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D4B96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A34930" w:rsidRPr="00A34930">
        <w:rPr>
          <w:b/>
          <w:sz w:val="24"/>
          <w:szCs w:val="24"/>
        </w:rPr>
        <w:t>e</w:t>
      </w:r>
      <w:r>
        <w:rPr>
          <w:b/>
          <w:i/>
          <w:noProof/>
          <w:sz w:val="28"/>
        </w:rPr>
        <w:tab/>
      </w:r>
      <w:r w:rsidR="0018273D" w:rsidRPr="0018273D">
        <w:rPr>
          <w:b/>
          <w:i/>
          <w:noProof/>
          <w:sz w:val="28"/>
        </w:rPr>
        <w:t>R4-2119325</w:t>
      </w:r>
      <w:bookmarkStart w:id="0" w:name="_GoBack"/>
      <w:bookmarkEnd w:id="0"/>
    </w:p>
    <w:p w14:paraId="0D8631E8" w14:textId="2CA81DD3" w:rsidR="00805A69" w:rsidRDefault="00EB6B1B" w:rsidP="00805A69">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F4A12" w:rsidR="001E41F3" w:rsidRPr="00A34930" w:rsidRDefault="00083D32" w:rsidP="00512705">
            <w:pPr>
              <w:pStyle w:val="CRCoverPage"/>
              <w:spacing w:after="0"/>
              <w:jc w:val="center"/>
              <w:rPr>
                <w:b/>
                <w:bCs/>
                <w:noProof/>
                <w:sz w:val="28"/>
                <w:szCs w:val="28"/>
                <w:lang w:eastAsia="zh-CN"/>
              </w:rPr>
            </w:pPr>
            <w:r>
              <w:rPr>
                <w:b/>
                <w:bCs/>
                <w:noProof/>
                <w:sz w:val="28"/>
                <w:szCs w:val="28"/>
                <w:lang w:eastAsia="zh-CN"/>
              </w:rPr>
              <w:t>14.</w:t>
            </w:r>
            <w:r w:rsidR="00512705">
              <w:rPr>
                <w:b/>
                <w:bCs/>
                <w:noProof/>
                <w:sz w:val="28"/>
                <w:szCs w:val="28"/>
                <w:lang w:eastAsia="zh-CN"/>
              </w:rPr>
              <w:t>20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94DB8" w:rsidR="001E41F3" w:rsidRDefault="00083D32" w:rsidP="008E40B8">
            <w:pPr>
              <w:pStyle w:val="CRCoverPage"/>
              <w:spacing w:after="0"/>
              <w:ind w:left="100"/>
              <w:jc w:val="both"/>
              <w:rPr>
                <w:noProof/>
              </w:rPr>
            </w:pPr>
            <w:r w:rsidRPr="00083D32">
              <w:t>CR to eMTC RRM requirements R14</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023A" w:rsidR="001E41F3" w:rsidRDefault="00E022D3" w:rsidP="00A05B51">
            <w:pPr>
              <w:pStyle w:val="CRCoverPage"/>
              <w:spacing w:after="0"/>
              <w:ind w:left="100"/>
              <w:rPr>
                <w:noProof/>
              </w:rPr>
            </w:pPr>
            <w:r>
              <w:rPr>
                <w:noProof/>
              </w:rPr>
              <w:t>2021-</w:t>
            </w:r>
            <w:r w:rsidR="00A05B51">
              <w:rPr>
                <w:noProof/>
              </w:rPr>
              <w:t>09-30</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552E3" w:rsidR="001E41F3" w:rsidRDefault="00805A69" w:rsidP="008E40B8">
            <w:pPr>
              <w:pStyle w:val="CRCoverPage"/>
              <w:spacing w:after="0"/>
              <w:ind w:left="100"/>
              <w:rPr>
                <w:noProof/>
              </w:rPr>
            </w:pPr>
            <w:r w:rsidRPr="00805A69">
              <w:rPr>
                <w:noProof/>
              </w:rPr>
              <w:t>Rel-1</w:t>
            </w:r>
            <w:r w:rsidR="00E41846">
              <w:rPr>
                <w:noProof/>
              </w:rPr>
              <w:t>4</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57E5" w14:textId="42844B52" w:rsidR="0089016B" w:rsidRDefault="00810C32" w:rsidP="00512705">
            <w:pPr>
              <w:pStyle w:val="CRCoverPage"/>
              <w:spacing w:after="0"/>
              <w:rPr>
                <w:rFonts w:cs="Arial"/>
                <w:noProof/>
                <w:lang w:eastAsia="zh-CN"/>
              </w:rPr>
            </w:pPr>
            <w:r>
              <w:rPr>
                <w:rFonts w:cs="Arial"/>
                <w:noProof/>
                <w:lang w:eastAsia="zh-CN"/>
              </w:rPr>
              <w:t xml:space="preserve">The </w:t>
            </w:r>
            <w:r w:rsidR="00230D5A">
              <w:rPr>
                <w:rFonts w:cs="Arial"/>
                <w:noProof/>
                <w:lang w:eastAsia="zh-CN"/>
              </w:rPr>
              <w:t xml:space="preserve">inter-frequency cell </w:t>
            </w:r>
            <w:r>
              <w:rPr>
                <w:rFonts w:cs="Arial"/>
                <w:noProof/>
                <w:lang w:eastAsia="zh-CN"/>
              </w:rPr>
              <w:t>reselection margin</w:t>
            </w:r>
            <w:r w:rsidR="00230D5A">
              <w:rPr>
                <w:rFonts w:cs="Arial"/>
                <w:noProof/>
                <w:lang w:eastAsia="zh-CN"/>
              </w:rPr>
              <w:t>s</w:t>
            </w:r>
            <w:r>
              <w:rPr>
                <w:rFonts w:cs="Arial"/>
                <w:noProof/>
                <w:lang w:eastAsia="zh-CN"/>
              </w:rPr>
              <w:t xml:space="preserve"> for </w:t>
            </w:r>
            <w:r w:rsidR="00230D5A">
              <w:rPr>
                <w:rFonts w:cs="Arial"/>
                <w:noProof/>
                <w:lang w:eastAsia="zh-CN"/>
              </w:rPr>
              <w:t>eMTC are incorrect</w:t>
            </w:r>
            <w:r>
              <w:rPr>
                <w:rFonts w:cs="Arial"/>
                <w:noProof/>
                <w:lang w:eastAsia="zh-CN"/>
              </w:rPr>
              <w:t>.</w:t>
            </w:r>
          </w:p>
          <w:p w14:paraId="23922C30" w14:textId="77777777" w:rsidR="00512705" w:rsidRPr="00230D5A" w:rsidRDefault="00512705" w:rsidP="00512705">
            <w:pPr>
              <w:pStyle w:val="CRCoverPage"/>
              <w:spacing w:after="0"/>
              <w:rPr>
                <w:rFonts w:cs="Arial"/>
                <w:noProof/>
                <w:lang w:eastAsia="zh-CN"/>
              </w:rPr>
            </w:pPr>
          </w:p>
          <w:p w14:paraId="23477F97" w14:textId="26438298" w:rsidR="00512705" w:rsidRDefault="00512705" w:rsidP="00512705">
            <w:pPr>
              <w:pStyle w:val="CRCoverPage"/>
              <w:spacing w:after="0"/>
              <w:rPr>
                <w:rFonts w:cs="Arial"/>
                <w:noProof/>
                <w:lang w:eastAsia="zh-CN"/>
              </w:rPr>
            </w:pPr>
            <w:r>
              <w:rPr>
                <w:rFonts w:cs="Arial" w:hint="eastAsia"/>
                <w:noProof/>
                <w:lang w:eastAsia="zh-CN"/>
              </w:rPr>
              <w:t>F</w:t>
            </w:r>
            <w:r>
              <w:rPr>
                <w:rFonts w:cs="Arial"/>
                <w:noProof/>
                <w:lang w:eastAsia="zh-CN"/>
              </w:rPr>
              <w:t>or connected mode, the accuracy requirements in section 9.1.21 for mode A and B are summarized in the table:</w:t>
            </w:r>
          </w:p>
          <w:tbl>
            <w:tblPr>
              <w:tblStyle w:val="af7"/>
              <w:tblW w:w="0" w:type="auto"/>
              <w:jc w:val="center"/>
              <w:tblLook w:val="04A0" w:firstRow="1" w:lastRow="0" w:firstColumn="1" w:lastColumn="0" w:noHBand="0" w:noVBand="1"/>
            </w:tblPr>
            <w:tblGrid>
              <w:gridCol w:w="939"/>
              <w:gridCol w:w="706"/>
              <w:gridCol w:w="739"/>
              <w:gridCol w:w="222"/>
              <w:gridCol w:w="939"/>
              <w:gridCol w:w="706"/>
              <w:gridCol w:w="739"/>
            </w:tblGrid>
            <w:tr w:rsidR="00512705" w14:paraId="4C431644" w14:textId="77777777" w:rsidTr="002B5E09">
              <w:trPr>
                <w:jc w:val="center"/>
              </w:trPr>
              <w:tc>
                <w:tcPr>
                  <w:tcW w:w="0" w:type="auto"/>
                </w:tcPr>
                <w:p w14:paraId="4B4EB2FC" w14:textId="77777777" w:rsidR="00512705" w:rsidRDefault="00512705" w:rsidP="00512705">
                  <w:r>
                    <w:t>ModeA</w:t>
                  </w:r>
                </w:p>
              </w:tc>
              <w:tc>
                <w:tcPr>
                  <w:tcW w:w="0" w:type="auto"/>
                </w:tcPr>
                <w:p w14:paraId="25355A1F" w14:textId="77777777" w:rsidR="00512705" w:rsidRDefault="00512705" w:rsidP="00512705">
                  <w:r>
                    <w:t>RSRP</w:t>
                  </w:r>
                </w:p>
              </w:tc>
              <w:tc>
                <w:tcPr>
                  <w:tcW w:w="0" w:type="auto"/>
                </w:tcPr>
                <w:p w14:paraId="0ACF124F" w14:textId="77777777" w:rsidR="00512705" w:rsidRDefault="00512705" w:rsidP="00512705">
                  <w:r>
                    <w:rPr>
                      <w:rFonts w:hint="eastAsia"/>
                    </w:rPr>
                    <w:t>R</w:t>
                  </w:r>
                  <w:r>
                    <w:t>SRQ</w:t>
                  </w:r>
                </w:p>
              </w:tc>
              <w:tc>
                <w:tcPr>
                  <w:tcW w:w="0" w:type="auto"/>
                </w:tcPr>
                <w:p w14:paraId="53566E45" w14:textId="77777777" w:rsidR="00512705" w:rsidRDefault="00512705" w:rsidP="00512705"/>
              </w:tc>
              <w:tc>
                <w:tcPr>
                  <w:tcW w:w="0" w:type="auto"/>
                </w:tcPr>
                <w:p w14:paraId="44FE1945" w14:textId="5C2D5D05" w:rsidR="00512705" w:rsidRDefault="00512705" w:rsidP="00512705">
                  <w:r>
                    <w:t>ModeB</w:t>
                  </w:r>
                </w:p>
              </w:tc>
              <w:tc>
                <w:tcPr>
                  <w:tcW w:w="0" w:type="auto"/>
                </w:tcPr>
                <w:p w14:paraId="631C4B39" w14:textId="77777777" w:rsidR="00512705" w:rsidRDefault="00512705" w:rsidP="00512705">
                  <w:r>
                    <w:t>RSRP</w:t>
                  </w:r>
                </w:p>
              </w:tc>
              <w:tc>
                <w:tcPr>
                  <w:tcW w:w="0" w:type="auto"/>
                </w:tcPr>
                <w:p w14:paraId="4F7EBDC5" w14:textId="77777777" w:rsidR="00512705" w:rsidRDefault="00512705" w:rsidP="00512705">
                  <w:r>
                    <w:rPr>
                      <w:rFonts w:hint="eastAsia"/>
                    </w:rPr>
                    <w:t>R</w:t>
                  </w:r>
                  <w:r>
                    <w:t>SRQ</w:t>
                  </w:r>
                </w:p>
              </w:tc>
            </w:tr>
            <w:tr w:rsidR="00512705" w14:paraId="655BECB6" w14:textId="77777777" w:rsidTr="002B5E09">
              <w:trPr>
                <w:jc w:val="center"/>
              </w:trPr>
              <w:tc>
                <w:tcPr>
                  <w:tcW w:w="0" w:type="auto"/>
                </w:tcPr>
                <w:p w14:paraId="44BA1787" w14:textId="77777777" w:rsidR="00512705" w:rsidRDefault="00512705" w:rsidP="00512705">
                  <w:r>
                    <w:t>Absolute</w:t>
                  </w:r>
                </w:p>
              </w:tc>
              <w:tc>
                <w:tcPr>
                  <w:tcW w:w="0" w:type="auto"/>
                </w:tcPr>
                <w:p w14:paraId="3225744E" w14:textId="77777777" w:rsidR="00512705" w:rsidRDefault="00512705" w:rsidP="00512705">
                  <w:r>
                    <w:rPr>
                      <w:rFonts w:hint="eastAsia"/>
                    </w:rPr>
                    <w:t>7</w:t>
                  </w:r>
                </w:p>
              </w:tc>
              <w:tc>
                <w:tcPr>
                  <w:tcW w:w="0" w:type="auto"/>
                </w:tcPr>
                <w:p w14:paraId="61EB9B24" w14:textId="77777777" w:rsidR="00512705" w:rsidRDefault="00512705" w:rsidP="00512705">
                  <w:r>
                    <w:rPr>
                      <w:rFonts w:hint="eastAsia"/>
                    </w:rPr>
                    <w:t>5</w:t>
                  </w:r>
                </w:p>
              </w:tc>
              <w:tc>
                <w:tcPr>
                  <w:tcW w:w="0" w:type="auto"/>
                </w:tcPr>
                <w:p w14:paraId="337827D5" w14:textId="77777777" w:rsidR="00512705" w:rsidRDefault="00512705" w:rsidP="00512705"/>
              </w:tc>
              <w:tc>
                <w:tcPr>
                  <w:tcW w:w="0" w:type="auto"/>
                </w:tcPr>
                <w:p w14:paraId="26ABA6DF" w14:textId="35D124A9" w:rsidR="00512705" w:rsidRDefault="00512705" w:rsidP="00512705">
                  <w:r>
                    <w:t>Absolute</w:t>
                  </w:r>
                </w:p>
              </w:tc>
              <w:tc>
                <w:tcPr>
                  <w:tcW w:w="0" w:type="auto"/>
                </w:tcPr>
                <w:p w14:paraId="222D76FB" w14:textId="77777777" w:rsidR="00512705" w:rsidRDefault="00512705" w:rsidP="00512705">
                  <w:r>
                    <w:rPr>
                      <w:rFonts w:hint="eastAsia"/>
                    </w:rPr>
                    <w:t>8</w:t>
                  </w:r>
                </w:p>
              </w:tc>
              <w:tc>
                <w:tcPr>
                  <w:tcW w:w="0" w:type="auto"/>
                </w:tcPr>
                <w:p w14:paraId="453A36FA" w14:textId="77777777" w:rsidR="00512705" w:rsidRDefault="00512705" w:rsidP="00512705">
                  <w:r>
                    <w:rPr>
                      <w:rFonts w:hint="eastAsia"/>
                    </w:rPr>
                    <w:t>6</w:t>
                  </w:r>
                </w:p>
              </w:tc>
            </w:tr>
            <w:tr w:rsidR="00512705" w14:paraId="43E862B7" w14:textId="77777777" w:rsidTr="002B5E09">
              <w:trPr>
                <w:jc w:val="center"/>
              </w:trPr>
              <w:tc>
                <w:tcPr>
                  <w:tcW w:w="0" w:type="auto"/>
                </w:tcPr>
                <w:p w14:paraId="1294DE6F" w14:textId="77777777" w:rsidR="00512705" w:rsidRDefault="00512705" w:rsidP="00512705">
                  <w:r>
                    <w:t xml:space="preserve">Relative </w:t>
                  </w:r>
                </w:p>
              </w:tc>
              <w:tc>
                <w:tcPr>
                  <w:tcW w:w="0" w:type="auto"/>
                </w:tcPr>
                <w:p w14:paraId="7425F368" w14:textId="77777777" w:rsidR="00512705" w:rsidRDefault="00512705" w:rsidP="00512705">
                  <w:r>
                    <w:rPr>
                      <w:rFonts w:hint="eastAsia"/>
                    </w:rPr>
                    <w:t>8</w:t>
                  </w:r>
                </w:p>
              </w:tc>
              <w:tc>
                <w:tcPr>
                  <w:tcW w:w="0" w:type="auto"/>
                </w:tcPr>
                <w:p w14:paraId="6EF7C7A0" w14:textId="77777777" w:rsidR="00512705" w:rsidRDefault="00512705" w:rsidP="00512705">
                  <w:r>
                    <w:rPr>
                      <w:rFonts w:hint="eastAsia"/>
                    </w:rPr>
                    <w:t>5</w:t>
                  </w:r>
                  <w:r>
                    <w:t>.5</w:t>
                  </w:r>
                </w:p>
              </w:tc>
              <w:tc>
                <w:tcPr>
                  <w:tcW w:w="0" w:type="auto"/>
                </w:tcPr>
                <w:p w14:paraId="57EED80C" w14:textId="77777777" w:rsidR="00512705" w:rsidRDefault="00512705" w:rsidP="00512705"/>
              </w:tc>
              <w:tc>
                <w:tcPr>
                  <w:tcW w:w="0" w:type="auto"/>
                </w:tcPr>
                <w:p w14:paraId="32B2463A" w14:textId="239CF850" w:rsidR="00512705" w:rsidRDefault="00512705" w:rsidP="00512705">
                  <w:r>
                    <w:t xml:space="preserve">Relative </w:t>
                  </w:r>
                </w:p>
              </w:tc>
              <w:tc>
                <w:tcPr>
                  <w:tcW w:w="0" w:type="auto"/>
                </w:tcPr>
                <w:p w14:paraId="7C3CF7B5" w14:textId="77777777" w:rsidR="00512705" w:rsidRDefault="00512705" w:rsidP="00512705">
                  <w:r>
                    <w:rPr>
                      <w:rFonts w:hint="eastAsia"/>
                    </w:rPr>
                    <w:t>8</w:t>
                  </w:r>
                </w:p>
              </w:tc>
              <w:tc>
                <w:tcPr>
                  <w:tcW w:w="0" w:type="auto"/>
                </w:tcPr>
                <w:p w14:paraId="49F7D663" w14:textId="77777777" w:rsidR="00512705" w:rsidRDefault="00512705" w:rsidP="00512705">
                  <w:r>
                    <w:rPr>
                      <w:rFonts w:hint="eastAsia"/>
                    </w:rPr>
                    <w:t>6</w:t>
                  </w:r>
                  <w:r>
                    <w:t>.5</w:t>
                  </w:r>
                </w:p>
              </w:tc>
            </w:tr>
          </w:tbl>
          <w:p w14:paraId="08F69B00" w14:textId="0E240DFD" w:rsidR="00512705" w:rsidRDefault="00512705" w:rsidP="00512705">
            <w:pPr>
              <w:pStyle w:val="CRCoverPage"/>
              <w:spacing w:after="0"/>
              <w:rPr>
                <w:rFonts w:cs="Arial"/>
                <w:noProof/>
                <w:lang w:eastAsia="zh-CN"/>
              </w:rPr>
            </w:pPr>
            <w:r>
              <w:rPr>
                <w:rFonts w:cs="Arial" w:hint="eastAsia"/>
                <w:noProof/>
                <w:lang w:eastAsia="zh-CN"/>
              </w:rPr>
              <w:t>R</w:t>
            </w:r>
            <w:r>
              <w:rPr>
                <w:rFonts w:cs="Arial"/>
                <w:noProof/>
                <w:lang w:eastAsia="zh-CN"/>
              </w:rPr>
              <w:t>eusing the same accuracy for idle mode, we get the reselection margin:</w:t>
            </w:r>
          </w:p>
          <w:p w14:paraId="183960A7" w14:textId="51107972" w:rsidR="00512705" w:rsidRDefault="00512705" w:rsidP="00512705">
            <w:pPr>
              <w:pStyle w:val="CRCoverPage"/>
              <w:numPr>
                <w:ilvl w:val="0"/>
                <w:numId w:val="31"/>
              </w:numPr>
              <w:spacing w:after="0"/>
              <w:rPr>
                <w:rFonts w:cs="Arial"/>
                <w:noProof/>
                <w:lang w:eastAsia="zh-CN"/>
              </w:rPr>
            </w:pPr>
            <w:r>
              <w:rPr>
                <w:rFonts w:cs="Arial"/>
                <w:noProof/>
                <w:lang w:eastAsia="zh-CN"/>
              </w:rPr>
              <w:t>Normal coverage</w:t>
            </w:r>
          </w:p>
          <w:p w14:paraId="000FF3D8" w14:textId="6786FE94" w:rsidR="00512705" w:rsidRDefault="00512705" w:rsidP="00512705">
            <w:pPr>
              <w:pStyle w:val="CRCoverPage"/>
              <w:numPr>
                <w:ilvl w:val="1"/>
                <w:numId w:val="31"/>
              </w:numPr>
              <w:spacing w:after="0"/>
              <w:rPr>
                <w:rFonts w:cs="Arial"/>
                <w:noProof/>
                <w:lang w:eastAsia="zh-CN"/>
              </w:rPr>
            </w:pPr>
            <w:r>
              <w:rPr>
                <w:rFonts w:cs="Arial" w:hint="eastAsia"/>
                <w:noProof/>
                <w:lang w:eastAsia="zh-CN"/>
              </w:rPr>
              <w:t>8</w:t>
            </w:r>
            <w:r>
              <w:rPr>
                <w:rFonts w:cs="Arial"/>
                <w:noProof/>
                <w:lang w:eastAsia="zh-CN"/>
              </w:rPr>
              <w:t>dB for ra</w:t>
            </w:r>
            <w:r w:rsidR="00230D5A">
              <w:rPr>
                <w:rFonts w:cs="Arial"/>
                <w:noProof/>
                <w:lang w:eastAsia="zh-CN"/>
              </w:rPr>
              <w:t>n</w:t>
            </w:r>
            <w:r>
              <w:rPr>
                <w:rFonts w:cs="Arial"/>
                <w:noProof/>
                <w:lang w:eastAsia="zh-CN"/>
              </w:rPr>
              <w:t>king based</w:t>
            </w:r>
          </w:p>
          <w:p w14:paraId="6A480AF2" w14:textId="4BA1CEC8" w:rsidR="00512705" w:rsidRDefault="00230D5A" w:rsidP="00512705">
            <w:pPr>
              <w:pStyle w:val="CRCoverPage"/>
              <w:numPr>
                <w:ilvl w:val="1"/>
                <w:numId w:val="31"/>
              </w:numPr>
              <w:spacing w:after="0"/>
              <w:rPr>
                <w:rFonts w:cs="Arial"/>
                <w:noProof/>
                <w:lang w:eastAsia="zh-CN"/>
              </w:rPr>
            </w:pPr>
            <w:r>
              <w:rPr>
                <w:rFonts w:cs="Arial"/>
                <w:noProof/>
                <w:lang w:eastAsia="zh-CN"/>
              </w:rPr>
              <w:t>7dB for absolute RSRP based</w:t>
            </w:r>
          </w:p>
          <w:p w14:paraId="1986B5E9" w14:textId="4BEF6A65" w:rsidR="00230D5A" w:rsidRDefault="00230D5A" w:rsidP="00512705">
            <w:pPr>
              <w:pStyle w:val="CRCoverPage"/>
              <w:numPr>
                <w:ilvl w:val="1"/>
                <w:numId w:val="31"/>
              </w:numPr>
              <w:spacing w:after="0"/>
              <w:rPr>
                <w:rFonts w:cs="Arial"/>
                <w:noProof/>
                <w:lang w:eastAsia="zh-CN"/>
              </w:rPr>
            </w:pPr>
            <w:r>
              <w:rPr>
                <w:rFonts w:cs="Arial"/>
                <w:noProof/>
                <w:lang w:eastAsia="zh-CN"/>
              </w:rPr>
              <w:t>5dB for aboslute RSRQ based</w:t>
            </w:r>
          </w:p>
          <w:p w14:paraId="169D11EF" w14:textId="0B7FF352" w:rsidR="00230D5A" w:rsidRDefault="00230D5A" w:rsidP="00230D5A">
            <w:pPr>
              <w:pStyle w:val="CRCoverPage"/>
              <w:numPr>
                <w:ilvl w:val="0"/>
                <w:numId w:val="31"/>
              </w:numPr>
              <w:spacing w:after="0"/>
              <w:rPr>
                <w:rFonts w:cs="Arial"/>
                <w:noProof/>
                <w:lang w:eastAsia="zh-CN"/>
              </w:rPr>
            </w:pPr>
            <w:r>
              <w:rPr>
                <w:rFonts w:cs="Arial"/>
                <w:noProof/>
                <w:lang w:eastAsia="zh-CN"/>
              </w:rPr>
              <w:t>Enhanced coverage</w:t>
            </w:r>
          </w:p>
          <w:p w14:paraId="22C5B3A0" w14:textId="40E15CE4" w:rsidR="00230D5A" w:rsidRDefault="00230D5A" w:rsidP="00230D5A">
            <w:pPr>
              <w:pStyle w:val="CRCoverPage"/>
              <w:numPr>
                <w:ilvl w:val="1"/>
                <w:numId w:val="31"/>
              </w:numPr>
              <w:spacing w:after="0"/>
              <w:rPr>
                <w:rFonts w:cs="Arial"/>
                <w:noProof/>
                <w:lang w:eastAsia="zh-CN"/>
              </w:rPr>
            </w:pPr>
            <w:r>
              <w:rPr>
                <w:rFonts w:cs="Arial" w:hint="eastAsia"/>
                <w:noProof/>
                <w:lang w:eastAsia="zh-CN"/>
              </w:rPr>
              <w:t>8</w:t>
            </w:r>
            <w:r>
              <w:rPr>
                <w:rFonts w:cs="Arial"/>
                <w:noProof/>
                <w:lang w:eastAsia="zh-CN"/>
              </w:rPr>
              <w:t>dB for ranking based</w:t>
            </w:r>
          </w:p>
          <w:p w14:paraId="708AA7DE" w14:textId="6BAD0433" w:rsidR="00512705" w:rsidRPr="00512705" w:rsidRDefault="00230D5A" w:rsidP="00230D5A">
            <w:pPr>
              <w:pStyle w:val="CRCoverPage"/>
              <w:numPr>
                <w:ilvl w:val="1"/>
                <w:numId w:val="31"/>
              </w:numPr>
              <w:spacing w:after="0"/>
              <w:rPr>
                <w:rFonts w:cs="Arial"/>
                <w:noProof/>
                <w:lang w:eastAsia="zh-CN"/>
              </w:rPr>
            </w:pPr>
            <w:r>
              <w:rPr>
                <w:rFonts w:cs="Arial"/>
                <w:noProof/>
                <w:lang w:eastAsia="zh-CN"/>
              </w:rPr>
              <w:t xml:space="preserve">There is no aboslute RSRP/RSRQ based reselection according to </w:t>
            </w:r>
            <w:r w:rsidRPr="00230D5A">
              <w:rPr>
                <w:rFonts w:cs="Arial"/>
                <w:noProof/>
                <w:lang w:eastAsia="zh-CN"/>
              </w:rPr>
              <w:t>5.2.4.6a</w:t>
            </w:r>
            <w:r>
              <w:rPr>
                <w:rFonts w:cs="Arial"/>
                <w:noProof/>
                <w:lang w:eastAsia="zh-CN"/>
              </w:rPr>
              <w:t xml:space="preserve"> of 36304.</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31C656EC" w14:textId="38CF6FD1" w:rsidR="00810C32" w:rsidRDefault="00810C32" w:rsidP="00230D5A">
            <w:pPr>
              <w:pStyle w:val="CRCoverPage"/>
              <w:numPr>
                <w:ilvl w:val="0"/>
                <w:numId w:val="30"/>
              </w:numPr>
              <w:spacing w:after="0"/>
              <w:rPr>
                <w:noProof/>
                <w:lang w:eastAsia="zh-CN"/>
              </w:rPr>
            </w:pPr>
            <w:r>
              <w:rPr>
                <w:noProof/>
                <w:lang w:eastAsia="zh-CN"/>
              </w:rPr>
              <w:t xml:space="preserve">Update the reselection margin for already detected cell </w:t>
            </w:r>
            <w:r w:rsidR="00230D5A">
              <w:rPr>
                <w:noProof/>
                <w:lang w:eastAsia="zh-CN"/>
              </w:rPr>
              <w:t>and</w:t>
            </w:r>
            <w:r>
              <w:rPr>
                <w:noProof/>
                <w:lang w:eastAsia="zh-CN"/>
              </w:rPr>
              <w:t xml:space="preserve"> newly detectable cell</w:t>
            </w:r>
            <w:r w:rsidR="00230D5A">
              <w:rPr>
                <w:noProof/>
                <w:lang w:eastAsia="zh-CN"/>
              </w:rPr>
              <w:t xml:space="preserve"> based on above numbers</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18417" w:rsidR="00D4201B" w:rsidRDefault="00810C32" w:rsidP="00230D5A">
            <w:pPr>
              <w:pStyle w:val="CRCoverPage"/>
              <w:spacing w:after="0"/>
              <w:ind w:left="100"/>
              <w:rPr>
                <w:noProof/>
                <w:lang w:eastAsia="zh-CN"/>
              </w:rPr>
            </w:pPr>
            <w:r>
              <w:rPr>
                <w:noProof/>
                <w:lang w:eastAsia="zh-CN"/>
              </w:rPr>
              <w:t>4.7.2.1.3, 4.7.2.2.3</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7BE8119" w14:textId="77777777" w:rsidR="00EB6B1B" w:rsidRPr="00E238D9" w:rsidRDefault="00EB6B1B" w:rsidP="00EB6B1B">
      <w:pPr>
        <w:pStyle w:val="5"/>
        <w:spacing w:before="200" w:after="120"/>
        <w:rPr>
          <w:rFonts w:cs="Arial"/>
          <w:sz w:val="24"/>
        </w:rPr>
      </w:pPr>
      <w:r w:rsidRPr="00E238D9">
        <w:rPr>
          <w:rFonts w:cs="Arial"/>
          <w:sz w:val="24"/>
        </w:rPr>
        <w:t>4.7.2.1.3</w:t>
      </w:r>
      <w:r w:rsidRPr="00E238D9">
        <w:rPr>
          <w:rFonts w:cs="Arial"/>
          <w:sz w:val="24"/>
        </w:rPr>
        <w:tab/>
        <w:t>Measurements of inter-frequency cells for UE category M1 in normal coverage</w:t>
      </w:r>
    </w:p>
    <w:p w14:paraId="526B6EBA" w14:textId="77777777" w:rsidR="00EB6B1B" w:rsidRPr="00E238D9" w:rsidRDefault="00EB6B1B" w:rsidP="00EB6B1B">
      <w:r w:rsidRPr="00E238D9">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7E83BCD1" w14:textId="77777777" w:rsidR="00EB6B1B" w:rsidRPr="00E238D9" w:rsidRDefault="00EB6B1B" w:rsidP="00EB6B1B">
      <w:r w:rsidRPr="00E238D9">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1EEFA9AB" w14:textId="77777777" w:rsidR="00EB6B1B" w:rsidRPr="00E238D9" w:rsidRDefault="00EB6B1B" w:rsidP="00EB6B1B">
      <w:pPr>
        <w:jc w:val="both"/>
      </w:pPr>
      <w:r w:rsidRPr="00E238D9">
        <w:t>If Srxlev &gt; S</w:t>
      </w:r>
      <w:r w:rsidRPr="00E238D9">
        <w:rPr>
          <w:vertAlign w:val="subscript"/>
        </w:rPr>
        <w:t>nonIntraSearchP</w:t>
      </w:r>
      <w:r w:rsidRPr="00E238D9">
        <w:t xml:space="preserve"> and Squal &gt; S</w:t>
      </w:r>
      <w:r w:rsidRPr="00E238D9">
        <w:rPr>
          <w:vertAlign w:val="subscript"/>
        </w:rPr>
        <w:t>nonIntraSearchQ</w:t>
      </w:r>
      <w:r w:rsidRPr="00E238D9" w:rsidDel="00937E5B">
        <w:t xml:space="preserve"> </w:t>
      </w:r>
      <w:r w:rsidRPr="00E238D9">
        <w:t>then the UE shall search for inter-frequency layers of higher priority at least every T</w:t>
      </w:r>
      <w:r w:rsidRPr="00E238D9">
        <w:rPr>
          <w:vertAlign w:val="subscript"/>
        </w:rPr>
        <w:t xml:space="preserve">higher_priority_search </w:t>
      </w:r>
      <w:r w:rsidRPr="00E238D9">
        <w:t>where T</w:t>
      </w:r>
      <w:r w:rsidRPr="00E238D9">
        <w:rPr>
          <w:vertAlign w:val="subscript"/>
        </w:rPr>
        <w:t>higher_priority_search</w:t>
      </w:r>
      <w:r w:rsidRPr="00E238D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238D9">
          <w:t>4.2.2</w:t>
        </w:r>
      </w:smartTag>
      <w:r w:rsidRPr="00E238D9">
        <w:t>.</w:t>
      </w:r>
    </w:p>
    <w:p w14:paraId="6B4CD5D1" w14:textId="77777777" w:rsidR="00EB6B1B" w:rsidRPr="00E238D9" w:rsidRDefault="00EB6B1B" w:rsidP="00EB6B1B">
      <w:pPr>
        <w:jc w:val="both"/>
      </w:pPr>
      <w:r w:rsidRPr="00E238D9">
        <w:t>If Srxlev ≤ S</w:t>
      </w:r>
      <w:r w:rsidRPr="00E238D9">
        <w:rPr>
          <w:vertAlign w:val="subscript"/>
        </w:rPr>
        <w:t>nonIntraSearchP</w:t>
      </w:r>
      <w:r w:rsidRPr="00E238D9">
        <w:t xml:space="preserve"> or Squal ≤ S</w:t>
      </w:r>
      <w:r w:rsidRPr="00E238D9">
        <w:rPr>
          <w:vertAlign w:val="subscript"/>
        </w:rPr>
        <w:t>nonIntraSearchQ</w:t>
      </w:r>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7DB3A4D0" w14:textId="4489F8BC" w:rsidR="00EB6B1B" w:rsidRPr="00E238D9" w:rsidRDefault="00EB6B1B" w:rsidP="00EB6B1B">
      <w:pPr>
        <w:rPr>
          <w:rFonts w:cs="v4.2.0"/>
        </w:rPr>
      </w:pPr>
      <w:r>
        <w:rPr>
          <w:rFonts w:cs="v4.2.0"/>
        </w:rPr>
        <w:t>The UE shall be able to evaluate whether a newly detectable inter-frequency cell meets the reselection criteria defined in TS36.304 within K</w:t>
      </w:r>
      <w:r>
        <w:rPr>
          <w:rFonts w:cs="v4.2.0"/>
          <w:vertAlign w:val="subscript"/>
        </w:rPr>
        <w:t>carrier</w:t>
      </w:r>
      <w:r>
        <w:rPr>
          <w:rFonts w:cs="v4.2.0"/>
        </w:rPr>
        <w:t>*T</w:t>
      </w:r>
      <w:r>
        <w:rPr>
          <w:rFonts w:cs="v4.2.0"/>
          <w:vertAlign w:val="subscript"/>
        </w:rPr>
        <w:t>detect,EUTRAN_Inter_NC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or </w:t>
      </w:r>
      <w:del w:id="6" w:author="Huawei" w:date="2021-10-04T14:57:00Z">
        <w:r w:rsidDel="00931BF3">
          <w:rPr>
            <w:rFonts w:cs="v4.2.0"/>
          </w:rPr>
          <w:delText xml:space="preserve">8 </w:delText>
        </w:r>
      </w:del>
      <w:ins w:id="7" w:author="Huawei" w:date="2021-10-04T14:57:00Z">
        <w:r w:rsidR="00931BF3">
          <w:rPr>
            <w:rFonts w:cs="v4.2.0"/>
          </w:rPr>
          <w:t xml:space="preserve">7 </w:t>
        </w:r>
      </w:ins>
      <w:r>
        <w:rPr>
          <w:rFonts w:cs="v4.2.0"/>
        </w:rPr>
        <w:t xml:space="preserve">dB for RSRP reselections based on absolute priorities or </w:t>
      </w:r>
      <w:del w:id="8" w:author="Huawei" w:date="2021-10-04T14:57:00Z">
        <w:r w:rsidDel="00931BF3">
          <w:rPr>
            <w:rFonts w:cs="v4.2.0"/>
          </w:rPr>
          <w:delText>5.5</w:delText>
        </w:r>
      </w:del>
      <w:ins w:id="9" w:author="Huawei" w:date="2021-10-04T14:57:00Z">
        <w:r w:rsidR="00931BF3">
          <w:rPr>
            <w:rFonts w:cs="v4.2.0"/>
          </w:rPr>
          <w:t>5</w:t>
        </w:r>
      </w:ins>
      <w:r>
        <w:rPr>
          <w:rFonts w:cs="v4.2.0"/>
        </w:rPr>
        <w:t xml:space="preserve"> dB for RSRQ reselections based on absolute priorities. K</w:t>
      </w:r>
      <w:r>
        <w:rPr>
          <w:rFonts w:cs="v4.2.0"/>
          <w:vertAlign w:val="subscript"/>
        </w:rPr>
        <w:t>carrier</w:t>
      </w:r>
      <w:r>
        <w:rPr>
          <w:rFonts w:cs="v4.2.0"/>
        </w:rPr>
        <w:t xml:space="preserve"> is the </w:t>
      </w:r>
      <w:r>
        <w:t xml:space="preserve">number of inter-frequency carriers in the neighbour cell list. 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r w:rsidRPr="00E238D9">
        <w:t>.</w:t>
      </w:r>
    </w:p>
    <w:p w14:paraId="6FC6C35C" w14:textId="77777777" w:rsidR="00EB6B1B" w:rsidRPr="00E238D9" w:rsidRDefault="00EB6B1B" w:rsidP="00EB6B1B">
      <w:r w:rsidRPr="00E238D9">
        <w:t xml:space="preserve">When higher priority cells are found by the higher priority search, they shall be measured at least every </w:t>
      </w:r>
      <w:r w:rsidRPr="00E238D9">
        <w:rPr>
          <w:rFonts w:cs="v4.2.0"/>
        </w:rPr>
        <w:t>T</w:t>
      </w:r>
      <w:r w:rsidRPr="00E238D9">
        <w:rPr>
          <w:rFonts w:cs="v4.2.0"/>
          <w:vertAlign w:val="subscript"/>
        </w:rPr>
        <w:t xml:space="preserve">measure,E-UTRAN_Inter_NC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7418DBE" w14:textId="77777777" w:rsidR="00EB6B1B" w:rsidRPr="00E238D9" w:rsidRDefault="00EB6B1B" w:rsidP="00EB6B1B">
      <w:r>
        <w:rPr>
          <w:rFonts w:cs="v4.2.0"/>
        </w:rPr>
        <w:t>The</w:t>
      </w:r>
      <w:r>
        <w:t xml:space="preserve"> UE shall measure RSRP or RSRQ at least every </w:t>
      </w:r>
      <w:r>
        <w:rPr>
          <w:rFonts w:cs="v4.2.0"/>
        </w:rPr>
        <w:t>K</w:t>
      </w:r>
      <w:r>
        <w:rPr>
          <w:rFonts w:cs="v4.2.0"/>
          <w:vertAlign w:val="subscript"/>
        </w:rPr>
        <w:t>carrier</w:t>
      </w:r>
      <w:r>
        <w:rPr>
          <w:rFonts w:cs="v4.2.0"/>
        </w:rPr>
        <w:t>*</w:t>
      </w:r>
      <w:r>
        <w:t>T</w:t>
      </w:r>
      <w:r>
        <w:rPr>
          <w:vertAlign w:val="subscript"/>
        </w:rPr>
        <w:t>measure,EUTRAN_Inter_NC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r w:rsidRPr="00E238D9">
        <w:t>.</w:t>
      </w:r>
    </w:p>
    <w:p w14:paraId="68E78C76" w14:textId="77777777" w:rsidR="00EB6B1B" w:rsidRPr="00E238D9" w:rsidRDefault="00EB6B1B" w:rsidP="00EB6B1B">
      <w:pPr>
        <w:rPr>
          <w:rFonts w:cs="v4.2.0"/>
        </w:rPr>
      </w:pPr>
      <w:r w:rsidRPr="00E238D9">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E238D9">
        <w:rPr>
          <w:rFonts w:cs="v4.2.0"/>
          <w:vertAlign w:val="subscript"/>
        </w:rPr>
        <w:t>measure,EUTRAN_Inter_NC</w:t>
      </w:r>
      <w:r w:rsidRPr="00E238D9">
        <w:rPr>
          <w:rFonts w:cs="v4.2.0"/>
        </w:rPr>
        <w:t>/2.</w:t>
      </w:r>
    </w:p>
    <w:p w14:paraId="16046DED" w14:textId="77777777" w:rsidR="00EB6B1B" w:rsidRPr="00E238D9" w:rsidRDefault="00EB6B1B" w:rsidP="00EB6B1B">
      <w:r w:rsidRPr="00E238D9">
        <w:t>The UE shall not consider a E-UTRA neighbour cell in cell reselection, if it is indicated as not allowed in the measurement control system information of the serving cell.</w:t>
      </w:r>
    </w:p>
    <w:p w14:paraId="42F9D585" w14:textId="3C6F11E9" w:rsidR="00EB6B1B" w:rsidRPr="00E238D9" w:rsidRDefault="00EB6B1B" w:rsidP="00EB6B1B">
      <w:r>
        <w:rPr>
          <w:rFonts w:cs="v4.2.0"/>
        </w:rPr>
        <w:t>For an inter-frequency cell that has been already detected, but that has not been reselected to, the filtering shall be such that the UE shall be capable of evaluating that the inter-frequency cell has met reselection criterion defined TS 36.304 within K</w:t>
      </w:r>
      <w:r>
        <w:rPr>
          <w:rFonts w:cs="v4.2.0"/>
          <w:vertAlign w:val="subscript"/>
        </w:rPr>
        <w:t>carrier</w:t>
      </w:r>
      <w:r>
        <w:rPr>
          <w:rFonts w:cs="v4.2.0"/>
        </w:rPr>
        <w:t>*T</w:t>
      </w:r>
      <w:r>
        <w:rPr>
          <w:rFonts w:cs="v4.2.0"/>
          <w:vertAlign w:val="subscript"/>
        </w:rPr>
        <w:t>evaluate,E-UTRAN_Inter_NC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w:t>
      </w:r>
      <w:del w:id="10" w:author="Huawei" w:date="2021-10-04T14:57:00Z">
        <w:r w:rsidDel="00931BF3">
          <w:rPr>
            <w:rFonts w:cs="v4.2.0"/>
          </w:rPr>
          <w:delText>[7]</w:delText>
        </w:r>
      </w:del>
      <w:ins w:id="11" w:author="Huawei" w:date="2021-10-04T14:57:00Z">
        <w:r w:rsidR="00931BF3">
          <w:rPr>
            <w:rFonts w:cs="v4.2.0"/>
          </w:rPr>
          <w:t>8</w:t>
        </w:r>
      </w:ins>
      <w:r>
        <w:rPr>
          <w:rFonts w:cs="v4.2.0"/>
        </w:rPr>
        <w:t xml:space="preserve">dB for reselections based on ranking or </w:t>
      </w:r>
      <w:del w:id="12" w:author="Huawei" w:date="2021-10-04T14:57:00Z">
        <w:r w:rsidDel="00931BF3">
          <w:rPr>
            <w:rFonts w:cs="v4.2.0"/>
          </w:rPr>
          <w:delText>[</w:delText>
        </w:r>
      </w:del>
      <w:r>
        <w:rPr>
          <w:rFonts w:cs="v4.2.0"/>
        </w:rPr>
        <w:t>7</w:t>
      </w:r>
      <w:del w:id="13" w:author="Huawei" w:date="2021-10-04T14:57:00Z">
        <w:r w:rsidDel="00931BF3">
          <w:rPr>
            <w:rFonts w:cs="v4.2.0"/>
          </w:rPr>
          <w:delText>]</w:delText>
        </w:r>
      </w:del>
      <w:r>
        <w:rPr>
          <w:rFonts w:cs="v4.2.0"/>
        </w:rPr>
        <w:t xml:space="preserve">dB for RSRP reselections based on absolute priorities or </w:t>
      </w:r>
      <w:del w:id="14" w:author="Huawei" w:date="2021-10-04T14:57:00Z">
        <w:r w:rsidDel="00931BF3">
          <w:rPr>
            <w:rFonts w:cs="v4.2.0"/>
          </w:rPr>
          <w:delText>[</w:delText>
        </w:r>
      </w:del>
      <w:r>
        <w:rPr>
          <w:rFonts w:cs="v4.2.0"/>
        </w:rPr>
        <w:t>5</w:t>
      </w:r>
      <w:del w:id="15" w:author="Huawei" w:date="2021-10-04T14:57:00Z">
        <w:r w:rsidDel="00931BF3">
          <w:rPr>
            <w:rFonts w:cs="v4.2.0"/>
          </w:rPr>
          <w:delText>]</w:delText>
        </w:r>
      </w:del>
      <w:r>
        <w:rPr>
          <w:rFonts w:cs="v4.2.0"/>
        </w:rPr>
        <w:t>dB for RSRQ reselections based on absolute priorities</w:t>
      </w:r>
      <w:r w:rsidRPr="00E238D9">
        <w:rPr>
          <w:rFonts w:cs="v4.2.0"/>
        </w:rPr>
        <w:t>.</w:t>
      </w:r>
    </w:p>
    <w:p w14:paraId="0581208B" w14:textId="77777777" w:rsidR="00EB6B1B" w:rsidRPr="00E238D9" w:rsidRDefault="00EB6B1B" w:rsidP="00EB6B1B">
      <w:pPr>
        <w:rPr>
          <w:rFonts w:cs="v4.2.0"/>
          <w:lang w:eastAsia="zh-CN"/>
        </w:rPr>
      </w:pPr>
      <w:r w:rsidRPr="00E238D9">
        <w:rPr>
          <w:rFonts w:cs="v4.2.0"/>
          <w:lang w:eastAsia="zh-CN"/>
        </w:rPr>
        <w:t>If T</w:t>
      </w:r>
      <w:r w:rsidRPr="00E238D9">
        <w:rPr>
          <w:rFonts w:cs="v4.2.0"/>
          <w:vertAlign w:val="subscript"/>
          <w:lang w:eastAsia="zh-CN"/>
        </w:rPr>
        <w:t>reselection</w:t>
      </w:r>
      <w:r w:rsidRPr="00E238D9">
        <w:rPr>
          <w:rFonts w:cs="v4.2.0"/>
          <w:lang w:eastAsia="zh-CN"/>
        </w:rPr>
        <w:t xml:space="preserve"> timer has a non zero value and the inter-frequency cell is better ranked than the serving cell, the UE shall evaluate this inter-frequency cell for the T</w:t>
      </w:r>
      <w:r w:rsidRPr="00E238D9">
        <w:rPr>
          <w:rFonts w:cs="v4.2.0"/>
          <w:vertAlign w:val="subscript"/>
          <w:lang w:eastAsia="zh-CN"/>
        </w:rPr>
        <w:t>reselection</w:t>
      </w:r>
      <w:r w:rsidRPr="00E238D9">
        <w:rPr>
          <w:rFonts w:cs="v4.2.0"/>
          <w:lang w:eastAsia="zh-CN"/>
        </w:rPr>
        <w:t xml:space="preserve"> time. If this cell remains better ranked within this duration, then the UE shall reselect that cell.</w:t>
      </w:r>
    </w:p>
    <w:p w14:paraId="45CA2413" w14:textId="77777777" w:rsidR="00EB6B1B" w:rsidRPr="00E238D9" w:rsidRDefault="00EB6B1B" w:rsidP="00EB6B1B">
      <w:pPr>
        <w:rPr>
          <w:rFonts w:cs="v4.2.0"/>
          <w:lang w:eastAsia="zh-CN"/>
        </w:rPr>
      </w:pPr>
      <w:r w:rsidRPr="00E238D9">
        <w:rPr>
          <w:rFonts w:cs="v4.2.0"/>
          <w:lang w:eastAsia="zh-CN"/>
        </w:rPr>
        <w:t xml:space="preserve">For UE not configured with eDRX_IDLE cycle,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rPr>
          <w:rFonts w:cs="v4.2.0"/>
          <w:lang w:eastAsia="zh-CN"/>
        </w:rPr>
        <w:t xml:space="preserve"> are specified in Table 4.7.2.1.3-1. For UE configured with eDRX_IDLE cycle,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rPr>
          <w:rFonts w:cs="v4.2.0"/>
          <w:lang w:eastAsia="zh-CN"/>
        </w:rPr>
        <w:t xml:space="preserve"> are specified in Table 4.7.2.1.3-2. Additionally, the requirements in Table 4.7.2.1.3-2 apply provided that the serving cell is </w:t>
      </w:r>
      <w:r w:rsidRPr="00E238D9">
        <w:rPr>
          <w:rFonts w:cs="v4.2.0"/>
        </w:rPr>
        <w:t xml:space="preserve">configured with eDRX_IDLE and is </w:t>
      </w:r>
      <w:r w:rsidRPr="00E238D9">
        <w:rPr>
          <w:rFonts w:cs="v4.2.0"/>
          <w:lang w:eastAsia="zh-CN"/>
        </w:rPr>
        <w:t xml:space="preserve">the same in all PTWs during any of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t xml:space="preserve"> when multiple PTWs are used.</w:t>
      </w:r>
    </w:p>
    <w:p w14:paraId="76D6D3DA" w14:textId="77777777" w:rsidR="00EB6B1B" w:rsidRPr="00E238D9" w:rsidRDefault="00EB6B1B" w:rsidP="00EB6B1B">
      <w:pPr>
        <w:pStyle w:val="TH"/>
        <w:rPr>
          <w:vertAlign w:val="subscript"/>
        </w:rPr>
      </w:pPr>
      <w:r w:rsidRPr="00E238D9">
        <w:lastRenderedPageBreak/>
        <w:t>Table 4.7.2.1.3-1 : T</w:t>
      </w:r>
      <w:r w:rsidRPr="00E238D9">
        <w:rPr>
          <w:vertAlign w:val="subscript"/>
        </w:rPr>
        <w:t>detect,EUTRAN_Inter_NC,</w:t>
      </w:r>
      <w:r w:rsidRPr="00E238D9">
        <w:t xml:space="preserve"> T</w:t>
      </w:r>
      <w:r w:rsidRPr="00E238D9">
        <w:rPr>
          <w:vertAlign w:val="subscript"/>
        </w:rPr>
        <w:t>measure,EUTRAN_Inter_NC</w:t>
      </w:r>
      <w:r w:rsidRPr="00E238D9">
        <w:t xml:space="preserve"> and </w:t>
      </w:r>
      <w:r w:rsidRPr="00E238D9">
        <w:rPr>
          <w:rFonts w:cs="v4.2.0"/>
        </w:rPr>
        <w:t>T</w:t>
      </w:r>
      <w:r w:rsidRPr="00E238D9">
        <w:rPr>
          <w:rFonts w:cs="v4.2.0"/>
          <w:vertAlign w:val="subscript"/>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EB6B1B" w:rsidRPr="00E238D9" w14:paraId="1ACFE313" w14:textId="77777777" w:rsidTr="002679B3">
        <w:trPr>
          <w:cantSplit/>
          <w:jc w:val="center"/>
        </w:trPr>
        <w:tc>
          <w:tcPr>
            <w:tcW w:w="580" w:type="pct"/>
          </w:tcPr>
          <w:p w14:paraId="2A8A4211" w14:textId="77777777" w:rsidR="00EB6B1B" w:rsidRPr="00E238D9" w:rsidRDefault="00EB6B1B" w:rsidP="002679B3">
            <w:pPr>
              <w:pStyle w:val="TAH"/>
              <w:rPr>
                <w:rFonts w:cs="Arial"/>
                <w:snapToGrid w:val="0"/>
              </w:rPr>
            </w:pPr>
            <w:r w:rsidRPr="00E238D9">
              <w:t>DRX cycle length [s]</w:t>
            </w:r>
          </w:p>
        </w:tc>
        <w:tc>
          <w:tcPr>
            <w:tcW w:w="1366" w:type="pct"/>
          </w:tcPr>
          <w:p w14:paraId="151540FF" w14:textId="77777777" w:rsidR="00EB6B1B" w:rsidRPr="00E238D9" w:rsidRDefault="00EB6B1B" w:rsidP="002679B3">
            <w:pPr>
              <w:pStyle w:val="TAH"/>
              <w:rPr>
                <w:rFonts w:cs="Arial"/>
              </w:rPr>
            </w:pPr>
            <w:r w:rsidRPr="00E238D9">
              <w:t>T</w:t>
            </w:r>
            <w:r w:rsidRPr="00E238D9">
              <w:rPr>
                <w:vertAlign w:val="subscript"/>
              </w:rPr>
              <w:t>detect,EUTRAN_Inter_NC</w:t>
            </w:r>
            <w:r w:rsidRPr="00E238D9">
              <w:t xml:space="preserve"> [s] (number of DRX cycles)</w:t>
            </w:r>
          </w:p>
        </w:tc>
        <w:tc>
          <w:tcPr>
            <w:tcW w:w="1474" w:type="pct"/>
          </w:tcPr>
          <w:p w14:paraId="6B6B40AA" w14:textId="77777777" w:rsidR="00EB6B1B" w:rsidRPr="00E238D9" w:rsidRDefault="00EB6B1B" w:rsidP="002679B3">
            <w:pPr>
              <w:pStyle w:val="TAH"/>
              <w:rPr>
                <w:rFonts w:cs="Arial"/>
                <w:snapToGrid w:val="0"/>
              </w:rPr>
            </w:pPr>
            <w:r w:rsidRPr="00E238D9">
              <w:t>T</w:t>
            </w:r>
            <w:r w:rsidRPr="00E238D9">
              <w:rPr>
                <w:vertAlign w:val="subscript"/>
              </w:rPr>
              <w:t>measure,EUTRAN_Inter_NC</w:t>
            </w:r>
            <w:r w:rsidRPr="00E238D9">
              <w:t xml:space="preserve"> [s] (number of DRX cycles)</w:t>
            </w:r>
          </w:p>
        </w:tc>
        <w:tc>
          <w:tcPr>
            <w:tcW w:w="1580" w:type="pct"/>
          </w:tcPr>
          <w:p w14:paraId="0C9CA549" w14:textId="77777777" w:rsidR="00EB6B1B" w:rsidRPr="00E238D9" w:rsidRDefault="00EB6B1B" w:rsidP="002679B3">
            <w:pPr>
              <w:pStyle w:val="TAH"/>
              <w:rPr>
                <w:rFonts w:cs="Arial"/>
                <w:vertAlign w:val="subscript"/>
              </w:rPr>
            </w:pPr>
            <w:r w:rsidRPr="00E238D9">
              <w:t>T</w:t>
            </w:r>
            <w:r w:rsidRPr="00E238D9">
              <w:rPr>
                <w:vertAlign w:val="subscript"/>
              </w:rPr>
              <w:t>evaluate,E-UTRAN_Inter_NC</w:t>
            </w:r>
          </w:p>
          <w:p w14:paraId="707D87CE" w14:textId="77777777" w:rsidR="00EB6B1B" w:rsidRPr="00E238D9" w:rsidRDefault="00EB6B1B" w:rsidP="002679B3">
            <w:pPr>
              <w:pStyle w:val="TAH"/>
              <w:rPr>
                <w:rFonts w:cs="Arial"/>
              </w:rPr>
            </w:pPr>
            <w:r w:rsidRPr="00E238D9">
              <w:rPr>
                <w:rFonts w:cs="Arial"/>
              </w:rPr>
              <w:t>[s] (number of DRX cycles)</w:t>
            </w:r>
          </w:p>
        </w:tc>
      </w:tr>
      <w:tr w:rsidR="00EB6B1B" w:rsidRPr="00E238D9" w14:paraId="3C9E58B4" w14:textId="77777777" w:rsidTr="002679B3">
        <w:trPr>
          <w:cantSplit/>
          <w:jc w:val="center"/>
        </w:trPr>
        <w:tc>
          <w:tcPr>
            <w:tcW w:w="580" w:type="pct"/>
          </w:tcPr>
          <w:p w14:paraId="3446FF7C" w14:textId="77777777" w:rsidR="00EB6B1B" w:rsidRPr="00E238D9" w:rsidRDefault="00EB6B1B" w:rsidP="002679B3">
            <w:pPr>
              <w:pStyle w:val="TAC"/>
              <w:rPr>
                <w:snapToGrid w:val="0"/>
              </w:rPr>
            </w:pPr>
            <w:r w:rsidRPr="00E238D9">
              <w:t>0.32</w:t>
            </w:r>
          </w:p>
        </w:tc>
        <w:tc>
          <w:tcPr>
            <w:tcW w:w="1366" w:type="pct"/>
          </w:tcPr>
          <w:p w14:paraId="22C3F8A3" w14:textId="77777777" w:rsidR="00EB6B1B" w:rsidRPr="00E238D9" w:rsidRDefault="00EB6B1B" w:rsidP="002679B3">
            <w:pPr>
              <w:pStyle w:val="TAC"/>
              <w:rPr>
                <w:snapToGrid w:val="0"/>
              </w:rPr>
            </w:pPr>
            <w:r w:rsidRPr="00E238D9">
              <w:t>11.52 (36)</w:t>
            </w:r>
          </w:p>
        </w:tc>
        <w:tc>
          <w:tcPr>
            <w:tcW w:w="1474" w:type="pct"/>
          </w:tcPr>
          <w:p w14:paraId="53264EB8" w14:textId="77777777" w:rsidR="00EB6B1B" w:rsidRPr="00E238D9" w:rsidRDefault="00EB6B1B" w:rsidP="002679B3">
            <w:pPr>
              <w:pStyle w:val="TAC"/>
              <w:rPr>
                <w:snapToGrid w:val="0"/>
              </w:rPr>
            </w:pPr>
            <w:r w:rsidRPr="00E238D9">
              <w:rPr>
                <w:snapToGrid w:val="0"/>
              </w:rPr>
              <w:t>1.28 (4)</w:t>
            </w:r>
          </w:p>
        </w:tc>
        <w:tc>
          <w:tcPr>
            <w:tcW w:w="1580" w:type="pct"/>
          </w:tcPr>
          <w:p w14:paraId="7FA6C9F2" w14:textId="77777777" w:rsidR="00EB6B1B" w:rsidRPr="00E238D9" w:rsidRDefault="00EB6B1B" w:rsidP="002679B3">
            <w:pPr>
              <w:pStyle w:val="TAC"/>
              <w:rPr>
                <w:snapToGrid w:val="0"/>
              </w:rPr>
            </w:pPr>
            <w:r w:rsidRPr="00E238D9">
              <w:t>5.12 (16)</w:t>
            </w:r>
          </w:p>
        </w:tc>
      </w:tr>
      <w:tr w:rsidR="00EB6B1B" w:rsidRPr="00E238D9" w14:paraId="63B2E1AF" w14:textId="77777777" w:rsidTr="002679B3">
        <w:trPr>
          <w:cantSplit/>
          <w:jc w:val="center"/>
        </w:trPr>
        <w:tc>
          <w:tcPr>
            <w:tcW w:w="580" w:type="pct"/>
          </w:tcPr>
          <w:p w14:paraId="21BDBABF" w14:textId="77777777" w:rsidR="00EB6B1B" w:rsidRPr="00E238D9" w:rsidRDefault="00EB6B1B" w:rsidP="002679B3">
            <w:pPr>
              <w:pStyle w:val="TAC"/>
              <w:rPr>
                <w:snapToGrid w:val="0"/>
              </w:rPr>
            </w:pPr>
            <w:r w:rsidRPr="00E238D9">
              <w:t>0.64</w:t>
            </w:r>
          </w:p>
        </w:tc>
        <w:tc>
          <w:tcPr>
            <w:tcW w:w="1366" w:type="pct"/>
          </w:tcPr>
          <w:p w14:paraId="06B20490" w14:textId="77777777" w:rsidR="00EB6B1B" w:rsidRPr="00E238D9" w:rsidRDefault="00EB6B1B" w:rsidP="002679B3">
            <w:pPr>
              <w:pStyle w:val="TAC"/>
              <w:rPr>
                <w:snapToGrid w:val="0"/>
              </w:rPr>
            </w:pPr>
            <w:r w:rsidRPr="00E238D9">
              <w:t>17.92 (28)</w:t>
            </w:r>
          </w:p>
        </w:tc>
        <w:tc>
          <w:tcPr>
            <w:tcW w:w="1474" w:type="pct"/>
          </w:tcPr>
          <w:p w14:paraId="7665AD40" w14:textId="77777777" w:rsidR="00EB6B1B" w:rsidRPr="00E238D9" w:rsidRDefault="00EB6B1B" w:rsidP="002679B3">
            <w:pPr>
              <w:pStyle w:val="TAC"/>
              <w:rPr>
                <w:snapToGrid w:val="0"/>
              </w:rPr>
            </w:pPr>
            <w:r w:rsidRPr="00E238D9">
              <w:rPr>
                <w:snapToGrid w:val="0"/>
              </w:rPr>
              <w:t>1.28 (2)</w:t>
            </w:r>
          </w:p>
        </w:tc>
        <w:tc>
          <w:tcPr>
            <w:tcW w:w="1580" w:type="pct"/>
          </w:tcPr>
          <w:p w14:paraId="35B45F25" w14:textId="77777777" w:rsidR="00EB6B1B" w:rsidRPr="00E238D9" w:rsidRDefault="00EB6B1B" w:rsidP="002679B3">
            <w:pPr>
              <w:pStyle w:val="TAC"/>
              <w:rPr>
                <w:snapToGrid w:val="0"/>
              </w:rPr>
            </w:pPr>
            <w:r w:rsidRPr="00E238D9">
              <w:t>5.12 (8)</w:t>
            </w:r>
          </w:p>
        </w:tc>
      </w:tr>
      <w:tr w:rsidR="00EB6B1B" w:rsidRPr="00E238D9" w14:paraId="525AEE48" w14:textId="77777777" w:rsidTr="002679B3">
        <w:trPr>
          <w:cantSplit/>
          <w:jc w:val="center"/>
        </w:trPr>
        <w:tc>
          <w:tcPr>
            <w:tcW w:w="580" w:type="pct"/>
          </w:tcPr>
          <w:p w14:paraId="6088EF35" w14:textId="77777777" w:rsidR="00EB6B1B" w:rsidRPr="00E238D9" w:rsidRDefault="00EB6B1B" w:rsidP="002679B3">
            <w:pPr>
              <w:pStyle w:val="TAC"/>
              <w:rPr>
                <w:snapToGrid w:val="0"/>
              </w:rPr>
            </w:pPr>
            <w:r w:rsidRPr="00E238D9">
              <w:t>1.28</w:t>
            </w:r>
          </w:p>
        </w:tc>
        <w:tc>
          <w:tcPr>
            <w:tcW w:w="1366" w:type="pct"/>
          </w:tcPr>
          <w:p w14:paraId="004DAF08" w14:textId="77777777" w:rsidR="00EB6B1B" w:rsidRPr="00E238D9" w:rsidRDefault="00EB6B1B" w:rsidP="002679B3">
            <w:pPr>
              <w:pStyle w:val="TAC"/>
              <w:rPr>
                <w:snapToGrid w:val="0"/>
              </w:rPr>
            </w:pPr>
            <w:r w:rsidRPr="00E238D9">
              <w:t>32(25)</w:t>
            </w:r>
          </w:p>
        </w:tc>
        <w:tc>
          <w:tcPr>
            <w:tcW w:w="1474" w:type="pct"/>
          </w:tcPr>
          <w:p w14:paraId="3F40732A" w14:textId="77777777" w:rsidR="00EB6B1B" w:rsidRPr="00E238D9" w:rsidRDefault="00EB6B1B" w:rsidP="002679B3">
            <w:pPr>
              <w:pStyle w:val="TAC"/>
              <w:rPr>
                <w:snapToGrid w:val="0"/>
              </w:rPr>
            </w:pPr>
            <w:r w:rsidRPr="00E238D9">
              <w:rPr>
                <w:snapToGrid w:val="0"/>
              </w:rPr>
              <w:t>1.28 (1)</w:t>
            </w:r>
          </w:p>
        </w:tc>
        <w:tc>
          <w:tcPr>
            <w:tcW w:w="1580" w:type="pct"/>
          </w:tcPr>
          <w:p w14:paraId="268EE103" w14:textId="77777777" w:rsidR="00EB6B1B" w:rsidRPr="00E238D9" w:rsidRDefault="00EB6B1B" w:rsidP="002679B3">
            <w:pPr>
              <w:pStyle w:val="TAC"/>
              <w:rPr>
                <w:snapToGrid w:val="0"/>
              </w:rPr>
            </w:pPr>
            <w:r w:rsidRPr="00E238D9">
              <w:t>6.4 (5)</w:t>
            </w:r>
          </w:p>
        </w:tc>
      </w:tr>
      <w:tr w:rsidR="00EB6B1B" w:rsidRPr="00E238D9" w14:paraId="494C7DDD" w14:textId="77777777" w:rsidTr="002679B3">
        <w:trPr>
          <w:cantSplit/>
          <w:jc w:val="center"/>
        </w:trPr>
        <w:tc>
          <w:tcPr>
            <w:tcW w:w="580" w:type="pct"/>
          </w:tcPr>
          <w:p w14:paraId="057410DC" w14:textId="77777777" w:rsidR="00EB6B1B" w:rsidRPr="00E238D9" w:rsidRDefault="00EB6B1B" w:rsidP="002679B3">
            <w:pPr>
              <w:pStyle w:val="TAC"/>
              <w:rPr>
                <w:snapToGrid w:val="0"/>
              </w:rPr>
            </w:pPr>
            <w:r w:rsidRPr="00E238D9">
              <w:t>2.56</w:t>
            </w:r>
          </w:p>
        </w:tc>
        <w:tc>
          <w:tcPr>
            <w:tcW w:w="1366" w:type="pct"/>
          </w:tcPr>
          <w:p w14:paraId="50B76D16" w14:textId="77777777" w:rsidR="00EB6B1B" w:rsidRPr="00E238D9" w:rsidRDefault="00EB6B1B" w:rsidP="002679B3">
            <w:pPr>
              <w:pStyle w:val="TAC"/>
              <w:rPr>
                <w:snapToGrid w:val="0"/>
              </w:rPr>
            </w:pPr>
            <w:r w:rsidRPr="00E238D9">
              <w:t>58.88 (23)</w:t>
            </w:r>
          </w:p>
        </w:tc>
        <w:tc>
          <w:tcPr>
            <w:tcW w:w="1474" w:type="pct"/>
          </w:tcPr>
          <w:p w14:paraId="27E0C26E" w14:textId="77777777" w:rsidR="00EB6B1B" w:rsidRPr="00E238D9" w:rsidRDefault="00EB6B1B" w:rsidP="002679B3">
            <w:pPr>
              <w:pStyle w:val="TAC"/>
              <w:rPr>
                <w:snapToGrid w:val="0"/>
              </w:rPr>
            </w:pPr>
            <w:r w:rsidRPr="00E238D9">
              <w:rPr>
                <w:snapToGrid w:val="0"/>
              </w:rPr>
              <w:t>2.56 (1)</w:t>
            </w:r>
          </w:p>
        </w:tc>
        <w:tc>
          <w:tcPr>
            <w:tcW w:w="1580" w:type="pct"/>
          </w:tcPr>
          <w:p w14:paraId="748FBCD7" w14:textId="77777777" w:rsidR="00EB6B1B" w:rsidRPr="00E238D9" w:rsidRDefault="00EB6B1B" w:rsidP="002679B3">
            <w:pPr>
              <w:pStyle w:val="TAC"/>
              <w:rPr>
                <w:snapToGrid w:val="0"/>
              </w:rPr>
            </w:pPr>
            <w:r w:rsidRPr="00E238D9">
              <w:t>7.68 (3)</w:t>
            </w:r>
          </w:p>
        </w:tc>
      </w:tr>
    </w:tbl>
    <w:p w14:paraId="16856792" w14:textId="77777777" w:rsidR="00EB6B1B" w:rsidRPr="00E238D9" w:rsidRDefault="00EB6B1B" w:rsidP="00EB6B1B"/>
    <w:p w14:paraId="16E30F2D" w14:textId="77777777" w:rsidR="00EB6B1B" w:rsidRPr="00E238D9" w:rsidRDefault="00EB6B1B" w:rsidP="00EB6B1B">
      <w:pPr>
        <w:pStyle w:val="TH"/>
      </w:pPr>
      <w:r w:rsidRPr="00E238D9">
        <w:t>Table 4.7.2.1.3-2: 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 xml:space="preserve">evaluate, E-UTRAN_inter_NC </w:t>
      </w:r>
      <w:r w:rsidRPr="00E238D9">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EB6B1B" w:rsidRPr="00E238D9" w14:paraId="0F207230" w14:textId="77777777" w:rsidTr="002679B3">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tcPr>
          <w:p w14:paraId="1FCA0199" w14:textId="77777777" w:rsidR="00EB6B1B" w:rsidRPr="00E238D9" w:rsidRDefault="00EB6B1B" w:rsidP="002679B3">
            <w:pPr>
              <w:pStyle w:val="TAH"/>
            </w:pPr>
            <w:r>
              <w:t>eDRX_IDLE cycle length [s]</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23AC12AA" w14:textId="77777777" w:rsidR="00EB6B1B" w:rsidRPr="00E238D9" w:rsidRDefault="00EB6B1B" w:rsidP="002679B3">
            <w:pPr>
              <w:pStyle w:val="TAH"/>
              <w:rPr>
                <w:rFonts w:cs="Arial"/>
                <w:snapToGrid w:val="0"/>
              </w:rPr>
            </w:pPr>
            <w:r>
              <w:t>DRX cycle length [s]</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1B54D38F" w14:textId="77777777" w:rsidR="00EB6B1B" w:rsidRPr="00E238D9" w:rsidRDefault="00EB6B1B" w:rsidP="002679B3">
            <w:pPr>
              <w:pStyle w:val="TAH"/>
            </w:pPr>
            <w:r>
              <w:t>PTW length [s]</w:t>
            </w:r>
            <w:r>
              <w:rPr>
                <w:lang w:eastAsia="zh-CN"/>
              </w:rPr>
              <w:t xml:space="preserve"> (</w:t>
            </w:r>
            <w:r>
              <w:rPr>
                <w:rFonts w:cs="Arial"/>
                <w:bCs/>
                <w:iCs/>
                <w:lang w:eastAsia="ja-JP"/>
              </w:rPr>
              <w:t>number of 1.28s periods</w:t>
            </w:r>
            <w:r>
              <w:rPr>
                <w:lang w:eastAsia="zh-CN"/>
              </w:rPr>
              <w:t>)</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2044D996" w14:textId="77777777" w:rsidR="00EB6B1B" w:rsidRPr="00E238D9" w:rsidRDefault="00EB6B1B" w:rsidP="002679B3">
            <w:pPr>
              <w:pStyle w:val="TAH"/>
              <w:rPr>
                <w:rFonts w:cs="Arial"/>
              </w:rPr>
            </w:pPr>
            <w:r>
              <w:t>T</w:t>
            </w:r>
            <w:r>
              <w:rPr>
                <w:vertAlign w:val="subscript"/>
              </w:rPr>
              <w:t>detect,EUTRAN_Inter_NC</w:t>
            </w:r>
            <w:r>
              <w:t xml:space="preserve"> [s] (number of DRX </w:t>
            </w:r>
            <w:r>
              <w:rPr>
                <w:rFonts w:cs="v4.2.0"/>
              </w:rPr>
              <w:t>or eDRX</w:t>
            </w:r>
            <w:r>
              <w:t xml:space="preserve"> cycles</w:t>
            </w:r>
            <w:r>
              <w:rPr>
                <w:rFonts w:cs="Arial"/>
                <w:vertAlign w:val="superscript"/>
                <w:lang w:eastAsia="zh-CN"/>
              </w:rPr>
              <w:t xml:space="preserve"> Note 3</w:t>
            </w:r>
            <w:r>
              <w:t>)</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0C5C11A8" w14:textId="77777777" w:rsidR="00EB6B1B" w:rsidRPr="00E238D9" w:rsidRDefault="00EB6B1B" w:rsidP="002679B3">
            <w:pPr>
              <w:pStyle w:val="TAH"/>
              <w:rPr>
                <w:rFonts w:cs="Arial"/>
                <w:snapToGrid w:val="0"/>
              </w:rPr>
            </w:pPr>
            <w:r>
              <w:t>T</w:t>
            </w:r>
            <w:r>
              <w:rPr>
                <w:vertAlign w:val="subscript"/>
              </w:rPr>
              <w:t>measure,EUTRAN_Inter_NC</w:t>
            </w:r>
            <w:r>
              <w:t xml:space="preserve"> [s] (number of DRX </w:t>
            </w:r>
            <w:r>
              <w:rPr>
                <w:rFonts w:cs="v4.2.0"/>
              </w:rPr>
              <w:t>or eDRX</w:t>
            </w:r>
            <w:r>
              <w:t xml:space="preserve"> cycles</w:t>
            </w:r>
            <w:r>
              <w:rPr>
                <w:rFonts w:cs="Arial"/>
                <w:vertAlign w:val="superscript"/>
                <w:lang w:eastAsia="zh-CN"/>
              </w:rPr>
              <w:t xml:space="preserve"> Note 3</w:t>
            </w:r>
            <w:r>
              <w:t>)</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431E1C6B" w14:textId="77777777" w:rsidR="00EB6B1B" w:rsidRDefault="00EB6B1B" w:rsidP="002679B3">
            <w:pPr>
              <w:pStyle w:val="TAH"/>
              <w:rPr>
                <w:rFonts w:cs="Arial"/>
                <w:vertAlign w:val="subscript"/>
              </w:rPr>
            </w:pPr>
            <w:r>
              <w:t>T</w:t>
            </w:r>
            <w:r>
              <w:rPr>
                <w:vertAlign w:val="subscript"/>
              </w:rPr>
              <w:t>evaluate,E-UTRAN_inter_NC</w:t>
            </w:r>
          </w:p>
          <w:p w14:paraId="75350C29" w14:textId="77777777" w:rsidR="00EB6B1B" w:rsidRPr="00E238D9" w:rsidRDefault="00EB6B1B" w:rsidP="002679B3">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EB6B1B" w:rsidRPr="00E238D9" w14:paraId="61069E5E" w14:textId="77777777" w:rsidTr="002679B3">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AC9677D" w14:textId="77777777" w:rsidR="00EB6B1B" w:rsidRPr="00E238D9" w:rsidRDefault="00EB6B1B" w:rsidP="002679B3">
            <w:pPr>
              <w:pStyle w:val="TAC"/>
            </w:pPr>
            <w:r>
              <w:rPr>
                <w:rFonts w:cs="Arial"/>
              </w:rPr>
              <w:t>5.12</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4B940E43" w14:textId="77777777" w:rsidR="00EB6B1B" w:rsidRPr="00E238D9" w:rsidRDefault="00EB6B1B" w:rsidP="002679B3">
            <w:pPr>
              <w:pStyle w:val="TAC"/>
            </w:pPr>
            <w:r>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09F3F0E4" w14:textId="77777777" w:rsidR="00EB6B1B" w:rsidRPr="00E238D9" w:rsidRDefault="00EB6B1B" w:rsidP="002679B3">
            <w:pPr>
              <w:pStyle w:val="TAC"/>
            </w:pPr>
            <w:r>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6E6D186B" w14:textId="77777777" w:rsidR="00EB6B1B" w:rsidRDefault="00EB6B1B" w:rsidP="002679B3">
            <w:pPr>
              <w:pStyle w:val="TAC"/>
              <w:rPr>
                <w:noProof/>
                <w:position w:val="-32"/>
                <w:szCs w:val="18"/>
                <w:lang w:val="en-US"/>
              </w:rPr>
            </w:pPr>
            <w:r>
              <w:rPr>
                <w:rFonts w:eastAsia="宋体"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6A4EA68C" w14:textId="77777777" w:rsidR="00EB6B1B" w:rsidRPr="00E238D9" w:rsidRDefault="00EB6B1B" w:rsidP="002679B3">
            <w:pPr>
              <w:pStyle w:val="TAC"/>
              <w:rPr>
                <w:snapToGrid w:val="0"/>
              </w:rPr>
            </w:pPr>
            <w:r>
              <w:rPr>
                <w:rFonts w:eastAsia="宋体"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6658356E" w14:textId="77777777" w:rsidR="00EB6B1B" w:rsidRPr="00E238D9" w:rsidRDefault="00EB6B1B" w:rsidP="002679B3">
            <w:pPr>
              <w:pStyle w:val="TAC"/>
            </w:pPr>
            <w:r>
              <w:rPr>
                <w:rFonts w:eastAsia="宋体" w:cs="Arial"/>
                <w:snapToGrid w:val="0"/>
                <w:szCs w:val="18"/>
                <w:lang w:eastAsia="zh-CN"/>
              </w:rPr>
              <w:t>10.24 (2)</w:t>
            </w:r>
          </w:p>
        </w:tc>
      </w:tr>
      <w:tr w:rsidR="00EB6B1B" w:rsidRPr="00E238D9" w14:paraId="5F583CEE" w14:textId="77777777" w:rsidTr="002679B3">
        <w:trPr>
          <w:cantSplit/>
          <w:jc w:val="center"/>
        </w:trPr>
        <w:tc>
          <w:tcPr>
            <w:tcW w:w="576" w:type="pct"/>
            <w:vMerge w:val="restart"/>
            <w:tcMar>
              <w:left w:w="0" w:type="dxa"/>
              <w:right w:w="0" w:type="dxa"/>
            </w:tcMar>
            <w:vAlign w:val="center"/>
          </w:tcPr>
          <w:p w14:paraId="55F65B15" w14:textId="43D1F359" w:rsidR="00EB6B1B" w:rsidRPr="00E238D9" w:rsidRDefault="00EB6B1B" w:rsidP="002679B3">
            <w:pPr>
              <w:pStyle w:val="TAC"/>
            </w:pPr>
            <w:r>
              <w:t>10.24 ≤ eDRX_IDLE cycle length ≤ 2621.44</w:t>
            </w:r>
          </w:p>
        </w:tc>
        <w:tc>
          <w:tcPr>
            <w:tcW w:w="274" w:type="pct"/>
            <w:tcMar>
              <w:left w:w="0" w:type="dxa"/>
              <w:right w:w="0" w:type="dxa"/>
            </w:tcMar>
          </w:tcPr>
          <w:p w14:paraId="671113C9" w14:textId="77777777" w:rsidR="00EB6B1B" w:rsidRPr="00E238D9" w:rsidRDefault="00EB6B1B" w:rsidP="002679B3">
            <w:pPr>
              <w:pStyle w:val="TAC"/>
            </w:pPr>
            <w:r w:rsidRPr="00E238D9">
              <w:t>0.32</w:t>
            </w:r>
          </w:p>
        </w:tc>
        <w:tc>
          <w:tcPr>
            <w:tcW w:w="355" w:type="pct"/>
            <w:tcMar>
              <w:left w:w="0" w:type="dxa"/>
              <w:right w:w="0" w:type="dxa"/>
            </w:tcMar>
          </w:tcPr>
          <w:p w14:paraId="1530FA16" w14:textId="77777777" w:rsidR="00EB6B1B" w:rsidRPr="00E238D9" w:rsidRDefault="00EB6B1B" w:rsidP="002679B3">
            <w:pPr>
              <w:pStyle w:val="TAC"/>
            </w:pPr>
            <w:r w:rsidRPr="00E238D9">
              <w:t>≥1</w:t>
            </w:r>
            <w:r w:rsidRPr="00E238D9">
              <w:rPr>
                <w:lang w:eastAsia="zh-CN"/>
              </w:rPr>
              <w:t>.28 (1)</w:t>
            </w:r>
          </w:p>
        </w:tc>
        <w:tc>
          <w:tcPr>
            <w:tcW w:w="2311" w:type="pct"/>
            <w:vMerge w:val="restart"/>
            <w:tcMar>
              <w:left w:w="0" w:type="dxa"/>
              <w:right w:w="0" w:type="dxa"/>
            </w:tcMar>
            <w:vAlign w:val="center"/>
          </w:tcPr>
          <w:p w14:paraId="12F6DF55" w14:textId="538A8154" w:rsidR="00EB6B1B" w:rsidRPr="00E238D9" w:rsidRDefault="00EB6B1B" w:rsidP="002679B3">
            <w:pPr>
              <w:pStyle w:val="TAC"/>
              <w:rPr>
                <w:noProof/>
                <w:szCs w:val="18"/>
                <w:lang w:val="en-US"/>
              </w:rPr>
            </w:pPr>
            <w:r>
              <w:rPr>
                <w:noProof/>
                <w:position w:val="-32"/>
                <w:szCs w:val="18"/>
                <w:lang w:val="en-US" w:eastAsia="zh-CN"/>
              </w:rPr>
              <w:drawing>
                <wp:inline distT="0" distB="0" distL="0" distR="0" wp14:anchorId="338C484D" wp14:editId="0ED66FC5">
                  <wp:extent cx="2915285" cy="4171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5285" cy="417195"/>
                          </a:xfrm>
                          <a:prstGeom prst="rect">
                            <a:avLst/>
                          </a:prstGeom>
                          <a:noFill/>
                          <a:ln>
                            <a:noFill/>
                          </a:ln>
                        </pic:spPr>
                      </pic:pic>
                    </a:graphicData>
                  </a:graphic>
                </wp:inline>
              </w:drawing>
            </w:r>
          </w:p>
          <w:p w14:paraId="23E28258" w14:textId="77777777" w:rsidR="00EB6B1B" w:rsidRPr="00E238D9" w:rsidRDefault="00EB6B1B" w:rsidP="002679B3">
            <w:pPr>
              <w:pStyle w:val="TAC"/>
            </w:pPr>
            <w:r w:rsidRPr="00E238D9">
              <w:rPr>
                <w:szCs w:val="18"/>
              </w:rPr>
              <w:t>(23)</w:t>
            </w:r>
          </w:p>
        </w:tc>
        <w:tc>
          <w:tcPr>
            <w:tcW w:w="835" w:type="pct"/>
            <w:tcMar>
              <w:left w:w="0" w:type="dxa"/>
              <w:right w:w="0" w:type="dxa"/>
            </w:tcMar>
          </w:tcPr>
          <w:p w14:paraId="43AF21DE" w14:textId="77777777" w:rsidR="00EB6B1B" w:rsidRPr="00E238D9" w:rsidRDefault="00EB6B1B" w:rsidP="002679B3">
            <w:pPr>
              <w:pStyle w:val="TAC"/>
            </w:pPr>
            <w:r w:rsidRPr="00E238D9">
              <w:rPr>
                <w:snapToGrid w:val="0"/>
              </w:rPr>
              <w:t>0.32 (1)</w:t>
            </w:r>
          </w:p>
        </w:tc>
        <w:tc>
          <w:tcPr>
            <w:tcW w:w="649" w:type="pct"/>
            <w:tcMar>
              <w:left w:w="0" w:type="dxa"/>
              <w:right w:w="0" w:type="dxa"/>
            </w:tcMar>
          </w:tcPr>
          <w:p w14:paraId="30B30875" w14:textId="77777777" w:rsidR="00EB6B1B" w:rsidRPr="00E238D9" w:rsidRDefault="00EB6B1B" w:rsidP="002679B3">
            <w:pPr>
              <w:pStyle w:val="TAC"/>
            </w:pPr>
            <w:r w:rsidRPr="00E238D9">
              <w:t xml:space="preserve"> </w:t>
            </w:r>
            <w:r w:rsidRPr="00E238D9">
              <w:rPr>
                <w:snapToGrid w:val="0"/>
              </w:rPr>
              <w:t>(2)</w:t>
            </w:r>
          </w:p>
        </w:tc>
      </w:tr>
      <w:tr w:rsidR="00EB6B1B" w:rsidRPr="00E238D9" w14:paraId="3675D598" w14:textId="77777777" w:rsidTr="002679B3">
        <w:trPr>
          <w:cantSplit/>
          <w:jc w:val="center"/>
        </w:trPr>
        <w:tc>
          <w:tcPr>
            <w:tcW w:w="576" w:type="pct"/>
            <w:vMerge/>
            <w:tcMar>
              <w:left w:w="0" w:type="dxa"/>
              <w:right w:w="0" w:type="dxa"/>
            </w:tcMar>
          </w:tcPr>
          <w:p w14:paraId="57265ACA" w14:textId="77777777" w:rsidR="00EB6B1B" w:rsidRPr="00E238D9" w:rsidRDefault="00EB6B1B" w:rsidP="002679B3">
            <w:pPr>
              <w:pStyle w:val="TAC"/>
            </w:pPr>
          </w:p>
        </w:tc>
        <w:tc>
          <w:tcPr>
            <w:tcW w:w="274" w:type="pct"/>
            <w:tcMar>
              <w:left w:w="0" w:type="dxa"/>
              <w:right w:w="0" w:type="dxa"/>
            </w:tcMar>
          </w:tcPr>
          <w:p w14:paraId="7575D989" w14:textId="77777777" w:rsidR="00EB6B1B" w:rsidRPr="00E238D9" w:rsidRDefault="00EB6B1B" w:rsidP="002679B3">
            <w:pPr>
              <w:pStyle w:val="TAC"/>
            </w:pPr>
            <w:r w:rsidRPr="00E238D9">
              <w:t>0.64</w:t>
            </w:r>
          </w:p>
        </w:tc>
        <w:tc>
          <w:tcPr>
            <w:tcW w:w="355" w:type="pct"/>
            <w:tcMar>
              <w:left w:w="0" w:type="dxa"/>
              <w:right w:w="0" w:type="dxa"/>
            </w:tcMar>
          </w:tcPr>
          <w:p w14:paraId="45275B06" w14:textId="77777777" w:rsidR="00EB6B1B" w:rsidRPr="00E238D9" w:rsidRDefault="00EB6B1B" w:rsidP="002679B3">
            <w:pPr>
              <w:pStyle w:val="TAC"/>
            </w:pPr>
            <w:r w:rsidRPr="00E238D9">
              <w:t>≥1</w:t>
            </w:r>
            <w:r w:rsidRPr="00E238D9">
              <w:rPr>
                <w:lang w:eastAsia="zh-CN"/>
              </w:rPr>
              <w:t>.28 (1)</w:t>
            </w:r>
          </w:p>
        </w:tc>
        <w:tc>
          <w:tcPr>
            <w:tcW w:w="2311" w:type="pct"/>
            <w:vMerge/>
            <w:tcMar>
              <w:left w:w="0" w:type="dxa"/>
              <w:right w:w="0" w:type="dxa"/>
            </w:tcMar>
          </w:tcPr>
          <w:p w14:paraId="11DBD192" w14:textId="77777777" w:rsidR="00EB6B1B" w:rsidRPr="00E238D9" w:rsidRDefault="00EB6B1B" w:rsidP="002679B3">
            <w:pPr>
              <w:pStyle w:val="TAC"/>
            </w:pPr>
          </w:p>
        </w:tc>
        <w:tc>
          <w:tcPr>
            <w:tcW w:w="835" w:type="pct"/>
            <w:tcMar>
              <w:left w:w="0" w:type="dxa"/>
              <w:right w:w="0" w:type="dxa"/>
            </w:tcMar>
          </w:tcPr>
          <w:p w14:paraId="39038018" w14:textId="77777777" w:rsidR="00EB6B1B" w:rsidRPr="00E238D9" w:rsidRDefault="00EB6B1B" w:rsidP="002679B3">
            <w:pPr>
              <w:pStyle w:val="TAC"/>
            </w:pPr>
            <w:r w:rsidRPr="00E238D9">
              <w:rPr>
                <w:snapToGrid w:val="0"/>
              </w:rPr>
              <w:t>0.64 (1)</w:t>
            </w:r>
          </w:p>
        </w:tc>
        <w:tc>
          <w:tcPr>
            <w:tcW w:w="649" w:type="pct"/>
            <w:tcMar>
              <w:left w:w="0" w:type="dxa"/>
              <w:right w:w="0" w:type="dxa"/>
            </w:tcMar>
          </w:tcPr>
          <w:p w14:paraId="5655D915" w14:textId="77777777" w:rsidR="00EB6B1B" w:rsidRPr="00E238D9" w:rsidRDefault="00EB6B1B" w:rsidP="002679B3">
            <w:pPr>
              <w:pStyle w:val="TAC"/>
            </w:pPr>
            <w:r w:rsidRPr="00E238D9">
              <w:t xml:space="preserve"> </w:t>
            </w:r>
            <w:r w:rsidRPr="00E238D9">
              <w:rPr>
                <w:snapToGrid w:val="0"/>
              </w:rPr>
              <w:t>(2)</w:t>
            </w:r>
          </w:p>
        </w:tc>
      </w:tr>
      <w:tr w:rsidR="00EB6B1B" w:rsidRPr="00E238D9" w14:paraId="0819A50C" w14:textId="77777777" w:rsidTr="002679B3">
        <w:trPr>
          <w:cantSplit/>
          <w:jc w:val="center"/>
        </w:trPr>
        <w:tc>
          <w:tcPr>
            <w:tcW w:w="576" w:type="pct"/>
            <w:vMerge/>
            <w:tcMar>
              <w:left w:w="0" w:type="dxa"/>
              <w:right w:w="0" w:type="dxa"/>
            </w:tcMar>
          </w:tcPr>
          <w:p w14:paraId="618FEF53" w14:textId="77777777" w:rsidR="00EB6B1B" w:rsidRPr="00E238D9" w:rsidRDefault="00EB6B1B" w:rsidP="002679B3">
            <w:pPr>
              <w:pStyle w:val="TAC"/>
            </w:pPr>
          </w:p>
        </w:tc>
        <w:tc>
          <w:tcPr>
            <w:tcW w:w="274" w:type="pct"/>
            <w:tcMar>
              <w:left w:w="0" w:type="dxa"/>
              <w:right w:w="0" w:type="dxa"/>
            </w:tcMar>
          </w:tcPr>
          <w:p w14:paraId="69DD2B73" w14:textId="77777777" w:rsidR="00EB6B1B" w:rsidRPr="00E238D9" w:rsidRDefault="00EB6B1B" w:rsidP="002679B3">
            <w:pPr>
              <w:pStyle w:val="TAC"/>
            </w:pPr>
            <w:r w:rsidRPr="00E238D9">
              <w:t>1.28</w:t>
            </w:r>
          </w:p>
        </w:tc>
        <w:tc>
          <w:tcPr>
            <w:tcW w:w="355" w:type="pct"/>
            <w:tcMar>
              <w:left w:w="0" w:type="dxa"/>
              <w:right w:w="0" w:type="dxa"/>
            </w:tcMar>
          </w:tcPr>
          <w:p w14:paraId="64D8D4FC" w14:textId="77777777" w:rsidR="00EB6B1B" w:rsidRPr="00E238D9" w:rsidRDefault="00EB6B1B" w:rsidP="002679B3">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2311" w:type="pct"/>
            <w:vMerge/>
            <w:tcMar>
              <w:left w:w="0" w:type="dxa"/>
              <w:right w:w="0" w:type="dxa"/>
            </w:tcMar>
          </w:tcPr>
          <w:p w14:paraId="6D6FAB33" w14:textId="77777777" w:rsidR="00EB6B1B" w:rsidRPr="00E238D9" w:rsidRDefault="00EB6B1B" w:rsidP="002679B3">
            <w:pPr>
              <w:pStyle w:val="TAC"/>
            </w:pPr>
          </w:p>
        </w:tc>
        <w:tc>
          <w:tcPr>
            <w:tcW w:w="835" w:type="pct"/>
            <w:tcMar>
              <w:left w:w="0" w:type="dxa"/>
              <w:right w:w="0" w:type="dxa"/>
            </w:tcMar>
          </w:tcPr>
          <w:p w14:paraId="7007B3B1" w14:textId="77777777" w:rsidR="00EB6B1B" w:rsidRPr="00E238D9" w:rsidRDefault="00EB6B1B" w:rsidP="002679B3">
            <w:pPr>
              <w:pStyle w:val="TAC"/>
            </w:pPr>
            <w:r w:rsidRPr="00E238D9">
              <w:rPr>
                <w:snapToGrid w:val="0"/>
              </w:rPr>
              <w:t>1.28 (1)</w:t>
            </w:r>
          </w:p>
        </w:tc>
        <w:tc>
          <w:tcPr>
            <w:tcW w:w="649" w:type="pct"/>
            <w:tcMar>
              <w:left w:w="0" w:type="dxa"/>
              <w:right w:w="0" w:type="dxa"/>
            </w:tcMar>
          </w:tcPr>
          <w:p w14:paraId="72858A5A" w14:textId="77777777" w:rsidR="00EB6B1B" w:rsidRPr="00E238D9" w:rsidRDefault="00EB6B1B" w:rsidP="002679B3">
            <w:pPr>
              <w:pStyle w:val="TAC"/>
            </w:pPr>
            <w:r w:rsidRPr="00E238D9">
              <w:rPr>
                <w:snapToGrid w:val="0"/>
              </w:rPr>
              <w:t>(2)</w:t>
            </w:r>
          </w:p>
        </w:tc>
      </w:tr>
      <w:tr w:rsidR="00EB6B1B" w:rsidRPr="00E238D9" w14:paraId="3E79A453" w14:textId="77777777" w:rsidTr="002679B3">
        <w:trPr>
          <w:cantSplit/>
          <w:jc w:val="center"/>
        </w:trPr>
        <w:tc>
          <w:tcPr>
            <w:tcW w:w="576" w:type="pct"/>
            <w:vMerge/>
            <w:tcMar>
              <w:left w:w="0" w:type="dxa"/>
              <w:right w:w="0" w:type="dxa"/>
            </w:tcMar>
          </w:tcPr>
          <w:p w14:paraId="5ADD64B2" w14:textId="77777777" w:rsidR="00EB6B1B" w:rsidRPr="00E238D9" w:rsidRDefault="00EB6B1B" w:rsidP="002679B3">
            <w:pPr>
              <w:pStyle w:val="TAC"/>
            </w:pPr>
          </w:p>
        </w:tc>
        <w:tc>
          <w:tcPr>
            <w:tcW w:w="274" w:type="pct"/>
            <w:tcMar>
              <w:left w:w="0" w:type="dxa"/>
              <w:right w:w="0" w:type="dxa"/>
            </w:tcMar>
          </w:tcPr>
          <w:p w14:paraId="7A6CE85D" w14:textId="77777777" w:rsidR="00EB6B1B" w:rsidRPr="00E238D9" w:rsidRDefault="00EB6B1B" w:rsidP="002679B3">
            <w:pPr>
              <w:pStyle w:val="TAC"/>
            </w:pPr>
            <w:r w:rsidRPr="00E238D9">
              <w:t>2.56</w:t>
            </w:r>
          </w:p>
        </w:tc>
        <w:tc>
          <w:tcPr>
            <w:tcW w:w="355" w:type="pct"/>
            <w:tcMar>
              <w:left w:w="0" w:type="dxa"/>
              <w:right w:w="0" w:type="dxa"/>
            </w:tcMar>
          </w:tcPr>
          <w:p w14:paraId="3F1B209C" w14:textId="77777777" w:rsidR="00EB6B1B" w:rsidRPr="00E238D9" w:rsidRDefault="00EB6B1B" w:rsidP="002679B3">
            <w:pPr>
              <w:pStyle w:val="TAC"/>
            </w:pPr>
            <w:r w:rsidRPr="00E238D9">
              <w:rPr>
                <w:lang w:eastAsia="ja-JP"/>
              </w:rPr>
              <w:t>≥</w:t>
            </w:r>
            <w:r w:rsidRPr="00E238D9">
              <w:rPr>
                <w:lang w:eastAsia="zh-CN"/>
              </w:rPr>
              <w:t>2.56 (2)</w:t>
            </w:r>
          </w:p>
        </w:tc>
        <w:tc>
          <w:tcPr>
            <w:tcW w:w="2311" w:type="pct"/>
            <w:vMerge/>
            <w:tcMar>
              <w:left w:w="0" w:type="dxa"/>
              <w:right w:w="0" w:type="dxa"/>
            </w:tcMar>
          </w:tcPr>
          <w:p w14:paraId="0EBEDF03" w14:textId="77777777" w:rsidR="00EB6B1B" w:rsidRPr="00E238D9" w:rsidRDefault="00EB6B1B" w:rsidP="002679B3">
            <w:pPr>
              <w:pStyle w:val="TAC"/>
            </w:pPr>
          </w:p>
        </w:tc>
        <w:tc>
          <w:tcPr>
            <w:tcW w:w="835" w:type="pct"/>
            <w:tcMar>
              <w:left w:w="0" w:type="dxa"/>
              <w:right w:w="0" w:type="dxa"/>
            </w:tcMar>
          </w:tcPr>
          <w:p w14:paraId="4B7E1D80" w14:textId="77777777" w:rsidR="00EB6B1B" w:rsidRPr="00E238D9" w:rsidRDefault="00EB6B1B" w:rsidP="002679B3">
            <w:pPr>
              <w:pStyle w:val="TAC"/>
            </w:pPr>
            <w:r w:rsidRPr="00E238D9">
              <w:rPr>
                <w:snapToGrid w:val="0"/>
              </w:rPr>
              <w:t>2.56 (1)</w:t>
            </w:r>
          </w:p>
        </w:tc>
        <w:tc>
          <w:tcPr>
            <w:tcW w:w="649" w:type="pct"/>
            <w:tcMar>
              <w:left w:w="0" w:type="dxa"/>
              <w:right w:w="0" w:type="dxa"/>
            </w:tcMar>
          </w:tcPr>
          <w:p w14:paraId="403EA62B" w14:textId="77777777" w:rsidR="00EB6B1B" w:rsidRPr="00E238D9" w:rsidRDefault="00EB6B1B" w:rsidP="002679B3">
            <w:pPr>
              <w:pStyle w:val="TAC"/>
            </w:pPr>
            <w:r w:rsidRPr="00E238D9">
              <w:t xml:space="preserve"> (2)</w:t>
            </w:r>
          </w:p>
        </w:tc>
      </w:tr>
      <w:tr w:rsidR="00EB6B1B" w:rsidRPr="00E238D9" w14:paraId="49330E9D" w14:textId="77777777" w:rsidTr="002679B3">
        <w:trPr>
          <w:cantSplit/>
          <w:jc w:val="center"/>
        </w:trPr>
        <w:tc>
          <w:tcPr>
            <w:tcW w:w="5000" w:type="pct"/>
            <w:gridSpan w:val="6"/>
          </w:tcPr>
          <w:p w14:paraId="5BA1E2C9" w14:textId="77777777" w:rsidR="00EB6B1B" w:rsidRPr="00E238D9" w:rsidRDefault="00EB6B1B" w:rsidP="002679B3">
            <w:pPr>
              <w:pStyle w:val="TAN"/>
            </w:pPr>
            <w:r w:rsidRPr="00E238D9">
              <w:t>NOTE 1:</w:t>
            </w:r>
            <w:r w:rsidRPr="00E238D9">
              <w:tab/>
              <w:t>The number of DRX cycles in this table is given for the DRX cycles within PTWs.</w:t>
            </w:r>
          </w:p>
          <w:p w14:paraId="6C8622AB" w14:textId="77777777" w:rsidR="00EB6B1B" w:rsidRDefault="00EB6B1B" w:rsidP="002679B3">
            <w:pPr>
              <w:pStyle w:val="TAN"/>
            </w:pPr>
            <w:r w:rsidRPr="00E238D9">
              <w:t>NOTE 2:</w:t>
            </w:r>
            <w:r w:rsidRPr="00E238D9">
              <w:tab/>
              <w:t>The eDRX_IDLE cycle lengths are as specified in Section 10.5.5.32 of TS 24.008 [34].</w:t>
            </w:r>
          </w:p>
          <w:p w14:paraId="70ECD84E" w14:textId="77777777" w:rsidR="00EB6B1B" w:rsidRPr="00E238D9" w:rsidRDefault="00EB6B1B" w:rsidP="002679B3">
            <w:pPr>
              <w:pStyle w:val="TAN"/>
            </w:pPr>
            <w:r>
              <w:rPr>
                <w:rFonts w:cs="Arial"/>
              </w:rPr>
              <w:t>NOTE 3:</w:t>
            </w:r>
            <w:r w:rsidRPr="00E238D9">
              <w:tab/>
            </w:r>
            <w:r>
              <w:rPr>
                <w:rFonts w:cs="Arial"/>
              </w:rPr>
              <w:t>Number of eDRX cycles when eDRX_IDLE cycle length equals 5.12s, number of DRX cycles otherwise</w:t>
            </w:r>
          </w:p>
        </w:tc>
      </w:tr>
    </w:tbl>
    <w:p w14:paraId="46C474A0" w14:textId="77777777" w:rsidR="00EB6B1B" w:rsidRPr="00E238D9" w:rsidRDefault="00EB6B1B" w:rsidP="00EB6B1B"/>
    <w:p w14:paraId="79BB04EC" w14:textId="77777777" w:rsidR="00EB6B1B" w:rsidRPr="00E238D9" w:rsidRDefault="00EB6B1B" w:rsidP="00EB6B1B">
      <w:r w:rsidRPr="00E238D9">
        <w:t>For higher priority cells, a UE may optionally use a shorter value for</w:t>
      </w:r>
      <w:r w:rsidRPr="00E238D9">
        <w:rPr>
          <w:rFonts w:ascii="Arial" w:hAnsi="Arial" w:cs="v4.2.0"/>
          <w:b/>
          <w:sz w:val="18"/>
        </w:rPr>
        <w:t xml:space="preserve"> </w:t>
      </w:r>
      <w:r w:rsidRPr="00E238D9">
        <w:t>T</w:t>
      </w:r>
      <w:r w:rsidRPr="00E238D9">
        <w:rPr>
          <w:vertAlign w:val="subscript"/>
        </w:rPr>
        <w:t>measure,EUTRAN_Inter_NC</w:t>
      </w:r>
      <w:r w:rsidRPr="00E238D9">
        <w:t>,which shall not be less than Max(0.64 s, one DRX cycle).</w:t>
      </w:r>
    </w:p>
    <w:p w14:paraId="16B8DA08" w14:textId="77777777" w:rsidR="00EB6B1B" w:rsidRPr="00E238D9" w:rsidRDefault="00EB6B1B" w:rsidP="00EB6B1B">
      <w:pPr>
        <w:rPr>
          <w:sz w:val="24"/>
          <w:szCs w:val="24"/>
        </w:rPr>
      </w:pPr>
      <w:r w:rsidRPr="00E238D9">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3418024" w14:textId="77777777" w:rsidR="00083D32" w:rsidRPr="00EB6B1B" w:rsidRDefault="00083D32" w:rsidP="00083D32">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592727AF" w14:textId="77777777" w:rsidR="00EB6B1B" w:rsidRPr="00E238D9" w:rsidRDefault="00EB6B1B" w:rsidP="00EB6B1B">
      <w:pPr>
        <w:pStyle w:val="5"/>
        <w:spacing w:before="200" w:after="120"/>
        <w:rPr>
          <w:rFonts w:cs="Arial"/>
          <w:sz w:val="24"/>
        </w:rPr>
      </w:pPr>
      <w:r w:rsidRPr="00E238D9">
        <w:rPr>
          <w:rFonts w:cs="Arial"/>
          <w:sz w:val="24"/>
        </w:rPr>
        <w:t>4.7.2.2.3</w:t>
      </w:r>
      <w:r w:rsidRPr="00E238D9">
        <w:rPr>
          <w:rFonts w:cs="Arial"/>
          <w:sz w:val="24"/>
        </w:rPr>
        <w:tab/>
        <w:t>Measurements of inter-frequency cells for UE category M1 in enhanced coverage</w:t>
      </w:r>
    </w:p>
    <w:p w14:paraId="4E2A3B31" w14:textId="77777777" w:rsidR="00EB6B1B" w:rsidRPr="00E238D9" w:rsidRDefault="00EB6B1B" w:rsidP="00EB6B1B">
      <w:r w:rsidRPr="00E238D9">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452D9FBE" w14:textId="77777777" w:rsidR="00EB6B1B" w:rsidRPr="00E238D9" w:rsidRDefault="00EB6B1B" w:rsidP="00EB6B1B">
      <w:r w:rsidRPr="00E238D9">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025606CE" w14:textId="77777777" w:rsidR="00EB6B1B" w:rsidRPr="00E238D9" w:rsidRDefault="00EB6B1B" w:rsidP="00EB6B1B">
      <w:pPr>
        <w:jc w:val="both"/>
      </w:pPr>
      <w:r w:rsidRPr="00E238D9">
        <w:t>If Srxlev &gt; S</w:t>
      </w:r>
      <w:r w:rsidRPr="00E238D9">
        <w:rPr>
          <w:vertAlign w:val="subscript"/>
        </w:rPr>
        <w:t>nonIntraSearchP</w:t>
      </w:r>
      <w:r w:rsidRPr="00E238D9">
        <w:t xml:space="preserve"> and Squal &gt; S</w:t>
      </w:r>
      <w:r w:rsidRPr="00E238D9">
        <w:rPr>
          <w:vertAlign w:val="subscript"/>
        </w:rPr>
        <w:t>nonIntraSearchQ</w:t>
      </w:r>
      <w:r w:rsidRPr="00E238D9" w:rsidDel="00937E5B">
        <w:t xml:space="preserve"> </w:t>
      </w:r>
      <w:r w:rsidRPr="00E238D9">
        <w:t>then the UE shall search for inter-frequency layers of higher priority at least every T</w:t>
      </w:r>
      <w:r w:rsidRPr="00E238D9">
        <w:rPr>
          <w:vertAlign w:val="subscript"/>
        </w:rPr>
        <w:t xml:space="preserve">higher_priority_search </w:t>
      </w:r>
      <w:r w:rsidRPr="00E238D9">
        <w:t>where T</w:t>
      </w:r>
      <w:r w:rsidRPr="00E238D9">
        <w:rPr>
          <w:vertAlign w:val="subscript"/>
        </w:rPr>
        <w:t>higher_priority_search</w:t>
      </w:r>
      <w:r w:rsidRPr="00E238D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238D9">
          <w:t>4.2.2</w:t>
        </w:r>
      </w:smartTag>
      <w:r w:rsidRPr="00E238D9">
        <w:t>.</w:t>
      </w:r>
    </w:p>
    <w:p w14:paraId="394FCAF4" w14:textId="77777777" w:rsidR="00EB6B1B" w:rsidRPr="00E238D9" w:rsidRDefault="00EB6B1B" w:rsidP="00EB6B1B">
      <w:pPr>
        <w:jc w:val="both"/>
      </w:pPr>
      <w:r w:rsidRPr="00E238D9">
        <w:lastRenderedPageBreak/>
        <w:t>If Srxlev ≤ S</w:t>
      </w:r>
      <w:r w:rsidRPr="00E238D9">
        <w:rPr>
          <w:vertAlign w:val="subscript"/>
        </w:rPr>
        <w:t>nonIntraSearchP</w:t>
      </w:r>
      <w:r w:rsidRPr="00E238D9">
        <w:t xml:space="preserve"> or Squal ≤ S</w:t>
      </w:r>
      <w:r w:rsidRPr="00E238D9">
        <w:rPr>
          <w:vertAlign w:val="subscript"/>
        </w:rPr>
        <w:t>nonIntraSearchQ</w:t>
      </w:r>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529BC5F" w14:textId="77777777" w:rsidR="00EB6B1B" w:rsidRPr="00E238D9" w:rsidRDefault="00EB6B1B" w:rsidP="00EB6B1B">
      <w:pPr>
        <w:rPr>
          <w:rFonts w:cs="v4.2.0"/>
        </w:rPr>
      </w:pPr>
      <w:r>
        <w:rPr>
          <w:rFonts w:cs="v4.2.0"/>
        </w:rPr>
        <w:t>The UE shall be able to evaluate whether a newly detectable inter-frequency cell meets the reselection criteria defined in TS36.304 within K</w:t>
      </w:r>
      <w:r>
        <w:rPr>
          <w:rFonts w:cs="v4.2.0"/>
          <w:vertAlign w:val="subscript"/>
        </w:rPr>
        <w:t>carrier</w:t>
      </w:r>
      <w:r>
        <w:rPr>
          <w:rFonts w:cs="v4.2.0"/>
        </w:rPr>
        <w:t>*T</w:t>
      </w:r>
      <w:r>
        <w:rPr>
          <w:rFonts w:cs="v4.2.0"/>
          <w:vertAlign w:val="subscript"/>
        </w:rPr>
        <w:t>detect,EUTRAN_Inter_EC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K</w:t>
      </w:r>
      <w:r>
        <w:rPr>
          <w:rFonts w:cs="v4.2.0"/>
          <w:vertAlign w:val="subscript"/>
        </w:rPr>
        <w:t>carrier</w:t>
      </w:r>
      <w:r>
        <w:rPr>
          <w:rFonts w:cs="v4.2.0"/>
        </w:rPr>
        <w:t xml:space="preserve"> is the </w:t>
      </w:r>
      <w:r>
        <w:t xml:space="preserve">number of inter-frequency carriers in the neighbour cell list. 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r w:rsidRPr="00E238D9">
        <w:t>.</w:t>
      </w:r>
    </w:p>
    <w:p w14:paraId="6D2C6F29" w14:textId="77777777" w:rsidR="00EB6B1B" w:rsidRPr="00E238D9" w:rsidRDefault="00EB6B1B" w:rsidP="00EB6B1B">
      <w:r w:rsidRPr="00E238D9">
        <w:t xml:space="preserve">When higher priority cells are found by the higher priority search, they shall be measured at least every </w:t>
      </w:r>
      <w:r w:rsidRPr="00E238D9">
        <w:rPr>
          <w:rFonts w:cs="v4.2.0"/>
        </w:rPr>
        <w:t>T</w:t>
      </w:r>
      <w:r w:rsidRPr="00E238D9">
        <w:rPr>
          <w:rFonts w:cs="v4.2.0"/>
          <w:vertAlign w:val="subscript"/>
        </w:rPr>
        <w:t xml:space="preserve">measure,E-UTRAN_Inter_EC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5CB17240" w14:textId="77777777" w:rsidR="00EB6B1B" w:rsidRPr="00E238D9" w:rsidRDefault="00EB6B1B" w:rsidP="00EB6B1B">
      <w:r>
        <w:rPr>
          <w:rFonts w:cs="v4.2.0"/>
        </w:rPr>
        <w:t>The</w:t>
      </w:r>
      <w:r>
        <w:t xml:space="preserve"> UE shall measure RSRP or RSRQ at least every </w:t>
      </w:r>
      <w:r>
        <w:rPr>
          <w:rFonts w:cs="v4.2.0"/>
        </w:rPr>
        <w:t>K</w:t>
      </w:r>
      <w:r>
        <w:rPr>
          <w:rFonts w:cs="v4.2.0"/>
          <w:vertAlign w:val="subscript"/>
        </w:rPr>
        <w:t>carrier</w:t>
      </w:r>
      <w:r>
        <w:rPr>
          <w:rFonts w:cs="v4.2.0"/>
        </w:rPr>
        <w:t>*</w:t>
      </w:r>
      <w:r>
        <w:t>T</w:t>
      </w:r>
      <w:r>
        <w:rPr>
          <w:vertAlign w:val="subscript"/>
        </w:rPr>
        <w:t>measure,EUTRAN_Inter_EC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r w:rsidRPr="00E238D9">
        <w:t>.</w:t>
      </w:r>
    </w:p>
    <w:p w14:paraId="1E78F2EB" w14:textId="77777777" w:rsidR="00EB6B1B" w:rsidRPr="00E238D9" w:rsidRDefault="00EB6B1B" w:rsidP="00EB6B1B">
      <w:pPr>
        <w:rPr>
          <w:rFonts w:cs="v4.2.0"/>
        </w:rPr>
      </w:pPr>
      <w:r w:rsidRPr="00E238D9">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E238D9">
        <w:rPr>
          <w:rFonts w:cs="v4.2.0"/>
          <w:vertAlign w:val="subscript"/>
        </w:rPr>
        <w:t>measure,EUTRAN_Inter_EC</w:t>
      </w:r>
      <w:r w:rsidRPr="00E238D9">
        <w:rPr>
          <w:rFonts w:cs="v4.2.0"/>
        </w:rPr>
        <w:t>/2.</w:t>
      </w:r>
    </w:p>
    <w:p w14:paraId="210BE9E7" w14:textId="77777777" w:rsidR="00EB6B1B" w:rsidRPr="00E238D9" w:rsidRDefault="00EB6B1B" w:rsidP="00EB6B1B">
      <w:r w:rsidRPr="00E238D9">
        <w:t>The UE shall not consider a E-UTRA neighbour cell in cell reselection, if it is indicated as not allowed in the measurement control system information of the serving cell.</w:t>
      </w:r>
    </w:p>
    <w:p w14:paraId="61191629" w14:textId="51D7772C" w:rsidR="00EB6B1B" w:rsidRPr="00E238D9" w:rsidRDefault="00EB6B1B" w:rsidP="00EB6B1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36.304 within K</w:t>
      </w:r>
      <w:r>
        <w:rPr>
          <w:rFonts w:cs="v4.2.0"/>
          <w:vertAlign w:val="subscript"/>
        </w:rPr>
        <w:t>carrier</w:t>
      </w:r>
      <w:r>
        <w:rPr>
          <w:rFonts w:cs="v4.2.0"/>
        </w:rPr>
        <w:t>*T</w:t>
      </w:r>
      <w:r>
        <w:rPr>
          <w:rFonts w:cs="v4.2.0"/>
          <w:vertAlign w:val="subscript"/>
        </w:rPr>
        <w:t>evaluate,E-UTRAN_Inter_EC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w:t>
      </w:r>
      <w:del w:id="16" w:author="Huawei" w:date="2021-10-04T14:57:00Z">
        <w:r w:rsidDel="00931BF3">
          <w:rPr>
            <w:rFonts w:cs="v4.2.0"/>
          </w:rPr>
          <w:delText xml:space="preserve">6 </w:delText>
        </w:r>
      </w:del>
      <w:ins w:id="17" w:author="Huawei" w:date="2021-10-04T14:57:00Z">
        <w:r w:rsidR="00931BF3">
          <w:rPr>
            <w:rFonts w:cs="v4.2.0"/>
          </w:rPr>
          <w:t xml:space="preserve">8 </w:t>
        </w:r>
      </w:ins>
      <w:r>
        <w:rPr>
          <w:rFonts w:cs="v4.2.0"/>
        </w:rPr>
        <w:t>dB for reselections based on ranking</w:t>
      </w:r>
      <w:r w:rsidRPr="00E238D9">
        <w:rPr>
          <w:rFonts w:cs="v4.2.0"/>
        </w:rPr>
        <w:t>.</w:t>
      </w:r>
    </w:p>
    <w:p w14:paraId="1A741B88" w14:textId="77777777" w:rsidR="00EB6B1B" w:rsidRPr="00E238D9" w:rsidRDefault="00EB6B1B" w:rsidP="00EB6B1B">
      <w:pPr>
        <w:rPr>
          <w:rFonts w:cs="v4.2.0"/>
          <w:lang w:eastAsia="zh-CN"/>
        </w:rPr>
      </w:pPr>
      <w:r w:rsidRPr="00E238D9">
        <w:rPr>
          <w:rFonts w:cs="v4.2.0"/>
          <w:lang w:eastAsia="zh-CN"/>
        </w:rPr>
        <w:t>If T</w:t>
      </w:r>
      <w:r w:rsidRPr="00E238D9">
        <w:rPr>
          <w:rFonts w:cs="v4.2.0"/>
          <w:vertAlign w:val="subscript"/>
          <w:lang w:eastAsia="zh-CN"/>
        </w:rPr>
        <w:t>reselection</w:t>
      </w:r>
      <w:r w:rsidRPr="00E238D9">
        <w:rPr>
          <w:rFonts w:cs="v4.2.0"/>
          <w:lang w:eastAsia="zh-CN"/>
        </w:rPr>
        <w:t xml:space="preserve"> timer has a non zero value and the inter-frequency cell is better ranked than the serving cell, the UE shall evaluate this inter-frequency cell for the T</w:t>
      </w:r>
      <w:r w:rsidRPr="00E238D9">
        <w:rPr>
          <w:rFonts w:cs="v4.2.0"/>
          <w:vertAlign w:val="subscript"/>
          <w:lang w:eastAsia="zh-CN"/>
        </w:rPr>
        <w:t>reselection</w:t>
      </w:r>
      <w:r w:rsidRPr="00E238D9">
        <w:rPr>
          <w:rFonts w:cs="v4.2.0"/>
          <w:lang w:eastAsia="zh-CN"/>
        </w:rPr>
        <w:t xml:space="preserve"> time. If this cell remains better ranked within this duration, then the UE shall reselect that cell.</w:t>
      </w:r>
    </w:p>
    <w:p w14:paraId="7350F4D0" w14:textId="77777777" w:rsidR="00EB6B1B" w:rsidRPr="00E238D9" w:rsidRDefault="00EB6B1B" w:rsidP="00EB6B1B">
      <w:pPr>
        <w:rPr>
          <w:rFonts w:cs="v4.2.0"/>
          <w:lang w:eastAsia="zh-CN"/>
        </w:rPr>
      </w:pPr>
      <w:r w:rsidRPr="00E238D9">
        <w:rPr>
          <w:rFonts w:cs="v4.2.0"/>
          <w:lang w:eastAsia="zh-CN"/>
        </w:rPr>
        <w:t xml:space="preserve">For UE not configured with eDRX_IDLE cycle,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rPr>
          <w:rFonts w:cs="v4.2.0"/>
          <w:lang w:eastAsia="zh-CN"/>
        </w:rPr>
        <w:t xml:space="preserve"> are specified in Table 4.7.2.2.3-1. For UE configured with eDRX_IDLE cycle,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rPr>
          <w:rFonts w:cs="v4.2.0"/>
          <w:lang w:eastAsia="zh-CN"/>
        </w:rPr>
        <w:t xml:space="preserve"> are specified in Table 4.7.2.2.3-3. Additionally, the requirements in Table 4.7.2.2.3-3 apply provided that the serving cell is </w:t>
      </w:r>
      <w:r w:rsidRPr="00E238D9">
        <w:rPr>
          <w:rFonts w:cs="v4.2.0"/>
        </w:rPr>
        <w:t xml:space="preserve">configured with eDRX_IDLE and is </w:t>
      </w:r>
      <w:r w:rsidRPr="00E238D9">
        <w:rPr>
          <w:rFonts w:cs="v4.2.0"/>
          <w:lang w:eastAsia="zh-CN"/>
        </w:rPr>
        <w:t xml:space="preserve">the same in all PTWs during any of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t xml:space="preserve"> when multiple PTWs are used.</w:t>
      </w:r>
    </w:p>
    <w:p w14:paraId="03CCC98D" w14:textId="77777777" w:rsidR="00EB6B1B" w:rsidRPr="00E238D9" w:rsidRDefault="00EB6B1B" w:rsidP="00EB6B1B">
      <w:pPr>
        <w:pStyle w:val="TH"/>
        <w:rPr>
          <w:rFonts w:cs="v4.2.0"/>
          <w:vertAlign w:val="subscript"/>
        </w:rPr>
      </w:pPr>
      <w:r w:rsidRPr="00E238D9">
        <w:t>Table 4.7.2.2.3-1: T</w:t>
      </w:r>
      <w:r w:rsidRPr="00E238D9">
        <w:rPr>
          <w:vertAlign w:val="subscript"/>
        </w:rPr>
        <w:t>detect,EUTRAN_Inter_EC,</w:t>
      </w:r>
      <w:r w:rsidRPr="00E238D9">
        <w:t xml:space="preserve"> T</w:t>
      </w:r>
      <w:r w:rsidRPr="00E238D9">
        <w:rPr>
          <w:vertAlign w:val="subscript"/>
        </w:rPr>
        <w:t>measure,EUTRAN_Inter_EC</w:t>
      </w:r>
      <w:r w:rsidRPr="00E238D9">
        <w:t xml:space="preserve"> and </w:t>
      </w:r>
      <w:r w:rsidRPr="00E238D9">
        <w:rPr>
          <w:rFonts w:cs="v4.2.0"/>
        </w:rPr>
        <w:t>T</w:t>
      </w:r>
      <w:r w:rsidRPr="00E238D9">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EB6B1B" w:rsidRPr="00E238D9" w14:paraId="4DC5A3DE" w14:textId="77777777" w:rsidTr="002679B3">
        <w:trPr>
          <w:cantSplit/>
          <w:jc w:val="center"/>
        </w:trPr>
        <w:tc>
          <w:tcPr>
            <w:tcW w:w="898" w:type="pct"/>
          </w:tcPr>
          <w:p w14:paraId="625CCE9B" w14:textId="77777777" w:rsidR="00EB6B1B" w:rsidRPr="00E238D9" w:rsidRDefault="00EB6B1B" w:rsidP="002679B3">
            <w:pPr>
              <w:pStyle w:val="TAH"/>
            </w:pPr>
            <w:r w:rsidRPr="00E238D9">
              <w:rPr>
                <w:rFonts w:eastAsia="MS Mincho"/>
              </w:rPr>
              <w:t>SCH Ês/Iot of neighboring cell: Q2 [dB]</w:t>
            </w:r>
          </w:p>
        </w:tc>
        <w:tc>
          <w:tcPr>
            <w:tcW w:w="540" w:type="pct"/>
          </w:tcPr>
          <w:p w14:paraId="1D6F0CD8" w14:textId="77777777" w:rsidR="00EB6B1B" w:rsidRPr="00E238D9" w:rsidRDefault="00EB6B1B" w:rsidP="002679B3">
            <w:pPr>
              <w:pStyle w:val="TAH"/>
              <w:rPr>
                <w:snapToGrid w:val="0"/>
              </w:rPr>
            </w:pPr>
            <w:r w:rsidRPr="00E238D9">
              <w:t>DRX cycle length [s]</w:t>
            </w:r>
          </w:p>
        </w:tc>
        <w:tc>
          <w:tcPr>
            <w:tcW w:w="1267" w:type="pct"/>
          </w:tcPr>
          <w:p w14:paraId="484C6999" w14:textId="77777777" w:rsidR="00EB6B1B" w:rsidRPr="00E238D9" w:rsidRDefault="00EB6B1B" w:rsidP="002679B3">
            <w:pPr>
              <w:pStyle w:val="TAH"/>
            </w:pPr>
            <w:r w:rsidRPr="00E238D9">
              <w:t>T</w:t>
            </w:r>
            <w:r w:rsidRPr="00E238D9">
              <w:rPr>
                <w:vertAlign w:val="subscript"/>
              </w:rPr>
              <w:t>detect,EUTRAN_Inter_EC</w:t>
            </w:r>
            <w:r w:rsidRPr="00E238D9">
              <w:t xml:space="preserve"> [s] (number of DRX cycles) </w:t>
            </w:r>
          </w:p>
        </w:tc>
        <w:tc>
          <w:tcPr>
            <w:tcW w:w="1368" w:type="pct"/>
          </w:tcPr>
          <w:p w14:paraId="367BF616" w14:textId="77777777" w:rsidR="00EB6B1B" w:rsidRPr="00E238D9" w:rsidRDefault="00EB6B1B" w:rsidP="002679B3">
            <w:pPr>
              <w:pStyle w:val="TAH"/>
              <w:rPr>
                <w:snapToGrid w:val="0"/>
              </w:rPr>
            </w:pPr>
            <w:r w:rsidRPr="00E238D9">
              <w:t>T</w:t>
            </w:r>
            <w:r w:rsidRPr="00E238D9">
              <w:rPr>
                <w:vertAlign w:val="subscript"/>
              </w:rPr>
              <w:t>measure,EUTRAN_Inter_EC</w:t>
            </w:r>
            <w:r w:rsidRPr="00E238D9">
              <w:t xml:space="preserve"> [s] (number of DRX cycles)</w:t>
            </w:r>
          </w:p>
        </w:tc>
        <w:tc>
          <w:tcPr>
            <w:tcW w:w="926" w:type="pct"/>
          </w:tcPr>
          <w:p w14:paraId="4C9C8C39" w14:textId="77777777" w:rsidR="00EB6B1B" w:rsidRPr="00E238D9" w:rsidRDefault="00EB6B1B" w:rsidP="002679B3">
            <w:pPr>
              <w:pStyle w:val="TAH"/>
              <w:rPr>
                <w:vertAlign w:val="subscript"/>
              </w:rPr>
            </w:pPr>
            <w:r w:rsidRPr="00E238D9">
              <w:t>T</w:t>
            </w:r>
            <w:r w:rsidRPr="00E238D9">
              <w:rPr>
                <w:vertAlign w:val="subscript"/>
              </w:rPr>
              <w:t>evaluate,E-UTRAN_inter_EC</w:t>
            </w:r>
          </w:p>
          <w:p w14:paraId="2CBC4591" w14:textId="77777777" w:rsidR="00EB6B1B" w:rsidRPr="00E238D9" w:rsidRDefault="00EB6B1B" w:rsidP="002679B3">
            <w:pPr>
              <w:pStyle w:val="TAH"/>
            </w:pPr>
            <w:r w:rsidRPr="00E238D9">
              <w:t>[s] (number of DRX cycles)</w:t>
            </w:r>
          </w:p>
        </w:tc>
      </w:tr>
      <w:tr w:rsidR="00EB6B1B" w:rsidRPr="00E238D9" w14:paraId="7466EEBC" w14:textId="77777777" w:rsidTr="002679B3">
        <w:trPr>
          <w:cantSplit/>
          <w:jc w:val="center"/>
        </w:trPr>
        <w:tc>
          <w:tcPr>
            <w:tcW w:w="898" w:type="pct"/>
            <w:vMerge w:val="restart"/>
          </w:tcPr>
          <w:p w14:paraId="322C4D79" w14:textId="77777777" w:rsidR="00EB6B1B" w:rsidRPr="00E238D9" w:rsidRDefault="00EB6B1B" w:rsidP="002679B3">
            <w:pPr>
              <w:pStyle w:val="TAC"/>
              <w:rPr>
                <w:b/>
              </w:rPr>
            </w:pPr>
            <w:r w:rsidRPr="00E238D9">
              <w:rPr>
                <w:b/>
              </w:rPr>
              <w:t>-15≤ Q2 &lt; -6</w:t>
            </w:r>
          </w:p>
        </w:tc>
        <w:tc>
          <w:tcPr>
            <w:tcW w:w="540" w:type="pct"/>
          </w:tcPr>
          <w:p w14:paraId="68A4DBEB" w14:textId="77777777" w:rsidR="00EB6B1B" w:rsidRPr="00E238D9" w:rsidRDefault="00EB6B1B" w:rsidP="002679B3">
            <w:pPr>
              <w:pStyle w:val="TAC"/>
              <w:rPr>
                <w:snapToGrid w:val="0"/>
              </w:rPr>
            </w:pPr>
            <w:r w:rsidRPr="00E238D9">
              <w:t>0.32</w:t>
            </w:r>
          </w:p>
        </w:tc>
        <w:tc>
          <w:tcPr>
            <w:tcW w:w="1267" w:type="pct"/>
          </w:tcPr>
          <w:p w14:paraId="1795B2B8" w14:textId="77777777" w:rsidR="00EB6B1B" w:rsidRPr="00E238D9" w:rsidRDefault="00EB6B1B" w:rsidP="002679B3">
            <w:pPr>
              <w:pStyle w:val="TAC"/>
              <w:rPr>
                <w:snapToGrid w:val="0"/>
              </w:rPr>
            </w:pPr>
            <w:r w:rsidRPr="00E238D9">
              <w:t>330.24 (1032)</w:t>
            </w:r>
          </w:p>
        </w:tc>
        <w:tc>
          <w:tcPr>
            <w:tcW w:w="1368" w:type="pct"/>
          </w:tcPr>
          <w:p w14:paraId="64F60958" w14:textId="77777777" w:rsidR="00EB6B1B" w:rsidRPr="00E238D9" w:rsidRDefault="00EB6B1B" w:rsidP="002679B3">
            <w:pPr>
              <w:pStyle w:val="TAC"/>
              <w:rPr>
                <w:snapToGrid w:val="0"/>
              </w:rPr>
            </w:pPr>
            <w:r w:rsidRPr="00E238D9">
              <w:rPr>
                <w:snapToGrid w:val="0"/>
              </w:rPr>
              <w:t>1.28 (4)</w:t>
            </w:r>
          </w:p>
        </w:tc>
        <w:tc>
          <w:tcPr>
            <w:tcW w:w="926" w:type="pct"/>
          </w:tcPr>
          <w:p w14:paraId="4DD16044" w14:textId="77777777" w:rsidR="00EB6B1B" w:rsidRPr="00E238D9" w:rsidRDefault="00EB6B1B" w:rsidP="002679B3">
            <w:pPr>
              <w:pStyle w:val="TAC"/>
              <w:rPr>
                <w:snapToGrid w:val="0"/>
              </w:rPr>
            </w:pPr>
            <w:r w:rsidRPr="00E238D9">
              <w:t>10.24 (32)</w:t>
            </w:r>
          </w:p>
        </w:tc>
      </w:tr>
      <w:tr w:rsidR="00EB6B1B" w:rsidRPr="00E238D9" w14:paraId="40739735" w14:textId="77777777" w:rsidTr="002679B3">
        <w:trPr>
          <w:cantSplit/>
          <w:jc w:val="center"/>
        </w:trPr>
        <w:tc>
          <w:tcPr>
            <w:tcW w:w="898" w:type="pct"/>
            <w:vMerge/>
          </w:tcPr>
          <w:p w14:paraId="2BE1A0ED" w14:textId="77777777" w:rsidR="00EB6B1B" w:rsidRPr="00E238D9" w:rsidRDefault="00EB6B1B" w:rsidP="002679B3">
            <w:pPr>
              <w:pStyle w:val="TAC"/>
              <w:rPr>
                <w:b/>
              </w:rPr>
            </w:pPr>
          </w:p>
        </w:tc>
        <w:tc>
          <w:tcPr>
            <w:tcW w:w="540" w:type="pct"/>
          </w:tcPr>
          <w:p w14:paraId="09E77D0B" w14:textId="77777777" w:rsidR="00EB6B1B" w:rsidRPr="00E238D9" w:rsidRDefault="00EB6B1B" w:rsidP="002679B3">
            <w:pPr>
              <w:pStyle w:val="TAC"/>
              <w:rPr>
                <w:snapToGrid w:val="0"/>
              </w:rPr>
            </w:pPr>
            <w:r w:rsidRPr="00E238D9">
              <w:t>0.64</w:t>
            </w:r>
          </w:p>
        </w:tc>
        <w:tc>
          <w:tcPr>
            <w:tcW w:w="1267" w:type="pct"/>
          </w:tcPr>
          <w:p w14:paraId="10B4B36A" w14:textId="77777777" w:rsidR="00EB6B1B" w:rsidRPr="00E238D9" w:rsidRDefault="00EB6B1B" w:rsidP="002679B3">
            <w:pPr>
              <w:pStyle w:val="TAC"/>
              <w:rPr>
                <w:snapToGrid w:val="0"/>
              </w:rPr>
            </w:pPr>
            <w:r w:rsidRPr="00E238D9">
              <w:t>330.24 (516)</w:t>
            </w:r>
          </w:p>
        </w:tc>
        <w:tc>
          <w:tcPr>
            <w:tcW w:w="1368" w:type="pct"/>
          </w:tcPr>
          <w:p w14:paraId="7F53A79F" w14:textId="77777777" w:rsidR="00EB6B1B" w:rsidRPr="00E238D9" w:rsidRDefault="00EB6B1B" w:rsidP="002679B3">
            <w:pPr>
              <w:pStyle w:val="TAC"/>
              <w:rPr>
                <w:snapToGrid w:val="0"/>
              </w:rPr>
            </w:pPr>
            <w:r w:rsidRPr="00E238D9">
              <w:rPr>
                <w:snapToGrid w:val="0"/>
              </w:rPr>
              <w:t>1.28 (2)</w:t>
            </w:r>
          </w:p>
        </w:tc>
        <w:tc>
          <w:tcPr>
            <w:tcW w:w="926" w:type="pct"/>
          </w:tcPr>
          <w:p w14:paraId="47526EDB" w14:textId="77777777" w:rsidR="00EB6B1B" w:rsidRPr="00E238D9" w:rsidRDefault="00EB6B1B" w:rsidP="002679B3">
            <w:pPr>
              <w:pStyle w:val="TAC"/>
              <w:rPr>
                <w:snapToGrid w:val="0"/>
              </w:rPr>
            </w:pPr>
            <w:r w:rsidRPr="00E238D9">
              <w:t>10.24 (16)</w:t>
            </w:r>
          </w:p>
        </w:tc>
      </w:tr>
      <w:tr w:rsidR="00EB6B1B" w:rsidRPr="00E238D9" w14:paraId="293B7613" w14:textId="77777777" w:rsidTr="002679B3">
        <w:trPr>
          <w:cantSplit/>
          <w:jc w:val="center"/>
        </w:trPr>
        <w:tc>
          <w:tcPr>
            <w:tcW w:w="898" w:type="pct"/>
            <w:vMerge/>
          </w:tcPr>
          <w:p w14:paraId="2D7CA951" w14:textId="77777777" w:rsidR="00EB6B1B" w:rsidRPr="00E238D9" w:rsidRDefault="00EB6B1B" w:rsidP="002679B3">
            <w:pPr>
              <w:pStyle w:val="TAC"/>
              <w:rPr>
                <w:b/>
              </w:rPr>
            </w:pPr>
          </w:p>
        </w:tc>
        <w:tc>
          <w:tcPr>
            <w:tcW w:w="540" w:type="pct"/>
          </w:tcPr>
          <w:p w14:paraId="227852D5" w14:textId="77777777" w:rsidR="00EB6B1B" w:rsidRPr="00E238D9" w:rsidRDefault="00EB6B1B" w:rsidP="002679B3">
            <w:pPr>
              <w:pStyle w:val="TAC"/>
              <w:rPr>
                <w:snapToGrid w:val="0"/>
              </w:rPr>
            </w:pPr>
            <w:r w:rsidRPr="00E238D9">
              <w:t>1.28</w:t>
            </w:r>
          </w:p>
        </w:tc>
        <w:tc>
          <w:tcPr>
            <w:tcW w:w="1267" w:type="pct"/>
          </w:tcPr>
          <w:p w14:paraId="7D0E7703" w14:textId="77777777" w:rsidR="00EB6B1B" w:rsidRPr="00E238D9" w:rsidRDefault="00EB6B1B" w:rsidP="002679B3">
            <w:pPr>
              <w:pStyle w:val="TAC"/>
              <w:rPr>
                <w:snapToGrid w:val="0"/>
              </w:rPr>
            </w:pPr>
            <w:r w:rsidRPr="00E238D9">
              <w:t>524.8 (410)</w:t>
            </w:r>
          </w:p>
        </w:tc>
        <w:tc>
          <w:tcPr>
            <w:tcW w:w="1368" w:type="pct"/>
          </w:tcPr>
          <w:p w14:paraId="2EF8B2CA" w14:textId="77777777" w:rsidR="00EB6B1B" w:rsidRPr="00E238D9" w:rsidRDefault="00EB6B1B" w:rsidP="002679B3">
            <w:pPr>
              <w:pStyle w:val="TAC"/>
              <w:rPr>
                <w:snapToGrid w:val="0"/>
              </w:rPr>
            </w:pPr>
            <w:r w:rsidRPr="00E238D9">
              <w:rPr>
                <w:snapToGrid w:val="0"/>
              </w:rPr>
              <w:t>1.28 (1)</w:t>
            </w:r>
          </w:p>
        </w:tc>
        <w:tc>
          <w:tcPr>
            <w:tcW w:w="926" w:type="pct"/>
          </w:tcPr>
          <w:p w14:paraId="15EFBD3C" w14:textId="77777777" w:rsidR="00EB6B1B" w:rsidRPr="00E238D9" w:rsidRDefault="00EB6B1B" w:rsidP="002679B3">
            <w:pPr>
              <w:pStyle w:val="TAC"/>
              <w:rPr>
                <w:snapToGrid w:val="0"/>
              </w:rPr>
            </w:pPr>
            <w:r w:rsidRPr="00E238D9">
              <w:t>12.8 (10)</w:t>
            </w:r>
          </w:p>
        </w:tc>
      </w:tr>
      <w:tr w:rsidR="00EB6B1B" w:rsidRPr="00E238D9" w14:paraId="796DF220" w14:textId="77777777" w:rsidTr="002679B3">
        <w:trPr>
          <w:cantSplit/>
          <w:jc w:val="center"/>
        </w:trPr>
        <w:tc>
          <w:tcPr>
            <w:tcW w:w="898" w:type="pct"/>
            <w:vMerge/>
          </w:tcPr>
          <w:p w14:paraId="692D711F" w14:textId="77777777" w:rsidR="00EB6B1B" w:rsidRPr="00E238D9" w:rsidRDefault="00EB6B1B" w:rsidP="002679B3">
            <w:pPr>
              <w:pStyle w:val="TAC"/>
              <w:rPr>
                <w:b/>
              </w:rPr>
            </w:pPr>
          </w:p>
        </w:tc>
        <w:tc>
          <w:tcPr>
            <w:tcW w:w="540" w:type="pct"/>
          </w:tcPr>
          <w:p w14:paraId="0F599146" w14:textId="77777777" w:rsidR="00EB6B1B" w:rsidRPr="00E238D9" w:rsidRDefault="00EB6B1B" w:rsidP="002679B3">
            <w:pPr>
              <w:pStyle w:val="TAC"/>
              <w:rPr>
                <w:snapToGrid w:val="0"/>
              </w:rPr>
            </w:pPr>
            <w:r w:rsidRPr="00E238D9">
              <w:t>2.56</w:t>
            </w:r>
          </w:p>
        </w:tc>
        <w:tc>
          <w:tcPr>
            <w:tcW w:w="1267" w:type="pct"/>
          </w:tcPr>
          <w:p w14:paraId="7A26EA31" w14:textId="77777777" w:rsidR="00EB6B1B" w:rsidRPr="00E238D9" w:rsidRDefault="00EB6B1B" w:rsidP="002679B3">
            <w:pPr>
              <w:pStyle w:val="TAC"/>
              <w:rPr>
                <w:snapToGrid w:val="0"/>
              </w:rPr>
            </w:pPr>
            <w:r w:rsidRPr="00E238D9">
              <w:t>1039.36 (406)</w:t>
            </w:r>
          </w:p>
        </w:tc>
        <w:tc>
          <w:tcPr>
            <w:tcW w:w="1368" w:type="pct"/>
          </w:tcPr>
          <w:p w14:paraId="41F349BE" w14:textId="77777777" w:rsidR="00EB6B1B" w:rsidRPr="00E238D9" w:rsidRDefault="00EB6B1B" w:rsidP="002679B3">
            <w:pPr>
              <w:pStyle w:val="TAC"/>
              <w:rPr>
                <w:snapToGrid w:val="0"/>
              </w:rPr>
            </w:pPr>
            <w:r w:rsidRPr="00E238D9">
              <w:rPr>
                <w:snapToGrid w:val="0"/>
              </w:rPr>
              <w:t>2.56 (1)</w:t>
            </w:r>
          </w:p>
        </w:tc>
        <w:tc>
          <w:tcPr>
            <w:tcW w:w="926" w:type="pct"/>
          </w:tcPr>
          <w:p w14:paraId="2D60E640" w14:textId="77777777" w:rsidR="00EB6B1B" w:rsidRPr="00E238D9" w:rsidRDefault="00EB6B1B" w:rsidP="002679B3">
            <w:pPr>
              <w:pStyle w:val="TAC"/>
              <w:rPr>
                <w:snapToGrid w:val="0"/>
              </w:rPr>
            </w:pPr>
            <w:r w:rsidRPr="00E238D9">
              <w:t>15.36 (6)</w:t>
            </w:r>
          </w:p>
        </w:tc>
      </w:tr>
      <w:tr w:rsidR="00EB6B1B" w:rsidRPr="00E238D9" w14:paraId="1B619E24" w14:textId="77777777" w:rsidTr="002679B3">
        <w:trPr>
          <w:cantSplit/>
          <w:jc w:val="center"/>
        </w:trPr>
        <w:tc>
          <w:tcPr>
            <w:tcW w:w="898" w:type="pct"/>
            <w:vMerge w:val="restart"/>
          </w:tcPr>
          <w:p w14:paraId="09EE9D68" w14:textId="77777777" w:rsidR="00EB6B1B" w:rsidRPr="00E238D9" w:rsidRDefault="00EB6B1B" w:rsidP="002679B3">
            <w:pPr>
              <w:pStyle w:val="TAC"/>
              <w:rPr>
                <w:b/>
              </w:rPr>
            </w:pPr>
            <w:r w:rsidRPr="00E238D9">
              <w:rPr>
                <w:rFonts w:eastAsia="MS Mincho"/>
                <w:b/>
              </w:rPr>
              <w:t>Q2</w:t>
            </w:r>
            <w:r w:rsidRPr="00E238D9">
              <w:rPr>
                <w:rFonts w:eastAsia="MS Mincho"/>
                <w:b/>
              </w:rPr>
              <w:sym w:font="Symbol" w:char="F0B3"/>
            </w:r>
            <w:r w:rsidRPr="00E238D9">
              <w:rPr>
                <w:rFonts w:eastAsia="MS Mincho"/>
                <w:b/>
              </w:rPr>
              <w:t>-6</w:t>
            </w:r>
          </w:p>
        </w:tc>
        <w:tc>
          <w:tcPr>
            <w:tcW w:w="540" w:type="pct"/>
          </w:tcPr>
          <w:p w14:paraId="221941ED" w14:textId="77777777" w:rsidR="00EB6B1B" w:rsidRPr="00E238D9" w:rsidRDefault="00EB6B1B" w:rsidP="002679B3">
            <w:pPr>
              <w:pStyle w:val="TAC"/>
            </w:pPr>
            <w:r w:rsidRPr="00E238D9">
              <w:t>0.32</w:t>
            </w:r>
          </w:p>
        </w:tc>
        <w:tc>
          <w:tcPr>
            <w:tcW w:w="1267" w:type="pct"/>
          </w:tcPr>
          <w:p w14:paraId="3E02DBD8" w14:textId="77777777" w:rsidR="00EB6B1B" w:rsidRPr="00E238D9" w:rsidRDefault="00EB6B1B" w:rsidP="002679B3">
            <w:pPr>
              <w:pStyle w:val="TAC"/>
            </w:pPr>
            <w:r w:rsidRPr="00E238D9">
              <w:t>16.64 (52)</w:t>
            </w:r>
          </w:p>
        </w:tc>
        <w:tc>
          <w:tcPr>
            <w:tcW w:w="1368" w:type="pct"/>
          </w:tcPr>
          <w:p w14:paraId="0EB8B088" w14:textId="77777777" w:rsidR="00EB6B1B" w:rsidRPr="00E238D9" w:rsidRDefault="00EB6B1B" w:rsidP="002679B3">
            <w:pPr>
              <w:pStyle w:val="TAC"/>
              <w:rPr>
                <w:snapToGrid w:val="0"/>
              </w:rPr>
            </w:pPr>
            <w:r w:rsidRPr="00E238D9">
              <w:rPr>
                <w:snapToGrid w:val="0"/>
              </w:rPr>
              <w:t>1.28 (4)</w:t>
            </w:r>
          </w:p>
        </w:tc>
        <w:tc>
          <w:tcPr>
            <w:tcW w:w="926" w:type="pct"/>
          </w:tcPr>
          <w:p w14:paraId="5E591AAF" w14:textId="77777777" w:rsidR="00EB6B1B" w:rsidRPr="00E238D9" w:rsidRDefault="00EB6B1B" w:rsidP="002679B3">
            <w:pPr>
              <w:pStyle w:val="TAC"/>
            </w:pPr>
            <w:r w:rsidRPr="00E238D9">
              <w:t>10.24 (32)</w:t>
            </w:r>
          </w:p>
        </w:tc>
      </w:tr>
      <w:tr w:rsidR="00EB6B1B" w:rsidRPr="00E238D9" w14:paraId="0590E292" w14:textId="77777777" w:rsidTr="002679B3">
        <w:trPr>
          <w:cantSplit/>
          <w:jc w:val="center"/>
        </w:trPr>
        <w:tc>
          <w:tcPr>
            <w:tcW w:w="898" w:type="pct"/>
            <w:vMerge/>
          </w:tcPr>
          <w:p w14:paraId="0AFC9A81" w14:textId="77777777" w:rsidR="00EB6B1B" w:rsidRPr="00E238D9" w:rsidRDefault="00EB6B1B" w:rsidP="002679B3">
            <w:pPr>
              <w:pStyle w:val="TAC"/>
            </w:pPr>
          </w:p>
        </w:tc>
        <w:tc>
          <w:tcPr>
            <w:tcW w:w="540" w:type="pct"/>
          </w:tcPr>
          <w:p w14:paraId="17C00F06" w14:textId="77777777" w:rsidR="00EB6B1B" w:rsidRPr="00E238D9" w:rsidRDefault="00EB6B1B" w:rsidP="002679B3">
            <w:pPr>
              <w:pStyle w:val="TAC"/>
            </w:pPr>
            <w:r w:rsidRPr="00E238D9">
              <w:t>0.64</w:t>
            </w:r>
          </w:p>
        </w:tc>
        <w:tc>
          <w:tcPr>
            <w:tcW w:w="1267" w:type="pct"/>
          </w:tcPr>
          <w:p w14:paraId="3E0D0995" w14:textId="77777777" w:rsidR="00EB6B1B" w:rsidRPr="00E238D9" w:rsidRDefault="00EB6B1B" w:rsidP="002679B3">
            <w:pPr>
              <w:pStyle w:val="TAC"/>
            </w:pPr>
            <w:r w:rsidRPr="00E238D9">
              <w:t>23.04 (36)</w:t>
            </w:r>
          </w:p>
        </w:tc>
        <w:tc>
          <w:tcPr>
            <w:tcW w:w="1368" w:type="pct"/>
          </w:tcPr>
          <w:p w14:paraId="15358002" w14:textId="77777777" w:rsidR="00EB6B1B" w:rsidRPr="00E238D9" w:rsidRDefault="00EB6B1B" w:rsidP="002679B3">
            <w:pPr>
              <w:pStyle w:val="TAC"/>
              <w:rPr>
                <w:snapToGrid w:val="0"/>
              </w:rPr>
            </w:pPr>
            <w:r w:rsidRPr="00E238D9">
              <w:rPr>
                <w:snapToGrid w:val="0"/>
              </w:rPr>
              <w:t>1.28 (2)</w:t>
            </w:r>
          </w:p>
        </w:tc>
        <w:tc>
          <w:tcPr>
            <w:tcW w:w="926" w:type="pct"/>
          </w:tcPr>
          <w:p w14:paraId="407C8F43" w14:textId="77777777" w:rsidR="00EB6B1B" w:rsidRPr="00E238D9" w:rsidRDefault="00EB6B1B" w:rsidP="002679B3">
            <w:pPr>
              <w:pStyle w:val="TAC"/>
            </w:pPr>
            <w:r w:rsidRPr="00E238D9">
              <w:t>10.24 (16)</w:t>
            </w:r>
          </w:p>
        </w:tc>
      </w:tr>
      <w:tr w:rsidR="00EB6B1B" w:rsidRPr="00E238D9" w14:paraId="6D058336" w14:textId="77777777" w:rsidTr="002679B3">
        <w:trPr>
          <w:cantSplit/>
          <w:jc w:val="center"/>
        </w:trPr>
        <w:tc>
          <w:tcPr>
            <w:tcW w:w="898" w:type="pct"/>
            <w:vMerge/>
          </w:tcPr>
          <w:p w14:paraId="2250BDBA" w14:textId="77777777" w:rsidR="00EB6B1B" w:rsidRPr="00E238D9" w:rsidRDefault="00EB6B1B" w:rsidP="002679B3">
            <w:pPr>
              <w:pStyle w:val="TAC"/>
            </w:pPr>
          </w:p>
        </w:tc>
        <w:tc>
          <w:tcPr>
            <w:tcW w:w="540" w:type="pct"/>
          </w:tcPr>
          <w:p w14:paraId="0E8B5560" w14:textId="77777777" w:rsidR="00EB6B1B" w:rsidRPr="00E238D9" w:rsidRDefault="00EB6B1B" w:rsidP="002679B3">
            <w:pPr>
              <w:pStyle w:val="TAC"/>
            </w:pPr>
            <w:r w:rsidRPr="00E238D9">
              <w:t>1.28</w:t>
            </w:r>
          </w:p>
        </w:tc>
        <w:tc>
          <w:tcPr>
            <w:tcW w:w="1267" w:type="pct"/>
          </w:tcPr>
          <w:p w14:paraId="1256FE52" w14:textId="77777777" w:rsidR="00EB6B1B" w:rsidRPr="00E238D9" w:rsidRDefault="00EB6B1B" w:rsidP="002679B3">
            <w:pPr>
              <w:pStyle w:val="TAC"/>
            </w:pPr>
            <w:r w:rsidRPr="00E238D9">
              <w:t>38.4 (30)</w:t>
            </w:r>
          </w:p>
        </w:tc>
        <w:tc>
          <w:tcPr>
            <w:tcW w:w="1368" w:type="pct"/>
          </w:tcPr>
          <w:p w14:paraId="2E675D57" w14:textId="77777777" w:rsidR="00EB6B1B" w:rsidRPr="00E238D9" w:rsidRDefault="00EB6B1B" w:rsidP="002679B3">
            <w:pPr>
              <w:pStyle w:val="TAC"/>
              <w:rPr>
                <w:snapToGrid w:val="0"/>
              </w:rPr>
            </w:pPr>
            <w:r w:rsidRPr="00E238D9">
              <w:rPr>
                <w:snapToGrid w:val="0"/>
              </w:rPr>
              <w:t>1.28 (1)</w:t>
            </w:r>
          </w:p>
        </w:tc>
        <w:tc>
          <w:tcPr>
            <w:tcW w:w="926" w:type="pct"/>
          </w:tcPr>
          <w:p w14:paraId="4E74AC5E" w14:textId="77777777" w:rsidR="00EB6B1B" w:rsidRPr="00E238D9" w:rsidRDefault="00EB6B1B" w:rsidP="002679B3">
            <w:pPr>
              <w:pStyle w:val="TAC"/>
            </w:pPr>
            <w:r w:rsidRPr="00E238D9">
              <w:t>12.8 (10)</w:t>
            </w:r>
          </w:p>
        </w:tc>
      </w:tr>
      <w:tr w:rsidR="00EB6B1B" w:rsidRPr="00E238D9" w14:paraId="5736A79D" w14:textId="77777777" w:rsidTr="002679B3">
        <w:trPr>
          <w:cantSplit/>
          <w:jc w:val="center"/>
        </w:trPr>
        <w:tc>
          <w:tcPr>
            <w:tcW w:w="898" w:type="pct"/>
            <w:vMerge/>
          </w:tcPr>
          <w:p w14:paraId="0787B27F" w14:textId="77777777" w:rsidR="00EB6B1B" w:rsidRPr="00E238D9" w:rsidRDefault="00EB6B1B" w:rsidP="002679B3">
            <w:pPr>
              <w:pStyle w:val="TAC"/>
            </w:pPr>
          </w:p>
        </w:tc>
        <w:tc>
          <w:tcPr>
            <w:tcW w:w="540" w:type="pct"/>
          </w:tcPr>
          <w:p w14:paraId="7BD7599F" w14:textId="77777777" w:rsidR="00EB6B1B" w:rsidRPr="00E238D9" w:rsidRDefault="00EB6B1B" w:rsidP="002679B3">
            <w:pPr>
              <w:pStyle w:val="TAC"/>
            </w:pPr>
            <w:r w:rsidRPr="00E238D9">
              <w:t>2.56</w:t>
            </w:r>
          </w:p>
        </w:tc>
        <w:tc>
          <w:tcPr>
            <w:tcW w:w="1267" w:type="pct"/>
          </w:tcPr>
          <w:p w14:paraId="0F961E67" w14:textId="77777777" w:rsidR="00EB6B1B" w:rsidRPr="00E238D9" w:rsidRDefault="00EB6B1B" w:rsidP="002679B3">
            <w:pPr>
              <w:pStyle w:val="TAC"/>
            </w:pPr>
            <w:r w:rsidRPr="00E238D9">
              <w:t>66.56 (26)</w:t>
            </w:r>
          </w:p>
        </w:tc>
        <w:tc>
          <w:tcPr>
            <w:tcW w:w="1368" w:type="pct"/>
          </w:tcPr>
          <w:p w14:paraId="0D190FCA" w14:textId="77777777" w:rsidR="00EB6B1B" w:rsidRPr="00E238D9" w:rsidRDefault="00EB6B1B" w:rsidP="002679B3">
            <w:pPr>
              <w:pStyle w:val="TAC"/>
              <w:rPr>
                <w:snapToGrid w:val="0"/>
              </w:rPr>
            </w:pPr>
            <w:r w:rsidRPr="00E238D9">
              <w:rPr>
                <w:snapToGrid w:val="0"/>
              </w:rPr>
              <w:t>2.56 (1)</w:t>
            </w:r>
          </w:p>
        </w:tc>
        <w:tc>
          <w:tcPr>
            <w:tcW w:w="926" w:type="pct"/>
          </w:tcPr>
          <w:p w14:paraId="157F7EF8" w14:textId="77777777" w:rsidR="00EB6B1B" w:rsidRPr="00E238D9" w:rsidRDefault="00EB6B1B" w:rsidP="002679B3">
            <w:pPr>
              <w:pStyle w:val="TAC"/>
            </w:pPr>
            <w:r w:rsidRPr="00E238D9">
              <w:t>15.36 (6)</w:t>
            </w:r>
          </w:p>
        </w:tc>
      </w:tr>
    </w:tbl>
    <w:p w14:paraId="66C922BA" w14:textId="77777777" w:rsidR="00EB6B1B" w:rsidRPr="00E238D9" w:rsidRDefault="00EB6B1B" w:rsidP="00EB6B1B"/>
    <w:p w14:paraId="4D461A9A" w14:textId="77777777" w:rsidR="00EB6B1B" w:rsidRPr="00E238D9" w:rsidRDefault="00EB6B1B" w:rsidP="00EB6B1B">
      <w:pPr>
        <w:pStyle w:val="TH"/>
      </w:pPr>
      <w:r w:rsidRPr="00E238D9">
        <w:lastRenderedPageBreak/>
        <w:t xml:space="preserve">Table </w:t>
      </w:r>
      <w:r w:rsidRPr="00E238D9">
        <w:rPr>
          <w:rFonts w:cs="v4.2.0"/>
        </w:rPr>
        <w:t>4.7.2.2.3-2:</w:t>
      </w:r>
      <w:r w:rsidRPr="00E238D9">
        <w:t xml:space="preserve"> Void</w:t>
      </w:r>
    </w:p>
    <w:p w14:paraId="15776867" w14:textId="77777777" w:rsidR="00EB6B1B" w:rsidRPr="00E238D9" w:rsidRDefault="00EB6B1B" w:rsidP="00EB6B1B"/>
    <w:p w14:paraId="20ED04D2" w14:textId="77777777" w:rsidR="00EB6B1B" w:rsidRPr="00E238D9" w:rsidRDefault="00EB6B1B" w:rsidP="00EB6B1B">
      <w:pPr>
        <w:pStyle w:val="TH"/>
      </w:pPr>
      <w:r w:rsidRPr="00E238D9">
        <w:t>Table 4.7.2.2.3-3: 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 xml:space="preserve">evaluate, E-UTRAN_inter_EC </w:t>
      </w:r>
      <w:r w:rsidRPr="00E238D9">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EB6B1B" w:rsidRPr="00E238D9" w14:paraId="23CAB498" w14:textId="77777777" w:rsidTr="002679B3">
        <w:trPr>
          <w:cantSplit/>
          <w:jc w:val="center"/>
        </w:trPr>
        <w:tc>
          <w:tcPr>
            <w:tcW w:w="519" w:type="pct"/>
            <w:tcBorders>
              <w:top w:val="single" w:sz="4" w:space="0" w:color="auto"/>
              <w:left w:val="single" w:sz="4" w:space="0" w:color="auto"/>
              <w:bottom w:val="single" w:sz="4" w:space="0" w:color="auto"/>
              <w:right w:val="single" w:sz="4" w:space="0" w:color="auto"/>
            </w:tcBorders>
            <w:tcMar>
              <w:left w:w="0" w:type="dxa"/>
              <w:right w:w="0" w:type="dxa"/>
            </w:tcMar>
          </w:tcPr>
          <w:p w14:paraId="3FDEB81E" w14:textId="77777777" w:rsidR="00EB6B1B" w:rsidRPr="00E238D9" w:rsidRDefault="00EB6B1B" w:rsidP="002679B3">
            <w:pPr>
              <w:pStyle w:val="TAH"/>
            </w:pPr>
            <w:r>
              <w:t>eDRX_IDLE cycle length [s]</w:t>
            </w:r>
          </w:p>
        </w:tc>
        <w:tc>
          <w:tcPr>
            <w:tcW w:w="285" w:type="pct"/>
            <w:tcBorders>
              <w:top w:val="single" w:sz="4" w:space="0" w:color="auto"/>
              <w:left w:val="single" w:sz="4" w:space="0" w:color="auto"/>
              <w:bottom w:val="single" w:sz="4" w:space="0" w:color="auto"/>
              <w:right w:val="single" w:sz="4" w:space="0" w:color="auto"/>
            </w:tcBorders>
            <w:tcMar>
              <w:left w:w="0" w:type="dxa"/>
              <w:right w:w="0" w:type="dxa"/>
            </w:tcMar>
          </w:tcPr>
          <w:p w14:paraId="5E4A29D8" w14:textId="77777777" w:rsidR="00EB6B1B" w:rsidRPr="00E238D9" w:rsidRDefault="00EB6B1B" w:rsidP="002679B3">
            <w:pPr>
              <w:pStyle w:val="TAH"/>
              <w:rPr>
                <w:rFonts w:cs="Arial"/>
                <w:snapToGrid w:val="0"/>
              </w:rPr>
            </w:pPr>
            <w:r>
              <w:t>DRX cycle length [s]</w:t>
            </w:r>
          </w:p>
        </w:tc>
        <w:tc>
          <w:tcPr>
            <w:tcW w:w="378" w:type="pct"/>
            <w:tcBorders>
              <w:top w:val="single" w:sz="4" w:space="0" w:color="auto"/>
              <w:left w:val="single" w:sz="4" w:space="0" w:color="auto"/>
              <w:bottom w:val="single" w:sz="4" w:space="0" w:color="auto"/>
              <w:right w:val="single" w:sz="4" w:space="0" w:color="auto"/>
            </w:tcBorders>
            <w:tcMar>
              <w:left w:w="0" w:type="dxa"/>
              <w:right w:w="0" w:type="dxa"/>
            </w:tcMar>
          </w:tcPr>
          <w:p w14:paraId="5E34203A" w14:textId="77777777" w:rsidR="00EB6B1B" w:rsidRPr="00E238D9" w:rsidRDefault="00EB6B1B" w:rsidP="002679B3">
            <w:pPr>
              <w:pStyle w:val="TAH"/>
            </w:pPr>
            <w:r>
              <w:t>PTW length [s]</w:t>
            </w:r>
            <w:r>
              <w:rPr>
                <w:lang w:eastAsia="zh-CN"/>
              </w:rPr>
              <w:t xml:space="preserve"> (</w:t>
            </w:r>
            <w:r>
              <w:rPr>
                <w:rFonts w:cs="Arial"/>
                <w:bCs/>
                <w:iCs/>
                <w:lang w:eastAsia="ja-JP"/>
              </w:rPr>
              <w:t>number of 1.28s periods</w:t>
            </w:r>
            <w:r>
              <w:rPr>
                <w:lang w:eastAsia="zh-CN"/>
              </w:rPr>
              <w:t>)</w:t>
            </w:r>
          </w:p>
        </w:tc>
        <w:tc>
          <w:tcPr>
            <w:tcW w:w="1126" w:type="pct"/>
            <w:tcBorders>
              <w:top w:val="single" w:sz="4" w:space="0" w:color="auto"/>
              <w:left w:val="single" w:sz="4" w:space="0" w:color="auto"/>
              <w:bottom w:val="single" w:sz="4" w:space="0" w:color="auto"/>
              <w:right w:val="single" w:sz="4" w:space="0" w:color="auto"/>
            </w:tcBorders>
            <w:tcMar>
              <w:left w:w="0" w:type="dxa"/>
              <w:right w:w="0" w:type="dxa"/>
            </w:tcMar>
          </w:tcPr>
          <w:p w14:paraId="10C54C55" w14:textId="735A9E33" w:rsidR="00EB6B1B" w:rsidRDefault="00EB6B1B" w:rsidP="002679B3">
            <w:pPr>
              <w:pStyle w:val="TAH"/>
            </w:pPr>
            <w:r>
              <w:t>T</w:t>
            </w:r>
            <w:r>
              <w:rPr>
                <w:vertAlign w:val="subscript"/>
              </w:rPr>
              <w:t>detect,EUTRAN_Inter_EC</w:t>
            </w:r>
            <w:r>
              <w:t xml:space="preserve"> [s] (number of DRX </w:t>
            </w:r>
            <w:r>
              <w:rPr>
                <w:rFonts w:cs="v4.2.0"/>
              </w:rPr>
              <w:t>or eDRX</w:t>
            </w:r>
            <w:r>
              <w:t xml:space="preserve"> cycles</w:t>
            </w:r>
            <w:r>
              <w:rPr>
                <w:rFonts w:cs="Arial"/>
                <w:vertAlign w:val="superscript"/>
                <w:lang w:eastAsia="zh-CN"/>
              </w:rPr>
              <w:t xml:space="preserve"> Note 4</w:t>
            </w:r>
            <w:r>
              <w:t>) for neighboring cell with SCH Es/IoT:</w:t>
            </w:r>
          </w:p>
          <w:p w14:paraId="7C0E04A2" w14:textId="77777777" w:rsidR="00EB6B1B" w:rsidRPr="00E238D9" w:rsidRDefault="00EB6B1B" w:rsidP="002679B3">
            <w:pPr>
              <w:pStyle w:val="TAH"/>
              <w:rPr>
                <w:rFonts w:cs="Arial"/>
              </w:rPr>
            </w:pPr>
            <w:r>
              <w:t xml:space="preserve"> -15≤ Q2 &lt; -6 [dB]</w:t>
            </w:r>
          </w:p>
        </w:tc>
        <w:tc>
          <w:tcPr>
            <w:tcW w:w="1294" w:type="pct"/>
            <w:tcBorders>
              <w:top w:val="single" w:sz="4" w:space="0" w:color="auto"/>
              <w:left w:val="single" w:sz="4" w:space="0" w:color="auto"/>
              <w:bottom w:val="single" w:sz="4" w:space="0" w:color="auto"/>
              <w:right w:val="single" w:sz="4" w:space="0" w:color="auto"/>
            </w:tcBorders>
          </w:tcPr>
          <w:p w14:paraId="40D4BE0D" w14:textId="7674003D" w:rsidR="00EB6B1B" w:rsidRDefault="00EB6B1B" w:rsidP="002679B3">
            <w:pPr>
              <w:pStyle w:val="TAH"/>
              <w:rPr>
                <w:rFonts w:cs="Arial"/>
              </w:rPr>
            </w:pPr>
            <w:r>
              <w:t xml:space="preserve">Tdetect,EUTRAN_Inter_EC [s] (number of DRX </w:t>
            </w:r>
            <w:r>
              <w:rPr>
                <w:rFonts w:cs="v4.2.0"/>
              </w:rPr>
              <w:t>or eDRX</w:t>
            </w:r>
            <w:r>
              <w:t xml:space="preserve"> cycles</w:t>
            </w:r>
            <w:r>
              <w:rPr>
                <w:rFonts w:cs="Arial"/>
                <w:vertAlign w:val="superscript"/>
                <w:lang w:eastAsia="zh-CN"/>
              </w:rPr>
              <w:t xml:space="preserve"> Note 4</w:t>
            </w:r>
            <w:r>
              <w:t>)</w:t>
            </w:r>
            <w:r>
              <w:rPr>
                <w:rFonts w:cs="Arial"/>
              </w:rPr>
              <w:t xml:space="preserve"> for neighboring cell with SCH Es/IoT:</w:t>
            </w:r>
          </w:p>
          <w:p w14:paraId="3C8BD4A9" w14:textId="77777777" w:rsidR="00EB6B1B" w:rsidRPr="00E238D9" w:rsidRDefault="00EB6B1B" w:rsidP="002679B3">
            <w:pPr>
              <w:pStyle w:val="TAH"/>
            </w:pPr>
            <w:r>
              <w:rPr>
                <w:rFonts w:eastAsia="MS Mincho"/>
              </w:rPr>
              <w:t>Q2</w:t>
            </w:r>
            <w:r>
              <w:rPr>
                <w:rFonts w:eastAsia="MS Mincho"/>
              </w:rPr>
              <w:sym w:font="Symbol" w:char="F0B3"/>
            </w:r>
            <w:r>
              <w:rPr>
                <w:rFonts w:eastAsia="MS Mincho"/>
              </w:rPr>
              <w:t>-6 [dB]</w:t>
            </w:r>
          </w:p>
        </w:tc>
        <w:tc>
          <w:tcPr>
            <w:tcW w:w="885" w:type="pct"/>
            <w:tcBorders>
              <w:top w:val="single" w:sz="4" w:space="0" w:color="auto"/>
              <w:left w:val="single" w:sz="4" w:space="0" w:color="auto"/>
              <w:bottom w:val="single" w:sz="4" w:space="0" w:color="auto"/>
              <w:right w:val="single" w:sz="4" w:space="0" w:color="auto"/>
            </w:tcBorders>
            <w:tcMar>
              <w:left w:w="0" w:type="dxa"/>
              <w:right w:w="0" w:type="dxa"/>
            </w:tcMar>
          </w:tcPr>
          <w:p w14:paraId="5B6A2C5D" w14:textId="5B3A0BC9" w:rsidR="00EB6B1B" w:rsidRPr="00E238D9" w:rsidRDefault="00EB6B1B" w:rsidP="002679B3">
            <w:pPr>
              <w:pStyle w:val="TAH"/>
              <w:rPr>
                <w:rFonts w:cs="Arial"/>
                <w:snapToGrid w:val="0"/>
              </w:rPr>
            </w:pPr>
            <w:r>
              <w:t>T</w:t>
            </w:r>
            <w:r>
              <w:rPr>
                <w:vertAlign w:val="subscript"/>
              </w:rPr>
              <w:t>measure,EUTRAN_Inter_EC</w:t>
            </w:r>
            <w:r>
              <w:t xml:space="preserve"> [s] (number of DRX </w:t>
            </w:r>
            <w:r>
              <w:rPr>
                <w:rFonts w:cs="v4.2.0"/>
              </w:rPr>
              <w:t>or eDRX</w:t>
            </w:r>
            <w:r>
              <w:t xml:space="preserve"> cycles</w:t>
            </w:r>
            <w:r>
              <w:rPr>
                <w:rFonts w:cs="Arial"/>
                <w:vertAlign w:val="superscript"/>
                <w:lang w:eastAsia="zh-CN"/>
              </w:rPr>
              <w:t xml:space="preserve"> Note 4</w:t>
            </w:r>
            <w:r>
              <w:t>)</w:t>
            </w:r>
          </w:p>
        </w:tc>
        <w:tc>
          <w:tcPr>
            <w:tcW w:w="513" w:type="pct"/>
            <w:tcBorders>
              <w:top w:val="single" w:sz="4" w:space="0" w:color="auto"/>
              <w:left w:val="single" w:sz="4" w:space="0" w:color="auto"/>
              <w:bottom w:val="single" w:sz="4" w:space="0" w:color="auto"/>
              <w:right w:val="single" w:sz="4" w:space="0" w:color="auto"/>
            </w:tcBorders>
            <w:tcMar>
              <w:left w:w="0" w:type="dxa"/>
              <w:right w:w="0" w:type="dxa"/>
            </w:tcMar>
          </w:tcPr>
          <w:p w14:paraId="1334C4E1" w14:textId="77777777" w:rsidR="00EB6B1B" w:rsidRDefault="00EB6B1B" w:rsidP="002679B3">
            <w:pPr>
              <w:pStyle w:val="TAH"/>
              <w:rPr>
                <w:rFonts w:cs="Arial"/>
                <w:vertAlign w:val="subscript"/>
              </w:rPr>
            </w:pPr>
            <w:r>
              <w:t>T</w:t>
            </w:r>
            <w:r>
              <w:rPr>
                <w:vertAlign w:val="subscript"/>
              </w:rPr>
              <w:t>evaluate,E-UTRAN_inter_EC</w:t>
            </w:r>
          </w:p>
          <w:p w14:paraId="6A719E16" w14:textId="5CE2FFF3" w:rsidR="00EB6B1B" w:rsidRPr="00E238D9" w:rsidRDefault="00EB6B1B" w:rsidP="002679B3">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4</w:t>
            </w:r>
            <w:r>
              <w:rPr>
                <w:rFonts w:cs="Arial"/>
              </w:rPr>
              <w:t>)</w:t>
            </w:r>
          </w:p>
        </w:tc>
      </w:tr>
      <w:tr w:rsidR="00EB6B1B" w:rsidRPr="00E238D9" w14:paraId="03DDBF67" w14:textId="77777777" w:rsidTr="002679B3">
        <w:trPr>
          <w:cantSplit/>
          <w:jc w:val="center"/>
        </w:trPr>
        <w:tc>
          <w:tcPr>
            <w:tcW w:w="51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27EF5B3" w14:textId="77777777" w:rsidR="00EB6B1B" w:rsidRPr="00E238D9" w:rsidRDefault="00EB6B1B" w:rsidP="002679B3">
            <w:pPr>
              <w:pStyle w:val="TAC"/>
            </w:pPr>
            <w:r>
              <w:rPr>
                <w:rFonts w:cs="Arial"/>
              </w:rPr>
              <w:t>5.12</w:t>
            </w:r>
          </w:p>
        </w:tc>
        <w:tc>
          <w:tcPr>
            <w:tcW w:w="285" w:type="pct"/>
            <w:tcBorders>
              <w:top w:val="single" w:sz="4" w:space="0" w:color="auto"/>
              <w:left w:val="single" w:sz="4" w:space="0" w:color="auto"/>
              <w:bottom w:val="single" w:sz="4" w:space="0" w:color="auto"/>
              <w:right w:val="single" w:sz="4" w:space="0" w:color="auto"/>
            </w:tcBorders>
            <w:tcMar>
              <w:left w:w="0" w:type="dxa"/>
              <w:right w:w="0" w:type="dxa"/>
            </w:tcMar>
          </w:tcPr>
          <w:p w14:paraId="4BA49CA2" w14:textId="77777777" w:rsidR="00EB6B1B" w:rsidRPr="00E238D9" w:rsidRDefault="00EB6B1B" w:rsidP="002679B3">
            <w:pPr>
              <w:pStyle w:val="TAC"/>
            </w:pPr>
            <w:r>
              <w:rPr>
                <w:rFonts w:cs="Arial"/>
                <w:lang w:eastAsia="zh-CN"/>
              </w:rPr>
              <w:t>N/A</w:t>
            </w:r>
          </w:p>
        </w:tc>
        <w:tc>
          <w:tcPr>
            <w:tcW w:w="37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519CD12" w14:textId="77777777" w:rsidR="00EB6B1B" w:rsidRPr="00E238D9" w:rsidRDefault="00EB6B1B" w:rsidP="002679B3">
            <w:pPr>
              <w:pStyle w:val="TAC"/>
            </w:pPr>
            <w:r>
              <w:rPr>
                <w:rFonts w:cs="Arial"/>
                <w:lang w:eastAsia="zh-CN"/>
              </w:rPr>
              <w:t>N/A</w:t>
            </w:r>
          </w:p>
        </w:tc>
        <w:tc>
          <w:tcPr>
            <w:tcW w:w="112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9DCD353" w14:textId="77777777" w:rsidR="00EB6B1B" w:rsidRPr="00E238D9" w:rsidRDefault="00EB6B1B" w:rsidP="002679B3">
            <w:pPr>
              <w:pStyle w:val="TAC"/>
              <w:rPr>
                <w:rFonts w:cs="Arial"/>
              </w:rPr>
            </w:pPr>
            <w:r>
              <w:rPr>
                <w:rFonts w:eastAsia="宋体" w:cs="Arial"/>
                <w:szCs w:val="18"/>
                <w:lang w:eastAsia="zh-CN"/>
              </w:rPr>
              <w:t>2078.72 (406)</w:t>
            </w:r>
          </w:p>
        </w:tc>
        <w:tc>
          <w:tcPr>
            <w:tcW w:w="1294" w:type="pct"/>
            <w:tcBorders>
              <w:top w:val="single" w:sz="4" w:space="0" w:color="auto"/>
              <w:left w:val="single" w:sz="4" w:space="0" w:color="auto"/>
              <w:bottom w:val="single" w:sz="4" w:space="0" w:color="auto"/>
              <w:right w:val="single" w:sz="4" w:space="0" w:color="auto"/>
            </w:tcBorders>
            <w:vAlign w:val="center"/>
          </w:tcPr>
          <w:p w14:paraId="37A4024D" w14:textId="77777777" w:rsidR="00EB6B1B" w:rsidRPr="00E238D9" w:rsidRDefault="00EB6B1B" w:rsidP="002679B3">
            <w:pPr>
              <w:pStyle w:val="TAC"/>
              <w:rPr>
                <w:rFonts w:cs="Arial"/>
              </w:rPr>
            </w:pPr>
            <w:r>
              <w:rPr>
                <w:rFonts w:eastAsia="宋体" w:cs="Arial"/>
                <w:snapToGrid w:val="0"/>
                <w:szCs w:val="18"/>
                <w:lang w:eastAsia="zh-CN"/>
              </w:rPr>
              <w:t>133.12 (26)</w:t>
            </w:r>
          </w:p>
        </w:tc>
        <w:tc>
          <w:tcPr>
            <w:tcW w:w="88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9F91413" w14:textId="77777777" w:rsidR="00EB6B1B" w:rsidRPr="00E238D9" w:rsidRDefault="00EB6B1B" w:rsidP="002679B3">
            <w:pPr>
              <w:pStyle w:val="TAC"/>
              <w:rPr>
                <w:snapToGrid w:val="0"/>
              </w:rPr>
            </w:pPr>
            <w:r>
              <w:rPr>
                <w:rFonts w:eastAsia="宋体" w:cs="Arial"/>
                <w:snapToGrid w:val="0"/>
                <w:szCs w:val="18"/>
                <w:lang w:eastAsia="zh-CN"/>
              </w:rPr>
              <w:t>5.12 (1)</w:t>
            </w:r>
          </w:p>
        </w:tc>
        <w:tc>
          <w:tcPr>
            <w:tcW w:w="51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383D70C" w14:textId="77777777" w:rsidR="00EB6B1B" w:rsidRPr="00E238D9" w:rsidRDefault="00EB6B1B" w:rsidP="002679B3">
            <w:pPr>
              <w:pStyle w:val="TAC"/>
            </w:pPr>
            <w:r>
              <w:rPr>
                <w:rFonts w:eastAsia="宋体" w:cs="Arial"/>
                <w:snapToGrid w:val="0"/>
                <w:szCs w:val="18"/>
                <w:lang w:eastAsia="zh-CN"/>
              </w:rPr>
              <w:t>30.72 (6)</w:t>
            </w:r>
          </w:p>
        </w:tc>
      </w:tr>
      <w:tr w:rsidR="00EB6B1B" w:rsidRPr="00E238D9" w14:paraId="4EF00542" w14:textId="77777777" w:rsidTr="002679B3">
        <w:trPr>
          <w:cantSplit/>
          <w:jc w:val="center"/>
        </w:trPr>
        <w:tc>
          <w:tcPr>
            <w:tcW w:w="519" w:type="pct"/>
            <w:vMerge w:val="restart"/>
            <w:tcMar>
              <w:left w:w="0" w:type="dxa"/>
              <w:right w:w="0" w:type="dxa"/>
            </w:tcMar>
          </w:tcPr>
          <w:p w14:paraId="6D04964D" w14:textId="0B81F6A1" w:rsidR="00EB6B1B" w:rsidRPr="00E238D9" w:rsidRDefault="00EB6B1B" w:rsidP="002679B3">
            <w:pPr>
              <w:pStyle w:val="TAC"/>
              <w:rPr>
                <w:rFonts w:cs="v4.2.0"/>
              </w:rPr>
            </w:pPr>
            <w:r>
              <w:t>10.24 ≤ eDRX_IDLE cycle length ≤ 2621.44</w:t>
            </w:r>
          </w:p>
        </w:tc>
        <w:tc>
          <w:tcPr>
            <w:tcW w:w="285" w:type="pct"/>
            <w:tcMar>
              <w:left w:w="0" w:type="dxa"/>
              <w:right w:w="0" w:type="dxa"/>
            </w:tcMar>
          </w:tcPr>
          <w:p w14:paraId="6406F78A" w14:textId="77777777" w:rsidR="00EB6B1B" w:rsidRPr="00E238D9" w:rsidRDefault="00EB6B1B" w:rsidP="002679B3">
            <w:pPr>
              <w:pStyle w:val="TAC"/>
              <w:rPr>
                <w:snapToGrid w:val="0"/>
              </w:rPr>
            </w:pPr>
            <w:r w:rsidRPr="00E238D9">
              <w:t>0.32</w:t>
            </w:r>
          </w:p>
        </w:tc>
        <w:tc>
          <w:tcPr>
            <w:tcW w:w="378" w:type="pct"/>
            <w:tcMar>
              <w:left w:w="0" w:type="dxa"/>
              <w:right w:w="0" w:type="dxa"/>
            </w:tcMar>
          </w:tcPr>
          <w:p w14:paraId="7A5354CD" w14:textId="77777777" w:rsidR="00EB6B1B" w:rsidRPr="00E238D9" w:rsidRDefault="00EB6B1B" w:rsidP="002679B3">
            <w:pPr>
              <w:pStyle w:val="TAC"/>
            </w:pPr>
            <w:r w:rsidRPr="00E238D9">
              <w:t>≥1</w:t>
            </w:r>
            <w:r w:rsidRPr="00E238D9">
              <w:rPr>
                <w:lang w:eastAsia="zh-CN"/>
              </w:rPr>
              <w:t>.28 (1)</w:t>
            </w:r>
          </w:p>
        </w:tc>
        <w:tc>
          <w:tcPr>
            <w:tcW w:w="1126" w:type="pct"/>
            <w:vMerge w:val="restart"/>
            <w:tcMar>
              <w:left w:w="0" w:type="dxa"/>
              <w:right w:w="0" w:type="dxa"/>
            </w:tcMar>
            <w:vAlign w:val="center"/>
          </w:tcPr>
          <w:p w14:paraId="69E93D59" w14:textId="77777777" w:rsidR="00EB6B1B" w:rsidRPr="00E238D9" w:rsidRDefault="00EB6B1B" w:rsidP="002679B3">
            <w:pPr>
              <w:pStyle w:val="TAC"/>
              <w:rPr>
                <w:rFonts w:cs="Arial"/>
              </w:rPr>
            </w:pPr>
            <w:r w:rsidRPr="00E238D9">
              <w:rPr>
                <w:rFonts w:cs="Arial"/>
              </w:rPr>
              <w:t>Note 3 (406)</w:t>
            </w:r>
          </w:p>
        </w:tc>
        <w:tc>
          <w:tcPr>
            <w:tcW w:w="1294" w:type="pct"/>
            <w:vMerge w:val="restart"/>
            <w:vAlign w:val="center"/>
          </w:tcPr>
          <w:p w14:paraId="33E3695B" w14:textId="77777777" w:rsidR="00EB6B1B" w:rsidRPr="00E238D9" w:rsidRDefault="00EB6B1B" w:rsidP="002679B3">
            <w:pPr>
              <w:pStyle w:val="TAC"/>
              <w:rPr>
                <w:snapToGrid w:val="0"/>
              </w:rPr>
            </w:pPr>
            <w:r w:rsidRPr="00E238D9">
              <w:rPr>
                <w:rFonts w:cs="Arial"/>
              </w:rPr>
              <w:t>Note 3 (26)</w:t>
            </w:r>
          </w:p>
        </w:tc>
        <w:tc>
          <w:tcPr>
            <w:tcW w:w="885" w:type="pct"/>
            <w:tcMar>
              <w:left w:w="0" w:type="dxa"/>
              <w:right w:w="0" w:type="dxa"/>
            </w:tcMar>
          </w:tcPr>
          <w:p w14:paraId="364DA2B9" w14:textId="77777777" w:rsidR="00EB6B1B" w:rsidRPr="00E238D9" w:rsidRDefault="00EB6B1B" w:rsidP="002679B3">
            <w:pPr>
              <w:pStyle w:val="TAC"/>
              <w:rPr>
                <w:snapToGrid w:val="0"/>
                <w:szCs w:val="18"/>
              </w:rPr>
            </w:pPr>
            <w:r w:rsidRPr="00E238D9">
              <w:rPr>
                <w:snapToGrid w:val="0"/>
              </w:rPr>
              <w:t>0.32 (1)</w:t>
            </w:r>
          </w:p>
        </w:tc>
        <w:tc>
          <w:tcPr>
            <w:tcW w:w="513" w:type="pct"/>
            <w:tcMar>
              <w:left w:w="0" w:type="dxa"/>
              <w:right w:w="0" w:type="dxa"/>
            </w:tcMar>
          </w:tcPr>
          <w:p w14:paraId="5B6864CD" w14:textId="77777777" w:rsidR="00EB6B1B" w:rsidRPr="00E238D9" w:rsidRDefault="00EB6B1B" w:rsidP="002679B3">
            <w:pPr>
              <w:pStyle w:val="TAC"/>
              <w:rPr>
                <w:snapToGrid w:val="0"/>
              </w:rPr>
            </w:pPr>
            <w:r w:rsidRPr="00E238D9">
              <w:t xml:space="preserve">Note 3 </w:t>
            </w:r>
            <w:r w:rsidRPr="00E238D9">
              <w:rPr>
                <w:snapToGrid w:val="0"/>
              </w:rPr>
              <w:t>(6)</w:t>
            </w:r>
          </w:p>
        </w:tc>
      </w:tr>
      <w:tr w:rsidR="00EB6B1B" w:rsidRPr="00E238D9" w14:paraId="0CECD73E" w14:textId="77777777" w:rsidTr="002679B3">
        <w:trPr>
          <w:cantSplit/>
          <w:jc w:val="center"/>
        </w:trPr>
        <w:tc>
          <w:tcPr>
            <w:tcW w:w="519" w:type="pct"/>
            <w:vMerge/>
            <w:tcMar>
              <w:left w:w="0" w:type="dxa"/>
              <w:right w:w="0" w:type="dxa"/>
            </w:tcMar>
          </w:tcPr>
          <w:p w14:paraId="69068752" w14:textId="77777777" w:rsidR="00EB6B1B" w:rsidRPr="00E238D9" w:rsidRDefault="00EB6B1B" w:rsidP="002679B3">
            <w:pPr>
              <w:pStyle w:val="TAC"/>
              <w:rPr>
                <w:rFonts w:cs="v4.2.0"/>
              </w:rPr>
            </w:pPr>
          </w:p>
        </w:tc>
        <w:tc>
          <w:tcPr>
            <w:tcW w:w="285" w:type="pct"/>
            <w:tcMar>
              <w:left w:w="0" w:type="dxa"/>
              <w:right w:w="0" w:type="dxa"/>
            </w:tcMar>
          </w:tcPr>
          <w:p w14:paraId="3A824688" w14:textId="77777777" w:rsidR="00EB6B1B" w:rsidRPr="00E238D9" w:rsidRDefault="00EB6B1B" w:rsidP="002679B3">
            <w:pPr>
              <w:pStyle w:val="TAC"/>
              <w:rPr>
                <w:snapToGrid w:val="0"/>
              </w:rPr>
            </w:pPr>
            <w:r w:rsidRPr="00E238D9">
              <w:t>0.64</w:t>
            </w:r>
          </w:p>
        </w:tc>
        <w:tc>
          <w:tcPr>
            <w:tcW w:w="378" w:type="pct"/>
            <w:tcMar>
              <w:left w:w="0" w:type="dxa"/>
              <w:right w:w="0" w:type="dxa"/>
            </w:tcMar>
          </w:tcPr>
          <w:p w14:paraId="32D89EE8" w14:textId="77777777" w:rsidR="00EB6B1B" w:rsidRPr="00E238D9" w:rsidRDefault="00EB6B1B" w:rsidP="002679B3">
            <w:pPr>
              <w:pStyle w:val="TAC"/>
            </w:pPr>
            <w:r w:rsidRPr="00E238D9">
              <w:t>≥1</w:t>
            </w:r>
            <w:r w:rsidRPr="00E238D9">
              <w:rPr>
                <w:lang w:eastAsia="zh-CN"/>
              </w:rPr>
              <w:t>.28 (1)</w:t>
            </w:r>
          </w:p>
        </w:tc>
        <w:tc>
          <w:tcPr>
            <w:tcW w:w="1126" w:type="pct"/>
            <w:vMerge/>
            <w:tcMar>
              <w:left w:w="0" w:type="dxa"/>
              <w:right w:w="0" w:type="dxa"/>
            </w:tcMar>
          </w:tcPr>
          <w:p w14:paraId="3B54F968" w14:textId="77777777" w:rsidR="00EB6B1B" w:rsidRPr="00E238D9" w:rsidRDefault="00EB6B1B" w:rsidP="002679B3">
            <w:pPr>
              <w:pStyle w:val="TAC"/>
              <w:rPr>
                <w:rFonts w:cs="v4.2.0"/>
              </w:rPr>
            </w:pPr>
          </w:p>
        </w:tc>
        <w:tc>
          <w:tcPr>
            <w:tcW w:w="1294" w:type="pct"/>
            <w:vMerge/>
          </w:tcPr>
          <w:p w14:paraId="45F0DD6D" w14:textId="77777777" w:rsidR="00EB6B1B" w:rsidRPr="00E238D9" w:rsidRDefault="00EB6B1B" w:rsidP="002679B3">
            <w:pPr>
              <w:pStyle w:val="TAC"/>
              <w:rPr>
                <w:snapToGrid w:val="0"/>
              </w:rPr>
            </w:pPr>
          </w:p>
        </w:tc>
        <w:tc>
          <w:tcPr>
            <w:tcW w:w="885" w:type="pct"/>
            <w:tcMar>
              <w:left w:w="0" w:type="dxa"/>
              <w:right w:w="0" w:type="dxa"/>
            </w:tcMar>
          </w:tcPr>
          <w:p w14:paraId="446B85D9" w14:textId="77777777" w:rsidR="00EB6B1B" w:rsidRPr="00E238D9" w:rsidRDefault="00EB6B1B" w:rsidP="002679B3">
            <w:pPr>
              <w:pStyle w:val="TAC"/>
              <w:rPr>
                <w:snapToGrid w:val="0"/>
                <w:szCs w:val="18"/>
              </w:rPr>
            </w:pPr>
            <w:r w:rsidRPr="00E238D9">
              <w:rPr>
                <w:snapToGrid w:val="0"/>
              </w:rPr>
              <w:t>0.64 (1)</w:t>
            </w:r>
          </w:p>
        </w:tc>
        <w:tc>
          <w:tcPr>
            <w:tcW w:w="513" w:type="pct"/>
            <w:tcMar>
              <w:left w:w="0" w:type="dxa"/>
              <w:right w:w="0" w:type="dxa"/>
            </w:tcMar>
          </w:tcPr>
          <w:p w14:paraId="6BFABB35" w14:textId="77777777" w:rsidR="00EB6B1B" w:rsidRPr="00E238D9" w:rsidRDefault="00EB6B1B" w:rsidP="002679B3">
            <w:pPr>
              <w:pStyle w:val="TAC"/>
              <w:rPr>
                <w:snapToGrid w:val="0"/>
              </w:rPr>
            </w:pPr>
            <w:r w:rsidRPr="00E238D9">
              <w:t xml:space="preserve">Note 3 </w:t>
            </w:r>
            <w:r w:rsidRPr="00E238D9">
              <w:rPr>
                <w:snapToGrid w:val="0"/>
              </w:rPr>
              <w:t>(6)</w:t>
            </w:r>
          </w:p>
        </w:tc>
      </w:tr>
      <w:tr w:rsidR="00EB6B1B" w:rsidRPr="00E238D9" w14:paraId="7C3DC2AF" w14:textId="77777777" w:rsidTr="002679B3">
        <w:trPr>
          <w:cantSplit/>
          <w:jc w:val="center"/>
        </w:trPr>
        <w:tc>
          <w:tcPr>
            <w:tcW w:w="519" w:type="pct"/>
            <w:vMerge/>
            <w:tcMar>
              <w:left w:w="0" w:type="dxa"/>
              <w:right w:w="0" w:type="dxa"/>
            </w:tcMar>
          </w:tcPr>
          <w:p w14:paraId="750A2A14" w14:textId="77777777" w:rsidR="00EB6B1B" w:rsidRPr="00E238D9" w:rsidRDefault="00EB6B1B" w:rsidP="002679B3">
            <w:pPr>
              <w:pStyle w:val="TAC"/>
              <w:rPr>
                <w:rFonts w:cs="v4.2.0"/>
              </w:rPr>
            </w:pPr>
          </w:p>
        </w:tc>
        <w:tc>
          <w:tcPr>
            <w:tcW w:w="285" w:type="pct"/>
            <w:tcMar>
              <w:left w:w="0" w:type="dxa"/>
              <w:right w:w="0" w:type="dxa"/>
            </w:tcMar>
          </w:tcPr>
          <w:p w14:paraId="21FD4930" w14:textId="77777777" w:rsidR="00EB6B1B" w:rsidRPr="00E238D9" w:rsidRDefault="00EB6B1B" w:rsidP="002679B3">
            <w:pPr>
              <w:pStyle w:val="TAC"/>
              <w:rPr>
                <w:snapToGrid w:val="0"/>
              </w:rPr>
            </w:pPr>
            <w:r w:rsidRPr="00E238D9">
              <w:t>1.28</w:t>
            </w:r>
          </w:p>
        </w:tc>
        <w:tc>
          <w:tcPr>
            <w:tcW w:w="378" w:type="pct"/>
            <w:tcMar>
              <w:left w:w="0" w:type="dxa"/>
              <w:right w:w="0" w:type="dxa"/>
            </w:tcMar>
          </w:tcPr>
          <w:p w14:paraId="0CED7D19" w14:textId="77777777" w:rsidR="00EB6B1B" w:rsidRPr="00E238D9" w:rsidRDefault="00EB6B1B" w:rsidP="002679B3">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1126" w:type="pct"/>
            <w:vMerge/>
            <w:tcMar>
              <w:left w:w="0" w:type="dxa"/>
              <w:right w:w="0" w:type="dxa"/>
            </w:tcMar>
          </w:tcPr>
          <w:p w14:paraId="0DE4E693" w14:textId="77777777" w:rsidR="00EB6B1B" w:rsidRPr="00E238D9" w:rsidRDefault="00EB6B1B" w:rsidP="002679B3">
            <w:pPr>
              <w:pStyle w:val="TAC"/>
              <w:rPr>
                <w:rFonts w:cs="v4.2.0"/>
              </w:rPr>
            </w:pPr>
          </w:p>
        </w:tc>
        <w:tc>
          <w:tcPr>
            <w:tcW w:w="1294" w:type="pct"/>
            <w:vMerge/>
          </w:tcPr>
          <w:p w14:paraId="216E5B9D" w14:textId="77777777" w:rsidR="00EB6B1B" w:rsidRPr="00E238D9" w:rsidRDefault="00EB6B1B" w:rsidP="002679B3">
            <w:pPr>
              <w:pStyle w:val="TAC"/>
              <w:rPr>
                <w:snapToGrid w:val="0"/>
              </w:rPr>
            </w:pPr>
          </w:p>
        </w:tc>
        <w:tc>
          <w:tcPr>
            <w:tcW w:w="885" w:type="pct"/>
            <w:tcMar>
              <w:left w:w="0" w:type="dxa"/>
              <w:right w:w="0" w:type="dxa"/>
            </w:tcMar>
          </w:tcPr>
          <w:p w14:paraId="21BD5115" w14:textId="77777777" w:rsidR="00EB6B1B" w:rsidRPr="00E238D9" w:rsidRDefault="00EB6B1B" w:rsidP="002679B3">
            <w:pPr>
              <w:pStyle w:val="TAC"/>
              <w:rPr>
                <w:snapToGrid w:val="0"/>
              </w:rPr>
            </w:pPr>
            <w:r w:rsidRPr="00E238D9">
              <w:rPr>
                <w:snapToGrid w:val="0"/>
              </w:rPr>
              <w:t>1.28 (1)</w:t>
            </w:r>
          </w:p>
        </w:tc>
        <w:tc>
          <w:tcPr>
            <w:tcW w:w="513" w:type="pct"/>
            <w:tcMar>
              <w:left w:w="0" w:type="dxa"/>
              <w:right w:w="0" w:type="dxa"/>
            </w:tcMar>
          </w:tcPr>
          <w:p w14:paraId="76DC4B32" w14:textId="77777777" w:rsidR="00EB6B1B" w:rsidRPr="00E238D9" w:rsidRDefault="00EB6B1B" w:rsidP="002679B3">
            <w:pPr>
              <w:pStyle w:val="TAC"/>
              <w:rPr>
                <w:snapToGrid w:val="0"/>
              </w:rPr>
            </w:pPr>
            <w:r w:rsidRPr="00E238D9">
              <w:t xml:space="preserve">Note 3 </w:t>
            </w:r>
            <w:r w:rsidRPr="00E238D9">
              <w:rPr>
                <w:snapToGrid w:val="0"/>
              </w:rPr>
              <w:t>(6)</w:t>
            </w:r>
          </w:p>
        </w:tc>
      </w:tr>
      <w:tr w:rsidR="00EB6B1B" w:rsidRPr="00E238D9" w14:paraId="334EE222" w14:textId="77777777" w:rsidTr="002679B3">
        <w:trPr>
          <w:cantSplit/>
          <w:jc w:val="center"/>
        </w:trPr>
        <w:tc>
          <w:tcPr>
            <w:tcW w:w="519" w:type="pct"/>
            <w:vMerge/>
            <w:tcMar>
              <w:left w:w="0" w:type="dxa"/>
              <w:right w:w="0" w:type="dxa"/>
            </w:tcMar>
          </w:tcPr>
          <w:p w14:paraId="6862A7C9" w14:textId="77777777" w:rsidR="00EB6B1B" w:rsidRPr="00E238D9" w:rsidRDefault="00EB6B1B" w:rsidP="002679B3">
            <w:pPr>
              <w:pStyle w:val="TAC"/>
              <w:rPr>
                <w:rFonts w:cs="v4.2.0"/>
              </w:rPr>
            </w:pPr>
          </w:p>
        </w:tc>
        <w:tc>
          <w:tcPr>
            <w:tcW w:w="285" w:type="pct"/>
            <w:tcMar>
              <w:left w:w="0" w:type="dxa"/>
              <w:right w:w="0" w:type="dxa"/>
            </w:tcMar>
          </w:tcPr>
          <w:p w14:paraId="2BCBBFBC" w14:textId="77777777" w:rsidR="00EB6B1B" w:rsidRPr="00E238D9" w:rsidRDefault="00EB6B1B" w:rsidP="002679B3">
            <w:pPr>
              <w:pStyle w:val="TAC"/>
              <w:rPr>
                <w:snapToGrid w:val="0"/>
              </w:rPr>
            </w:pPr>
            <w:r w:rsidRPr="00E238D9">
              <w:t>2.56</w:t>
            </w:r>
          </w:p>
        </w:tc>
        <w:tc>
          <w:tcPr>
            <w:tcW w:w="378" w:type="pct"/>
            <w:tcMar>
              <w:left w:w="0" w:type="dxa"/>
              <w:right w:w="0" w:type="dxa"/>
            </w:tcMar>
          </w:tcPr>
          <w:p w14:paraId="4287507C" w14:textId="77777777" w:rsidR="00EB6B1B" w:rsidRPr="00E238D9" w:rsidRDefault="00EB6B1B" w:rsidP="002679B3">
            <w:pPr>
              <w:pStyle w:val="TAC"/>
            </w:pPr>
            <w:r w:rsidRPr="00E238D9">
              <w:rPr>
                <w:lang w:eastAsia="ja-JP"/>
              </w:rPr>
              <w:t>≥</w:t>
            </w:r>
            <w:r w:rsidRPr="00E238D9">
              <w:rPr>
                <w:lang w:eastAsia="zh-CN"/>
              </w:rPr>
              <w:t>2.56 (2)</w:t>
            </w:r>
          </w:p>
        </w:tc>
        <w:tc>
          <w:tcPr>
            <w:tcW w:w="1126" w:type="pct"/>
            <w:vMerge/>
            <w:tcMar>
              <w:left w:w="0" w:type="dxa"/>
              <w:right w:w="0" w:type="dxa"/>
            </w:tcMar>
          </w:tcPr>
          <w:p w14:paraId="5C277FEF" w14:textId="77777777" w:rsidR="00EB6B1B" w:rsidRPr="00E238D9" w:rsidRDefault="00EB6B1B" w:rsidP="002679B3">
            <w:pPr>
              <w:pStyle w:val="TAC"/>
              <w:rPr>
                <w:rFonts w:cs="v4.2.0"/>
              </w:rPr>
            </w:pPr>
          </w:p>
        </w:tc>
        <w:tc>
          <w:tcPr>
            <w:tcW w:w="1294" w:type="pct"/>
            <w:vMerge/>
          </w:tcPr>
          <w:p w14:paraId="7263DA53" w14:textId="77777777" w:rsidR="00EB6B1B" w:rsidRPr="00E238D9" w:rsidRDefault="00EB6B1B" w:rsidP="002679B3">
            <w:pPr>
              <w:pStyle w:val="TAC"/>
              <w:rPr>
                <w:snapToGrid w:val="0"/>
              </w:rPr>
            </w:pPr>
          </w:p>
        </w:tc>
        <w:tc>
          <w:tcPr>
            <w:tcW w:w="885" w:type="pct"/>
            <w:tcMar>
              <w:left w:w="0" w:type="dxa"/>
              <w:right w:w="0" w:type="dxa"/>
            </w:tcMar>
          </w:tcPr>
          <w:p w14:paraId="7BBB8E92" w14:textId="77777777" w:rsidR="00EB6B1B" w:rsidRPr="00E238D9" w:rsidRDefault="00EB6B1B" w:rsidP="002679B3">
            <w:pPr>
              <w:pStyle w:val="TAC"/>
              <w:rPr>
                <w:snapToGrid w:val="0"/>
              </w:rPr>
            </w:pPr>
            <w:r w:rsidRPr="00E238D9">
              <w:rPr>
                <w:snapToGrid w:val="0"/>
              </w:rPr>
              <w:t>2.56 (1)</w:t>
            </w:r>
          </w:p>
        </w:tc>
        <w:tc>
          <w:tcPr>
            <w:tcW w:w="513" w:type="pct"/>
            <w:tcMar>
              <w:left w:w="0" w:type="dxa"/>
              <w:right w:w="0" w:type="dxa"/>
            </w:tcMar>
          </w:tcPr>
          <w:p w14:paraId="655970F2" w14:textId="77777777" w:rsidR="00EB6B1B" w:rsidRPr="00E238D9" w:rsidRDefault="00EB6B1B" w:rsidP="002679B3">
            <w:pPr>
              <w:pStyle w:val="TAC"/>
              <w:rPr>
                <w:snapToGrid w:val="0"/>
              </w:rPr>
            </w:pPr>
            <w:r w:rsidRPr="00E238D9">
              <w:t>Note 3 (6)</w:t>
            </w:r>
          </w:p>
        </w:tc>
      </w:tr>
      <w:tr w:rsidR="00EB6B1B" w:rsidRPr="00E238D9" w14:paraId="304F6A62" w14:textId="77777777" w:rsidTr="002679B3">
        <w:trPr>
          <w:cantSplit/>
          <w:jc w:val="center"/>
        </w:trPr>
        <w:tc>
          <w:tcPr>
            <w:tcW w:w="5000" w:type="pct"/>
            <w:gridSpan w:val="7"/>
          </w:tcPr>
          <w:p w14:paraId="7446139B" w14:textId="77777777" w:rsidR="00EB6B1B" w:rsidRPr="00E238D9" w:rsidRDefault="00EB6B1B" w:rsidP="002679B3">
            <w:pPr>
              <w:pStyle w:val="TAN"/>
            </w:pPr>
            <w:r w:rsidRPr="00E238D9">
              <w:t>NOTE 1:</w:t>
            </w:r>
            <w:r w:rsidRPr="00E238D9">
              <w:tab/>
              <w:t>The number of DRX cycles in this table is given for the DRX cycles within PTWs.</w:t>
            </w:r>
          </w:p>
          <w:p w14:paraId="3F6B18AB" w14:textId="77777777" w:rsidR="00EB6B1B" w:rsidRPr="00E238D9" w:rsidRDefault="00EB6B1B" w:rsidP="002679B3">
            <w:pPr>
              <w:pStyle w:val="TAN"/>
            </w:pPr>
            <w:r w:rsidRPr="00E238D9">
              <w:t>NOTE 2:</w:t>
            </w:r>
            <w:r w:rsidRPr="00E238D9">
              <w:tab/>
              <w:t>The eDRX_IDLE cycle lengths are as specified in Section 10.5.5.32 of TS 24.008 [34].</w:t>
            </w:r>
          </w:p>
          <w:p w14:paraId="0A9E3F9A" w14:textId="77777777" w:rsidR="00EB6B1B" w:rsidRPr="00E238D9" w:rsidRDefault="00EB6B1B" w:rsidP="002679B3">
            <w:pPr>
              <w:pStyle w:val="TAN"/>
            </w:pPr>
            <w:r w:rsidRPr="00E238D9">
              <w:t>NOTE 3:</w:t>
            </w:r>
            <w:r w:rsidRPr="00E238D9">
              <w:tab/>
              <w:t xml:space="preserve">The detection period and the evaluation period depend on the number </w:t>
            </w:r>
            <w:r w:rsidRPr="00E238D9">
              <w:rPr>
                <w:i/>
              </w:rPr>
              <w:t>N</w:t>
            </w:r>
            <w:r w:rsidRPr="00E238D9">
              <w:t xml:space="preserve"> of DRX cycles and are calculated according to the formula below:</w:t>
            </w:r>
          </w:p>
          <w:p w14:paraId="73FAA480" w14:textId="1DB85642" w:rsidR="00EB6B1B" w:rsidRDefault="00EB6B1B" w:rsidP="002679B3">
            <w:pPr>
              <w:pStyle w:val="TAN"/>
            </w:pPr>
            <w:r>
              <w:rPr>
                <w:noProof/>
                <w:position w:val="-32"/>
                <w:lang w:val="en-US" w:eastAsia="zh-CN"/>
              </w:rPr>
              <w:drawing>
                <wp:inline distT="0" distB="0" distL="0" distR="0" wp14:anchorId="28081555" wp14:editId="16E9ADAC">
                  <wp:extent cx="2948305" cy="417195"/>
                  <wp:effectExtent l="0" t="0" r="444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8305" cy="417195"/>
                          </a:xfrm>
                          <a:prstGeom prst="rect">
                            <a:avLst/>
                          </a:prstGeom>
                          <a:noFill/>
                          <a:ln>
                            <a:noFill/>
                          </a:ln>
                        </pic:spPr>
                      </pic:pic>
                    </a:graphicData>
                  </a:graphic>
                </wp:inline>
              </w:drawing>
            </w:r>
            <w:r w:rsidRPr="00E238D9">
              <w:t>.</w:t>
            </w:r>
          </w:p>
          <w:p w14:paraId="7185AD1F" w14:textId="77777777" w:rsidR="00EB6B1B" w:rsidRPr="00E238D9" w:rsidRDefault="00EB6B1B" w:rsidP="002679B3">
            <w:pPr>
              <w:pStyle w:val="TAN"/>
            </w:pPr>
            <w:r>
              <w:rPr>
                <w:rFonts w:cs="Arial"/>
              </w:rPr>
              <w:t>NOTE 4:</w:t>
            </w:r>
            <w:r w:rsidRPr="00E238D9">
              <w:tab/>
            </w:r>
            <w:r>
              <w:rPr>
                <w:rFonts w:cs="Arial"/>
              </w:rPr>
              <w:t>Number of eDRX cycles when eDRX_IDLE cycle length equals 5.12s, number of DRX cycles otherwise.</w:t>
            </w:r>
          </w:p>
        </w:tc>
      </w:tr>
    </w:tbl>
    <w:p w14:paraId="71B10FA2" w14:textId="77777777" w:rsidR="00EB6B1B" w:rsidRPr="00E238D9" w:rsidRDefault="00EB6B1B" w:rsidP="00EB6B1B"/>
    <w:p w14:paraId="30B1B87B" w14:textId="77777777" w:rsidR="00EB6B1B" w:rsidRPr="00E238D9" w:rsidRDefault="00EB6B1B" w:rsidP="00EB6B1B">
      <w:r w:rsidRPr="00E238D9">
        <w:t>For higher priority cells, a UE may optionally use a shorter value for</w:t>
      </w:r>
      <w:r w:rsidRPr="00E238D9">
        <w:rPr>
          <w:rFonts w:ascii="Arial" w:hAnsi="Arial" w:cs="v4.2.0"/>
          <w:b/>
          <w:sz w:val="18"/>
        </w:rPr>
        <w:t xml:space="preserve"> </w:t>
      </w:r>
      <w:r w:rsidRPr="00E238D9">
        <w:t>T</w:t>
      </w:r>
      <w:r w:rsidRPr="00E238D9">
        <w:rPr>
          <w:vertAlign w:val="subscript"/>
        </w:rPr>
        <w:t>measure,EUTRAN_Inter_EC</w:t>
      </w:r>
      <w:r w:rsidRPr="00E238D9">
        <w:t xml:space="preserve">,which shall not be less than Max(0.64 s, one DRX cycle). </w:t>
      </w:r>
    </w:p>
    <w:p w14:paraId="2CFF1FA0" w14:textId="77777777" w:rsidR="00EB6B1B" w:rsidRPr="00E238D9" w:rsidRDefault="00EB6B1B" w:rsidP="00EB6B1B">
      <w:pPr>
        <w:rPr>
          <w:sz w:val="24"/>
          <w:szCs w:val="24"/>
        </w:rPr>
      </w:pPr>
      <w:r w:rsidRPr="00E238D9">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751DBB" w14:textId="77777777" w:rsidR="00083D32" w:rsidRPr="00EB6B1B" w:rsidRDefault="00083D32" w:rsidP="00083D32">
      <w:pPr>
        <w:rPr>
          <w:rFonts w:eastAsia="宋体"/>
          <w:noProof/>
          <w:highlight w:val="yellow"/>
          <w:lang w:eastAsia="zh-CN"/>
        </w:rPr>
      </w:pP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4CA57" w14:textId="77777777" w:rsidR="00074A0B" w:rsidRDefault="00074A0B">
      <w:r>
        <w:separator/>
      </w:r>
    </w:p>
  </w:endnote>
  <w:endnote w:type="continuationSeparator" w:id="0">
    <w:p w14:paraId="0493F424" w14:textId="77777777" w:rsidR="00074A0B" w:rsidRDefault="0007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AA9A3" w14:textId="77777777" w:rsidR="00074A0B" w:rsidRDefault="00074A0B">
      <w:r>
        <w:separator/>
      </w:r>
    </w:p>
  </w:footnote>
  <w:footnote w:type="continuationSeparator" w:id="0">
    <w:p w14:paraId="24F010C6" w14:textId="77777777" w:rsidR="00074A0B" w:rsidRDefault="00074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7B60"/>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32EB4"/>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861F9"/>
    <w:rsid w:val="00EB09B7"/>
    <w:rsid w:val="00EB6B1B"/>
    <w:rsid w:val="00EC3E47"/>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85FFB-0C7F-40A9-8639-ABBD70B9E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2237</TotalTime>
  <Pages>6</Pages>
  <Words>2606</Words>
  <Characters>14855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2020-11-16T02:12:00Z</dcterms:created>
  <dcterms:modified xsi:type="dcterms:W3CDTF">2021-10-22T17:54:00Z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