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4F7053" w14:textId="2CBEB599" w:rsidR="006C4650" w:rsidRPr="008B292E" w:rsidRDefault="006C4650" w:rsidP="006C4650">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8B292E">
        <w:rPr>
          <w:rFonts w:cs="Arial"/>
          <w:color w:val="000000" w:themeColor="text1"/>
          <w:sz w:val="24"/>
          <w:szCs w:val="24"/>
        </w:rPr>
        <w:t>3GPP TSG-RAN WG4 Meeting #</w:t>
      </w:r>
      <w:r w:rsidRPr="008B292E">
        <w:rPr>
          <w:rFonts w:cs="Arial"/>
          <w:color w:val="000000" w:themeColor="text1"/>
        </w:rPr>
        <w:t xml:space="preserve"> </w:t>
      </w:r>
      <w:r w:rsidRPr="008B292E">
        <w:rPr>
          <w:rFonts w:cs="Arial"/>
          <w:color w:val="000000" w:themeColor="text1"/>
          <w:sz w:val="24"/>
          <w:szCs w:val="24"/>
        </w:rPr>
        <w:t>100-e</w:t>
      </w:r>
      <w:r w:rsidRPr="008B292E">
        <w:rPr>
          <w:rFonts w:cs="Arial"/>
          <w:color w:val="000000" w:themeColor="text1"/>
          <w:sz w:val="24"/>
          <w:szCs w:val="24"/>
        </w:rPr>
        <w:tab/>
      </w:r>
      <w:r w:rsidR="00221D8C" w:rsidRPr="00221D8C">
        <w:rPr>
          <w:rFonts w:cs="Arial"/>
          <w:color w:val="000000" w:themeColor="text1"/>
          <w:sz w:val="24"/>
          <w:szCs w:val="24"/>
        </w:rPr>
        <w:t>R4-2119138</w:t>
      </w:r>
    </w:p>
    <w:p w14:paraId="3F94F918" w14:textId="77777777" w:rsidR="006C4650" w:rsidRPr="008B292E" w:rsidRDefault="006C4650" w:rsidP="006C4650">
      <w:pPr>
        <w:pStyle w:val="Header"/>
        <w:tabs>
          <w:tab w:val="right" w:pos="9781"/>
          <w:tab w:val="right" w:pos="13323"/>
        </w:tabs>
        <w:outlineLvl w:val="0"/>
        <w:rPr>
          <w:rFonts w:eastAsia="SimSun" w:cs="Arial"/>
          <w:b w:val="0"/>
          <w:color w:val="000000" w:themeColor="text1"/>
          <w:sz w:val="24"/>
          <w:szCs w:val="24"/>
          <w:lang w:eastAsia="zh-CN"/>
        </w:rPr>
      </w:pPr>
      <w:r w:rsidRPr="008B292E">
        <w:rPr>
          <w:rFonts w:eastAsia="SimSun" w:cs="Arial"/>
          <w:color w:val="000000" w:themeColor="text1"/>
          <w:sz w:val="24"/>
          <w:szCs w:val="24"/>
          <w:lang w:eastAsia="zh-CN"/>
        </w:rPr>
        <w:t>Electronic Meeting, August 16-27, 2021</w:t>
      </w:r>
    </w:p>
    <w:bookmarkEnd w:id="2"/>
    <w:p w14:paraId="0D0A2689" w14:textId="77777777" w:rsidR="00B9734C" w:rsidRPr="00C50F5E" w:rsidRDefault="00B9734C" w:rsidP="00B9734C">
      <w:pPr>
        <w:pStyle w:val="a"/>
        <w:rPr>
          <w:rFonts w:eastAsia="SimSun"/>
          <w:color w:val="000000" w:themeColor="text1"/>
          <w:sz w:val="24"/>
          <w:highlight w:val="yellow"/>
          <w:lang w:eastAsia="zh-CN"/>
        </w:rPr>
      </w:pPr>
    </w:p>
    <w:p w14:paraId="36EF9C41" w14:textId="77777777" w:rsidR="000C34F6" w:rsidRPr="00422C8A" w:rsidRDefault="000C34F6" w:rsidP="00A5625D">
      <w:pPr>
        <w:pStyle w:val="a"/>
        <w:rPr>
          <w:rFonts w:eastAsia="SimSun"/>
          <w:color w:val="000000" w:themeColor="text1"/>
          <w:sz w:val="24"/>
          <w:lang w:eastAsia="zh-CN"/>
        </w:rPr>
      </w:pPr>
    </w:p>
    <w:p w14:paraId="0AAA533D" w14:textId="77777777" w:rsidR="00D64225" w:rsidRPr="00AD2ABA" w:rsidRDefault="00D64225" w:rsidP="00D64225">
      <w:pPr>
        <w:tabs>
          <w:tab w:val="left" w:pos="1985"/>
        </w:tabs>
        <w:jc w:val="both"/>
        <w:rPr>
          <w:rFonts w:ascii="Arial" w:eastAsia="SimSun" w:hAnsi="Arial" w:cs="Arial"/>
          <w:b/>
          <w:color w:val="000000" w:themeColor="text1"/>
          <w:sz w:val="22"/>
          <w:lang w:eastAsia="zh-CN"/>
        </w:rPr>
      </w:pPr>
      <w:r w:rsidRPr="001D704B">
        <w:rPr>
          <w:rFonts w:ascii="Arial" w:hAnsi="Arial" w:cs="Arial"/>
          <w:b/>
          <w:color w:val="000000" w:themeColor="text1"/>
          <w:sz w:val="22"/>
        </w:rPr>
        <w:t xml:space="preserve">Source: </w:t>
      </w:r>
      <w:r w:rsidRPr="001D704B">
        <w:rPr>
          <w:rFonts w:ascii="Arial" w:hAnsi="Arial" w:cs="Arial"/>
          <w:b/>
          <w:color w:val="000000" w:themeColor="text1"/>
          <w:sz w:val="22"/>
        </w:rPr>
        <w:tab/>
      </w:r>
      <w:r w:rsidRPr="00AD2ABA">
        <w:rPr>
          <w:rFonts w:ascii="Arial" w:hAnsi="Arial" w:cs="Arial"/>
          <w:color w:val="000000" w:themeColor="text1"/>
          <w:sz w:val="22"/>
        </w:rPr>
        <w:t>Huawei</w:t>
      </w:r>
    </w:p>
    <w:p w14:paraId="65EF3412" w14:textId="3DF1D5AD" w:rsidR="00B52779" w:rsidRDefault="00D64225" w:rsidP="00902558">
      <w:pPr>
        <w:ind w:left="1985" w:hanging="1985"/>
        <w:rPr>
          <w:rFonts w:ascii="Arial" w:hAnsi="Arial" w:cs="Arial"/>
          <w:color w:val="000000" w:themeColor="text1"/>
          <w:sz w:val="22"/>
        </w:rPr>
      </w:pPr>
      <w:r w:rsidRPr="00AD2ABA">
        <w:rPr>
          <w:rFonts w:ascii="Arial" w:hAnsi="Arial" w:cs="Arial"/>
          <w:b/>
          <w:color w:val="000000" w:themeColor="text1"/>
          <w:sz w:val="22"/>
        </w:rPr>
        <w:t>Title:</w:t>
      </w:r>
      <w:r w:rsidRPr="00AD2ABA">
        <w:rPr>
          <w:rFonts w:ascii="Arial" w:hAnsi="Arial" w:cs="Arial"/>
          <w:color w:val="000000" w:themeColor="text1"/>
          <w:sz w:val="22"/>
        </w:rPr>
        <w:t xml:space="preserve"> </w:t>
      </w:r>
      <w:r w:rsidRPr="00AD2ABA">
        <w:rPr>
          <w:rFonts w:ascii="Arial" w:hAnsi="Arial" w:cs="Arial"/>
          <w:color w:val="000000" w:themeColor="text1"/>
          <w:sz w:val="22"/>
        </w:rPr>
        <w:tab/>
      </w:r>
      <w:r w:rsidR="00B52779" w:rsidRPr="00B52779">
        <w:rPr>
          <w:rFonts w:ascii="Arial" w:hAnsi="Arial" w:cs="Arial"/>
          <w:color w:val="000000" w:themeColor="text1"/>
          <w:sz w:val="22"/>
        </w:rPr>
        <w:t>Consideration of RMR</w:t>
      </w:r>
      <w:r w:rsidR="00882E13">
        <w:rPr>
          <w:rFonts w:ascii="Arial" w:hAnsi="Arial" w:cs="Arial"/>
          <w:color w:val="000000" w:themeColor="text1"/>
          <w:sz w:val="22"/>
        </w:rPr>
        <w:t>1</w:t>
      </w:r>
      <w:r w:rsidR="00B52779" w:rsidRPr="00B52779">
        <w:rPr>
          <w:rFonts w:ascii="Arial" w:hAnsi="Arial" w:cs="Arial"/>
          <w:color w:val="000000" w:themeColor="text1"/>
          <w:sz w:val="22"/>
        </w:rPr>
        <w:t>900-specific requirements as regional requirements</w:t>
      </w:r>
    </w:p>
    <w:p w14:paraId="3ACA12DB" w14:textId="50C567FD" w:rsidR="00D64225" w:rsidRDefault="00D64225" w:rsidP="00902558">
      <w:pPr>
        <w:ind w:left="1985" w:hanging="1985"/>
        <w:rPr>
          <w:rFonts w:ascii="Arial" w:hAnsi="Arial" w:cs="Arial"/>
          <w:color w:val="000000" w:themeColor="text1"/>
          <w:sz w:val="22"/>
        </w:rPr>
      </w:pPr>
      <w:r w:rsidRPr="00AD2ABA">
        <w:rPr>
          <w:rFonts w:ascii="Arial" w:hAnsi="Arial" w:cs="Arial"/>
          <w:b/>
          <w:color w:val="000000" w:themeColor="text1"/>
          <w:sz w:val="22"/>
        </w:rPr>
        <w:t>Agen</w:t>
      </w:r>
      <w:r w:rsidRPr="00AD2ABA">
        <w:rPr>
          <w:rFonts w:ascii="Arial" w:eastAsia="SimSun" w:hAnsi="Arial" w:cs="Arial" w:hint="eastAsia"/>
          <w:b/>
          <w:color w:val="000000" w:themeColor="text1"/>
          <w:sz w:val="22"/>
          <w:lang w:eastAsia="zh-CN"/>
        </w:rPr>
        <w:t>d</w:t>
      </w:r>
      <w:r w:rsidRPr="00AD2ABA">
        <w:rPr>
          <w:rFonts w:ascii="Arial" w:hAnsi="Arial" w:cs="Arial"/>
          <w:b/>
          <w:color w:val="000000" w:themeColor="text1"/>
          <w:sz w:val="22"/>
        </w:rPr>
        <w:t>a Item:</w:t>
      </w:r>
      <w:r w:rsidRPr="00AD2ABA">
        <w:rPr>
          <w:rFonts w:ascii="Arial" w:hAnsi="Arial" w:cs="Arial"/>
          <w:color w:val="000000" w:themeColor="text1"/>
          <w:sz w:val="22"/>
        </w:rPr>
        <w:tab/>
      </w:r>
      <w:r w:rsidR="00882E13">
        <w:rPr>
          <w:rFonts w:ascii="Arial" w:hAnsi="Arial" w:cs="Arial"/>
          <w:color w:val="000000" w:themeColor="text1"/>
          <w:sz w:val="22"/>
        </w:rPr>
        <w:t>7.4</w:t>
      </w:r>
      <w:r w:rsidR="002E1216" w:rsidRPr="00AD2ABA">
        <w:rPr>
          <w:rFonts w:ascii="Arial" w:hAnsi="Arial" w:cs="Arial"/>
          <w:color w:val="000000" w:themeColor="text1"/>
          <w:sz w:val="22"/>
        </w:rPr>
        <w:t>.</w:t>
      </w:r>
      <w:r w:rsidR="00176F72">
        <w:rPr>
          <w:rFonts w:ascii="Arial" w:hAnsi="Arial" w:cs="Arial"/>
          <w:color w:val="000000" w:themeColor="text1"/>
          <w:sz w:val="22"/>
        </w:rPr>
        <w:t>1</w:t>
      </w:r>
    </w:p>
    <w:p w14:paraId="754225A9" w14:textId="6BCF5947" w:rsidR="00D64225" w:rsidRPr="00716661" w:rsidRDefault="00D64225" w:rsidP="00D64225">
      <w:pPr>
        <w:tabs>
          <w:tab w:val="left" w:pos="1985"/>
        </w:tabs>
        <w:jc w:val="both"/>
        <w:rPr>
          <w:rFonts w:ascii="Arial" w:eastAsia="SimSun" w:hAnsi="Arial" w:cs="Arial"/>
          <w:color w:val="000000" w:themeColor="text1"/>
          <w:sz w:val="22"/>
          <w:lang w:eastAsia="zh-CN"/>
        </w:rPr>
      </w:pPr>
      <w:r w:rsidRPr="00AD2ABA">
        <w:rPr>
          <w:rFonts w:ascii="Arial" w:hAnsi="Arial" w:cs="Arial"/>
          <w:b/>
          <w:color w:val="000000" w:themeColor="text1"/>
          <w:sz w:val="22"/>
        </w:rPr>
        <w:t>Document for:</w:t>
      </w:r>
      <w:r w:rsidRPr="00AD2ABA">
        <w:rPr>
          <w:rFonts w:ascii="Arial" w:hAnsi="Arial" w:cs="Arial"/>
          <w:color w:val="000000" w:themeColor="text1"/>
          <w:sz w:val="22"/>
        </w:rPr>
        <w:tab/>
      </w:r>
      <w:r w:rsidR="00575C92" w:rsidRPr="00AD2ABA">
        <w:rPr>
          <w:rFonts w:ascii="Arial" w:hAnsi="Arial" w:cs="Arial"/>
          <w:color w:val="000000" w:themeColor="text1"/>
          <w:sz w:val="22"/>
        </w:rPr>
        <w:t>Discussion</w:t>
      </w:r>
      <w:r w:rsidR="00575C92">
        <w:rPr>
          <w:rFonts w:ascii="Arial" w:hAnsi="Arial" w:cs="Arial"/>
          <w:color w:val="000000" w:themeColor="text1"/>
          <w:sz w:val="22"/>
        </w:rPr>
        <w:t xml:space="preserve"> </w:t>
      </w:r>
    </w:p>
    <w:p w14:paraId="05ABB6E4" w14:textId="77777777" w:rsidR="00D64225" w:rsidRPr="00EA52D9" w:rsidRDefault="00D64225" w:rsidP="002867EC">
      <w:pPr>
        <w:pStyle w:val="Heading1"/>
        <w:numPr>
          <w:ilvl w:val="0"/>
          <w:numId w:val="2"/>
        </w:numPr>
        <w:overflowPunct w:val="0"/>
        <w:autoSpaceDE w:val="0"/>
        <w:autoSpaceDN w:val="0"/>
        <w:adjustRightInd w:val="0"/>
        <w:textAlignment w:val="baseline"/>
      </w:pPr>
      <w:r w:rsidRPr="00EA52D9">
        <w:t>Introduction</w:t>
      </w:r>
    </w:p>
    <w:bookmarkEnd w:id="3"/>
    <w:bookmarkEnd w:id="4"/>
    <w:p w14:paraId="0E42C450" w14:textId="40333FAF" w:rsidR="003841C2" w:rsidRPr="00AD2ABA" w:rsidRDefault="003841C2" w:rsidP="0031533B">
      <w:r w:rsidRPr="00B52779">
        <w:t>In this contribution,</w:t>
      </w:r>
      <w:r w:rsidR="00767A3A" w:rsidRPr="00B52779">
        <w:t xml:space="preserve"> we provide further analysis </w:t>
      </w:r>
      <w:r w:rsidR="00B52779" w:rsidRPr="00B52779">
        <w:t>of the TS 38.104, considering RMR</w:t>
      </w:r>
      <w:r w:rsidR="00882E13">
        <w:t>1</w:t>
      </w:r>
      <w:r w:rsidR="00B52779" w:rsidRPr="00B52779">
        <w:t>900-specific requirements as regional requirements</w:t>
      </w:r>
      <w:r w:rsidR="00CC782C" w:rsidRPr="00B52779">
        <w:t>.</w:t>
      </w:r>
      <w:r w:rsidR="00CC782C" w:rsidRPr="00AD2ABA">
        <w:t xml:space="preserve"> </w:t>
      </w:r>
    </w:p>
    <w:p w14:paraId="41FC58AF" w14:textId="0950B226" w:rsidR="002E1216" w:rsidRPr="00A12D06" w:rsidRDefault="002E1216" w:rsidP="003324C1">
      <w:pPr>
        <w:pStyle w:val="Heading1"/>
        <w:numPr>
          <w:ilvl w:val="0"/>
          <w:numId w:val="2"/>
        </w:numPr>
        <w:overflowPunct w:val="0"/>
        <w:autoSpaceDE w:val="0"/>
        <w:autoSpaceDN w:val="0"/>
        <w:adjustRightInd w:val="0"/>
        <w:textAlignment w:val="baseline"/>
      </w:pPr>
      <w:r w:rsidRPr="00767A3A">
        <w:t>Discussion</w:t>
      </w:r>
    </w:p>
    <w:p w14:paraId="61F357FA" w14:textId="28D72FC0" w:rsidR="00403362" w:rsidRPr="00176F72" w:rsidRDefault="00403362" w:rsidP="00176F72">
      <w:pPr>
        <w:pStyle w:val="Heading1"/>
        <w:numPr>
          <w:ilvl w:val="1"/>
          <w:numId w:val="2"/>
        </w:numPr>
        <w:overflowPunct w:val="0"/>
        <w:autoSpaceDE w:val="0"/>
        <w:autoSpaceDN w:val="0"/>
        <w:adjustRightInd w:val="0"/>
        <w:textAlignment w:val="baseline"/>
        <w:rPr>
          <w:color w:val="000000" w:themeColor="text1"/>
        </w:rPr>
      </w:pPr>
      <w:r w:rsidRPr="00176F72">
        <w:rPr>
          <w:color w:val="000000" w:themeColor="text1"/>
        </w:rPr>
        <w:t>Consideration of the BS rated output power limits in the specification</w:t>
      </w:r>
    </w:p>
    <w:p w14:paraId="36FEA430" w14:textId="61887705" w:rsidR="00675687" w:rsidRPr="00176F72" w:rsidRDefault="00403362" w:rsidP="008003EE">
      <w:pPr>
        <w:spacing w:after="120"/>
        <w:rPr>
          <w:rFonts w:eastAsia="SimSun"/>
          <w:color w:val="000000" w:themeColor="text1"/>
          <w:szCs w:val="24"/>
          <w:lang w:eastAsia="zh-CN"/>
        </w:rPr>
      </w:pPr>
      <w:r w:rsidRPr="00176F72">
        <w:rPr>
          <w:rFonts w:eastAsia="SimSun"/>
          <w:color w:val="000000" w:themeColor="text1"/>
          <w:szCs w:val="24"/>
          <w:lang w:eastAsia="zh-CN"/>
        </w:rPr>
        <w:t xml:space="preserve">Referring to the TS 38.104, </w:t>
      </w:r>
      <w:r w:rsidR="00BD3654" w:rsidRPr="00176F72">
        <w:rPr>
          <w:rFonts w:eastAsia="SimSun"/>
          <w:color w:val="000000" w:themeColor="text1"/>
          <w:szCs w:val="24"/>
          <w:lang w:eastAsia="zh-CN"/>
        </w:rPr>
        <w:t xml:space="preserve">the conducted output power is defined in clause 6.2 as the </w:t>
      </w:r>
      <w:r w:rsidR="00A42AFC" w:rsidRPr="00176F72">
        <w:rPr>
          <w:i/>
        </w:rPr>
        <w:t>rated carrier output power</w:t>
      </w:r>
      <w:r w:rsidR="00A42AFC" w:rsidRPr="00176F72">
        <w:t xml:space="preserve"> </w:t>
      </w:r>
      <w:r w:rsidR="00BD3654" w:rsidRPr="00176F72">
        <w:rPr>
          <w:rFonts w:eastAsia="SimSun"/>
          <w:color w:val="000000" w:themeColor="text1"/>
          <w:szCs w:val="24"/>
          <w:lang w:eastAsia="zh-CN"/>
        </w:rPr>
        <w:t>accuracy requirement</w:t>
      </w:r>
      <w:r w:rsidR="00A42AFC" w:rsidRPr="00176F72">
        <w:rPr>
          <w:rFonts w:eastAsia="SimSun"/>
          <w:color w:val="000000" w:themeColor="text1"/>
          <w:szCs w:val="24"/>
          <w:lang w:eastAsia="zh-CN"/>
        </w:rPr>
        <w:t xml:space="preserve"> for BS type 1-C and BS type 1-H</w:t>
      </w:r>
      <w:r w:rsidR="00BD3654" w:rsidRPr="00176F72">
        <w:rPr>
          <w:rFonts w:eastAsia="SimSun"/>
          <w:color w:val="000000" w:themeColor="text1"/>
          <w:szCs w:val="24"/>
          <w:lang w:eastAsia="zh-CN"/>
        </w:rPr>
        <w:t>. In case of MR BS and LA BS there is also an upper power limit defined, which does not apply in case of WA BS.</w:t>
      </w:r>
      <w:r w:rsidR="00A42AFC" w:rsidRPr="00176F72">
        <w:rPr>
          <w:rFonts w:eastAsia="SimSun"/>
          <w:color w:val="000000" w:themeColor="text1"/>
          <w:szCs w:val="24"/>
          <w:lang w:eastAsia="zh-CN"/>
        </w:rPr>
        <w:t xml:space="preserve"> </w:t>
      </w:r>
    </w:p>
    <w:p w14:paraId="2D0E51E8" w14:textId="281457F2" w:rsidR="003324C1" w:rsidRPr="00176F72" w:rsidRDefault="003324C1" w:rsidP="008003EE">
      <w:pPr>
        <w:spacing w:after="120"/>
        <w:rPr>
          <w:rFonts w:eastAsia="SimSun"/>
          <w:color w:val="000000" w:themeColor="text1"/>
          <w:szCs w:val="24"/>
          <w:lang w:eastAsia="zh-CN"/>
        </w:rPr>
      </w:pPr>
      <w:r w:rsidRPr="00176F72">
        <w:rPr>
          <w:rFonts w:eastAsia="SimSun"/>
          <w:color w:val="000000" w:themeColor="text1"/>
          <w:szCs w:val="24"/>
          <w:lang w:eastAsia="zh-CN"/>
        </w:rPr>
        <w:t xml:space="preserve">Despite general requirements in that clause, there is also section 6.2.4 which captured any applicable regional limit which apply on top of the general requirement. So far, there is additional limit defined for n41 and n90 operation in Japan. </w:t>
      </w:r>
    </w:p>
    <w:p w14:paraId="2F7EA57F" w14:textId="5471F922" w:rsidR="003324C1" w:rsidRPr="00176F72" w:rsidRDefault="003324C1" w:rsidP="008003EE">
      <w:pPr>
        <w:spacing w:after="120"/>
        <w:rPr>
          <w:rFonts w:eastAsia="SimSun"/>
          <w:color w:val="000000" w:themeColor="text1"/>
          <w:szCs w:val="24"/>
          <w:lang w:eastAsia="zh-CN"/>
        </w:rPr>
      </w:pPr>
      <w:r w:rsidRPr="00176F72">
        <w:rPr>
          <w:rFonts w:eastAsia="SimSun"/>
          <w:color w:val="000000" w:themeColor="text1"/>
          <w:szCs w:val="24"/>
          <w:lang w:eastAsia="zh-CN"/>
        </w:rPr>
        <w:t xml:space="preserve">As the RMR operation triggers deployment specific requirements and it is limited to Europe, related RMR RF requirement shall not be applicable to all NR deployments. More specifically, the BS rated output power limit for RMR shall be considered as Regional requirement. </w:t>
      </w:r>
    </w:p>
    <w:p w14:paraId="72FF6446" w14:textId="69FB8815" w:rsidR="000E1B24" w:rsidRPr="00176F72" w:rsidRDefault="003324C1" w:rsidP="008003EE">
      <w:pPr>
        <w:spacing w:after="120"/>
        <w:rPr>
          <w:rFonts w:eastAsia="SimSun"/>
          <w:color w:val="000000" w:themeColor="text1"/>
          <w:szCs w:val="24"/>
          <w:lang w:eastAsia="zh-CN"/>
        </w:rPr>
      </w:pPr>
      <w:r w:rsidRPr="00176F72">
        <w:rPr>
          <w:rFonts w:eastAsia="SimSun"/>
          <w:b/>
          <w:color w:val="000000" w:themeColor="text1"/>
          <w:szCs w:val="24"/>
          <w:lang w:eastAsia="zh-CN"/>
        </w:rPr>
        <w:t xml:space="preserve">Proposal </w:t>
      </w:r>
      <w:r w:rsidR="00176F72">
        <w:rPr>
          <w:rFonts w:eastAsia="SimSun"/>
          <w:b/>
          <w:color w:val="000000" w:themeColor="text1"/>
          <w:szCs w:val="24"/>
          <w:lang w:eastAsia="zh-CN"/>
        </w:rPr>
        <w:t>1</w:t>
      </w:r>
      <w:r w:rsidR="00797C2A" w:rsidRPr="00176F72">
        <w:rPr>
          <w:rFonts w:eastAsia="SimSun"/>
          <w:color w:val="000000" w:themeColor="text1"/>
          <w:szCs w:val="24"/>
          <w:lang w:eastAsia="zh-CN"/>
        </w:rPr>
        <w:t xml:space="preserve">: </w:t>
      </w:r>
      <w:r w:rsidR="00630FD8" w:rsidRPr="00176F72">
        <w:rPr>
          <w:rFonts w:eastAsia="SimSun"/>
          <w:color w:val="000000" w:themeColor="text1"/>
          <w:szCs w:val="24"/>
          <w:lang w:eastAsia="zh-CN"/>
        </w:rPr>
        <w:t>RMR</w:t>
      </w:r>
      <w:r w:rsidR="00EC7979" w:rsidRPr="00176F72">
        <w:rPr>
          <w:rFonts w:eastAsia="SimSun"/>
          <w:color w:val="000000" w:themeColor="text1"/>
          <w:szCs w:val="24"/>
          <w:lang w:eastAsia="zh-CN"/>
        </w:rPr>
        <w:t xml:space="preserve">-specific </w:t>
      </w:r>
      <w:r w:rsidR="00630FD8" w:rsidRPr="00176F72">
        <w:rPr>
          <w:rFonts w:eastAsia="SimSun"/>
          <w:color w:val="000000" w:themeColor="text1"/>
          <w:szCs w:val="24"/>
          <w:lang w:eastAsia="zh-CN"/>
        </w:rPr>
        <w:t>RF requ</w:t>
      </w:r>
      <w:bookmarkStart w:id="5" w:name="_GoBack"/>
      <w:bookmarkEnd w:id="5"/>
      <w:r w:rsidR="00630FD8" w:rsidRPr="00176F72">
        <w:rPr>
          <w:rFonts w:eastAsia="SimSun"/>
          <w:color w:val="000000" w:themeColor="text1"/>
          <w:szCs w:val="24"/>
          <w:lang w:eastAsia="zh-CN"/>
        </w:rPr>
        <w:t>irement shall be considered as Regional requirements</w:t>
      </w:r>
      <w:r w:rsidR="00EC7979" w:rsidRPr="00176F72">
        <w:rPr>
          <w:rFonts w:eastAsia="SimSun"/>
          <w:color w:val="000000" w:themeColor="text1"/>
          <w:szCs w:val="24"/>
          <w:lang w:eastAsia="zh-CN"/>
        </w:rPr>
        <w:t xml:space="preserve"> in TS 38.104.</w:t>
      </w:r>
    </w:p>
    <w:p w14:paraId="75788E74" w14:textId="6367031F" w:rsidR="000E1B24" w:rsidRDefault="003324C1" w:rsidP="000E1B24">
      <w:pPr>
        <w:spacing w:after="120"/>
        <w:rPr>
          <w:rFonts w:eastAsia="SimSun"/>
          <w:color w:val="000000" w:themeColor="text1"/>
          <w:szCs w:val="24"/>
          <w:lang w:eastAsia="zh-CN"/>
        </w:rPr>
      </w:pPr>
      <w:r w:rsidRPr="00176F72">
        <w:rPr>
          <w:rFonts w:eastAsia="SimSun"/>
          <w:b/>
          <w:color w:val="000000" w:themeColor="text1"/>
          <w:szCs w:val="24"/>
          <w:lang w:eastAsia="zh-CN"/>
        </w:rPr>
        <w:t xml:space="preserve">Proposal </w:t>
      </w:r>
      <w:r w:rsidR="00176F72">
        <w:rPr>
          <w:rFonts w:eastAsia="SimSun"/>
          <w:b/>
          <w:color w:val="000000" w:themeColor="text1"/>
          <w:szCs w:val="24"/>
          <w:lang w:eastAsia="zh-CN"/>
        </w:rPr>
        <w:t>2</w:t>
      </w:r>
      <w:r w:rsidRPr="00176F72">
        <w:rPr>
          <w:rFonts w:eastAsia="SimSun"/>
          <w:color w:val="000000" w:themeColor="text1"/>
          <w:szCs w:val="24"/>
          <w:lang w:eastAsia="zh-CN"/>
        </w:rPr>
        <w:t xml:space="preserve">: </w:t>
      </w:r>
      <w:r w:rsidR="000E1B24" w:rsidRPr="00176F72">
        <w:rPr>
          <w:rFonts w:eastAsia="SimSun"/>
          <w:color w:val="000000" w:themeColor="text1"/>
          <w:szCs w:val="24"/>
          <w:lang w:eastAsia="zh-CN"/>
        </w:rPr>
        <w:t>BS rated output power limit for BS operating in RMR bands shall be considered as Regional requirement in clause 6.2.4 of TS 38.104.</w:t>
      </w:r>
    </w:p>
    <w:p w14:paraId="6DCA01B1" w14:textId="3E5A8687" w:rsidR="00B5171B" w:rsidRPr="00767A3A" w:rsidRDefault="00B5171B" w:rsidP="003324C1">
      <w:pPr>
        <w:pStyle w:val="Heading1"/>
        <w:numPr>
          <w:ilvl w:val="0"/>
          <w:numId w:val="2"/>
        </w:numPr>
        <w:overflowPunct w:val="0"/>
        <w:autoSpaceDE w:val="0"/>
        <w:autoSpaceDN w:val="0"/>
        <w:adjustRightInd w:val="0"/>
        <w:textAlignment w:val="baseline"/>
      </w:pPr>
      <w:r w:rsidRPr="00767A3A">
        <w:t xml:space="preserve">Conclusion </w:t>
      </w:r>
    </w:p>
    <w:p w14:paraId="123DCF5D" w14:textId="125C802D" w:rsidR="00D030A6" w:rsidRPr="00767A3A" w:rsidRDefault="00904CB7" w:rsidP="00D5770A">
      <w:r w:rsidRPr="00767A3A">
        <w:t xml:space="preserve">Based on the </w:t>
      </w:r>
      <w:r w:rsidR="00C15D42" w:rsidRPr="00767A3A">
        <w:t>above</w:t>
      </w:r>
      <w:r w:rsidRPr="00767A3A">
        <w:t xml:space="preserve">, the following </w:t>
      </w:r>
      <w:r w:rsidR="00BA4E95" w:rsidRPr="00767A3A">
        <w:t>proposal</w:t>
      </w:r>
      <w:r w:rsidR="00767A3A" w:rsidRPr="00767A3A">
        <w:t>s</w:t>
      </w:r>
      <w:r w:rsidR="00BA4E95" w:rsidRPr="00767A3A">
        <w:t xml:space="preserve"> </w:t>
      </w:r>
      <w:r w:rsidR="00767A3A" w:rsidRPr="00767A3A">
        <w:t>are</w:t>
      </w:r>
      <w:r w:rsidR="008F0418" w:rsidRPr="00767A3A">
        <w:t xml:space="preserve"> </w:t>
      </w:r>
      <w:r w:rsidR="00670496" w:rsidRPr="00767A3A">
        <w:t>formulated:</w:t>
      </w:r>
    </w:p>
    <w:p w14:paraId="13992174" w14:textId="77777777" w:rsidR="00B52779" w:rsidRPr="00176F72" w:rsidRDefault="00B52779" w:rsidP="00B52779">
      <w:pPr>
        <w:spacing w:after="120"/>
        <w:rPr>
          <w:rFonts w:eastAsia="SimSun"/>
          <w:color w:val="000000" w:themeColor="text1"/>
          <w:szCs w:val="24"/>
          <w:lang w:eastAsia="zh-CN"/>
        </w:rPr>
      </w:pPr>
      <w:r w:rsidRPr="00176F72">
        <w:rPr>
          <w:rFonts w:eastAsia="SimSun"/>
          <w:b/>
          <w:color w:val="000000" w:themeColor="text1"/>
          <w:szCs w:val="24"/>
          <w:lang w:eastAsia="zh-CN"/>
        </w:rPr>
        <w:t xml:space="preserve">Proposal </w:t>
      </w:r>
      <w:r>
        <w:rPr>
          <w:rFonts w:eastAsia="SimSun"/>
          <w:b/>
          <w:color w:val="000000" w:themeColor="text1"/>
          <w:szCs w:val="24"/>
          <w:lang w:eastAsia="zh-CN"/>
        </w:rPr>
        <w:t>1</w:t>
      </w:r>
      <w:r w:rsidRPr="00176F72">
        <w:rPr>
          <w:rFonts w:eastAsia="SimSun"/>
          <w:color w:val="000000" w:themeColor="text1"/>
          <w:szCs w:val="24"/>
          <w:lang w:eastAsia="zh-CN"/>
        </w:rPr>
        <w:t>: RMR-specific RF requirement shall be considered as Regional requirements in TS 38.104.</w:t>
      </w:r>
    </w:p>
    <w:p w14:paraId="74A522CC" w14:textId="77777777" w:rsidR="00B52779" w:rsidRDefault="00B52779" w:rsidP="00B52779">
      <w:pPr>
        <w:spacing w:after="120"/>
        <w:rPr>
          <w:rFonts w:eastAsia="SimSun"/>
          <w:color w:val="000000" w:themeColor="text1"/>
          <w:szCs w:val="24"/>
          <w:lang w:eastAsia="zh-CN"/>
        </w:rPr>
      </w:pPr>
      <w:r w:rsidRPr="00176F72">
        <w:rPr>
          <w:rFonts w:eastAsia="SimSun"/>
          <w:b/>
          <w:color w:val="000000" w:themeColor="text1"/>
          <w:szCs w:val="24"/>
          <w:lang w:eastAsia="zh-CN"/>
        </w:rPr>
        <w:t xml:space="preserve">Proposal </w:t>
      </w:r>
      <w:r>
        <w:rPr>
          <w:rFonts w:eastAsia="SimSun"/>
          <w:b/>
          <w:color w:val="000000" w:themeColor="text1"/>
          <w:szCs w:val="24"/>
          <w:lang w:eastAsia="zh-CN"/>
        </w:rPr>
        <w:t>2</w:t>
      </w:r>
      <w:r w:rsidRPr="00176F72">
        <w:rPr>
          <w:rFonts w:eastAsia="SimSun"/>
          <w:color w:val="000000" w:themeColor="text1"/>
          <w:szCs w:val="24"/>
          <w:lang w:eastAsia="zh-CN"/>
        </w:rPr>
        <w:t>: BS rated output power limit for WA BS operating in RMR bands shall be considered as Regional requirement in clause 6.2.4 of TS 38.104.</w:t>
      </w:r>
    </w:p>
    <w:p w14:paraId="01AAA5F4" w14:textId="47E4614E" w:rsidR="00D504E3" w:rsidRDefault="00D504E3" w:rsidP="00B52779">
      <w:pPr>
        <w:spacing w:after="120"/>
        <w:rPr>
          <w:rFonts w:eastAsia="SimSun"/>
          <w:color w:val="000000" w:themeColor="text1"/>
          <w:szCs w:val="24"/>
          <w:lang w:eastAsia="zh-CN"/>
        </w:rPr>
      </w:pPr>
      <w:r>
        <w:rPr>
          <w:rFonts w:eastAsia="SimSun"/>
          <w:color w:val="000000" w:themeColor="text1"/>
          <w:szCs w:val="24"/>
          <w:lang w:eastAsia="zh-CN"/>
        </w:rPr>
        <w:t>For the motivation on the requirement derivation, refer to discussion in [2].</w:t>
      </w:r>
    </w:p>
    <w:p w14:paraId="0C05D77D" w14:textId="73F0798F" w:rsidR="009E10FF" w:rsidRDefault="00B52779" w:rsidP="00262E2B">
      <w:pPr>
        <w:spacing w:after="120"/>
        <w:rPr>
          <w:color w:val="000000" w:themeColor="text1"/>
          <w:lang w:eastAsia="zh-CN"/>
        </w:rPr>
      </w:pPr>
      <w:r>
        <w:rPr>
          <w:color w:val="000000" w:themeColor="text1"/>
          <w:lang w:eastAsia="zh-CN"/>
        </w:rPr>
        <w:t xml:space="preserve">With the above, content of the related draft CR to the TS 38.104 is provided in the Annex to present the envisioned modifications required to implement Proposals 1 and 2. </w:t>
      </w:r>
    </w:p>
    <w:p w14:paraId="6B745955" w14:textId="73EE1F4A" w:rsidR="00B52779" w:rsidRDefault="00B52779" w:rsidP="00262E2B">
      <w:pPr>
        <w:spacing w:after="120"/>
        <w:rPr>
          <w:rFonts w:eastAsia="SimSun"/>
          <w:color w:val="000000" w:themeColor="text1"/>
          <w:szCs w:val="24"/>
          <w:lang w:eastAsia="zh-CN"/>
        </w:rPr>
      </w:pPr>
      <w:r w:rsidRPr="00176F72">
        <w:rPr>
          <w:rFonts w:eastAsia="SimSun"/>
          <w:b/>
          <w:color w:val="000000" w:themeColor="text1"/>
          <w:szCs w:val="24"/>
          <w:lang w:eastAsia="zh-CN"/>
        </w:rPr>
        <w:t xml:space="preserve">Proposal </w:t>
      </w:r>
      <w:r>
        <w:rPr>
          <w:rFonts w:eastAsia="SimSun"/>
          <w:b/>
          <w:color w:val="000000" w:themeColor="text1"/>
          <w:szCs w:val="24"/>
          <w:lang w:eastAsia="zh-CN"/>
        </w:rPr>
        <w:t>3</w:t>
      </w:r>
      <w:r w:rsidRPr="00176F72">
        <w:rPr>
          <w:rFonts w:eastAsia="SimSun"/>
          <w:color w:val="000000" w:themeColor="text1"/>
          <w:szCs w:val="24"/>
          <w:lang w:eastAsia="zh-CN"/>
        </w:rPr>
        <w:t>:</w:t>
      </w:r>
      <w:r>
        <w:rPr>
          <w:rFonts w:eastAsia="SimSun"/>
          <w:color w:val="000000" w:themeColor="text1"/>
          <w:szCs w:val="24"/>
          <w:lang w:eastAsia="zh-CN"/>
        </w:rPr>
        <w:t xml:space="preserve"> Endorse the attached draft CR content to TS 38.104</w:t>
      </w:r>
      <w:r w:rsidR="00FB47B6">
        <w:rPr>
          <w:rFonts w:eastAsia="SimSun"/>
          <w:color w:val="000000" w:themeColor="text1"/>
          <w:szCs w:val="24"/>
          <w:lang w:eastAsia="zh-CN"/>
        </w:rPr>
        <w:t xml:space="preserve"> for the RMR1900 example of regional requirement</w:t>
      </w:r>
      <w:r>
        <w:rPr>
          <w:rFonts w:eastAsia="SimSun"/>
          <w:color w:val="000000" w:themeColor="text1"/>
          <w:szCs w:val="24"/>
          <w:lang w:eastAsia="zh-CN"/>
        </w:rPr>
        <w:t xml:space="preserve">. </w:t>
      </w:r>
    </w:p>
    <w:p w14:paraId="48CE6430" w14:textId="77777777" w:rsidR="008F1016" w:rsidRPr="009E10FF" w:rsidRDefault="008F1016" w:rsidP="008F1016">
      <w:pPr>
        <w:spacing w:after="120"/>
        <w:rPr>
          <w:color w:val="000000" w:themeColor="text1"/>
          <w:lang w:eastAsia="zh-CN"/>
        </w:rPr>
      </w:pPr>
      <w:r>
        <w:rPr>
          <w:rFonts w:eastAsia="SimSun"/>
          <w:color w:val="000000" w:themeColor="text1"/>
          <w:szCs w:val="24"/>
          <w:lang w:eastAsia="zh-CN"/>
        </w:rPr>
        <w:t>In case of other RMR-specific requirements, those shall be also marked in table 4.5-1 as regional.</w:t>
      </w:r>
    </w:p>
    <w:p w14:paraId="76426FDA" w14:textId="1AF296E7" w:rsidR="00B5171B" w:rsidRPr="002E1216" w:rsidRDefault="00B5171B" w:rsidP="009E1278">
      <w:pPr>
        <w:pStyle w:val="Heading1"/>
        <w:numPr>
          <w:ilvl w:val="0"/>
          <w:numId w:val="2"/>
        </w:numPr>
        <w:overflowPunct w:val="0"/>
        <w:autoSpaceDE w:val="0"/>
        <w:autoSpaceDN w:val="0"/>
        <w:adjustRightInd w:val="0"/>
        <w:textAlignment w:val="baseline"/>
      </w:pPr>
      <w:r w:rsidRPr="002E1216">
        <w:lastRenderedPageBreak/>
        <w:t>References</w:t>
      </w:r>
    </w:p>
    <w:p w14:paraId="77CF2687" w14:textId="26F5128B" w:rsidR="00B52779" w:rsidRDefault="00230CF1" w:rsidP="00B52779">
      <w:pPr>
        <w:ind w:left="533" w:hanging="533"/>
      </w:pPr>
      <w:r w:rsidRPr="00767A3A">
        <w:t>[1]</w:t>
      </w:r>
      <w:r w:rsidR="00AC443B" w:rsidRPr="00767A3A">
        <w:tab/>
      </w:r>
      <w:r w:rsidR="002E1216" w:rsidRPr="00767A3A">
        <w:t>R4-2115637</w:t>
      </w:r>
      <w:r w:rsidR="00AC443B" w:rsidRPr="00767A3A">
        <w:tab/>
      </w:r>
      <w:r w:rsidR="00767A3A" w:rsidRPr="00767A3A">
        <w:t>WF on BS RF requirements for RMR900 and RMR1900</w:t>
      </w:r>
      <w:r w:rsidR="00AC443B" w:rsidRPr="00767A3A">
        <w:t>, RAN4#100-e</w:t>
      </w:r>
    </w:p>
    <w:p w14:paraId="1F75CFE8" w14:textId="43DE688E" w:rsidR="00D504E3" w:rsidRDefault="00D504E3" w:rsidP="00B52779">
      <w:pPr>
        <w:ind w:left="533" w:hanging="533"/>
      </w:pPr>
      <w:r>
        <w:t>[2]</w:t>
      </w:r>
      <w:r>
        <w:tab/>
      </w:r>
      <w:r w:rsidR="002B5298" w:rsidRPr="002B5298">
        <w:t>R4-2119139</w:t>
      </w:r>
      <w:r w:rsidR="002B5298">
        <w:tab/>
      </w:r>
      <w:r w:rsidRPr="00D504E3">
        <w:t>Further discussion on the BS RF requirements for RMR</w:t>
      </w:r>
      <w:r>
        <w:t>1</w:t>
      </w:r>
      <w:r w:rsidRPr="00D504E3">
        <w:t>900</w:t>
      </w:r>
    </w:p>
    <w:p w14:paraId="69DFDBE5" w14:textId="79707156" w:rsidR="00B52779" w:rsidRDefault="00B52779" w:rsidP="00B52779">
      <w:pPr>
        <w:pStyle w:val="Heading1"/>
        <w:overflowPunct w:val="0"/>
        <w:autoSpaceDE w:val="0"/>
        <w:autoSpaceDN w:val="0"/>
        <w:adjustRightInd w:val="0"/>
        <w:textAlignment w:val="baseline"/>
      </w:pPr>
      <w:r>
        <w:t>Annex A: Draft CR content to TS 38.104: Regional requirements</w:t>
      </w:r>
    </w:p>
    <w:p w14:paraId="3341DC9F" w14:textId="77777777" w:rsidR="00B52779" w:rsidRPr="00B52779" w:rsidRDefault="00B52779" w:rsidP="00B52779">
      <w:pPr>
        <w:pStyle w:val="ListParagraph"/>
        <w:ind w:left="533"/>
        <w:jc w:val="center"/>
        <w:rPr>
          <w:rFonts w:ascii="Times New Roman" w:hAnsi="Times New Roman" w:cs="Times New Roman"/>
          <w:i/>
          <w:color w:val="0000FF"/>
          <w:sz w:val="20"/>
          <w:szCs w:val="20"/>
        </w:rPr>
      </w:pPr>
      <w:r w:rsidRPr="00B52779">
        <w:rPr>
          <w:rFonts w:ascii="Times New Roman" w:hAnsi="Times New Roman" w:cs="Times New Roman"/>
          <w:i/>
          <w:color w:val="0000FF"/>
          <w:sz w:val="20"/>
          <w:szCs w:val="20"/>
        </w:rPr>
        <w:t>------------------------------ Modified section ------------------------------</w:t>
      </w:r>
    </w:p>
    <w:p w14:paraId="0342E553" w14:textId="77777777" w:rsidR="00B52779" w:rsidRPr="00B52779" w:rsidRDefault="00B52779" w:rsidP="00B52779"/>
    <w:p w14:paraId="7FF9C5CE" w14:textId="77777777" w:rsidR="00B52779" w:rsidRPr="00F95B02" w:rsidRDefault="00B52779" w:rsidP="00B52779">
      <w:pPr>
        <w:pStyle w:val="Heading2"/>
      </w:pPr>
      <w:bookmarkStart w:id="6" w:name="_Toc21127418"/>
      <w:bookmarkStart w:id="7" w:name="_Toc29811624"/>
      <w:bookmarkStart w:id="8" w:name="_Toc36817176"/>
      <w:bookmarkStart w:id="9" w:name="_Toc37260092"/>
      <w:bookmarkStart w:id="10" w:name="_Toc37267480"/>
      <w:bookmarkStart w:id="11" w:name="_Toc44712082"/>
      <w:bookmarkStart w:id="12" w:name="_Toc45893395"/>
      <w:bookmarkStart w:id="13" w:name="_Toc53178122"/>
      <w:bookmarkStart w:id="14" w:name="_Toc53178573"/>
      <w:bookmarkStart w:id="15" w:name="_Toc61178799"/>
      <w:bookmarkStart w:id="16" w:name="_Toc61179269"/>
      <w:bookmarkStart w:id="17" w:name="_Toc67916565"/>
      <w:bookmarkStart w:id="18" w:name="_Toc74663163"/>
      <w:bookmarkStart w:id="19" w:name="_Toc82621703"/>
      <w:r w:rsidRPr="00F95B02">
        <w:t>4.5</w:t>
      </w:r>
      <w:r w:rsidRPr="00F95B02">
        <w:tab/>
        <w:t>Regional requirements</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2C266194" w14:textId="77777777" w:rsidR="00B52779" w:rsidRPr="00F95B02" w:rsidRDefault="00B52779" w:rsidP="00B52779">
      <w:pPr>
        <w:keepNext/>
        <w:keepLines/>
        <w:rPr>
          <w:rFonts w:cs="v5.0.0"/>
        </w:rPr>
      </w:pPr>
      <w:bookmarkStart w:id="20"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0"/>
    <w:p w14:paraId="577A3A6A" w14:textId="77777777" w:rsidR="00B52779" w:rsidRPr="00F95B02" w:rsidRDefault="00B52779" w:rsidP="00B52779">
      <w:r w:rsidRPr="00F95B02">
        <w:t>Table 4.5-1 lists all requirements in the present specification that may be applied differently in different regions.</w:t>
      </w:r>
    </w:p>
    <w:p w14:paraId="071FD193" w14:textId="77777777" w:rsidR="00B52779" w:rsidRPr="00F95B02" w:rsidRDefault="00B52779" w:rsidP="00B52779">
      <w:pPr>
        <w:pStyle w:val="TH"/>
        <w:rPr>
          <w:rFonts w:cs="v5.0.0"/>
        </w:rPr>
      </w:pPr>
      <w:r w:rsidRPr="00F95B02">
        <w:lastRenderedPageBreak/>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B52779" w:rsidRPr="00F95B02" w14:paraId="29F5C13A" w14:textId="77777777" w:rsidTr="00C839AD">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AB79871" w14:textId="77777777" w:rsidR="00B52779" w:rsidRPr="00F95B02" w:rsidRDefault="00B52779" w:rsidP="00C839AD">
            <w:pPr>
              <w:pStyle w:val="TAH"/>
              <w:rPr>
                <w:lang w:eastAsia="ja-JP"/>
              </w:rPr>
            </w:pPr>
            <w:r w:rsidRPr="00F95B02">
              <w:rPr>
                <w:lang w:eastAsia="ja-JP"/>
              </w:rPr>
              <w:lastRenderedPageBreak/>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0600F0E" w14:textId="77777777" w:rsidR="00B52779" w:rsidRPr="00F95B02" w:rsidRDefault="00B52779" w:rsidP="00C839AD">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202E440F" w14:textId="77777777" w:rsidR="00B52779" w:rsidRPr="00F95B02" w:rsidRDefault="00B52779" w:rsidP="00C839AD">
            <w:pPr>
              <w:pStyle w:val="TAH"/>
              <w:rPr>
                <w:lang w:eastAsia="ja-JP"/>
              </w:rPr>
            </w:pPr>
            <w:r w:rsidRPr="00F95B02">
              <w:rPr>
                <w:lang w:eastAsia="ja-JP"/>
              </w:rPr>
              <w:t>Comments</w:t>
            </w:r>
          </w:p>
        </w:tc>
      </w:tr>
      <w:tr w:rsidR="00B52779" w:rsidRPr="00F95B02" w14:paraId="5AB23BB4"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54029660" w14:textId="77777777" w:rsidR="00B52779" w:rsidRPr="00F95B02" w:rsidRDefault="00B52779" w:rsidP="00C839AD">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024FC595" w14:textId="77777777" w:rsidR="00B52779" w:rsidRPr="00F95B02" w:rsidRDefault="00B52779" w:rsidP="00C839AD">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495B9D66" w14:textId="77777777" w:rsidR="00B52779" w:rsidRPr="00F95B02" w:rsidRDefault="00B52779" w:rsidP="00C839AD">
            <w:pPr>
              <w:pStyle w:val="TAL"/>
              <w:rPr>
                <w:rFonts w:cs="Arial"/>
                <w:lang w:eastAsia="ja-JP"/>
              </w:rPr>
            </w:pPr>
            <w:r w:rsidRPr="00F95B02">
              <w:t xml:space="preserve">Some NR </w:t>
            </w:r>
            <w:r w:rsidRPr="00F95B02">
              <w:rPr>
                <w:i/>
              </w:rPr>
              <w:t>operating bands</w:t>
            </w:r>
            <w:r w:rsidRPr="00F95B02">
              <w:t xml:space="preserve"> may be applied regionally.</w:t>
            </w:r>
          </w:p>
        </w:tc>
      </w:tr>
      <w:tr w:rsidR="00B52779" w:rsidRPr="00F95B02" w14:paraId="1809FAEA"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02A95D95" w14:textId="77777777" w:rsidR="00B52779" w:rsidRDefault="00B52779" w:rsidP="00C839AD">
            <w:pPr>
              <w:pStyle w:val="TAC"/>
              <w:rPr>
                <w:lang w:eastAsia="ja-JP"/>
              </w:rPr>
            </w:pPr>
            <w:r>
              <w:rPr>
                <w:rFonts w:hint="eastAsia"/>
                <w:lang w:eastAsia="ja-JP"/>
              </w:rPr>
              <w:t>6.2.1,</w:t>
            </w:r>
          </w:p>
          <w:p w14:paraId="3677D3E7" w14:textId="77777777" w:rsidR="00B52779" w:rsidRPr="00F95B02" w:rsidRDefault="00B52779" w:rsidP="00C839AD">
            <w:pPr>
              <w:pStyle w:val="TAC"/>
            </w:pPr>
            <w:r>
              <w:rPr>
                <w:rFonts w:hint="eastAsia"/>
                <w:lang w:eastAsia="ja-JP"/>
              </w:rPr>
              <w:t>9.3.1</w:t>
            </w:r>
          </w:p>
        </w:tc>
        <w:tc>
          <w:tcPr>
            <w:tcW w:w="1472" w:type="pct"/>
            <w:tcBorders>
              <w:top w:val="single" w:sz="4" w:space="0" w:color="auto"/>
              <w:left w:val="single" w:sz="4" w:space="0" w:color="auto"/>
              <w:bottom w:val="single" w:sz="4" w:space="0" w:color="auto"/>
              <w:right w:val="single" w:sz="4" w:space="0" w:color="auto"/>
            </w:tcBorders>
          </w:tcPr>
          <w:p w14:paraId="2E09164B" w14:textId="77777777" w:rsidR="00B52779" w:rsidRDefault="00B52779" w:rsidP="00C839AD">
            <w:pPr>
              <w:pStyle w:val="TAC"/>
              <w:ind w:left="284" w:hanging="284"/>
              <w:rPr>
                <w:rFonts w:cs="Arial"/>
              </w:rPr>
            </w:pPr>
            <w:r>
              <w:rPr>
                <w:rFonts w:cs="Arial"/>
              </w:rPr>
              <w:t>B</w:t>
            </w:r>
            <w:r w:rsidRPr="00C6449B">
              <w:rPr>
                <w:rFonts w:cs="Arial"/>
              </w:rPr>
              <w:t>ase station output power</w:t>
            </w:r>
            <w:r>
              <w:rPr>
                <w:rFonts w:cs="Arial"/>
              </w:rPr>
              <w:t>,</w:t>
            </w:r>
          </w:p>
          <w:p w14:paraId="2DA90FC4" w14:textId="77777777" w:rsidR="00B52779" w:rsidRPr="00F95B02" w:rsidRDefault="00B52779" w:rsidP="00C839AD">
            <w:pPr>
              <w:pStyle w:val="TAC"/>
              <w:ind w:left="284" w:hanging="284"/>
              <w:rPr>
                <w:rFonts w:cs="Arial"/>
              </w:rPr>
            </w:pPr>
            <w:r>
              <w:rPr>
                <w:rFonts w:cs="Arial"/>
              </w:rPr>
              <w:t xml:space="preserve"> OTA base station output power</w:t>
            </w:r>
            <w:r w:rsidRPr="00C6449B">
              <w:rPr>
                <w:rFonts w:cs="Arial"/>
              </w:rPr>
              <w:t>:</w:t>
            </w:r>
          </w:p>
        </w:tc>
        <w:tc>
          <w:tcPr>
            <w:tcW w:w="2794" w:type="pct"/>
            <w:tcBorders>
              <w:top w:val="single" w:sz="4" w:space="0" w:color="auto"/>
              <w:left w:val="single" w:sz="4" w:space="0" w:color="auto"/>
              <w:bottom w:val="single" w:sz="4" w:space="0" w:color="auto"/>
              <w:right w:val="single" w:sz="4" w:space="0" w:color="auto"/>
            </w:tcBorders>
          </w:tcPr>
          <w:p w14:paraId="49CEA7D9" w14:textId="77777777" w:rsidR="00B52779" w:rsidRPr="00F95B02" w:rsidRDefault="00B52779" w:rsidP="00C839AD">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 </w:t>
            </w:r>
            <w:r>
              <w:t>additional output power limits shall be applied.</w:t>
            </w:r>
          </w:p>
        </w:tc>
      </w:tr>
      <w:tr w:rsidR="00B52779" w:rsidRPr="00F95B02" w14:paraId="75D3236C"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51EB96A2" w14:textId="77777777" w:rsidR="00B52779" w:rsidRDefault="00B52779" w:rsidP="00C839AD">
            <w:pPr>
              <w:pStyle w:val="TAC"/>
            </w:pPr>
            <w:r w:rsidRPr="00F95B02">
              <w:t>6.2.4</w:t>
            </w:r>
            <w:r>
              <w:t>,</w:t>
            </w:r>
          </w:p>
          <w:p w14:paraId="55FEA476" w14:textId="77777777" w:rsidR="00B52779" w:rsidRPr="00F95B02" w:rsidRDefault="00B52779" w:rsidP="00C839AD">
            <w:pPr>
              <w:pStyle w:val="TAC"/>
            </w:pPr>
            <w:r>
              <w:t>9.3.4</w:t>
            </w:r>
          </w:p>
        </w:tc>
        <w:tc>
          <w:tcPr>
            <w:tcW w:w="1472" w:type="pct"/>
            <w:tcBorders>
              <w:top w:val="single" w:sz="4" w:space="0" w:color="auto"/>
              <w:left w:val="single" w:sz="4" w:space="0" w:color="auto"/>
              <w:bottom w:val="single" w:sz="4" w:space="0" w:color="auto"/>
              <w:right w:val="single" w:sz="4" w:space="0" w:color="auto"/>
            </w:tcBorders>
          </w:tcPr>
          <w:p w14:paraId="24F81404" w14:textId="77777777" w:rsidR="00B52779" w:rsidRDefault="00B52779" w:rsidP="00C839AD">
            <w:pPr>
              <w:pStyle w:val="TAC"/>
              <w:ind w:left="284" w:hanging="284"/>
              <w:rPr>
                <w:rFonts w:cs="Arial"/>
              </w:rPr>
            </w:pPr>
            <w:r w:rsidRPr="00F95B02">
              <w:rPr>
                <w:rFonts w:cs="Arial"/>
              </w:rPr>
              <w:t>Base station output power</w:t>
            </w:r>
            <w:r>
              <w:rPr>
                <w:rFonts w:cs="Arial"/>
              </w:rPr>
              <w:t>,</w:t>
            </w:r>
          </w:p>
          <w:p w14:paraId="5C24AC6D" w14:textId="77777777" w:rsidR="00B52779" w:rsidRPr="00F95B02" w:rsidRDefault="00B52779" w:rsidP="00C839AD">
            <w:pPr>
              <w:pStyle w:val="TAC"/>
              <w:ind w:left="284" w:hanging="284"/>
              <w:rPr>
                <w:rFonts w:cs="Arial"/>
              </w:rPr>
            </w:pPr>
            <w:r>
              <w:rPr>
                <w:rFonts w:cs="Arial"/>
              </w:rPr>
              <w:t>OTA base station output power</w:t>
            </w:r>
            <w:r w:rsidRPr="00F95B02">
              <w:rPr>
                <w:rFonts w:cs="Arial"/>
              </w:rPr>
              <w:t>:</w:t>
            </w:r>
          </w:p>
          <w:p w14:paraId="05F7BCAD" w14:textId="77777777" w:rsidR="00B52779" w:rsidRPr="00F95B02" w:rsidRDefault="00B52779" w:rsidP="00C839AD">
            <w:pPr>
              <w:pStyle w:val="TAC"/>
              <w:rPr>
                <w:rFonts w:cs="Arial"/>
              </w:rPr>
            </w:pPr>
            <w:r w:rsidRPr="00F95B02">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0C0DDB9E" w14:textId="77777777" w:rsidR="00B52779" w:rsidRDefault="00B52779" w:rsidP="00C839AD">
            <w:pPr>
              <w:pStyle w:val="TAL"/>
              <w:rPr>
                <w:rFonts w:cs="Arial"/>
              </w:rPr>
            </w:pPr>
            <w:r w:rsidRPr="00F95B02">
              <w:rPr>
                <w:rFonts w:cs="Arial"/>
              </w:rPr>
              <w:t xml:space="preserve">These requirements </w:t>
            </w:r>
            <w:r w:rsidRPr="00F95B02">
              <w:t>may be applied regionally</w:t>
            </w:r>
            <w:r w:rsidRPr="00F95B02">
              <w:rPr>
                <w:rFonts w:cs="Arial"/>
              </w:rPr>
              <w:t xml:space="preserve"> as additional base station output power requirements.</w:t>
            </w:r>
          </w:p>
          <w:p w14:paraId="0AAEFAAB" w14:textId="77777777" w:rsidR="00B52779" w:rsidRPr="00392345" w:rsidRDefault="00B52779" w:rsidP="00C839AD">
            <w:pPr>
              <w:pStyle w:val="TAL"/>
              <w:rPr>
                <w:rFonts w:cs="Arial"/>
              </w:rPr>
            </w:pPr>
            <w:r>
              <w:rPr>
                <w:rFonts w:cs="Arial"/>
              </w:rPr>
              <w:t>For operation with shared spectrum channel access, the BS may have to comply with the applicable BS power limits established regionally, when deployed in regions where those limits apply and under the conditions declared by the manufacturer.</w:t>
            </w:r>
          </w:p>
        </w:tc>
      </w:tr>
      <w:tr w:rsidR="00B52779" w:rsidRPr="00F95B02" w14:paraId="45C21714"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4002D401" w14:textId="77777777" w:rsidR="00B52779" w:rsidRPr="00F95B02" w:rsidRDefault="00B52779" w:rsidP="00C839AD">
            <w:pPr>
              <w:pStyle w:val="TAC"/>
            </w:pPr>
            <w:r w:rsidRPr="00F95B02">
              <w:t>6.6.2,</w:t>
            </w:r>
          </w:p>
          <w:p w14:paraId="478C0840" w14:textId="77777777" w:rsidR="00B52779" w:rsidRPr="00F95B02" w:rsidRDefault="00B52779" w:rsidP="00C839AD">
            <w:pPr>
              <w:pStyle w:val="TAC"/>
              <w:rPr>
                <w:rFonts w:cs="Arial"/>
                <w:lang w:eastAsia="ja-JP"/>
              </w:rPr>
            </w:pPr>
            <w:r w:rsidRPr="00F95B02">
              <w:t>9.7.2</w:t>
            </w:r>
          </w:p>
        </w:tc>
        <w:tc>
          <w:tcPr>
            <w:tcW w:w="1472" w:type="pct"/>
            <w:tcBorders>
              <w:top w:val="single" w:sz="4" w:space="0" w:color="auto"/>
              <w:left w:val="single" w:sz="4" w:space="0" w:color="auto"/>
              <w:bottom w:val="single" w:sz="4" w:space="0" w:color="auto"/>
              <w:right w:val="single" w:sz="4" w:space="0" w:color="auto"/>
            </w:tcBorders>
          </w:tcPr>
          <w:p w14:paraId="62254994" w14:textId="77777777" w:rsidR="00B52779" w:rsidRPr="00F95B02" w:rsidRDefault="00B52779" w:rsidP="00C839AD">
            <w:pPr>
              <w:pStyle w:val="TAC"/>
              <w:rPr>
                <w:rFonts w:cs="Arial"/>
              </w:rPr>
            </w:pPr>
            <w:r w:rsidRPr="00F95B02">
              <w:rPr>
                <w:rFonts w:cs="Arial"/>
              </w:rPr>
              <w:t>Occupied bandwidth,</w:t>
            </w:r>
          </w:p>
          <w:p w14:paraId="4B8493CC" w14:textId="77777777" w:rsidR="00B52779" w:rsidRPr="00F95B02" w:rsidRDefault="00B52779" w:rsidP="00C839AD">
            <w:pPr>
              <w:pStyle w:val="TAC"/>
              <w:rPr>
                <w:rFonts w:cs="Arial"/>
                <w:lang w:eastAsia="ja-JP"/>
              </w:rPr>
            </w:pPr>
            <w:r w:rsidRPr="00F95B02">
              <w:rPr>
                <w:rFonts w:cs="Arial"/>
              </w:rPr>
              <w:t>OTA occupied bandwidth</w:t>
            </w:r>
          </w:p>
        </w:tc>
        <w:tc>
          <w:tcPr>
            <w:tcW w:w="2794" w:type="pct"/>
            <w:tcBorders>
              <w:top w:val="single" w:sz="4" w:space="0" w:color="auto"/>
              <w:left w:val="single" w:sz="4" w:space="0" w:color="auto"/>
              <w:bottom w:val="single" w:sz="4" w:space="0" w:color="auto"/>
              <w:right w:val="single" w:sz="4" w:space="0" w:color="auto"/>
            </w:tcBorders>
          </w:tcPr>
          <w:p w14:paraId="3826DB91" w14:textId="77777777" w:rsidR="00B52779" w:rsidRPr="00F95B02" w:rsidRDefault="00B52779" w:rsidP="00C839AD">
            <w:pPr>
              <w:pStyle w:val="TAL"/>
              <w:rPr>
                <w:rFonts w:cs="Arial"/>
                <w:lang w:eastAsia="ja-JP"/>
              </w:rPr>
            </w:pPr>
            <w:r w:rsidRPr="00F95B02">
              <w:t>The requirement may be applied regionally. There may also be regional requirements to declare the occupied bandwidth according to the definition in present specification.</w:t>
            </w:r>
          </w:p>
        </w:tc>
      </w:tr>
      <w:tr w:rsidR="00B52779" w:rsidRPr="00F95B02" w14:paraId="39946F3E"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41FC2618" w14:textId="77777777" w:rsidR="00B52779" w:rsidRPr="00F95B02" w:rsidRDefault="00B52779" w:rsidP="00C839AD">
            <w:pPr>
              <w:pStyle w:val="TAC"/>
              <w:rPr>
                <w:lang w:eastAsia="ja-JP"/>
              </w:rPr>
            </w:pPr>
            <w:r>
              <w:rPr>
                <w:rFonts w:hint="eastAsia"/>
                <w:lang w:eastAsia="ja-JP"/>
              </w:rPr>
              <w:t>6.6.3.</w:t>
            </w:r>
            <w:r>
              <w:rPr>
                <w:lang w:eastAsia="ja-JP"/>
              </w:rPr>
              <w:t>3</w:t>
            </w:r>
          </w:p>
        </w:tc>
        <w:tc>
          <w:tcPr>
            <w:tcW w:w="1472" w:type="pct"/>
            <w:tcBorders>
              <w:top w:val="single" w:sz="4" w:space="0" w:color="auto"/>
              <w:left w:val="single" w:sz="4" w:space="0" w:color="auto"/>
              <w:bottom w:val="single" w:sz="4" w:space="0" w:color="auto"/>
              <w:right w:val="single" w:sz="4" w:space="0" w:color="auto"/>
            </w:tcBorders>
          </w:tcPr>
          <w:p w14:paraId="014E39AB" w14:textId="77777777" w:rsidR="00B52779" w:rsidRDefault="00B52779" w:rsidP="00C839AD">
            <w:pPr>
              <w:pStyle w:val="TAC"/>
            </w:pPr>
            <w:r w:rsidRPr="00C6449B">
              <w:t>Adjacent Channel Leakage Power Ratio</w:t>
            </w:r>
          </w:p>
          <w:p w14:paraId="31070B85" w14:textId="77777777" w:rsidR="00B52779" w:rsidRPr="00F95B02" w:rsidRDefault="00B52779" w:rsidP="00C839AD">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7651C235" w14:textId="77777777" w:rsidR="00B52779" w:rsidRPr="00F95B02" w:rsidRDefault="00B52779" w:rsidP="00C839AD">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p>
        </w:tc>
      </w:tr>
      <w:tr w:rsidR="00B52779" w:rsidRPr="00F95B02" w14:paraId="23E815B3"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0E7C62B0" w14:textId="77777777" w:rsidR="00B52779" w:rsidRPr="00F95B02" w:rsidRDefault="00B52779" w:rsidP="00C839AD">
            <w:pPr>
              <w:pStyle w:val="TAC"/>
              <w:rPr>
                <w:lang w:eastAsia="ja-JP"/>
              </w:rPr>
            </w:pPr>
            <w:r w:rsidRPr="00F95B02">
              <w:rPr>
                <w:rFonts w:hint="eastAsia"/>
                <w:lang w:eastAsia="ja-JP"/>
              </w:rPr>
              <w:t>6.6.4.</w:t>
            </w:r>
            <w:r w:rsidRPr="00F95B02">
              <w:rPr>
                <w:lang w:eastAsia="ja-JP"/>
              </w:rPr>
              <w:t>2,</w:t>
            </w:r>
          </w:p>
          <w:p w14:paraId="54E2A026" w14:textId="77777777" w:rsidR="00B52779" w:rsidRPr="00F95B02" w:rsidRDefault="00B52779" w:rsidP="00C839AD">
            <w:pPr>
              <w:pStyle w:val="TAC"/>
            </w:pPr>
            <w:r w:rsidRPr="00F95B02">
              <w:rPr>
                <w:lang w:eastAsia="ja-JP"/>
              </w:rPr>
              <w:t>9.7.4.2</w:t>
            </w:r>
          </w:p>
        </w:tc>
        <w:tc>
          <w:tcPr>
            <w:tcW w:w="1472" w:type="pct"/>
            <w:tcBorders>
              <w:top w:val="single" w:sz="4" w:space="0" w:color="auto"/>
              <w:left w:val="single" w:sz="4" w:space="0" w:color="auto"/>
              <w:bottom w:val="single" w:sz="4" w:space="0" w:color="auto"/>
              <w:right w:val="single" w:sz="4" w:space="0" w:color="auto"/>
            </w:tcBorders>
          </w:tcPr>
          <w:p w14:paraId="1526C413" w14:textId="77777777" w:rsidR="00B52779" w:rsidRPr="00F95B02" w:rsidRDefault="00B52779" w:rsidP="00C839AD">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0B3CC075" w14:textId="77777777" w:rsidR="00B52779" w:rsidRPr="00F95B02" w:rsidRDefault="00B52779" w:rsidP="00C839AD">
            <w:pPr>
              <w:pStyle w:val="TAC"/>
              <w:rPr>
                <w:rFonts w:cs="Arial"/>
              </w:rPr>
            </w:pPr>
            <w:r w:rsidRPr="00F95B02">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34AFFAC8" w14:textId="77777777" w:rsidR="00B52779" w:rsidRDefault="00B52779" w:rsidP="00C839AD">
            <w:pPr>
              <w:pStyle w:val="TAL"/>
              <w:rPr>
                <w:rFonts w:cs="Arial"/>
              </w:rPr>
            </w:pPr>
            <w:r w:rsidRPr="00F95B02">
              <w:rPr>
                <w:rFonts w:cs="Arial"/>
              </w:rPr>
              <w:t xml:space="preserve">Category A or Category B operating band unwanted emissions limits may </w:t>
            </w:r>
            <w:r w:rsidRPr="00F95B02">
              <w:rPr>
                <w:rFonts w:cs="Arial" w:hint="eastAsia"/>
                <w:lang w:eastAsia="ja-JP"/>
              </w:rPr>
              <w:t xml:space="preserve">be </w:t>
            </w:r>
            <w:r w:rsidRPr="00F95B02">
              <w:rPr>
                <w:rFonts w:cs="Arial"/>
              </w:rPr>
              <w:t>applied regionally.</w:t>
            </w:r>
          </w:p>
          <w:p w14:paraId="5E349FEC" w14:textId="77777777" w:rsidR="00B52779" w:rsidRPr="00392345" w:rsidRDefault="00B52779" w:rsidP="00C839AD">
            <w:pPr>
              <w:pStyle w:val="TAL"/>
              <w:rPr>
                <w:rFonts w:cs="Arial"/>
              </w:rPr>
            </w:pPr>
            <w:r>
              <w:rPr>
                <w:rFonts w:cs="Arial"/>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w:t>
            </w:r>
          </w:p>
        </w:tc>
      </w:tr>
      <w:tr w:rsidR="00B52779" w:rsidRPr="00F95B02" w14:paraId="5AF59EB4"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19953C43" w14:textId="77777777" w:rsidR="00B52779" w:rsidRPr="00F95B02" w:rsidRDefault="00B52779" w:rsidP="00C839AD">
            <w:pPr>
              <w:pStyle w:val="TAC"/>
            </w:pPr>
            <w:r w:rsidRPr="00F95B02">
              <w:t>6.6.4.2.5.1,</w:t>
            </w:r>
          </w:p>
          <w:p w14:paraId="0D358DB7" w14:textId="77777777" w:rsidR="00B52779" w:rsidRPr="00F95B02" w:rsidRDefault="00B52779" w:rsidP="00C839AD">
            <w:pPr>
              <w:pStyle w:val="TAC"/>
              <w:rPr>
                <w:rFonts w:cs="Arial"/>
                <w:lang w:eastAsia="ja-JP"/>
              </w:rPr>
            </w:pPr>
            <w:r w:rsidRPr="00F95B02">
              <w:t>9.7.4.2.1.2</w:t>
            </w:r>
          </w:p>
        </w:tc>
        <w:tc>
          <w:tcPr>
            <w:tcW w:w="1472" w:type="pct"/>
            <w:tcBorders>
              <w:top w:val="single" w:sz="4" w:space="0" w:color="auto"/>
              <w:left w:val="single" w:sz="4" w:space="0" w:color="auto"/>
              <w:bottom w:val="single" w:sz="4" w:space="0" w:color="auto"/>
              <w:right w:val="single" w:sz="4" w:space="0" w:color="auto"/>
            </w:tcBorders>
          </w:tcPr>
          <w:p w14:paraId="5A8A61DF" w14:textId="77777777" w:rsidR="00B52779" w:rsidRPr="00F95B02" w:rsidRDefault="00B52779" w:rsidP="00C839AD">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09D9914A" w14:textId="77777777" w:rsidR="00B52779" w:rsidRPr="00F95B02" w:rsidRDefault="00B52779" w:rsidP="00C839AD">
            <w:pPr>
              <w:pStyle w:val="TAC"/>
              <w:rPr>
                <w:rFonts w:cs="Arial"/>
                <w:lang w:eastAsia="ja-JP"/>
              </w:rPr>
            </w:pPr>
            <w:r w:rsidRPr="00F95B02">
              <w:rPr>
                <w:rFonts w:cs="Arial"/>
                <w:lang w:eastAsia="ja-JP"/>
              </w:rPr>
              <w:t>OTA operating band unwanted emissions:</w:t>
            </w:r>
          </w:p>
          <w:p w14:paraId="7AA77F39" w14:textId="77777777" w:rsidR="00B52779" w:rsidRPr="00F95B02" w:rsidRDefault="00B52779" w:rsidP="00C839AD">
            <w:pPr>
              <w:pStyle w:val="TAC"/>
              <w:rPr>
                <w:rFonts w:cs="Arial"/>
                <w:lang w:eastAsia="ja-JP"/>
              </w:rPr>
            </w:pPr>
            <w:r w:rsidRPr="00F95B02">
              <w:t>Limits in FCC Title 47</w:t>
            </w:r>
          </w:p>
        </w:tc>
        <w:tc>
          <w:tcPr>
            <w:tcW w:w="2794" w:type="pct"/>
            <w:tcBorders>
              <w:top w:val="single" w:sz="4" w:space="0" w:color="auto"/>
              <w:left w:val="single" w:sz="4" w:space="0" w:color="auto"/>
              <w:bottom w:val="single" w:sz="4" w:space="0" w:color="auto"/>
              <w:right w:val="single" w:sz="4" w:space="0" w:color="auto"/>
            </w:tcBorders>
          </w:tcPr>
          <w:p w14:paraId="06C8A885" w14:textId="77777777" w:rsidR="00B52779" w:rsidRPr="00F95B02" w:rsidRDefault="00B52779" w:rsidP="00C839AD">
            <w:pPr>
              <w:pStyle w:val="TAL"/>
              <w:rPr>
                <w:rFonts w:cs="Arial"/>
                <w:lang w:eastAsia="ja-JP"/>
              </w:rPr>
            </w:pPr>
            <w:r w:rsidRPr="00F95B02">
              <w:rPr>
                <w:rFonts w:cs="Arial"/>
                <w:lang w:eastAsia="ja-JP"/>
              </w:rPr>
              <w:t>The BS may have to comply with the additional requirements, when deployed in regions where those limits are applied, and under the conditions declared by the manufacturer.</w:t>
            </w:r>
          </w:p>
        </w:tc>
      </w:tr>
      <w:tr w:rsidR="00B52779" w:rsidRPr="00F95B02" w14:paraId="22ECC771"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1BD63590" w14:textId="77777777" w:rsidR="00B52779" w:rsidRPr="00F95B02" w:rsidRDefault="00B52779" w:rsidP="00C839AD">
            <w:pPr>
              <w:pStyle w:val="TAC"/>
              <w:rPr>
                <w:lang w:eastAsia="ja-JP"/>
              </w:rPr>
            </w:pPr>
            <w:r w:rsidRPr="00F95B02">
              <w:rPr>
                <w:rFonts w:hint="eastAsia"/>
                <w:lang w:eastAsia="ja-JP"/>
              </w:rPr>
              <w:t>6.6.4.2</w:t>
            </w:r>
            <w:r w:rsidRPr="00F95B02">
              <w:rPr>
                <w:lang w:eastAsia="ja-JP"/>
              </w:rPr>
              <w:t>.5.2,</w:t>
            </w:r>
          </w:p>
          <w:p w14:paraId="03D18472" w14:textId="77777777" w:rsidR="00B52779" w:rsidRPr="00F95B02" w:rsidRDefault="00B52779" w:rsidP="00C839AD">
            <w:pPr>
              <w:pStyle w:val="TAC"/>
            </w:pPr>
            <w:r w:rsidRPr="00F95B02">
              <w:rPr>
                <w:lang w:eastAsia="ja-JP"/>
              </w:rPr>
              <w:t>9.7.4.2.1.1</w:t>
            </w:r>
          </w:p>
        </w:tc>
        <w:tc>
          <w:tcPr>
            <w:tcW w:w="1472" w:type="pct"/>
            <w:tcBorders>
              <w:top w:val="single" w:sz="4" w:space="0" w:color="auto"/>
              <w:left w:val="single" w:sz="4" w:space="0" w:color="auto"/>
              <w:bottom w:val="single" w:sz="4" w:space="0" w:color="auto"/>
              <w:right w:val="single" w:sz="4" w:space="0" w:color="auto"/>
            </w:tcBorders>
          </w:tcPr>
          <w:p w14:paraId="17D2C68F" w14:textId="77777777" w:rsidR="00B52779" w:rsidRPr="00F95B02" w:rsidRDefault="00B52779" w:rsidP="00C839AD">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0C1817D2" w14:textId="77777777" w:rsidR="00B52779" w:rsidRPr="00F95B02" w:rsidRDefault="00B52779" w:rsidP="00C839AD">
            <w:pPr>
              <w:pStyle w:val="TAC"/>
              <w:rPr>
                <w:rFonts w:cs="Arial"/>
                <w:lang w:eastAsia="ja-JP"/>
              </w:rPr>
            </w:pPr>
            <w:r w:rsidRPr="00F95B02">
              <w:rPr>
                <w:rFonts w:cs="Arial"/>
                <w:lang w:eastAsia="ja-JP"/>
              </w:rPr>
              <w:t>OTA operating band unwanted emissions</w:t>
            </w:r>
          </w:p>
          <w:p w14:paraId="13568BCA" w14:textId="77777777" w:rsidR="00B52779" w:rsidRPr="00F95B02" w:rsidRDefault="00B52779" w:rsidP="00C839AD">
            <w:pPr>
              <w:pStyle w:val="TAC"/>
              <w:rPr>
                <w:rFonts w:cs="Arial"/>
                <w:lang w:eastAsia="ja-JP"/>
              </w:rPr>
            </w:pPr>
            <w:r w:rsidRPr="00F95B02">
              <w:rPr>
                <w:rFonts w:cs="Arial" w:hint="eastAsia"/>
                <w:lang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tcPr>
          <w:p w14:paraId="7A3D7635" w14:textId="77777777" w:rsidR="00B52779" w:rsidRPr="00F95B02" w:rsidRDefault="00B52779" w:rsidP="00C839AD">
            <w:pPr>
              <w:pStyle w:val="TAL"/>
              <w:rPr>
                <w:rFonts w:cs="Arial"/>
                <w:lang w:eastAsia="ja-JP"/>
              </w:rPr>
            </w:pPr>
            <w:r w:rsidRPr="00F95B02">
              <w:rPr>
                <w:rFonts w:cs="Arial"/>
                <w:lang w:eastAsia="ja-JP"/>
              </w:rPr>
              <w:t>The BS operating in Band n20 may have to comply with the additional requirements for protection of DTT, when deployed in certain regions.</w:t>
            </w:r>
          </w:p>
        </w:tc>
      </w:tr>
      <w:tr w:rsidR="00B52779" w:rsidRPr="00F95B02" w14:paraId="470D7B7A"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70ABFB03" w14:textId="77777777" w:rsidR="00B52779" w:rsidRPr="00F95B02" w:rsidRDefault="00B52779" w:rsidP="00C839AD">
            <w:pPr>
              <w:pStyle w:val="TAC"/>
            </w:pPr>
            <w:r>
              <w:t>6.6.4.3</w:t>
            </w:r>
          </w:p>
        </w:tc>
        <w:tc>
          <w:tcPr>
            <w:tcW w:w="1472" w:type="pct"/>
            <w:tcBorders>
              <w:top w:val="single" w:sz="4" w:space="0" w:color="auto"/>
              <w:left w:val="single" w:sz="4" w:space="0" w:color="auto"/>
              <w:bottom w:val="single" w:sz="4" w:space="0" w:color="auto"/>
              <w:right w:val="single" w:sz="4" w:space="0" w:color="auto"/>
            </w:tcBorders>
          </w:tcPr>
          <w:p w14:paraId="10C98E70" w14:textId="77777777" w:rsidR="00B52779" w:rsidRPr="00F95B02" w:rsidRDefault="00B52779" w:rsidP="00C839AD">
            <w:pPr>
              <w:pStyle w:val="TAC"/>
              <w:rPr>
                <w:rFonts w:cs="Arial"/>
              </w:rPr>
            </w:pPr>
            <w:r w:rsidRPr="00C6449B">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1F6A2B57" w14:textId="77777777" w:rsidR="00B52779" w:rsidRPr="00F95B02" w:rsidRDefault="00B52779" w:rsidP="00C839AD">
            <w:pPr>
              <w:pStyle w:val="TAL"/>
              <w:rPr>
                <w:rFonts w:cs="Arial"/>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sidRPr="00715C01">
              <w:rPr>
                <w:rFonts w:cs="v5.0.0"/>
                <w:i/>
              </w:rPr>
              <w:t>BS type 1-C</w:t>
            </w:r>
            <w:r>
              <w:rPr>
                <w:rFonts w:cs="v5.0.0"/>
                <w:i/>
              </w:rPr>
              <w:t>.</w:t>
            </w:r>
          </w:p>
        </w:tc>
      </w:tr>
      <w:tr w:rsidR="00B52779" w:rsidRPr="00F95B02" w14:paraId="58152367"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6B46CD1C" w14:textId="77777777" w:rsidR="00B52779" w:rsidRPr="00F95B02" w:rsidRDefault="00B52779" w:rsidP="00C839AD">
            <w:pPr>
              <w:pStyle w:val="TAC"/>
            </w:pPr>
            <w:r w:rsidRPr="00F95B02">
              <w:t>6.6.5.2.1,</w:t>
            </w:r>
          </w:p>
          <w:p w14:paraId="1637AA8E" w14:textId="77777777" w:rsidR="00B52779" w:rsidRPr="00F95B02" w:rsidRDefault="00B52779" w:rsidP="00C839AD">
            <w:pPr>
              <w:pStyle w:val="TAC"/>
              <w:rPr>
                <w:rFonts w:cs="Arial"/>
                <w:lang w:eastAsia="ja-JP"/>
              </w:rPr>
            </w:pPr>
            <w:r w:rsidRPr="00F95B02">
              <w:t>9.7.5.2</w:t>
            </w:r>
          </w:p>
        </w:tc>
        <w:tc>
          <w:tcPr>
            <w:tcW w:w="1472" w:type="pct"/>
            <w:tcBorders>
              <w:top w:val="single" w:sz="4" w:space="0" w:color="auto"/>
              <w:left w:val="single" w:sz="4" w:space="0" w:color="auto"/>
              <w:bottom w:val="single" w:sz="4" w:space="0" w:color="auto"/>
              <w:right w:val="single" w:sz="4" w:space="0" w:color="auto"/>
            </w:tcBorders>
          </w:tcPr>
          <w:p w14:paraId="7096B4F7" w14:textId="77777777" w:rsidR="00B52779" w:rsidRPr="00F95B02" w:rsidRDefault="00B52779" w:rsidP="00C839AD">
            <w:pPr>
              <w:pStyle w:val="TAC"/>
              <w:rPr>
                <w:rFonts w:cs="Arial"/>
              </w:rPr>
            </w:pPr>
            <w:r w:rsidRPr="00F95B02">
              <w:rPr>
                <w:rFonts w:cs="Arial"/>
              </w:rPr>
              <w:t>Tx spurious emissions,</w:t>
            </w:r>
          </w:p>
          <w:p w14:paraId="60A96E73" w14:textId="77777777" w:rsidR="00B52779" w:rsidRPr="00F95B02" w:rsidRDefault="00B52779" w:rsidP="00C839AD">
            <w:pPr>
              <w:pStyle w:val="TAC"/>
              <w:rPr>
                <w:rFonts w:cs="Arial"/>
                <w:lang w:eastAsia="ja-JP"/>
              </w:rPr>
            </w:pPr>
            <w:r w:rsidRPr="00F95B02">
              <w:t>OTA Tx spurious emissions</w:t>
            </w:r>
          </w:p>
        </w:tc>
        <w:tc>
          <w:tcPr>
            <w:tcW w:w="2794" w:type="pct"/>
            <w:tcBorders>
              <w:top w:val="single" w:sz="4" w:space="0" w:color="auto"/>
              <w:left w:val="single" w:sz="4" w:space="0" w:color="auto"/>
              <w:bottom w:val="single" w:sz="4" w:space="0" w:color="auto"/>
              <w:right w:val="single" w:sz="4" w:space="0" w:color="auto"/>
            </w:tcBorders>
          </w:tcPr>
          <w:p w14:paraId="5EFF2265" w14:textId="77777777" w:rsidR="00B52779" w:rsidRPr="00F95B02" w:rsidRDefault="00B52779" w:rsidP="00C839AD">
            <w:pPr>
              <w:pStyle w:val="TAL"/>
              <w:rPr>
                <w:rFonts w:cs="Arial"/>
                <w:lang w:eastAsia="ja-JP"/>
              </w:rPr>
            </w:pPr>
            <w:r w:rsidRPr="00F95B02">
              <w:rPr>
                <w:rFonts w:cs="Arial"/>
                <w:lang w:eastAsia="ja-JP"/>
              </w:rPr>
              <w:t>Category A or Category B spurious emission limits, as defined in ITU-R Recommendation SM.329 [2], may apply regionally.</w:t>
            </w:r>
          </w:p>
          <w:p w14:paraId="7CD756C0" w14:textId="77777777" w:rsidR="00B52779" w:rsidRDefault="00B52779" w:rsidP="00C839AD">
            <w:pPr>
              <w:pStyle w:val="TAL"/>
            </w:pPr>
            <w:r w:rsidRPr="00F95B02">
              <w:t xml:space="preserve">The emission limits for </w:t>
            </w:r>
            <w:r w:rsidRPr="00F95B02">
              <w:rPr>
                <w:i/>
              </w:rPr>
              <w:t>BS type 1-H</w:t>
            </w:r>
            <w:r w:rsidRPr="00F95B02">
              <w:t xml:space="preserve"> and </w:t>
            </w:r>
            <w:r w:rsidRPr="00F95B02">
              <w:rPr>
                <w:i/>
              </w:rPr>
              <w:t>BS type 1-O</w:t>
            </w:r>
            <w:r w:rsidRPr="00F95B02">
              <w:t xml:space="preserve"> specified as the </w:t>
            </w:r>
            <w:r w:rsidRPr="00F95B02">
              <w:rPr>
                <w:i/>
              </w:rPr>
              <w:t>basic limit</w:t>
            </w:r>
            <w:r w:rsidRPr="00F95B02">
              <w:t xml:space="preserve"> + X (dB) are applicable, unless stated differently in regional regulation.</w:t>
            </w:r>
          </w:p>
          <w:p w14:paraId="6C2810B0" w14:textId="77777777" w:rsidR="00B52779" w:rsidRPr="008E2108" w:rsidRDefault="00B52779" w:rsidP="00C839AD">
            <w:pPr>
              <w:pStyle w:val="TAL"/>
            </w:pPr>
            <w: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B52779" w:rsidRPr="00F95B02" w14:paraId="3C54A469"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3DFBFCD0" w14:textId="77777777" w:rsidR="00B52779" w:rsidRPr="00F95B02" w:rsidRDefault="00B52779" w:rsidP="00C839AD">
            <w:pPr>
              <w:pStyle w:val="TAC"/>
            </w:pPr>
            <w:r w:rsidRPr="00F95B02">
              <w:t>6.6.5.2.3,</w:t>
            </w:r>
          </w:p>
          <w:p w14:paraId="071E7B9A" w14:textId="77777777" w:rsidR="00B52779" w:rsidRPr="00F95B02" w:rsidRDefault="00B52779" w:rsidP="00C839AD">
            <w:pPr>
              <w:pStyle w:val="TAC"/>
            </w:pPr>
            <w:r w:rsidRPr="00F95B02">
              <w:t>9.7.5.3.3</w:t>
            </w:r>
          </w:p>
        </w:tc>
        <w:tc>
          <w:tcPr>
            <w:tcW w:w="1472" w:type="pct"/>
            <w:tcBorders>
              <w:top w:val="single" w:sz="4" w:space="0" w:color="auto"/>
              <w:left w:val="single" w:sz="4" w:space="0" w:color="auto"/>
              <w:bottom w:val="single" w:sz="4" w:space="0" w:color="auto"/>
              <w:right w:val="single" w:sz="4" w:space="0" w:color="auto"/>
            </w:tcBorders>
          </w:tcPr>
          <w:p w14:paraId="377873B9" w14:textId="77777777" w:rsidR="00B52779" w:rsidRPr="00F95B02" w:rsidRDefault="00B52779" w:rsidP="00C839AD">
            <w:pPr>
              <w:pStyle w:val="TAC"/>
              <w:rPr>
                <w:rFonts w:cs="Arial"/>
              </w:rPr>
            </w:pPr>
            <w:r w:rsidRPr="00F95B02">
              <w:rPr>
                <w:rFonts w:cs="Arial"/>
              </w:rPr>
              <w:t>Tx spurious emissions: additional requirements,</w:t>
            </w:r>
          </w:p>
          <w:p w14:paraId="22FC6390" w14:textId="77777777" w:rsidR="00B52779" w:rsidRPr="00F95B02" w:rsidRDefault="00B52779" w:rsidP="00C839AD">
            <w:pPr>
              <w:pStyle w:val="TAC"/>
              <w:rPr>
                <w:rFonts w:cs="Arial"/>
              </w:rPr>
            </w:pPr>
            <w:r w:rsidRPr="00F95B02">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47845F9B" w14:textId="77777777" w:rsidR="00B52779" w:rsidRPr="00F95B02" w:rsidRDefault="00B52779" w:rsidP="00C839AD">
            <w:pPr>
              <w:pStyle w:val="TAL"/>
              <w:rPr>
                <w:rFonts w:cs="Arial"/>
                <w:lang w:eastAsia="ja-JP"/>
              </w:rPr>
            </w:pPr>
            <w:r w:rsidRPr="00F95B02">
              <w:t xml:space="preserve">These requirements may be applied for the protection of system operating in frequency ranges other than the BS </w:t>
            </w:r>
            <w:r w:rsidRPr="00F95B02">
              <w:rPr>
                <w:i/>
              </w:rPr>
              <w:t>operating band</w:t>
            </w:r>
            <w:r w:rsidRPr="00F95B02">
              <w:t>.</w:t>
            </w:r>
          </w:p>
        </w:tc>
      </w:tr>
      <w:tr w:rsidR="00B52779" w:rsidRPr="00F95B02" w14:paraId="0728E70A"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16342797" w14:textId="77777777" w:rsidR="00B52779" w:rsidRPr="00F95B02" w:rsidRDefault="00B52779" w:rsidP="00C839AD">
            <w:pPr>
              <w:pStyle w:val="TAC"/>
              <w:rPr>
                <w:lang w:eastAsia="ja-JP"/>
              </w:rPr>
            </w:pPr>
            <w:r>
              <w:rPr>
                <w:lang w:eastAsia="ja-JP"/>
              </w:rPr>
              <w:t>6.6.5.3</w:t>
            </w:r>
          </w:p>
        </w:tc>
        <w:tc>
          <w:tcPr>
            <w:tcW w:w="1472" w:type="pct"/>
            <w:tcBorders>
              <w:top w:val="single" w:sz="4" w:space="0" w:color="auto"/>
              <w:left w:val="single" w:sz="4" w:space="0" w:color="auto"/>
              <w:bottom w:val="single" w:sz="4" w:space="0" w:color="auto"/>
              <w:right w:val="single" w:sz="4" w:space="0" w:color="auto"/>
            </w:tcBorders>
          </w:tcPr>
          <w:p w14:paraId="69DF7E5B" w14:textId="77777777" w:rsidR="00B52779" w:rsidRPr="00F95B02" w:rsidRDefault="00B52779" w:rsidP="00C839AD">
            <w:pPr>
              <w:pStyle w:val="TAC"/>
              <w:rPr>
                <w:lang w:val="sv-FI" w:eastAsia="ja-JP"/>
              </w:rPr>
            </w:pPr>
            <w:r w:rsidRPr="00C6449B">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3DFF533C" w14:textId="77777777" w:rsidR="00B52779" w:rsidRPr="00F95B02" w:rsidRDefault="00B52779" w:rsidP="00C839AD">
            <w:pPr>
              <w:pStyle w:val="TAL"/>
              <w:rPr>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t>.</w:t>
            </w:r>
          </w:p>
        </w:tc>
      </w:tr>
      <w:tr w:rsidR="00B52779" w:rsidRPr="00F95B02" w14:paraId="27179727"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47340DA0" w14:textId="77777777" w:rsidR="00B52779" w:rsidRPr="00F95B02" w:rsidRDefault="00B52779" w:rsidP="00C839AD">
            <w:pPr>
              <w:pStyle w:val="TAC"/>
              <w:rPr>
                <w:lang w:eastAsia="ja-JP"/>
              </w:rPr>
            </w:pPr>
            <w:r w:rsidRPr="00F95B02">
              <w:rPr>
                <w:rFonts w:hint="eastAsia"/>
                <w:lang w:eastAsia="ja-JP"/>
              </w:rPr>
              <w:t>6.</w:t>
            </w:r>
            <w:r w:rsidRPr="00F95B02">
              <w:rPr>
                <w:lang w:eastAsia="ja-JP"/>
              </w:rPr>
              <w:t>7.2.1.1,</w:t>
            </w:r>
          </w:p>
          <w:p w14:paraId="32FB864C" w14:textId="77777777" w:rsidR="00B52779" w:rsidRPr="00F95B02" w:rsidRDefault="00B52779" w:rsidP="00C839AD">
            <w:pPr>
              <w:pStyle w:val="TAC"/>
              <w:rPr>
                <w:lang w:eastAsia="ja-JP"/>
              </w:rPr>
            </w:pPr>
            <w:r w:rsidRPr="00F95B02">
              <w:rPr>
                <w:lang w:eastAsia="ja-JP"/>
              </w:rPr>
              <w:t>6.7.3.1.1</w:t>
            </w:r>
          </w:p>
          <w:p w14:paraId="765BDCE9" w14:textId="77777777" w:rsidR="00B52779" w:rsidRPr="00F95B02" w:rsidRDefault="00B52779" w:rsidP="00C839AD">
            <w:pPr>
              <w:pStyle w:val="TAC"/>
            </w:pPr>
            <w:r w:rsidRPr="00F95B02">
              <w:rPr>
                <w:lang w:eastAsia="ja-JP"/>
              </w:rPr>
              <w:t>9.8.2</w:t>
            </w:r>
          </w:p>
        </w:tc>
        <w:tc>
          <w:tcPr>
            <w:tcW w:w="1472" w:type="pct"/>
            <w:tcBorders>
              <w:top w:val="single" w:sz="4" w:space="0" w:color="auto"/>
              <w:left w:val="single" w:sz="4" w:space="0" w:color="auto"/>
              <w:bottom w:val="single" w:sz="4" w:space="0" w:color="auto"/>
              <w:right w:val="single" w:sz="4" w:space="0" w:color="auto"/>
            </w:tcBorders>
          </w:tcPr>
          <w:p w14:paraId="3D36C58A" w14:textId="77777777" w:rsidR="00B52779" w:rsidRPr="00F95B02" w:rsidRDefault="00B52779" w:rsidP="00C839AD">
            <w:pPr>
              <w:pStyle w:val="TAC"/>
              <w:rPr>
                <w:lang w:val="sv-FI" w:eastAsia="ja-JP"/>
              </w:rPr>
            </w:pPr>
            <w:r w:rsidRPr="00F95B02">
              <w:rPr>
                <w:rFonts w:hint="eastAsia"/>
                <w:lang w:val="sv-FI" w:eastAsia="ja-JP"/>
              </w:rPr>
              <w:t>T</w:t>
            </w:r>
            <w:r w:rsidRPr="00F95B02">
              <w:rPr>
                <w:lang w:val="sv-FI" w:eastAsia="ja-JP"/>
              </w:rPr>
              <w:t>ransmitter intermodulation,</w:t>
            </w:r>
          </w:p>
          <w:p w14:paraId="79451260" w14:textId="77777777" w:rsidR="00B52779" w:rsidRPr="00F95B02" w:rsidRDefault="00B52779" w:rsidP="00C839AD">
            <w:pPr>
              <w:pStyle w:val="TAC"/>
              <w:rPr>
                <w:rFonts w:cs="Arial"/>
                <w:lang w:val="sv-FI"/>
              </w:rPr>
            </w:pPr>
            <w:r w:rsidRPr="00F95B02">
              <w:rPr>
                <w:rFonts w:hint="eastAsia"/>
                <w:lang w:val="sv-FI" w:eastAsia="ja-JP"/>
              </w:rPr>
              <w:t>OT</w:t>
            </w:r>
            <w:r w:rsidRPr="00F95B02">
              <w:rPr>
                <w:lang w:val="sv-FI" w:eastAsia="ja-JP"/>
              </w:rPr>
              <w:t>A transmitter intermodulation</w:t>
            </w:r>
          </w:p>
        </w:tc>
        <w:tc>
          <w:tcPr>
            <w:tcW w:w="2794" w:type="pct"/>
            <w:tcBorders>
              <w:top w:val="single" w:sz="4" w:space="0" w:color="auto"/>
              <w:left w:val="single" w:sz="4" w:space="0" w:color="auto"/>
              <w:bottom w:val="single" w:sz="4" w:space="0" w:color="auto"/>
              <w:right w:val="single" w:sz="4" w:space="0" w:color="auto"/>
            </w:tcBorders>
          </w:tcPr>
          <w:p w14:paraId="69DEE582" w14:textId="77777777" w:rsidR="00B52779" w:rsidRPr="00F95B02" w:rsidRDefault="00B52779" w:rsidP="00C839AD">
            <w:pPr>
              <w:pStyle w:val="TAL"/>
            </w:pPr>
            <w:r w:rsidRPr="00F95B02">
              <w:rPr>
                <w:rFonts w:hint="eastAsia"/>
                <w:lang w:eastAsia="ja-JP"/>
              </w:rPr>
              <w:t xml:space="preserve">Interfering signal positions that are partially or completely outside of any downlink </w:t>
            </w:r>
            <w:r w:rsidRPr="00F95B02">
              <w:rPr>
                <w:rFonts w:hint="eastAsia"/>
                <w:i/>
                <w:lang w:eastAsia="ja-JP"/>
              </w:rPr>
              <w:t>operating band</w:t>
            </w:r>
            <w:r w:rsidRPr="00F95B02">
              <w:rPr>
                <w:rFonts w:hint="eastAsia"/>
                <w:lang w:eastAsia="ja-JP"/>
              </w:rPr>
              <w:t xml:space="preserve"> of the base station are not excluded from the requirement in Japan in Band n77, n78, n79.</w:t>
            </w:r>
          </w:p>
        </w:tc>
      </w:tr>
      <w:tr w:rsidR="00B52779" w:rsidRPr="00C6449B" w14:paraId="4B5969B5"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4F0E6E5C" w14:textId="77777777" w:rsidR="00B52779" w:rsidRDefault="00B52779" w:rsidP="00C839AD">
            <w:pPr>
              <w:pStyle w:val="TAC"/>
            </w:pPr>
            <w:r>
              <w:rPr>
                <w:rFonts w:hint="eastAsia"/>
                <w:lang w:eastAsia="ja-JP"/>
              </w:rPr>
              <w:t>6.7.2.2</w:t>
            </w:r>
            <w:r>
              <w:rPr>
                <w:lang w:eastAsia="ja-JP"/>
              </w:rPr>
              <w:t>, 6.7.3.3</w:t>
            </w:r>
          </w:p>
        </w:tc>
        <w:tc>
          <w:tcPr>
            <w:tcW w:w="1472" w:type="pct"/>
            <w:tcBorders>
              <w:top w:val="single" w:sz="4" w:space="0" w:color="auto"/>
              <w:left w:val="single" w:sz="4" w:space="0" w:color="auto"/>
              <w:bottom w:val="single" w:sz="4" w:space="0" w:color="auto"/>
              <w:right w:val="single" w:sz="4" w:space="0" w:color="auto"/>
            </w:tcBorders>
          </w:tcPr>
          <w:p w14:paraId="77ACAC4A" w14:textId="77777777" w:rsidR="00B52779" w:rsidRPr="00F95B02" w:rsidRDefault="00B52779" w:rsidP="00C839AD">
            <w:pPr>
              <w:pStyle w:val="TAC"/>
            </w:pPr>
            <w:r w:rsidRPr="007D7225">
              <w:rPr>
                <w:rFonts w:hint="eastAsia"/>
                <w:lang w:val="sv-FI" w:eastAsia="ja-JP"/>
              </w:rPr>
              <w:t>T</w:t>
            </w:r>
            <w:r w:rsidRPr="007D7225">
              <w:rPr>
                <w:lang w:val="sv-FI" w:eastAsia="ja-JP"/>
              </w:rPr>
              <w:t>ransmitter intermodulation</w:t>
            </w:r>
          </w:p>
        </w:tc>
        <w:tc>
          <w:tcPr>
            <w:tcW w:w="2794" w:type="pct"/>
            <w:tcBorders>
              <w:top w:val="single" w:sz="4" w:space="0" w:color="auto"/>
              <w:left w:val="single" w:sz="4" w:space="0" w:color="auto"/>
              <w:bottom w:val="single" w:sz="4" w:space="0" w:color="auto"/>
              <w:right w:val="single" w:sz="4" w:space="0" w:color="auto"/>
            </w:tcBorders>
          </w:tcPr>
          <w:p w14:paraId="365A902A" w14:textId="77777777" w:rsidR="00B52779" w:rsidRPr="00C6449B" w:rsidRDefault="00B52779" w:rsidP="00C839AD">
            <w:pPr>
              <w:pStyle w:val="TAL"/>
            </w:pPr>
            <w:r>
              <w:rPr>
                <w:rFonts w:cs="v5.0.0"/>
              </w:rPr>
              <w:t xml:space="preserve">For Band n41 and n90 operation in Japan, the </w:t>
            </w:r>
            <w:r>
              <w:rPr>
                <w:rFonts w:cs="Arial"/>
                <w:lang w:eastAsia="ja-JP"/>
              </w:rPr>
              <w:t>BS</w:t>
            </w:r>
            <w:r w:rsidRPr="00C6449B">
              <w:rPr>
                <w:rFonts w:cs="Arial"/>
                <w:lang w:eastAsia="ja-JP"/>
              </w:rPr>
              <w:t xml:space="preserve"> may have to comply with the additional requirements, when deployed in certain regions.</w:t>
            </w:r>
          </w:p>
        </w:tc>
      </w:tr>
      <w:tr w:rsidR="00B52779" w:rsidRPr="00F95B02" w14:paraId="3A9A1705"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40392569" w14:textId="77777777" w:rsidR="00B52779" w:rsidRPr="00096137" w:rsidRDefault="00B52779" w:rsidP="00C839AD">
            <w:pPr>
              <w:pStyle w:val="TAC"/>
            </w:pPr>
            <w:r>
              <w:rPr>
                <w:rFonts w:hint="eastAsia"/>
                <w:lang w:eastAsia="ja-JP"/>
              </w:rPr>
              <w:t>7.6.3</w:t>
            </w:r>
          </w:p>
        </w:tc>
        <w:tc>
          <w:tcPr>
            <w:tcW w:w="1472" w:type="pct"/>
            <w:tcBorders>
              <w:top w:val="single" w:sz="4" w:space="0" w:color="auto"/>
              <w:left w:val="single" w:sz="4" w:space="0" w:color="auto"/>
              <w:bottom w:val="single" w:sz="4" w:space="0" w:color="auto"/>
              <w:right w:val="single" w:sz="4" w:space="0" w:color="auto"/>
            </w:tcBorders>
          </w:tcPr>
          <w:p w14:paraId="6B5D131F" w14:textId="77777777" w:rsidR="00B52779" w:rsidRPr="00F95B02" w:rsidRDefault="00B52779" w:rsidP="00C839AD">
            <w:pPr>
              <w:pStyle w:val="TAC"/>
            </w:pPr>
            <w:r w:rsidRPr="00C6449B">
              <w:t>Rx spurious emissions,</w:t>
            </w:r>
          </w:p>
        </w:tc>
        <w:tc>
          <w:tcPr>
            <w:tcW w:w="2794" w:type="pct"/>
            <w:tcBorders>
              <w:top w:val="single" w:sz="4" w:space="0" w:color="auto"/>
              <w:left w:val="single" w:sz="4" w:space="0" w:color="auto"/>
              <w:bottom w:val="single" w:sz="4" w:space="0" w:color="auto"/>
              <w:right w:val="single" w:sz="4" w:space="0" w:color="auto"/>
            </w:tcBorders>
          </w:tcPr>
          <w:p w14:paraId="6CB36E44" w14:textId="77777777" w:rsidR="00B52779" w:rsidRPr="00F95B02" w:rsidRDefault="00B52779" w:rsidP="00C839AD">
            <w:pPr>
              <w:pStyle w:val="TAL"/>
            </w:pPr>
            <w:r>
              <w:rPr>
                <w:rFonts w:cs="v5.0.0"/>
              </w:rPr>
              <w:t>For Band n41 and n90 operation in Japan, t</w:t>
            </w:r>
            <w:r>
              <w:t xml:space="preserve">he emission limits for </w:t>
            </w:r>
            <w:r w:rsidRPr="001529A3">
              <w:rPr>
                <w:i/>
              </w:rPr>
              <w:t>BS type 1-C</w:t>
            </w:r>
            <w:r>
              <w:t xml:space="preserve"> may apply</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w:t>
            </w:r>
          </w:p>
        </w:tc>
      </w:tr>
      <w:tr w:rsidR="00B52779" w:rsidRPr="00F95B02" w14:paraId="28B082E5" w14:textId="77777777" w:rsidTr="00C839AD">
        <w:trPr>
          <w:cantSplit/>
          <w:jc w:val="center"/>
        </w:trPr>
        <w:tc>
          <w:tcPr>
            <w:tcW w:w="734" w:type="pct"/>
            <w:tcBorders>
              <w:top w:val="single" w:sz="4" w:space="0" w:color="auto"/>
              <w:left w:val="single" w:sz="4" w:space="0" w:color="auto"/>
              <w:bottom w:val="single" w:sz="4" w:space="0" w:color="auto"/>
              <w:right w:val="single" w:sz="4" w:space="0" w:color="auto"/>
            </w:tcBorders>
          </w:tcPr>
          <w:p w14:paraId="4471FF72" w14:textId="77777777" w:rsidR="00B52779" w:rsidRPr="00F95B02" w:rsidRDefault="00B52779" w:rsidP="00C839AD">
            <w:pPr>
              <w:pStyle w:val="TAC"/>
            </w:pPr>
            <w:r w:rsidRPr="00F95B02">
              <w:t xml:space="preserve">7.6.4, </w:t>
            </w:r>
            <w:r w:rsidRPr="00F95B02">
              <w:br/>
              <w:t>10.7.2</w:t>
            </w:r>
          </w:p>
          <w:p w14:paraId="64619014" w14:textId="77777777" w:rsidR="00B52779" w:rsidRPr="00F95B02" w:rsidRDefault="00B52779" w:rsidP="00C839AD">
            <w:pPr>
              <w:pStyle w:val="TAC"/>
            </w:pPr>
            <w:r w:rsidRPr="00F95B02">
              <w:t>10.7.3</w:t>
            </w:r>
          </w:p>
        </w:tc>
        <w:tc>
          <w:tcPr>
            <w:tcW w:w="1472" w:type="pct"/>
            <w:tcBorders>
              <w:top w:val="single" w:sz="4" w:space="0" w:color="auto"/>
              <w:left w:val="single" w:sz="4" w:space="0" w:color="auto"/>
              <w:bottom w:val="single" w:sz="4" w:space="0" w:color="auto"/>
              <w:right w:val="single" w:sz="4" w:space="0" w:color="auto"/>
            </w:tcBorders>
          </w:tcPr>
          <w:p w14:paraId="0DE13D0A" w14:textId="77777777" w:rsidR="00B52779" w:rsidRPr="00F95B02" w:rsidRDefault="00B52779" w:rsidP="00C839AD">
            <w:pPr>
              <w:pStyle w:val="TAC"/>
            </w:pPr>
            <w:r w:rsidRPr="00F95B02">
              <w:t>Rx spurious emissions,</w:t>
            </w:r>
          </w:p>
          <w:p w14:paraId="14EF6015" w14:textId="77777777" w:rsidR="00B52779" w:rsidRPr="00F95B02" w:rsidRDefault="00B52779" w:rsidP="00C839AD">
            <w:pPr>
              <w:pStyle w:val="TAC"/>
            </w:pPr>
            <w:r w:rsidRPr="00F95B02">
              <w:t>OTA Rx spurious emissions</w:t>
            </w:r>
          </w:p>
        </w:tc>
        <w:tc>
          <w:tcPr>
            <w:tcW w:w="2794" w:type="pct"/>
            <w:tcBorders>
              <w:top w:val="single" w:sz="4" w:space="0" w:color="auto"/>
              <w:left w:val="single" w:sz="4" w:space="0" w:color="auto"/>
              <w:bottom w:val="single" w:sz="4" w:space="0" w:color="auto"/>
              <w:right w:val="single" w:sz="4" w:space="0" w:color="auto"/>
            </w:tcBorders>
          </w:tcPr>
          <w:p w14:paraId="3E45C8FD" w14:textId="77777777" w:rsidR="00B52779" w:rsidRPr="00F95B02" w:rsidRDefault="00B52779" w:rsidP="00C839AD">
            <w:pPr>
              <w:pStyle w:val="TAL"/>
            </w:pPr>
            <w:r w:rsidRPr="00F95B02">
              <w:t>The emission limits for BS type 1-H and BS type 1-O specified as the basic limit + X (dB) are applicable, unless stated differently in regional regulation.</w:t>
            </w:r>
          </w:p>
          <w:p w14:paraId="163C7711" w14:textId="77777777" w:rsidR="00B52779" w:rsidRPr="00F95B02" w:rsidRDefault="00B52779" w:rsidP="00C839AD">
            <w:pPr>
              <w:pStyle w:val="TAL"/>
            </w:pPr>
            <w:r w:rsidRPr="00F95B02">
              <w:t>Additional limits for BS type 2-O may apply regionally.</w:t>
            </w:r>
          </w:p>
        </w:tc>
      </w:tr>
      <w:tr w:rsidR="00B52779" w:rsidRPr="00F95B02" w14:paraId="033E2CA2" w14:textId="77777777" w:rsidTr="00C839AD">
        <w:trPr>
          <w:cantSplit/>
          <w:jc w:val="center"/>
          <w:ins w:id="21" w:author="Michal Szydelko" w:date="2021-10-21T15:25:00Z"/>
        </w:trPr>
        <w:tc>
          <w:tcPr>
            <w:tcW w:w="734" w:type="pct"/>
            <w:tcBorders>
              <w:top w:val="single" w:sz="4" w:space="0" w:color="auto"/>
              <w:left w:val="single" w:sz="4" w:space="0" w:color="auto"/>
              <w:bottom w:val="single" w:sz="4" w:space="0" w:color="auto"/>
              <w:right w:val="single" w:sz="4" w:space="0" w:color="auto"/>
            </w:tcBorders>
          </w:tcPr>
          <w:p w14:paraId="169A5C1E" w14:textId="77777777" w:rsidR="00B52779" w:rsidRPr="00F95B02" w:rsidRDefault="00B52779" w:rsidP="00C839AD">
            <w:pPr>
              <w:pStyle w:val="TAC"/>
              <w:rPr>
                <w:ins w:id="22" w:author="Michal Szydelko" w:date="2021-10-21T15:25:00Z"/>
              </w:rPr>
            </w:pPr>
            <w:ins w:id="23" w:author="Michal Szydelko" w:date="2021-10-21T15:34:00Z">
              <w:r>
                <w:lastRenderedPageBreak/>
                <w:t>6.2.4</w:t>
              </w:r>
            </w:ins>
          </w:p>
        </w:tc>
        <w:tc>
          <w:tcPr>
            <w:tcW w:w="1472" w:type="pct"/>
            <w:tcBorders>
              <w:top w:val="single" w:sz="4" w:space="0" w:color="auto"/>
              <w:left w:val="single" w:sz="4" w:space="0" w:color="auto"/>
              <w:bottom w:val="single" w:sz="4" w:space="0" w:color="auto"/>
              <w:right w:val="single" w:sz="4" w:space="0" w:color="auto"/>
            </w:tcBorders>
          </w:tcPr>
          <w:p w14:paraId="3ACCA4F8" w14:textId="77777777" w:rsidR="00B52779" w:rsidRPr="00F95B02" w:rsidRDefault="00B52779" w:rsidP="00C839AD">
            <w:pPr>
              <w:pStyle w:val="TAC"/>
              <w:rPr>
                <w:ins w:id="24" w:author="Michal Szydelko" w:date="2021-10-21T15:25:00Z"/>
              </w:rPr>
            </w:pPr>
            <w:ins w:id="25" w:author="Michal Szydelko" w:date="2021-10-21T15:34:00Z">
              <w:r w:rsidRPr="00F95B02">
                <w:rPr>
                  <w:rFonts w:cs="Arial"/>
                </w:rPr>
                <w:t>Base station output power</w:t>
              </w:r>
            </w:ins>
          </w:p>
        </w:tc>
        <w:tc>
          <w:tcPr>
            <w:tcW w:w="2794" w:type="pct"/>
            <w:tcBorders>
              <w:top w:val="single" w:sz="4" w:space="0" w:color="auto"/>
              <w:left w:val="single" w:sz="4" w:space="0" w:color="auto"/>
              <w:bottom w:val="single" w:sz="4" w:space="0" w:color="auto"/>
              <w:right w:val="single" w:sz="4" w:space="0" w:color="auto"/>
            </w:tcBorders>
          </w:tcPr>
          <w:p w14:paraId="57E18F2A" w14:textId="266EF229" w:rsidR="00B52779" w:rsidRPr="00F95B02" w:rsidRDefault="00B52779" w:rsidP="00C839AD">
            <w:pPr>
              <w:pStyle w:val="TAL"/>
              <w:rPr>
                <w:ins w:id="26" w:author="Michal Szydelko" w:date="2021-10-21T15:25:00Z"/>
              </w:rPr>
            </w:pPr>
            <w:ins w:id="27" w:author="Michal Szydelko" w:date="2021-10-21T15:25:00Z">
              <w:r>
                <w:t>RMR</w:t>
              </w:r>
            </w:ins>
            <w:ins w:id="28" w:author="Michal Szydelko" w:date="2021-10-21T23:50:00Z">
              <w:r w:rsidR="00882E13">
                <w:t>1900</w:t>
              </w:r>
            </w:ins>
            <w:ins w:id="29" w:author="Michal Szydelko" w:date="2021-10-21T15:25:00Z">
              <w:r>
                <w:t xml:space="preserve">-related requirements </w:t>
              </w:r>
            </w:ins>
            <w:ins w:id="30" w:author="Michal Szydelko" w:date="2021-10-21T15:33:00Z">
              <w:r>
                <w:t xml:space="preserve">are deployment-specific and apply only for Europe. </w:t>
              </w:r>
            </w:ins>
          </w:p>
        </w:tc>
      </w:tr>
    </w:tbl>
    <w:p w14:paraId="1F873A95" w14:textId="5339AA57" w:rsidR="00B52779" w:rsidRDefault="00B52779" w:rsidP="00B52779">
      <w:pPr>
        <w:pStyle w:val="ListParagraph"/>
        <w:ind w:left="533"/>
        <w:jc w:val="center"/>
        <w:rPr>
          <w:rFonts w:ascii="Times New Roman" w:hAnsi="Times New Roman" w:cs="Times New Roman"/>
          <w:i/>
          <w:color w:val="0000FF"/>
          <w:sz w:val="20"/>
          <w:szCs w:val="20"/>
        </w:rPr>
      </w:pPr>
      <w:r w:rsidRPr="00B52779">
        <w:rPr>
          <w:rFonts w:ascii="Times New Roman" w:hAnsi="Times New Roman" w:cs="Times New Roman"/>
          <w:i/>
          <w:color w:val="0000FF"/>
          <w:sz w:val="20"/>
          <w:szCs w:val="20"/>
        </w:rPr>
        <w:t xml:space="preserve">------------------------------ </w:t>
      </w:r>
      <w:r>
        <w:rPr>
          <w:rFonts w:ascii="Times New Roman" w:hAnsi="Times New Roman" w:cs="Times New Roman"/>
          <w:i/>
          <w:color w:val="0000FF"/>
          <w:sz w:val="20"/>
          <w:szCs w:val="20"/>
        </w:rPr>
        <w:t>Next m</w:t>
      </w:r>
      <w:r w:rsidRPr="00B52779">
        <w:rPr>
          <w:rFonts w:ascii="Times New Roman" w:hAnsi="Times New Roman" w:cs="Times New Roman"/>
          <w:i/>
          <w:color w:val="0000FF"/>
          <w:sz w:val="20"/>
          <w:szCs w:val="20"/>
        </w:rPr>
        <w:t>odified section ------------------------------</w:t>
      </w:r>
    </w:p>
    <w:p w14:paraId="57F3B9B9" w14:textId="77777777" w:rsidR="00B52779" w:rsidRPr="00F95B02" w:rsidRDefault="00B52779" w:rsidP="00B52779">
      <w:pPr>
        <w:pStyle w:val="Heading3"/>
      </w:pPr>
      <w:bookmarkStart w:id="31" w:name="_Toc21127453"/>
      <w:bookmarkStart w:id="32" w:name="_Toc29811659"/>
      <w:bookmarkStart w:id="33" w:name="_Toc36817211"/>
      <w:bookmarkStart w:id="34" w:name="_Toc37260127"/>
      <w:bookmarkStart w:id="35" w:name="_Toc37267515"/>
      <w:bookmarkStart w:id="36" w:name="_Toc44712117"/>
      <w:bookmarkStart w:id="37" w:name="_Toc45893430"/>
      <w:bookmarkStart w:id="38" w:name="_Toc53178157"/>
      <w:bookmarkStart w:id="39" w:name="_Toc53178608"/>
      <w:bookmarkStart w:id="40" w:name="_Toc61178834"/>
      <w:bookmarkStart w:id="41" w:name="_Toc61179304"/>
      <w:bookmarkStart w:id="42" w:name="_Toc67916600"/>
      <w:bookmarkStart w:id="43" w:name="_Toc74663198"/>
      <w:bookmarkStart w:id="44" w:name="_Toc82621738"/>
      <w:r w:rsidRPr="00F95B02">
        <w:t>6.2.4</w:t>
      </w:r>
      <w:r w:rsidRPr="00F95B02">
        <w:tab/>
        <w:t>Additional requirements (regional)</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C28C68C" w14:textId="6D673C72" w:rsidR="00B52779" w:rsidRPr="00F95B02" w:rsidRDefault="00B52779">
      <w:pPr>
        <w:pPrChange w:id="45" w:author="Michal Szydelko" w:date="2021-10-21T14:36:00Z">
          <w:pPr>
            <w:pStyle w:val="Guidance"/>
          </w:pPr>
        </w:pPrChange>
      </w:pPr>
      <w:r w:rsidRPr="00F95B02">
        <w:t>In certain regions, additional regional requirements may apply.</w:t>
      </w:r>
    </w:p>
    <w:p w14:paraId="0355C89F" w14:textId="4527291A" w:rsidR="00B52779" w:rsidRDefault="00B52779" w:rsidP="00B52779">
      <w:pPr>
        <w:rPr>
          <w:ins w:id="46" w:author="Michal Szydelko" w:date="2021-10-21T14:36:00Z"/>
        </w:rPr>
      </w:pPr>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0EF54E55" w14:textId="4D44E5B7" w:rsidR="00B52779" w:rsidDel="00DE5A97" w:rsidRDefault="00B52779" w:rsidP="00B52779">
      <w:pPr>
        <w:rPr>
          <w:del w:id="47" w:author="Michal Szydelko" w:date="2021-10-21T14:39:00Z"/>
          <w:rFonts w:eastAsia="SimSun"/>
          <w:color w:val="000000" w:themeColor="text1"/>
          <w:szCs w:val="24"/>
          <w:lang w:eastAsia="zh-CN"/>
        </w:rPr>
      </w:pPr>
      <w:ins w:id="48" w:author="Michal Szydelko" w:date="2021-10-21T14:36:00Z">
        <w:r w:rsidRPr="00882E13">
          <w:t xml:space="preserve">For RMR1900 operation in Europe, the </w:t>
        </w:r>
        <w:r w:rsidRPr="00882E13">
          <w:rPr>
            <w:rFonts w:cs="v5.0.0"/>
          </w:rPr>
          <w:t xml:space="preserve">sum of </w:t>
        </w:r>
        <w:r w:rsidRPr="00882E13">
          <w:t>P</w:t>
        </w:r>
        <w:r w:rsidRPr="00882E13">
          <w:rPr>
            <w:vertAlign w:val="subscript"/>
          </w:rPr>
          <w:t>rated,c,AC</w:t>
        </w:r>
        <w:r w:rsidRPr="00882E13">
          <w:rPr>
            <w:rFonts w:cs="v5.0.0" w:hint="eastAsia"/>
            <w:lang w:eastAsia="zh-CN"/>
          </w:rPr>
          <w:t xml:space="preserve"> </w:t>
        </w:r>
        <w:r w:rsidRPr="00882E13">
          <w:rPr>
            <w:rFonts w:cs="v5.0.0"/>
            <w:lang w:eastAsia="zh-CN"/>
          </w:rPr>
          <w:t xml:space="preserve">over all </w:t>
        </w:r>
        <w:r w:rsidRPr="00882E13">
          <w:rPr>
            <w:rFonts w:cs="v5.0.0"/>
            <w:i/>
            <w:lang w:eastAsia="zh-CN"/>
          </w:rPr>
          <w:t>antenna connectors</w:t>
        </w:r>
        <w:r w:rsidRPr="00882E13">
          <w:rPr>
            <w:rFonts w:cs="v5.0.0"/>
            <w:lang w:eastAsia="zh-CN"/>
          </w:rPr>
          <w:t xml:space="preserve"> for </w:t>
        </w:r>
        <w:r w:rsidRPr="00882E13">
          <w:rPr>
            <w:rFonts w:cs="v5.0.0"/>
            <w:i/>
            <w:lang w:eastAsia="zh-CN"/>
          </w:rPr>
          <w:t>BS type 1-C</w:t>
        </w:r>
        <w:r w:rsidRPr="00882E13">
          <w:rPr>
            <w:rFonts w:cs="v5.0.0"/>
            <w:lang w:eastAsia="zh-CN"/>
          </w:rPr>
          <w:t xml:space="preserve"> </w:t>
        </w:r>
        <w:r w:rsidRPr="00882E13">
          <w:t xml:space="preserve">shall be equal to or less than </w:t>
        </w:r>
      </w:ins>
      <w:ins w:id="49" w:author="Michal Szydelko" w:date="2021-10-21T14:38:00Z">
        <w:r w:rsidRPr="00882E13">
          <w:rPr>
            <w:rFonts w:eastAsia="SimSun"/>
            <w:color w:val="000000" w:themeColor="text1"/>
            <w:szCs w:val="24"/>
            <w:lang w:eastAsia="zh-CN"/>
          </w:rPr>
          <w:t>(65 - G</w:t>
        </w:r>
        <w:r w:rsidRPr="00882E13">
          <w:rPr>
            <w:rFonts w:eastAsia="SimSun"/>
            <w:color w:val="000000" w:themeColor="text1"/>
            <w:szCs w:val="24"/>
            <w:vertAlign w:val="subscript"/>
            <w:lang w:eastAsia="zh-CN"/>
          </w:rPr>
          <w:t>antRMR1900</w:t>
        </w:r>
        <w:r w:rsidRPr="00DE5A97">
          <w:rPr>
            <w:rFonts w:eastAsia="SimSun"/>
            <w:color w:val="000000" w:themeColor="text1"/>
            <w:szCs w:val="24"/>
            <w:lang w:eastAsia="zh-CN"/>
          </w:rPr>
          <w:t>) dBm</w:t>
        </w:r>
        <w:r>
          <w:rPr>
            <w:rFonts w:eastAsia="SimSun"/>
            <w:color w:val="000000" w:themeColor="text1"/>
            <w:szCs w:val="24"/>
            <w:lang w:eastAsia="zh-CN"/>
          </w:rPr>
          <w:t xml:space="preserve"> per </w:t>
        </w:r>
      </w:ins>
      <w:ins w:id="50" w:author="Michal Szydelko" w:date="2021-10-21T14:37:00Z">
        <w:r w:rsidRPr="003E1618">
          <w:rPr>
            <w:rFonts w:eastAsia="SimSun"/>
            <w:color w:val="000000" w:themeColor="text1"/>
            <w:szCs w:val="24"/>
            <w:lang w:eastAsia="zh-CN"/>
          </w:rPr>
          <w:t>10</w:t>
        </w:r>
      </w:ins>
      <w:ins w:id="51" w:author="Michal Szydelko" w:date="2021-10-21T14:41:00Z">
        <w:r>
          <w:rPr>
            <w:rFonts w:eastAsia="SimSun"/>
            <w:color w:val="000000" w:themeColor="text1"/>
            <w:szCs w:val="24"/>
            <w:lang w:eastAsia="zh-CN"/>
          </w:rPr>
          <w:t xml:space="preserve"> </w:t>
        </w:r>
      </w:ins>
      <w:ins w:id="52" w:author="Michal Szydelko" w:date="2021-10-21T14:37:00Z">
        <w:r w:rsidRPr="003E1618">
          <w:rPr>
            <w:rFonts w:eastAsia="SimSun"/>
            <w:color w:val="000000" w:themeColor="text1"/>
            <w:szCs w:val="24"/>
            <w:lang w:eastAsia="zh-CN"/>
          </w:rPr>
          <w:t>MHz</w:t>
        </w:r>
      </w:ins>
      <w:ins w:id="53" w:author="Michal Szydelko" w:date="2021-10-21T14:39:00Z">
        <w:r>
          <w:rPr>
            <w:rFonts w:eastAsia="SimSun"/>
            <w:color w:val="000000" w:themeColor="text1"/>
            <w:szCs w:val="24"/>
            <w:lang w:eastAsia="zh-CN"/>
          </w:rPr>
          <w:t>.</w:t>
        </w:r>
      </w:ins>
    </w:p>
    <w:p w14:paraId="23AE69DD" w14:textId="062F7506" w:rsidR="00B52779" w:rsidRDefault="00B52779" w:rsidP="00B52779">
      <w:pPr>
        <w:pStyle w:val="ListParagraph"/>
        <w:ind w:left="533"/>
        <w:jc w:val="center"/>
        <w:rPr>
          <w:rFonts w:ascii="Times New Roman" w:hAnsi="Times New Roman" w:cs="Times New Roman"/>
          <w:i/>
          <w:color w:val="0000FF"/>
          <w:sz w:val="20"/>
          <w:szCs w:val="20"/>
        </w:rPr>
      </w:pPr>
      <w:r w:rsidRPr="00B52779">
        <w:rPr>
          <w:rFonts w:ascii="Times New Roman" w:hAnsi="Times New Roman" w:cs="Times New Roman"/>
          <w:i/>
          <w:color w:val="0000FF"/>
          <w:sz w:val="20"/>
          <w:szCs w:val="20"/>
        </w:rPr>
        <w:t xml:space="preserve">------------------------------ </w:t>
      </w:r>
      <w:r>
        <w:rPr>
          <w:rFonts w:ascii="Times New Roman" w:hAnsi="Times New Roman" w:cs="Times New Roman"/>
          <w:i/>
          <w:color w:val="0000FF"/>
          <w:sz w:val="20"/>
          <w:szCs w:val="20"/>
        </w:rPr>
        <w:t>End of m</w:t>
      </w:r>
      <w:r w:rsidRPr="00B52779">
        <w:rPr>
          <w:rFonts w:ascii="Times New Roman" w:hAnsi="Times New Roman" w:cs="Times New Roman"/>
          <w:i/>
          <w:color w:val="0000FF"/>
          <w:sz w:val="20"/>
          <w:szCs w:val="20"/>
        </w:rPr>
        <w:t>odified section ------------------------------</w:t>
      </w:r>
    </w:p>
    <w:p w14:paraId="64F0FCFC" w14:textId="17E131F0" w:rsidR="000D4B8E" w:rsidRDefault="000D4B8E" w:rsidP="002D73D5">
      <w:pPr>
        <w:ind w:left="533" w:hanging="533"/>
      </w:pPr>
    </w:p>
    <w:sectPr w:rsidR="000D4B8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19C66" w14:textId="77777777" w:rsidR="008500A0" w:rsidRDefault="008500A0">
      <w:r>
        <w:separator/>
      </w:r>
    </w:p>
  </w:endnote>
  <w:endnote w:type="continuationSeparator" w:id="0">
    <w:p w14:paraId="7C8AD5A0" w14:textId="77777777" w:rsidR="008500A0" w:rsidRDefault="00850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e?o“A‘??S?V?b?N‘I">
    <w:altName w:val="Arial Unicode MS"/>
    <w:charset w:val="80"/>
    <w:family w:val="modern"/>
    <w:pitch w:val="default"/>
    <w:sig w:usb0="00000000" w:usb1="00000000" w:usb2="00000010" w:usb3="00000000" w:csb0="00020000"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0AE01" w14:textId="77777777" w:rsidR="008500A0" w:rsidRDefault="008500A0">
      <w:r>
        <w:separator/>
      </w:r>
    </w:p>
  </w:footnote>
  <w:footnote w:type="continuationSeparator" w:id="0">
    <w:p w14:paraId="04975579" w14:textId="77777777" w:rsidR="008500A0" w:rsidRDefault="008500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0" type="#_x0000_t75" style="width:112.5pt;height:75pt" o:bullet="t">
        <v:imagedata r:id="rId1" o:title="art5CDF"/>
      </v:shape>
    </w:pict>
  </w:numPicBullet>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B6A49"/>
    <w:multiLevelType w:val="hybridMultilevel"/>
    <w:tmpl w:val="6FA6AE78"/>
    <w:lvl w:ilvl="0" w:tplc="BB88E0E4">
      <w:start w:val="1"/>
      <w:numFmt w:val="bullet"/>
      <w:lvlText w:val=""/>
      <w:lvlPicBulletId w:val="0"/>
      <w:lvlJc w:val="left"/>
      <w:pPr>
        <w:tabs>
          <w:tab w:val="num" w:pos="720"/>
        </w:tabs>
        <w:ind w:left="720" w:hanging="360"/>
      </w:pPr>
      <w:rPr>
        <w:rFonts w:ascii="Symbol" w:hAnsi="Symbol" w:hint="default"/>
      </w:rPr>
    </w:lvl>
    <w:lvl w:ilvl="1" w:tplc="4AEEE682" w:tentative="1">
      <w:start w:val="1"/>
      <w:numFmt w:val="bullet"/>
      <w:lvlText w:val=""/>
      <w:lvlPicBulletId w:val="0"/>
      <w:lvlJc w:val="left"/>
      <w:pPr>
        <w:tabs>
          <w:tab w:val="num" w:pos="1440"/>
        </w:tabs>
        <w:ind w:left="1440" w:hanging="360"/>
      </w:pPr>
      <w:rPr>
        <w:rFonts w:ascii="Symbol" w:hAnsi="Symbol" w:hint="default"/>
      </w:rPr>
    </w:lvl>
    <w:lvl w:ilvl="2" w:tplc="AE72E5E8" w:tentative="1">
      <w:start w:val="1"/>
      <w:numFmt w:val="bullet"/>
      <w:lvlText w:val=""/>
      <w:lvlPicBulletId w:val="0"/>
      <w:lvlJc w:val="left"/>
      <w:pPr>
        <w:tabs>
          <w:tab w:val="num" w:pos="2160"/>
        </w:tabs>
        <w:ind w:left="2160" w:hanging="360"/>
      </w:pPr>
      <w:rPr>
        <w:rFonts w:ascii="Symbol" w:hAnsi="Symbol" w:hint="default"/>
      </w:rPr>
    </w:lvl>
    <w:lvl w:ilvl="3" w:tplc="A9DCCADC" w:tentative="1">
      <w:start w:val="1"/>
      <w:numFmt w:val="bullet"/>
      <w:lvlText w:val=""/>
      <w:lvlPicBulletId w:val="0"/>
      <w:lvlJc w:val="left"/>
      <w:pPr>
        <w:tabs>
          <w:tab w:val="num" w:pos="2880"/>
        </w:tabs>
        <w:ind w:left="2880" w:hanging="360"/>
      </w:pPr>
      <w:rPr>
        <w:rFonts w:ascii="Symbol" w:hAnsi="Symbol" w:hint="default"/>
      </w:rPr>
    </w:lvl>
    <w:lvl w:ilvl="4" w:tplc="D0C808FC" w:tentative="1">
      <w:start w:val="1"/>
      <w:numFmt w:val="bullet"/>
      <w:lvlText w:val=""/>
      <w:lvlPicBulletId w:val="0"/>
      <w:lvlJc w:val="left"/>
      <w:pPr>
        <w:tabs>
          <w:tab w:val="num" w:pos="3600"/>
        </w:tabs>
        <w:ind w:left="3600" w:hanging="360"/>
      </w:pPr>
      <w:rPr>
        <w:rFonts w:ascii="Symbol" w:hAnsi="Symbol" w:hint="default"/>
      </w:rPr>
    </w:lvl>
    <w:lvl w:ilvl="5" w:tplc="F81C00DA" w:tentative="1">
      <w:start w:val="1"/>
      <w:numFmt w:val="bullet"/>
      <w:lvlText w:val=""/>
      <w:lvlPicBulletId w:val="0"/>
      <w:lvlJc w:val="left"/>
      <w:pPr>
        <w:tabs>
          <w:tab w:val="num" w:pos="4320"/>
        </w:tabs>
        <w:ind w:left="4320" w:hanging="360"/>
      </w:pPr>
      <w:rPr>
        <w:rFonts w:ascii="Symbol" w:hAnsi="Symbol" w:hint="default"/>
      </w:rPr>
    </w:lvl>
    <w:lvl w:ilvl="6" w:tplc="FCD2B24C" w:tentative="1">
      <w:start w:val="1"/>
      <w:numFmt w:val="bullet"/>
      <w:lvlText w:val=""/>
      <w:lvlPicBulletId w:val="0"/>
      <w:lvlJc w:val="left"/>
      <w:pPr>
        <w:tabs>
          <w:tab w:val="num" w:pos="5040"/>
        </w:tabs>
        <w:ind w:left="5040" w:hanging="360"/>
      </w:pPr>
      <w:rPr>
        <w:rFonts w:ascii="Symbol" w:hAnsi="Symbol" w:hint="default"/>
      </w:rPr>
    </w:lvl>
    <w:lvl w:ilvl="7" w:tplc="7C0423AE" w:tentative="1">
      <w:start w:val="1"/>
      <w:numFmt w:val="bullet"/>
      <w:lvlText w:val=""/>
      <w:lvlPicBulletId w:val="0"/>
      <w:lvlJc w:val="left"/>
      <w:pPr>
        <w:tabs>
          <w:tab w:val="num" w:pos="5760"/>
        </w:tabs>
        <w:ind w:left="5760" w:hanging="360"/>
      </w:pPr>
      <w:rPr>
        <w:rFonts w:ascii="Symbol" w:hAnsi="Symbol" w:hint="default"/>
      </w:rPr>
    </w:lvl>
    <w:lvl w:ilvl="8" w:tplc="393E613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6A63190"/>
    <w:multiLevelType w:val="hybridMultilevel"/>
    <w:tmpl w:val="DF20858E"/>
    <w:lvl w:ilvl="0" w:tplc="C5FE4E28">
      <w:start w:val="9"/>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434BA"/>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02B15"/>
    <w:multiLevelType w:val="hybridMultilevel"/>
    <w:tmpl w:val="A442FF94"/>
    <w:lvl w:ilvl="0" w:tplc="DE16AF0A">
      <w:start w:val="440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D61961"/>
    <w:multiLevelType w:val="hybridMultilevel"/>
    <w:tmpl w:val="12A6E14E"/>
    <w:lvl w:ilvl="0" w:tplc="E1E24D1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7E344D"/>
    <w:multiLevelType w:val="hybridMultilevel"/>
    <w:tmpl w:val="69DC771A"/>
    <w:lvl w:ilvl="0" w:tplc="D31463A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1C3D5C"/>
    <w:multiLevelType w:val="hybridMultilevel"/>
    <w:tmpl w:val="86307BBA"/>
    <w:lvl w:ilvl="0" w:tplc="0DA83ED4">
      <w:start w:val="1"/>
      <w:numFmt w:val="bullet"/>
      <w:lvlText w:val=""/>
      <w:lvlPicBulletId w:val="0"/>
      <w:lvlJc w:val="left"/>
      <w:pPr>
        <w:tabs>
          <w:tab w:val="num" w:pos="360"/>
        </w:tabs>
        <w:ind w:left="360" w:hanging="360"/>
      </w:pPr>
      <w:rPr>
        <w:rFonts w:ascii="Symbol" w:hAnsi="Symbol" w:hint="default"/>
      </w:rPr>
    </w:lvl>
    <w:lvl w:ilvl="1" w:tplc="B7829EF0">
      <w:numFmt w:val="bullet"/>
      <w:lvlText w:val="•"/>
      <w:lvlJc w:val="left"/>
      <w:pPr>
        <w:tabs>
          <w:tab w:val="num" w:pos="1080"/>
        </w:tabs>
        <w:ind w:left="1080" w:hanging="360"/>
      </w:pPr>
      <w:rPr>
        <w:rFonts w:ascii="Arial" w:hAnsi="Arial" w:hint="default"/>
      </w:rPr>
    </w:lvl>
    <w:lvl w:ilvl="2" w:tplc="08AE60EE" w:tentative="1">
      <w:start w:val="1"/>
      <w:numFmt w:val="bullet"/>
      <w:lvlText w:val=""/>
      <w:lvlPicBulletId w:val="0"/>
      <w:lvlJc w:val="left"/>
      <w:pPr>
        <w:tabs>
          <w:tab w:val="num" w:pos="1800"/>
        </w:tabs>
        <w:ind w:left="1800" w:hanging="360"/>
      </w:pPr>
      <w:rPr>
        <w:rFonts w:ascii="Symbol" w:hAnsi="Symbol" w:hint="default"/>
      </w:rPr>
    </w:lvl>
    <w:lvl w:ilvl="3" w:tplc="28F83A7C" w:tentative="1">
      <w:start w:val="1"/>
      <w:numFmt w:val="bullet"/>
      <w:lvlText w:val=""/>
      <w:lvlPicBulletId w:val="0"/>
      <w:lvlJc w:val="left"/>
      <w:pPr>
        <w:tabs>
          <w:tab w:val="num" w:pos="2520"/>
        </w:tabs>
        <w:ind w:left="2520" w:hanging="360"/>
      </w:pPr>
      <w:rPr>
        <w:rFonts w:ascii="Symbol" w:hAnsi="Symbol" w:hint="default"/>
      </w:rPr>
    </w:lvl>
    <w:lvl w:ilvl="4" w:tplc="24E6EEEC" w:tentative="1">
      <w:start w:val="1"/>
      <w:numFmt w:val="bullet"/>
      <w:lvlText w:val=""/>
      <w:lvlPicBulletId w:val="0"/>
      <w:lvlJc w:val="left"/>
      <w:pPr>
        <w:tabs>
          <w:tab w:val="num" w:pos="3240"/>
        </w:tabs>
        <w:ind w:left="3240" w:hanging="360"/>
      </w:pPr>
      <w:rPr>
        <w:rFonts w:ascii="Symbol" w:hAnsi="Symbol" w:hint="default"/>
      </w:rPr>
    </w:lvl>
    <w:lvl w:ilvl="5" w:tplc="644040F6" w:tentative="1">
      <w:start w:val="1"/>
      <w:numFmt w:val="bullet"/>
      <w:lvlText w:val=""/>
      <w:lvlPicBulletId w:val="0"/>
      <w:lvlJc w:val="left"/>
      <w:pPr>
        <w:tabs>
          <w:tab w:val="num" w:pos="3960"/>
        </w:tabs>
        <w:ind w:left="3960" w:hanging="360"/>
      </w:pPr>
      <w:rPr>
        <w:rFonts w:ascii="Symbol" w:hAnsi="Symbol" w:hint="default"/>
      </w:rPr>
    </w:lvl>
    <w:lvl w:ilvl="6" w:tplc="935EF07E" w:tentative="1">
      <w:start w:val="1"/>
      <w:numFmt w:val="bullet"/>
      <w:lvlText w:val=""/>
      <w:lvlPicBulletId w:val="0"/>
      <w:lvlJc w:val="left"/>
      <w:pPr>
        <w:tabs>
          <w:tab w:val="num" w:pos="4680"/>
        </w:tabs>
        <w:ind w:left="4680" w:hanging="360"/>
      </w:pPr>
      <w:rPr>
        <w:rFonts w:ascii="Symbol" w:hAnsi="Symbol" w:hint="default"/>
      </w:rPr>
    </w:lvl>
    <w:lvl w:ilvl="7" w:tplc="90544EEA" w:tentative="1">
      <w:start w:val="1"/>
      <w:numFmt w:val="bullet"/>
      <w:lvlText w:val=""/>
      <w:lvlPicBulletId w:val="0"/>
      <w:lvlJc w:val="left"/>
      <w:pPr>
        <w:tabs>
          <w:tab w:val="num" w:pos="5400"/>
        </w:tabs>
        <w:ind w:left="5400" w:hanging="360"/>
      </w:pPr>
      <w:rPr>
        <w:rFonts w:ascii="Symbol" w:hAnsi="Symbol" w:hint="default"/>
      </w:rPr>
    </w:lvl>
    <w:lvl w:ilvl="8" w:tplc="E7F66F54" w:tentative="1">
      <w:start w:val="1"/>
      <w:numFmt w:val="bullet"/>
      <w:lvlText w:val=""/>
      <w:lvlPicBulletId w:val="0"/>
      <w:lvlJc w:val="left"/>
      <w:pPr>
        <w:tabs>
          <w:tab w:val="num" w:pos="6120"/>
        </w:tabs>
        <w:ind w:left="6120" w:hanging="360"/>
      </w:pPr>
      <w:rPr>
        <w:rFonts w:ascii="Symbol" w:hAnsi="Symbol" w:hint="default"/>
      </w:rPr>
    </w:lvl>
  </w:abstractNum>
  <w:abstractNum w:abstractNumId="17" w15:restartNumberingAfterBreak="0">
    <w:nsid w:val="1B1F338B"/>
    <w:multiLevelType w:val="hybridMultilevel"/>
    <w:tmpl w:val="31F02478"/>
    <w:lvl w:ilvl="0" w:tplc="D31463A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C9712A"/>
    <w:multiLevelType w:val="hybridMultilevel"/>
    <w:tmpl w:val="2EBA2462"/>
    <w:lvl w:ilvl="0" w:tplc="24509226">
      <w:start w:val="1"/>
      <w:numFmt w:val="bullet"/>
      <w:lvlText w:val=""/>
      <w:lvlPicBulletId w:val="0"/>
      <w:lvlJc w:val="left"/>
      <w:pPr>
        <w:tabs>
          <w:tab w:val="num" w:pos="720"/>
        </w:tabs>
        <w:ind w:left="720" w:hanging="360"/>
      </w:pPr>
      <w:rPr>
        <w:rFonts w:ascii="Symbol" w:hAnsi="Symbol" w:hint="default"/>
      </w:rPr>
    </w:lvl>
    <w:lvl w:ilvl="1" w:tplc="3C84F6A6" w:tentative="1">
      <w:start w:val="1"/>
      <w:numFmt w:val="bullet"/>
      <w:lvlText w:val=""/>
      <w:lvlPicBulletId w:val="0"/>
      <w:lvlJc w:val="left"/>
      <w:pPr>
        <w:tabs>
          <w:tab w:val="num" w:pos="1440"/>
        </w:tabs>
        <w:ind w:left="1440" w:hanging="360"/>
      </w:pPr>
      <w:rPr>
        <w:rFonts w:ascii="Symbol" w:hAnsi="Symbol" w:hint="default"/>
      </w:rPr>
    </w:lvl>
    <w:lvl w:ilvl="2" w:tplc="F912B5A4" w:tentative="1">
      <w:start w:val="1"/>
      <w:numFmt w:val="bullet"/>
      <w:lvlText w:val=""/>
      <w:lvlPicBulletId w:val="0"/>
      <w:lvlJc w:val="left"/>
      <w:pPr>
        <w:tabs>
          <w:tab w:val="num" w:pos="2160"/>
        </w:tabs>
        <w:ind w:left="2160" w:hanging="360"/>
      </w:pPr>
      <w:rPr>
        <w:rFonts w:ascii="Symbol" w:hAnsi="Symbol" w:hint="default"/>
      </w:rPr>
    </w:lvl>
    <w:lvl w:ilvl="3" w:tplc="07E89390" w:tentative="1">
      <w:start w:val="1"/>
      <w:numFmt w:val="bullet"/>
      <w:lvlText w:val=""/>
      <w:lvlPicBulletId w:val="0"/>
      <w:lvlJc w:val="left"/>
      <w:pPr>
        <w:tabs>
          <w:tab w:val="num" w:pos="2880"/>
        </w:tabs>
        <w:ind w:left="2880" w:hanging="360"/>
      </w:pPr>
      <w:rPr>
        <w:rFonts w:ascii="Symbol" w:hAnsi="Symbol" w:hint="default"/>
      </w:rPr>
    </w:lvl>
    <w:lvl w:ilvl="4" w:tplc="6FEE656C" w:tentative="1">
      <w:start w:val="1"/>
      <w:numFmt w:val="bullet"/>
      <w:lvlText w:val=""/>
      <w:lvlPicBulletId w:val="0"/>
      <w:lvlJc w:val="left"/>
      <w:pPr>
        <w:tabs>
          <w:tab w:val="num" w:pos="3600"/>
        </w:tabs>
        <w:ind w:left="3600" w:hanging="360"/>
      </w:pPr>
      <w:rPr>
        <w:rFonts w:ascii="Symbol" w:hAnsi="Symbol" w:hint="default"/>
      </w:rPr>
    </w:lvl>
    <w:lvl w:ilvl="5" w:tplc="7C1CB906" w:tentative="1">
      <w:start w:val="1"/>
      <w:numFmt w:val="bullet"/>
      <w:lvlText w:val=""/>
      <w:lvlPicBulletId w:val="0"/>
      <w:lvlJc w:val="left"/>
      <w:pPr>
        <w:tabs>
          <w:tab w:val="num" w:pos="4320"/>
        </w:tabs>
        <w:ind w:left="4320" w:hanging="360"/>
      </w:pPr>
      <w:rPr>
        <w:rFonts w:ascii="Symbol" w:hAnsi="Symbol" w:hint="default"/>
      </w:rPr>
    </w:lvl>
    <w:lvl w:ilvl="6" w:tplc="C64A7BF4" w:tentative="1">
      <w:start w:val="1"/>
      <w:numFmt w:val="bullet"/>
      <w:lvlText w:val=""/>
      <w:lvlPicBulletId w:val="0"/>
      <w:lvlJc w:val="left"/>
      <w:pPr>
        <w:tabs>
          <w:tab w:val="num" w:pos="5040"/>
        </w:tabs>
        <w:ind w:left="5040" w:hanging="360"/>
      </w:pPr>
      <w:rPr>
        <w:rFonts w:ascii="Symbol" w:hAnsi="Symbol" w:hint="default"/>
      </w:rPr>
    </w:lvl>
    <w:lvl w:ilvl="7" w:tplc="A918A37A" w:tentative="1">
      <w:start w:val="1"/>
      <w:numFmt w:val="bullet"/>
      <w:lvlText w:val=""/>
      <w:lvlPicBulletId w:val="0"/>
      <w:lvlJc w:val="left"/>
      <w:pPr>
        <w:tabs>
          <w:tab w:val="num" w:pos="5760"/>
        </w:tabs>
        <w:ind w:left="5760" w:hanging="360"/>
      </w:pPr>
      <w:rPr>
        <w:rFonts w:ascii="Symbol" w:hAnsi="Symbol" w:hint="default"/>
      </w:rPr>
    </w:lvl>
    <w:lvl w:ilvl="8" w:tplc="32C2BEC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B5524E"/>
    <w:multiLevelType w:val="hybridMultilevel"/>
    <w:tmpl w:val="8BF0DE22"/>
    <w:lvl w:ilvl="0" w:tplc="7D9AF09A">
      <w:start w:val="1"/>
      <w:numFmt w:val="bullet"/>
      <w:lvlText w:val=""/>
      <w:lvlPicBulletId w:val="0"/>
      <w:lvlJc w:val="left"/>
      <w:pPr>
        <w:tabs>
          <w:tab w:val="num" w:pos="720"/>
        </w:tabs>
        <w:ind w:left="720" w:hanging="360"/>
      </w:pPr>
      <w:rPr>
        <w:rFonts w:ascii="Symbol" w:hAnsi="Symbol" w:hint="default"/>
      </w:rPr>
    </w:lvl>
    <w:lvl w:ilvl="1" w:tplc="F722774C" w:tentative="1">
      <w:start w:val="1"/>
      <w:numFmt w:val="bullet"/>
      <w:lvlText w:val=""/>
      <w:lvlPicBulletId w:val="0"/>
      <w:lvlJc w:val="left"/>
      <w:pPr>
        <w:tabs>
          <w:tab w:val="num" w:pos="1440"/>
        </w:tabs>
        <w:ind w:left="1440" w:hanging="360"/>
      </w:pPr>
      <w:rPr>
        <w:rFonts w:ascii="Symbol" w:hAnsi="Symbol" w:hint="default"/>
      </w:rPr>
    </w:lvl>
    <w:lvl w:ilvl="2" w:tplc="0330AA88" w:tentative="1">
      <w:start w:val="1"/>
      <w:numFmt w:val="bullet"/>
      <w:lvlText w:val=""/>
      <w:lvlPicBulletId w:val="0"/>
      <w:lvlJc w:val="left"/>
      <w:pPr>
        <w:tabs>
          <w:tab w:val="num" w:pos="2160"/>
        </w:tabs>
        <w:ind w:left="2160" w:hanging="360"/>
      </w:pPr>
      <w:rPr>
        <w:rFonts w:ascii="Symbol" w:hAnsi="Symbol" w:hint="default"/>
      </w:rPr>
    </w:lvl>
    <w:lvl w:ilvl="3" w:tplc="8D72D072" w:tentative="1">
      <w:start w:val="1"/>
      <w:numFmt w:val="bullet"/>
      <w:lvlText w:val=""/>
      <w:lvlPicBulletId w:val="0"/>
      <w:lvlJc w:val="left"/>
      <w:pPr>
        <w:tabs>
          <w:tab w:val="num" w:pos="2880"/>
        </w:tabs>
        <w:ind w:left="2880" w:hanging="360"/>
      </w:pPr>
      <w:rPr>
        <w:rFonts w:ascii="Symbol" w:hAnsi="Symbol" w:hint="default"/>
      </w:rPr>
    </w:lvl>
    <w:lvl w:ilvl="4" w:tplc="3DEAA5DE" w:tentative="1">
      <w:start w:val="1"/>
      <w:numFmt w:val="bullet"/>
      <w:lvlText w:val=""/>
      <w:lvlPicBulletId w:val="0"/>
      <w:lvlJc w:val="left"/>
      <w:pPr>
        <w:tabs>
          <w:tab w:val="num" w:pos="3600"/>
        </w:tabs>
        <w:ind w:left="3600" w:hanging="360"/>
      </w:pPr>
      <w:rPr>
        <w:rFonts w:ascii="Symbol" w:hAnsi="Symbol" w:hint="default"/>
      </w:rPr>
    </w:lvl>
    <w:lvl w:ilvl="5" w:tplc="D4A69B3A" w:tentative="1">
      <w:start w:val="1"/>
      <w:numFmt w:val="bullet"/>
      <w:lvlText w:val=""/>
      <w:lvlPicBulletId w:val="0"/>
      <w:lvlJc w:val="left"/>
      <w:pPr>
        <w:tabs>
          <w:tab w:val="num" w:pos="4320"/>
        </w:tabs>
        <w:ind w:left="4320" w:hanging="360"/>
      </w:pPr>
      <w:rPr>
        <w:rFonts w:ascii="Symbol" w:hAnsi="Symbol" w:hint="default"/>
      </w:rPr>
    </w:lvl>
    <w:lvl w:ilvl="6" w:tplc="A1A24754" w:tentative="1">
      <w:start w:val="1"/>
      <w:numFmt w:val="bullet"/>
      <w:lvlText w:val=""/>
      <w:lvlPicBulletId w:val="0"/>
      <w:lvlJc w:val="left"/>
      <w:pPr>
        <w:tabs>
          <w:tab w:val="num" w:pos="5040"/>
        </w:tabs>
        <w:ind w:left="5040" w:hanging="360"/>
      </w:pPr>
      <w:rPr>
        <w:rFonts w:ascii="Symbol" w:hAnsi="Symbol" w:hint="default"/>
      </w:rPr>
    </w:lvl>
    <w:lvl w:ilvl="7" w:tplc="F2428F68" w:tentative="1">
      <w:start w:val="1"/>
      <w:numFmt w:val="bullet"/>
      <w:lvlText w:val=""/>
      <w:lvlPicBulletId w:val="0"/>
      <w:lvlJc w:val="left"/>
      <w:pPr>
        <w:tabs>
          <w:tab w:val="num" w:pos="5760"/>
        </w:tabs>
        <w:ind w:left="5760" w:hanging="360"/>
      </w:pPr>
      <w:rPr>
        <w:rFonts w:ascii="Symbol" w:hAnsi="Symbol" w:hint="default"/>
      </w:rPr>
    </w:lvl>
    <w:lvl w:ilvl="8" w:tplc="ED5C853C"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C9708F"/>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A3612"/>
    <w:multiLevelType w:val="hybridMultilevel"/>
    <w:tmpl w:val="1662F870"/>
    <w:lvl w:ilvl="0" w:tplc="91169DF4">
      <w:start w:val="1"/>
      <w:numFmt w:val="bullet"/>
      <w:lvlText w:val="•"/>
      <w:lvlJc w:val="left"/>
      <w:pPr>
        <w:tabs>
          <w:tab w:val="num" w:pos="720"/>
        </w:tabs>
        <w:ind w:left="720" w:hanging="360"/>
      </w:pPr>
      <w:rPr>
        <w:rFonts w:ascii="Arial" w:hAnsi="Arial" w:hint="default"/>
      </w:rPr>
    </w:lvl>
    <w:lvl w:ilvl="1" w:tplc="13EA3DE4" w:tentative="1">
      <w:start w:val="1"/>
      <w:numFmt w:val="bullet"/>
      <w:lvlText w:val="•"/>
      <w:lvlJc w:val="left"/>
      <w:pPr>
        <w:tabs>
          <w:tab w:val="num" w:pos="1440"/>
        </w:tabs>
        <w:ind w:left="1440" w:hanging="360"/>
      </w:pPr>
      <w:rPr>
        <w:rFonts w:ascii="Arial" w:hAnsi="Arial" w:hint="default"/>
      </w:rPr>
    </w:lvl>
    <w:lvl w:ilvl="2" w:tplc="CAF49356" w:tentative="1">
      <w:start w:val="1"/>
      <w:numFmt w:val="bullet"/>
      <w:lvlText w:val="•"/>
      <w:lvlJc w:val="left"/>
      <w:pPr>
        <w:tabs>
          <w:tab w:val="num" w:pos="2160"/>
        </w:tabs>
        <w:ind w:left="2160" w:hanging="360"/>
      </w:pPr>
      <w:rPr>
        <w:rFonts w:ascii="Arial" w:hAnsi="Arial" w:hint="default"/>
      </w:rPr>
    </w:lvl>
    <w:lvl w:ilvl="3" w:tplc="D7186ACA" w:tentative="1">
      <w:start w:val="1"/>
      <w:numFmt w:val="bullet"/>
      <w:lvlText w:val="•"/>
      <w:lvlJc w:val="left"/>
      <w:pPr>
        <w:tabs>
          <w:tab w:val="num" w:pos="2880"/>
        </w:tabs>
        <w:ind w:left="2880" w:hanging="360"/>
      </w:pPr>
      <w:rPr>
        <w:rFonts w:ascii="Arial" w:hAnsi="Arial" w:hint="default"/>
      </w:rPr>
    </w:lvl>
    <w:lvl w:ilvl="4" w:tplc="67B4D37C" w:tentative="1">
      <w:start w:val="1"/>
      <w:numFmt w:val="bullet"/>
      <w:lvlText w:val="•"/>
      <w:lvlJc w:val="left"/>
      <w:pPr>
        <w:tabs>
          <w:tab w:val="num" w:pos="3600"/>
        </w:tabs>
        <w:ind w:left="3600" w:hanging="360"/>
      </w:pPr>
      <w:rPr>
        <w:rFonts w:ascii="Arial" w:hAnsi="Arial" w:hint="default"/>
      </w:rPr>
    </w:lvl>
    <w:lvl w:ilvl="5" w:tplc="E1423ED6" w:tentative="1">
      <w:start w:val="1"/>
      <w:numFmt w:val="bullet"/>
      <w:lvlText w:val="•"/>
      <w:lvlJc w:val="left"/>
      <w:pPr>
        <w:tabs>
          <w:tab w:val="num" w:pos="4320"/>
        </w:tabs>
        <w:ind w:left="4320" w:hanging="360"/>
      </w:pPr>
      <w:rPr>
        <w:rFonts w:ascii="Arial" w:hAnsi="Arial" w:hint="default"/>
      </w:rPr>
    </w:lvl>
    <w:lvl w:ilvl="6" w:tplc="0180F220" w:tentative="1">
      <w:start w:val="1"/>
      <w:numFmt w:val="bullet"/>
      <w:lvlText w:val="•"/>
      <w:lvlJc w:val="left"/>
      <w:pPr>
        <w:tabs>
          <w:tab w:val="num" w:pos="5040"/>
        </w:tabs>
        <w:ind w:left="5040" w:hanging="360"/>
      </w:pPr>
      <w:rPr>
        <w:rFonts w:ascii="Arial" w:hAnsi="Arial" w:hint="default"/>
      </w:rPr>
    </w:lvl>
    <w:lvl w:ilvl="7" w:tplc="4ADEA4E8" w:tentative="1">
      <w:start w:val="1"/>
      <w:numFmt w:val="bullet"/>
      <w:lvlText w:val="•"/>
      <w:lvlJc w:val="left"/>
      <w:pPr>
        <w:tabs>
          <w:tab w:val="num" w:pos="5760"/>
        </w:tabs>
        <w:ind w:left="5760" w:hanging="360"/>
      </w:pPr>
      <w:rPr>
        <w:rFonts w:ascii="Arial" w:hAnsi="Arial" w:hint="default"/>
      </w:rPr>
    </w:lvl>
    <w:lvl w:ilvl="8" w:tplc="0A34CC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E33D86"/>
    <w:multiLevelType w:val="hybridMultilevel"/>
    <w:tmpl w:val="B2561644"/>
    <w:lvl w:ilvl="0" w:tplc="AD1E07C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EE2F85"/>
    <w:multiLevelType w:val="hybridMultilevel"/>
    <w:tmpl w:val="A0A0A18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7263D1"/>
    <w:multiLevelType w:val="hybridMultilevel"/>
    <w:tmpl w:val="5C76B26C"/>
    <w:lvl w:ilvl="0" w:tplc="9FE82686">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EE6CD8"/>
    <w:multiLevelType w:val="hybridMultilevel"/>
    <w:tmpl w:val="BF42BD90"/>
    <w:lvl w:ilvl="0" w:tplc="D7BAA30A">
      <w:start w:val="1"/>
      <w:numFmt w:val="bullet"/>
      <w:lvlText w:val=""/>
      <w:lvlPicBulletId w:val="0"/>
      <w:lvlJc w:val="left"/>
      <w:pPr>
        <w:tabs>
          <w:tab w:val="num" w:pos="720"/>
        </w:tabs>
        <w:ind w:left="720" w:hanging="360"/>
      </w:pPr>
      <w:rPr>
        <w:rFonts w:ascii="Symbol" w:hAnsi="Symbol" w:hint="default"/>
      </w:rPr>
    </w:lvl>
    <w:lvl w:ilvl="1" w:tplc="57000138">
      <w:numFmt w:val="bullet"/>
      <w:lvlText w:val="•"/>
      <w:lvlJc w:val="left"/>
      <w:pPr>
        <w:tabs>
          <w:tab w:val="num" w:pos="1440"/>
        </w:tabs>
        <w:ind w:left="1440" w:hanging="360"/>
      </w:pPr>
      <w:rPr>
        <w:rFonts w:ascii="Arial" w:hAnsi="Arial" w:hint="default"/>
      </w:rPr>
    </w:lvl>
    <w:lvl w:ilvl="2" w:tplc="0DDCED0A" w:tentative="1">
      <w:start w:val="1"/>
      <w:numFmt w:val="bullet"/>
      <w:lvlText w:val=""/>
      <w:lvlPicBulletId w:val="0"/>
      <w:lvlJc w:val="left"/>
      <w:pPr>
        <w:tabs>
          <w:tab w:val="num" w:pos="2160"/>
        </w:tabs>
        <w:ind w:left="2160" w:hanging="360"/>
      </w:pPr>
      <w:rPr>
        <w:rFonts w:ascii="Symbol" w:hAnsi="Symbol" w:hint="default"/>
      </w:rPr>
    </w:lvl>
    <w:lvl w:ilvl="3" w:tplc="22E2B134" w:tentative="1">
      <w:start w:val="1"/>
      <w:numFmt w:val="bullet"/>
      <w:lvlText w:val=""/>
      <w:lvlPicBulletId w:val="0"/>
      <w:lvlJc w:val="left"/>
      <w:pPr>
        <w:tabs>
          <w:tab w:val="num" w:pos="2880"/>
        </w:tabs>
        <w:ind w:left="2880" w:hanging="360"/>
      </w:pPr>
      <w:rPr>
        <w:rFonts w:ascii="Symbol" w:hAnsi="Symbol" w:hint="default"/>
      </w:rPr>
    </w:lvl>
    <w:lvl w:ilvl="4" w:tplc="98A20558" w:tentative="1">
      <w:start w:val="1"/>
      <w:numFmt w:val="bullet"/>
      <w:lvlText w:val=""/>
      <w:lvlPicBulletId w:val="0"/>
      <w:lvlJc w:val="left"/>
      <w:pPr>
        <w:tabs>
          <w:tab w:val="num" w:pos="3600"/>
        </w:tabs>
        <w:ind w:left="3600" w:hanging="360"/>
      </w:pPr>
      <w:rPr>
        <w:rFonts w:ascii="Symbol" w:hAnsi="Symbol" w:hint="default"/>
      </w:rPr>
    </w:lvl>
    <w:lvl w:ilvl="5" w:tplc="5EF8E40C" w:tentative="1">
      <w:start w:val="1"/>
      <w:numFmt w:val="bullet"/>
      <w:lvlText w:val=""/>
      <w:lvlPicBulletId w:val="0"/>
      <w:lvlJc w:val="left"/>
      <w:pPr>
        <w:tabs>
          <w:tab w:val="num" w:pos="4320"/>
        </w:tabs>
        <w:ind w:left="4320" w:hanging="360"/>
      </w:pPr>
      <w:rPr>
        <w:rFonts w:ascii="Symbol" w:hAnsi="Symbol" w:hint="default"/>
      </w:rPr>
    </w:lvl>
    <w:lvl w:ilvl="6" w:tplc="471EA92C" w:tentative="1">
      <w:start w:val="1"/>
      <w:numFmt w:val="bullet"/>
      <w:lvlText w:val=""/>
      <w:lvlPicBulletId w:val="0"/>
      <w:lvlJc w:val="left"/>
      <w:pPr>
        <w:tabs>
          <w:tab w:val="num" w:pos="5040"/>
        </w:tabs>
        <w:ind w:left="5040" w:hanging="360"/>
      </w:pPr>
      <w:rPr>
        <w:rFonts w:ascii="Symbol" w:hAnsi="Symbol" w:hint="default"/>
      </w:rPr>
    </w:lvl>
    <w:lvl w:ilvl="7" w:tplc="731A1684" w:tentative="1">
      <w:start w:val="1"/>
      <w:numFmt w:val="bullet"/>
      <w:lvlText w:val=""/>
      <w:lvlPicBulletId w:val="0"/>
      <w:lvlJc w:val="left"/>
      <w:pPr>
        <w:tabs>
          <w:tab w:val="num" w:pos="5760"/>
        </w:tabs>
        <w:ind w:left="5760" w:hanging="360"/>
      </w:pPr>
      <w:rPr>
        <w:rFonts w:ascii="Symbol" w:hAnsi="Symbol" w:hint="default"/>
      </w:rPr>
    </w:lvl>
    <w:lvl w:ilvl="8" w:tplc="369AF94C"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5E74AA8"/>
    <w:multiLevelType w:val="hybridMultilevel"/>
    <w:tmpl w:val="BAE092C0"/>
    <w:lvl w:ilvl="0" w:tplc="3EC479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BA22D0A"/>
    <w:multiLevelType w:val="hybridMultilevel"/>
    <w:tmpl w:val="3414749A"/>
    <w:lvl w:ilvl="0" w:tplc="9EF23398">
      <w:start w:val="1"/>
      <w:numFmt w:val="bullet"/>
      <w:lvlText w:val="•"/>
      <w:lvlJc w:val="left"/>
      <w:pPr>
        <w:tabs>
          <w:tab w:val="num" w:pos="360"/>
        </w:tabs>
        <w:ind w:left="360" w:hanging="360"/>
      </w:pPr>
      <w:rPr>
        <w:rFonts w:ascii="Arial" w:hAnsi="Arial" w:hint="default"/>
      </w:rPr>
    </w:lvl>
    <w:lvl w:ilvl="1" w:tplc="D8EECC84">
      <w:start w:val="1"/>
      <w:numFmt w:val="bullet"/>
      <w:lvlText w:val="•"/>
      <w:lvlJc w:val="left"/>
      <w:pPr>
        <w:tabs>
          <w:tab w:val="num" w:pos="1080"/>
        </w:tabs>
        <w:ind w:left="1080" w:hanging="360"/>
      </w:pPr>
      <w:rPr>
        <w:rFonts w:ascii="Arial" w:hAnsi="Arial" w:hint="default"/>
      </w:rPr>
    </w:lvl>
    <w:lvl w:ilvl="2" w:tplc="94CE1C64">
      <w:numFmt w:val="bullet"/>
      <w:lvlText w:val="•"/>
      <w:lvlJc w:val="left"/>
      <w:pPr>
        <w:tabs>
          <w:tab w:val="num" w:pos="1800"/>
        </w:tabs>
        <w:ind w:left="1800" w:hanging="360"/>
      </w:pPr>
      <w:rPr>
        <w:rFonts w:ascii="Arial" w:hAnsi="Arial" w:hint="default"/>
      </w:rPr>
    </w:lvl>
    <w:lvl w:ilvl="3" w:tplc="ABAEB586" w:tentative="1">
      <w:start w:val="1"/>
      <w:numFmt w:val="bullet"/>
      <w:lvlText w:val="•"/>
      <w:lvlJc w:val="left"/>
      <w:pPr>
        <w:tabs>
          <w:tab w:val="num" w:pos="2520"/>
        </w:tabs>
        <w:ind w:left="2520" w:hanging="360"/>
      </w:pPr>
      <w:rPr>
        <w:rFonts w:ascii="Arial" w:hAnsi="Arial" w:hint="default"/>
      </w:rPr>
    </w:lvl>
    <w:lvl w:ilvl="4" w:tplc="441C3F7C" w:tentative="1">
      <w:start w:val="1"/>
      <w:numFmt w:val="bullet"/>
      <w:lvlText w:val="•"/>
      <w:lvlJc w:val="left"/>
      <w:pPr>
        <w:tabs>
          <w:tab w:val="num" w:pos="3240"/>
        </w:tabs>
        <w:ind w:left="3240" w:hanging="360"/>
      </w:pPr>
      <w:rPr>
        <w:rFonts w:ascii="Arial" w:hAnsi="Arial" w:hint="default"/>
      </w:rPr>
    </w:lvl>
    <w:lvl w:ilvl="5" w:tplc="DF961876" w:tentative="1">
      <w:start w:val="1"/>
      <w:numFmt w:val="bullet"/>
      <w:lvlText w:val="•"/>
      <w:lvlJc w:val="left"/>
      <w:pPr>
        <w:tabs>
          <w:tab w:val="num" w:pos="3960"/>
        </w:tabs>
        <w:ind w:left="3960" w:hanging="360"/>
      </w:pPr>
      <w:rPr>
        <w:rFonts w:ascii="Arial" w:hAnsi="Arial" w:hint="default"/>
      </w:rPr>
    </w:lvl>
    <w:lvl w:ilvl="6" w:tplc="AFCA80C0" w:tentative="1">
      <w:start w:val="1"/>
      <w:numFmt w:val="bullet"/>
      <w:lvlText w:val="•"/>
      <w:lvlJc w:val="left"/>
      <w:pPr>
        <w:tabs>
          <w:tab w:val="num" w:pos="4680"/>
        </w:tabs>
        <w:ind w:left="4680" w:hanging="360"/>
      </w:pPr>
      <w:rPr>
        <w:rFonts w:ascii="Arial" w:hAnsi="Arial" w:hint="default"/>
      </w:rPr>
    </w:lvl>
    <w:lvl w:ilvl="7" w:tplc="AB626572" w:tentative="1">
      <w:start w:val="1"/>
      <w:numFmt w:val="bullet"/>
      <w:lvlText w:val="•"/>
      <w:lvlJc w:val="left"/>
      <w:pPr>
        <w:tabs>
          <w:tab w:val="num" w:pos="5400"/>
        </w:tabs>
        <w:ind w:left="5400" w:hanging="360"/>
      </w:pPr>
      <w:rPr>
        <w:rFonts w:ascii="Arial" w:hAnsi="Arial" w:hint="default"/>
      </w:rPr>
    </w:lvl>
    <w:lvl w:ilvl="8" w:tplc="349A3F6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5467EEA"/>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B82599"/>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183BD4"/>
    <w:multiLevelType w:val="hybridMultilevel"/>
    <w:tmpl w:val="D6622CB0"/>
    <w:lvl w:ilvl="0" w:tplc="3EC479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3" w15:restartNumberingAfterBreak="0">
    <w:nsid w:val="6EDF2B47"/>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7A5DB0"/>
    <w:multiLevelType w:val="hybridMultilevel"/>
    <w:tmpl w:val="D650652E"/>
    <w:lvl w:ilvl="0" w:tplc="D63EBC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763624"/>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116B23"/>
    <w:multiLevelType w:val="hybridMultilevel"/>
    <w:tmpl w:val="B86A3A40"/>
    <w:lvl w:ilvl="0" w:tplc="D31463A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5"/>
  </w:num>
  <w:num w:numId="3">
    <w:abstractNumId w:val="29"/>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4"/>
  </w:num>
  <w:num w:numId="8">
    <w:abstractNumId w:val="25"/>
  </w:num>
  <w:num w:numId="9">
    <w:abstractNumId w:val="8"/>
  </w:num>
  <w:num w:numId="10">
    <w:abstractNumId w:val="5"/>
  </w:num>
  <w:num w:numId="11">
    <w:abstractNumId w:val="6"/>
  </w:num>
  <w:num w:numId="12">
    <w:abstractNumId w:val="23"/>
  </w:num>
  <w:num w:numId="13">
    <w:abstractNumId w:val="12"/>
  </w:num>
  <w:num w:numId="14">
    <w:abstractNumId w:val="22"/>
  </w:num>
  <w:num w:numId="15">
    <w:abstractNumId w:val="28"/>
  </w:num>
  <w:num w:numId="16">
    <w:abstractNumId w:val="11"/>
  </w:num>
  <w:num w:numId="17">
    <w:abstractNumId w:val="20"/>
  </w:num>
  <w:num w:numId="18">
    <w:abstractNumId w:val="0"/>
  </w:num>
  <w:num w:numId="19">
    <w:abstractNumId w:val="42"/>
  </w:num>
  <w:num w:numId="20">
    <w:abstractNumId w:val="7"/>
  </w:num>
  <w:num w:numId="21">
    <w:abstractNumId w:val="18"/>
  </w:num>
  <w:num w:numId="22">
    <w:abstractNumId w:val="17"/>
  </w:num>
  <w:num w:numId="23">
    <w:abstractNumId w:val="16"/>
  </w:num>
  <w:num w:numId="24">
    <w:abstractNumId w:val="46"/>
  </w:num>
  <w:num w:numId="25">
    <w:abstractNumId w:val="13"/>
  </w:num>
  <w:num w:numId="26">
    <w:abstractNumId w:val="19"/>
  </w:num>
  <w:num w:numId="27">
    <w:abstractNumId w:val="34"/>
  </w:num>
  <w:num w:numId="28">
    <w:abstractNumId w:val="1"/>
  </w:num>
  <w:num w:numId="29">
    <w:abstractNumId w:val="21"/>
  </w:num>
  <w:num w:numId="30">
    <w:abstractNumId w:val="37"/>
  </w:num>
  <w:num w:numId="31">
    <w:abstractNumId w:val="30"/>
  </w:num>
  <w:num w:numId="32">
    <w:abstractNumId w:val="44"/>
  </w:num>
  <w:num w:numId="33">
    <w:abstractNumId w:val="4"/>
  </w:num>
  <w:num w:numId="34">
    <w:abstractNumId w:val="26"/>
  </w:num>
  <w:num w:numId="35">
    <w:abstractNumId w:val="43"/>
  </w:num>
  <w:num w:numId="36">
    <w:abstractNumId w:val="3"/>
  </w:num>
  <w:num w:numId="37">
    <w:abstractNumId w:val="33"/>
  </w:num>
  <w:num w:numId="38">
    <w:abstractNumId w:val="32"/>
  </w:num>
  <w:num w:numId="39">
    <w:abstractNumId w:val="2"/>
  </w:num>
  <w:num w:numId="40">
    <w:abstractNumId w:val="45"/>
  </w:num>
  <w:num w:numId="41">
    <w:abstractNumId w:val="39"/>
  </w:num>
  <w:num w:numId="42">
    <w:abstractNumId w:val="40"/>
  </w:num>
  <w:num w:numId="43">
    <w:abstractNumId w:val="24"/>
  </w:num>
  <w:num w:numId="44">
    <w:abstractNumId w:val="31"/>
  </w:num>
  <w:num w:numId="45">
    <w:abstractNumId w:val="10"/>
  </w:num>
  <w:num w:numId="46">
    <w:abstractNumId w:val="41"/>
  </w:num>
  <w:num w:numId="47">
    <w:abstractNumId w:val="36"/>
  </w:num>
  <w:num w:numId="48">
    <w:abstractNumId w:val="3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5E49"/>
    <w:rsid w:val="00015FBE"/>
    <w:rsid w:val="0002063D"/>
    <w:rsid w:val="0002191D"/>
    <w:rsid w:val="00021A48"/>
    <w:rsid w:val="000266A0"/>
    <w:rsid w:val="00026FA5"/>
    <w:rsid w:val="00031881"/>
    <w:rsid w:val="00031C1D"/>
    <w:rsid w:val="000322CD"/>
    <w:rsid w:val="00034CE8"/>
    <w:rsid w:val="0003637D"/>
    <w:rsid w:val="00036F4C"/>
    <w:rsid w:val="00041A76"/>
    <w:rsid w:val="00041F71"/>
    <w:rsid w:val="000425D2"/>
    <w:rsid w:val="0005554A"/>
    <w:rsid w:val="00056887"/>
    <w:rsid w:val="000610D1"/>
    <w:rsid w:val="00062595"/>
    <w:rsid w:val="0006715B"/>
    <w:rsid w:val="000671EE"/>
    <w:rsid w:val="00072C56"/>
    <w:rsid w:val="00073ED1"/>
    <w:rsid w:val="0007612B"/>
    <w:rsid w:val="000814FC"/>
    <w:rsid w:val="00085221"/>
    <w:rsid w:val="00090437"/>
    <w:rsid w:val="00091216"/>
    <w:rsid w:val="00093E7E"/>
    <w:rsid w:val="00094CDD"/>
    <w:rsid w:val="000960FB"/>
    <w:rsid w:val="000A036B"/>
    <w:rsid w:val="000A2715"/>
    <w:rsid w:val="000A7DD0"/>
    <w:rsid w:val="000B131D"/>
    <w:rsid w:val="000B2E7E"/>
    <w:rsid w:val="000B58A9"/>
    <w:rsid w:val="000B5956"/>
    <w:rsid w:val="000C2FE3"/>
    <w:rsid w:val="000C34F6"/>
    <w:rsid w:val="000C3A9E"/>
    <w:rsid w:val="000C3F3C"/>
    <w:rsid w:val="000C6E1F"/>
    <w:rsid w:val="000D435B"/>
    <w:rsid w:val="000D4B8E"/>
    <w:rsid w:val="000D5509"/>
    <w:rsid w:val="000D5B15"/>
    <w:rsid w:val="000D6CFC"/>
    <w:rsid w:val="000D7234"/>
    <w:rsid w:val="000D7CB9"/>
    <w:rsid w:val="000E0032"/>
    <w:rsid w:val="000E1B24"/>
    <w:rsid w:val="000E330F"/>
    <w:rsid w:val="000E3591"/>
    <w:rsid w:val="000E51ED"/>
    <w:rsid w:val="000F03AE"/>
    <w:rsid w:val="000F5829"/>
    <w:rsid w:val="000F6DB2"/>
    <w:rsid w:val="000F7153"/>
    <w:rsid w:val="00101B3D"/>
    <w:rsid w:val="00103185"/>
    <w:rsid w:val="001044A2"/>
    <w:rsid w:val="001047B7"/>
    <w:rsid w:val="00105A80"/>
    <w:rsid w:val="001066DE"/>
    <w:rsid w:val="0010729F"/>
    <w:rsid w:val="0011188F"/>
    <w:rsid w:val="001208C3"/>
    <w:rsid w:val="001224D8"/>
    <w:rsid w:val="00123289"/>
    <w:rsid w:val="00124030"/>
    <w:rsid w:val="001269BC"/>
    <w:rsid w:val="001305C8"/>
    <w:rsid w:val="00132940"/>
    <w:rsid w:val="001335D7"/>
    <w:rsid w:val="00133E73"/>
    <w:rsid w:val="00135854"/>
    <w:rsid w:val="00136F5C"/>
    <w:rsid w:val="001403F5"/>
    <w:rsid w:val="00144609"/>
    <w:rsid w:val="001500C9"/>
    <w:rsid w:val="00151659"/>
    <w:rsid w:val="001528E3"/>
    <w:rsid w:val="00153528"/>
    <w:rsid w:val="001568A9"/>
    <w:rsid w:val="001604CD"/>
    <w:rsid w:val="001621D7"/>
    <w:rsid w:val="001642D5"/>
    <w:rsid w:val="00164947"/>
    <w:rsid w:val="0017037D"/>
    <w:rsid w:val="00171DF3"/>
    <w:rsid w:val="00172076"/>
    <w:rsid w:val="0017459D"/>
    <w:rsid w:val="00175731"/>
    <w:rsid w:val="001759BA"/>
    <w:rsid w:val="001761B2"/>
    <w:rsid w:val="00176F72"/>
    <w:rsid w:val="00177627"/>
    <w:rsid w:val="00191FD0"/>
    <w:rsid w:val="001950BE"/>
    <w:rsid w:val="001A08AA"/>
    <w:rsid w:val="001A0C53"/>
    <w:rsid w:val="001A3120"/>
    <w:rsid w:val="001A51E3"/>
    <w:rsid w:val="001A5D14"/>
    <w:rsid w:val="001A7E04"/>
    <w:rsid w:val="001B256C"/>
    <w:rsid w:val="001B2F0C"/>
    <w:rsid w:val="001B306F"/>
    <w:rsid w:val="001B627A"/>
    <w:rsid w:val="001B62C1"/>
    <w:rsid w:val="001B7EF8"/>
    <w:rsid w:val="001C0B57"/>
    <w:rsid w:val="001C14EC"/>
    <w:rsid w:val="001C1603"/>
    <w:rsid w:val="001C19EB"/>
    <w:rsid w:val="001C3A35"/>
    <w:rsid w:val="001C53E5"/>
    <w:rsid w:val="001C5C71"/>
    <w:rsid w:val="001D0252"/>
    <w:rsid w:val="001D1877"/>
    <w:rsid w:val="001D5E31"/>
    <w:rsid w:val="001D635C"/>
    <w:rsid w:val="001D704B"/>
    <w:rsid w:val="001E135B"/>
    <w:rsid w:val="001F1A36"/>
    <w:rsid w:val="001F28D7"/>
    <w:rsid w:val="001F3F32"/>
    <w:rsid w:val="001F5C65"/>
    <w:rsid w:val="00200966"/>
    <w:rsid w:val="00204974"/>
    <w:rsid w:val="00206E9E"/>
    <w:rsid w:val="002107CB"/>
    <w:rsid w:val="00212373"/>
    <w:rsid w:val="002138EA"/>
    <w:rsid w:val="00213EE1"/>
    <w:rsid w:val="00214F94"/>
    <w:rsid w:val="00214FBD"/>
    <w:rsid w:val="002158B9"/>
    <w:rsid w:val="002218A1"/>
    <w:rsid w:val="00221D8C"/>
    <w:rsid w:val="00222056"/>
    <w:rsid w:val="00222897"/>
    <w:rsid w:val="002238DA"/>
    <w:rsid w:val="00230CF1"/>
    <w:rsid w:val="00231222"/>
    <w:rsid w:val="00233269"/>
    <w:rsid w:val="00235394"/>
    <w:rsid w:val="0023738A"/>
    <w:rsid w:val="002443A5"/>
    <w:rsid w:val="00253510"/>
    <w:rsid w:val="00253DE8"/>
    <w:rsid w:val="0025557B"/>
    <w:rsid w:val="00257598"/>
    <w:rsid w:val="00257D7D"/>
    <w:rsid w:val="002613BF"/>
    <w:rsid w:val="0026179F"/>
    <w:rsid w:val="00262E2B"/>
    <w:rsid w:val="002642F3"/>
    <w:rsid w:val="0026581D"/>
    <w:rsid w:val="00266383"/>
    <w:rsid w:val="00274E1A"/>
    <w:rsid w:val="00275C58"/>
    <w:rsid w:val="0027731D"/>
    <w:rsid w:val="00277A5A"/>
    <w:rsid w:val="002806BB"/>
    <w:rsid w:val="002810D4"/>
    <w:rsid w:val="00282213"/>
    <w:rsid w:val="00285262"/>
    <w:rsid w:val="002867EC"/>
    <w:rsid w:val="00287385"/>
    <w:rsid w:val="0028752F"/>
    <w:rsid w:val="0029016E"/>
    <w:rsid w:val="00294CB9"/>
    <w:rsid w:val="00295FB6"/>
    <w:rsid w:val="00296077"/>
    <w:rsid w:val="002A2DC3"/>
    <w:rsid w:val="002B5298"/>
    <w:rsid w:val="002B59B7"/>
    <w:rsid w:val="002B5B77"/>
    <w:rsid w:val="002C1909"/>
    <w:rsid w:val="002C1ACE"/>
    <w:rsid w:val="002C2331"/>
    <w:rsid w:val="002C6647"/>
    <w:rsid w:val="002C66F7"/>
    <w:rsid w:val="002D0235"/>
    <w:rsid w:val="002D64B4"/>
    <w:rsid w:val="002D73D5"/>
    <w:rsid w:val="002E1216"/>
    <w:rsid w:val="002E7C37"/>
    <w:rsid w:val="002F4093"/>
    <w:rsid w:val="002F4BAA"/>
    <w:rsid w:val="002F6239"/>
    <w:rsid w:val="00300F14"/>
    <w:rsid w:val="00303353"/>
    <w:rsid w:val="00304D91"/>
    <w:rsid w:val="003076EE"/>
    <w:rsid w:val="00307EEA"/>
    <w:rsid w:val="00307FE3"/>
    <w:rsid w:val="00312074"/>
    <w:rsid w:val="003141E7"/>
    <w:rsid w:val="0031533B"/>
    <w:rsid w:val="003206A2"/>
    <w:rsid w:val="0032343E"/>
    <w:rsid w:val="00323DBD"/>
    <w:rsid w:val="00324C71"/>
    <w:rsid w:val="003252D8"/>
    <w:rsid w:val="00326BC2"/>
    <w:rsid w:val="00327A96"/>
    <w:rsid w:val="00330F93"/>
    <w:rsid w:val="003324C1"/>
    <w:rsid w:val="00332D0D"/>
    <w:rsid w:val="0033563F"/>
    <w:rsid w:val="00337528"/>
    <w:rsid w:val="0034003D"/>
    <w:rsid w:val="00340946"/>
    <w:rsid w:val="00340E55"/>
    <w:rsid w:val="003421EE"/>
    <w:rsid w:val="00342E32"/>
    <w:rsid w:val="003450C4"/>
    <w:rsid w:val="003473D0"/>
    <w:rsid w:val="00352B40"/>
    <w:rsid w:val="00353ABA"/>
    <w:rsid w:val="003547E6"/>
    <w:rsid w:val="003553B2"/>
    <w:rsid w:val="00357FBC"/>
    <w:rsid w:val="003602AF"/>
    <w:rsid w:val="00360BD6"/>
    <w:rsid w:val="00360D36"/>
    <w:rsid w:val="00362AE4"/>
    <w:rsid w:val="00367724"/>
    <w:rsid w:val="0037007D"/>
    <w:rsid w:val="00372A75"/>
    <w:rsid w:val="00373BEF"/>
    <w:rsid w:val="003742EE"/>
    <w:rsid w:val="0037650E"/>
    <w:rsid w:val="00377081"/>
    <w:rsid w:val="00380500"/>
    <w:rsid w:val="0038340E"/>
    <w:rsid w:val="003841C2"/>
    <w:rsid w:val="0038559F"/>
    <w:rsid w:val="003855D7"/>
    <w:rsid w:val="0039031F"/>
    <w:rsid w:val="00391B92"/>
    <w:rsid w:val="003928D4"/>
    <w:rsid w:val="00393DA8"/>
    <w:rsid w:val="00393E68"/>
    <w:rsid w:val="003943E2"/>
    <w:rsid w:val="00396594"/>
    <w:rsid w:val="003A0FF3"/>
    <w:rsid w:val="003A54B2"/>
    <w:rsid w:val="003A7116"/>
    <w:rsid w:val="003A7451"/>
    <w:rsid w:val="003B2363"/>
    <w:rsid w:val="003B3240"/>
    <w:rsid w:val="003B35E4"/>
    <w:rsid w:val="003B3C27"/>
    <w:rsid w:val="003B3EB4"/>
    <w:rsid w:val="003B412B"/>
    <w:rsid w:val="003B4DD2"/>
    <w:rsid w:val="003B5729"/>
    <w:rsid w:val="003C127C"/>
    <w:rsid w:val="003C1CF6"/>
    <w:rsid w:val="003C2236"/>
    <w:rsid w:val="003C32D4"/>
    <w:rsid w:val="003C5539"/>
    <w:rsid w:val="003C6D48"/>
    <w:rsid w:val="003D12BB"/>
    <w:rsid w:val="003D7224"/>
    <w:rsid w:val="003D77BD"/>
    <w:rsid w:val="003D78E2"/>
    <w:rsid w:val="003E0755"/>
    <w:rsid w:val="003E0A3F"/>
    <w:rsid w:val="003E0C25"/>
    <w:rsid w:val="003E0D94"/>
    <w:rsid w:val="003E1618"/>
    <w:rsid w:val="003E2915"/>
    <w:rsid w:val="003E4B1C"/>
    <w:rsid w:val="003E4E92"/>
    <w:rsid w:val="003E5F9F"/>
    <w:rsid w:val="003E6EF2"/>
    <w:rsid w:val="003F063B"/>
    <w:rsid w:val="003F0FF2"/>
    <w:rsid w:val="003F524E"/>
    <w:rsid w:val="003F5341"/>
    <w:rsid w:val="003F557B"/>
    <w:rsid w:val="00403362"/>
    <w:rsid w:val="004040C3"/>
    <w:rsid w:val="0040521A"/>
    <w:rsid w:val="00405BD0"/>
    <w:rsid w:val="004100A7"/>
    <w:rsid w:val="004104BD"/>
    <w:rsid w:val="00410BAD"/>
    <w:rsid w:val="00412F37"/>
    <w:rsid w:val="004131A6"/>
    <w:rsid w:val="00413EA0"/>
    <w:rsid w:val="00416DA7"/>
    <w:rsid w:val="00420776"/>
    <w:rsid w:val="004219AB"/>
    <w:rsid w:val="00422C8A"/>
    <w:rsid w:val="00425DC9"/>
    <w:rsid w:val="00430980"/>
    <w:rsid w:val="00435913"/>
    <w:rsid w:val="00440BB1"/>
    <w:rsid w:val="004415FE"/>
    <w:rsid w:val="00441DBF"/>
    <w:rsid w:val="00443021"/>
    <w:rsid w:val="0044356E"/>
    <w:rsid w:val="00444225"/>
    <w:rsid w:val="004460F4"/>
    <w:rsid w:val="00450ADA"/>
    <w:rsid w:val="004534A0"/>
    <w:rsid w:val="00456E06"/>
    <w:rsid w:val="004654EC"/>
    <w:rsid w:val="0046645E"/>
    <w:rsid w:val="00472E74"/>
    <w:rsid w:val="004836DA"/>
    <w:rsid w:val="00483FD9"/>
    <w:rsid w:val="00486547"/>
    <w:rsid w:val="00494025"/>
    <w:rsid w:val="004975B2"/>
    <w:rsid w:val="004977A8"/>
    <w:rsid w:val="00497AAC"/>
    <w:rsid w:val="004A17C7"/>
    <w:rsid w:val="004A202D"/>
    <w:rsid w:val="004A2F7C"/>
    <w:rsid w:val="004A3423"/>
    <w:rsid w:val="004A398B"/>
    <w:rsid w:val="004A46B6"/>
    <w:rsid w:val="004A6B8C"/>
    <w:rsid w:val="004B3A0A"/>
    <w:rsid w:val="004B5C8E"/>
    <w:rsid w:val="004B73DB"/>
    <w:rsid w:val="004C3CE5"/>
    <w:rsid w:val="004C4342"/>
    <w:rsid w:val="004D71B0"/>
    <w:rsid w:val="004D7A3C"/>
    <w:rsid w:val="004D7E41"/>
    <w:rsid w:val="004E08F3"/>
    <w:rsid w:val="004E54C1"/>
    <w:rsid w:val="004F5C15"/>
    <w:rsid w:val="004F7A3D"/>
    <w:rsid w:val="00505BFA"/>
    <w:rsid w:val="00505F46"/>
    <w:rsid w:val="00506FD0"/>
    <w:rsid w:val="00513582"/>
    <w:rsid w:val="005151E8"/>
    <w:rsid w:val="00517471"/>
    <w:rsid w:val="00520FE6"/>
    <w:rsid w:val="005228D8"/>
    <w:rsid w:val="00522E0F"/>
    <w:rsid w:val="00522EAA"/>
    <w:rsid w:val="00523C52"/>
    <w:rsid w:val="00523D7A"/>
    <w:rsid w:val="00536155"/>
    <w:rsid w:val="0053686C"/>
    <w:rsid w:val="00542158"/>
    <w:rsid w:val="005421E4"/>
    <w:rsid w:val="005425EF"/>
    <w:rsid w:val="00542A7B"/>
    <w:rsid w:val="00544D5B"/>
    <w:rsid w:val="005505FE"/>
    <w:rsid w:val="005530AA"/>
    <w:rsid w:val="00560786"/>
    <w:rsid w:val="00563274"/>
    <w:rsid w:val="00563B1C"/>
    <w:rsid w:val="005647DC"/>
    <w:rsid w:val="00564E44"/>
    <w:rsid w:val="00573114"/>
    <w:rsid w:val="00573894"/>
    <w:rsid w:val="00574154"/>
    <w:rsid w:val="00575C92"/>
    <w:rsid w:val="00576D46"/>
    <w:rsid w:val="005823B4"/>
    <w:rsid w:val="00583B03"/>
    <w:rsid w:val="00584F15"/>
    <w:rsid w:val="005858AA"/>
    <w:rsid w:val="0059149B"/>
    <w:rsid w:val="00591D45"/>
    <w:rsid w:val="0059335E"/>
    <w:rsid w:val="00593FBE"/>
    <w:rsid w:val="00595980"/>
    <w:rsid w:val="00596060"/>
    <w:rsid w:val="005A140F"/>
    <w:rsid w:val="005A21CB"/>
    <w:rsid w:val="005A22F1"/>
    <w:rsid w:val="005B0171"/>
    <w:rsid w:val="005C23C2"/>
    <w:rsid w:val="005C33E9"/>
    <w:rsid w:val="005C346B"/>
    <w:rsid w:val="005C5696"/>
    <w:rsid w:val="005D1371"/>
    <w:rsid w:val="005D1D8B"/>
    <w:rsid w:val="005E3ADA"/>
    <w:rsid w:val="005E3BCA"/>
    <w:rsid w:val="005E49CA"/>
    <w:rsid w:val="005E6887"/>
    <w:rsid w:val="005F20FD"/>
    <w:rsid w:val="005F4883"/>
    <w:rsid w:val="00600464"/>
    <w:rsid w:val="006073B3"/>
    <w:rsid w:val="00611A2C"/>
    <w:rsid w:val="00614C3C"/>
    <w:rsid w:val="00615C29"/>
    <w:rsid w:val="00616966"/>
    <w:rsid w:val="00620DBC"/>
    <w:rsid w:val="0062377C"/>
    <w:rsid w:val="00625737"/>
    <w:rsid w:val="00630A11"/>
    <w:rsid w:val="00630FD8"/>
    <w:rsid w:val="00631A5C"/>
    <w:rsid w:val="00632875"/>
    <w:rsid w:val="00633224"/>
    <w:rsid w:val="006344C9"/>
    <w:rsid w:val="00634D04"/>
    <w:rsid w:val="00635249"/>
    <w:rsid w:val="00636B8B"/>
    <w:rsid w:val="00641F74"/>
    <w:rsid w:val="00642BEA"/>
    <w:rsid w:val="00645857"/>
    <w:rsid w:val="00650D90"/>
    <w:rsid w:val="00655473"/>
    <w:rsid w:val="00657D51"/>
    <w:rsid w:val="00660438"/>
    <w:rsid w:val="00664491"/>
    <w:rsid w:val="006657D5"/>
    <w:rsid w:val="00666436"/>
    <w:rsid w:val="00670496"/>
    <w:rsid w:val="006721A9"/>
    <w:rsid w:val="00675687"/>
    <w:rsid w:val="0068057B"/>
    <w:rsid w:val="00680BF0"/>
    <w:rsid w:val="00681EF1"/>
    <w:rsid w:val="00685058"/>
    <w:rsid w:val="006856E5"/>
    <w:rsid w:val="006867CA"/>
    <w:rsid w:val="006903FC"/>
    <w:rsid w:val="00696140"/>
    <w:rsid w:val="006B0BB1"/>
    <w:rsid w:val="006B0D02"/>
    <w:rsid w:val="006B3304"/>
    <w:rsid w:val="006B4324"/>
    <w:rsid w:val="006B7184"/>
    <w:rsid w:val="006C14F6"/>
    <w:rsid w:val="006C1D31"/>
    <w:rsid w:val="006C2860"/>
    <w:rsid w:val="006C2918"/>
    <w:rsid w:val="006C4650"/>
    <w:rsid w:val="006C4738"/>
    <w:rsid w:val="006C6E22"/>
    <w:rsid w:val="006C7E9A"/>
    <w:rsid w:val="006D264C"/>
    <w:rsid w:val="006D2CB3"/>
    <w:rsid w:val="006D3D53"/>
    <w:rsid w:val="006E0096"/>
    <w:rsid w:val="006E37EA"/>
    <w:rsid w:val="006F0160"/>
    <w:rsid w:val="006F4DC6"/>
    <w:rsid w:val="006F4EF9"/>
    <w:rsid w:val="006F5D32"/>
    <w:rsid w:val="007006DA"/>
    <w:rsid w:val="007009D6"/>
    <w:rsid w:val="00703205"/>
    <w:rsid w:val="007032A8"/>
    <w:rsid w:val="0070646B"/>
    <w:rsid w:val="007066FA"/>
    <w:rsid w:val="0070677D"/>
    <w:rsid w:val="00707941"/>
    <w:rsid w:val="00711F5E"/>
    <w:rsid w:val="0071287E"/>
    <w:rsid w:val="00713034"/>
    <w:rsid w:val="00716661"/>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982"/>
    <w:rsid w:val="007541F7"/>
    <w:rsid w:val="007552FB"/>
    <w:rsid w:val="0075545A"/>
    <w:rsid w:val="00755E78"/>
    <w:rsid w:val="00761320"/>
    <w:rsid w:val="0076232E"/>
    <w:rsid w:val="007651E3"/>
    <w:rsid w:val="00766A77"/>
    <w:rsid w:val="00767A3A"/>
    <w:rsid w:val="0077310C"/>
    <w:rsid w:val="0078144D"/>
    <w:rsid w:val="00787CE3"/>
    <w:rsid w:val="0079243C"/>
    <w:rsid w:val="00793BA1"/>
    <w:rsid w:val="00795AB9"/>
    <w:rsid w:val="00795FF0"/>
    <w:rsid w:val="00797C2A"/>
    <w:rsid w:val="007A42C1"/>
    <w:rsid w:val="007A4A05"/>
    <w:rsid w:val="007A4D94"/>
    <w:rsid w:val="007A5A27"/>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F0E1E"/>
    <w:rsid w:val="007F1A7F"/>
    <w:rsid w:val="007F4253"/>
    <w:rsid w:val="007F6103"/>
    <w:rsid w:val="007F62EA"/>
    <w:rsid w:val="008003EE"/>
    <w:rsid w:val="00800744"/>
    <w:rsid w:val="008026AC"/>
    <w:rsid w:val="00802E9E"/>
    <w:rsid w:val="0080368A"/>
    <w:rsid w:val="00803ECC"/>
    <w:rsid w:val="00803F95"/>
    <w:rsid w:val="00805E3A"/>
    <w:rsid w:val="00812D42"/>
    <w:rsid w:val="008166CC"/>
    <w:rsid w:val="00820F90"/>
    <w:rsid w:val="008239B4"/>
    <w:rsid w:val="00823E1D"/>
    <w:rsid w:val="008246A1"/>
    <w:rsid w:val="008247AF"/>
    <w:rsid w:val="00825742"/>
    <w:rsid w:val="00832EC2"/>
    <w:rsid w:val="00836C44"/>
    <w:rsid w:val="008375C1"/>
    <w:rsid w:val="00840512"/>
    <w:rsid w:val="00842E9E"/>
    <w:rsid w:val="00844063"/>
    <w:rsid w:val="008500A0"/>
    <w:rsid w:val="00853E16"/>
    <w:rsid w:val="008648EE"/>
    <w:rsid w:val="00867FC7"/>
    <w:rsid w:val="008717AB"/>
    <w:rsid w:val="00873725"/>
    <w:rsid w:val="00881911"/>
    <w:rsid w:val="00882E13"/>
    <w:rsid w:val="008854DE"/>
    <w:rsid w:val="008873FB"/>
    <w:rsid w:val="00887874"/>
    <w:rsid w:val="0089240B"/>
    <w:rsid w:val="00893454"/>
    <w:rsid w:val="00893DD9"/>
    <w:rsid w:val="00895EC8"/>
    <w:rsid w:val="0089621D"/>
    <w:rsid w:val="008A2533"/>
    <w:rsid w:val="008A4A85"/>
    <w:rsid w:val="008B29E5"/>
    <w:rsid w:val="008B5924"/>
    <w:rsid w:val="008B6EE0"/>
    <w:rsid w:val="008B77DD"/>
    <w:rsid w:val="008B7F74"/>
    <w:rsid w:val="008C1E19"/>
    <w:rsid w:val="008C59C4"/>
    <w:rsid w:val="008C60E9"/>
    <w:rsid w:val="008C6746"/>
    <w:rsid w:val="008C7A0B"/>
    <w:rsid w:val="008D09AE"/>
    <w:rsid w:val="008D3724"/>
    <w:rsid w:val="008D4165"/>
    <w:rsid w:val="008D5796"/>
    <w:rsid w:val="008D6505"/>
    <w:rsid w:val="008E4551"/>
    <w:rsid w:val="008E66E3"/>
    <w:rsid w:val="008F0418"/>
    <w:rsid w:val="008F1016"/>
    <w:rsid w:val="008F39CC"/>
    <w:rsid w:val="008F7D93"/>
    <w:rsid w:val="00900976"/>
    <w:rsid w:val="009013D4"/>
    <w:rsid w:val="0090245D"/>
    <w:rsid w:val="00902558"/>
    <w:rsid w:val="00904A82"/>
    <w:rsid w:val="00904CB7"/>
    <w:rsid w:val="00907CBE"/>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40B14"/>
    <w:rsid w:val="00946169"/>
    <w:rsid w:val="009472CE"/>
    <w:rsid w:val="0094754B"/>
    <w:rsid w:val="00951AE4"/>
    <w:rsid w:val="00952FA0"/>
    <w:rsid w:val="0095460F"/>
    <w:rsid w:val="00960B00"/>
    <w:rsid w:val="00961F97"/>
    <w:rsid w:val="00965659"/>
    <w:rsid w:val="0096617A"/>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91146"/>
    <w:rsid w:val="00992F81"/>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728B"/>
    <w:rsid w:val="009E06B4"/>
    <w:rsid w:val="009E10FF"/>
    <w:rsid w:val="009E1278"/>
    <w:rsid w:val="009E229D"/>
    <w:rsid w:val="009E425F"/>
    <w:rsid w:val="009F128A"/>
    <w:rsid w:val="009F180A"/>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73"/>
    <w:rsid w:val="00A205A9"/>
    <w:rsid w:val="00A21EC9"/>
    <w:rsid w:val="00A22836"/>
    <w:rsid w:val="00A23F49"/>
    <w:rsid w:val="00A248C4"/>
    <w:rsid w:val="00A25404"/>
    <w:rsid w:val="00A257F9"/>
    <w:rsid w:val="00A33D2C"/>
    <w:rsid w:val="00A35BBB"/>
    <w:rsid w:val="00A3660D"/>
    <w:rsid w:val="00A40EC8"/>
    <w:rsid w:val="00A42AFC"/>
    <w:rsid w:val="00A433AA"/>
    <w:rsid w:val="00A435B4"/>
    <w:rsid w:val="00A4425E"/>
    <w:rsid w:val="00A47B15"/>
    <w:rsid w:val="00A535BB"/>
    <w:rsid w:val="00A5625D"/>
    <w:rsid w:val="00A566D8"/>
    <w:rsid w:val="00A623E9"/>
    <w:rsid w:val="00A63A9C"/>
    <w:rsid w:val="00A65439"/>
    <w:rsid w:val="00A712D9"/>
    <w:rsid w:val="00A72864"/>
    <w:rsid w:val="00A7536B"/>
    <w:rsid w:val="00A759B2"/>
    <w:rsid w:val="00A76C5E"/>
    <w:rsid w:val="00A81B15"/>
    <w:rsid w:val="00A835D7"/>
    <w:rsid w:val="00A851F9"/>
    <w:rsid w:val="00A85DBC"/>
    <w:rsid w:val="00A9364F"/>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443B"/>
    <w:rsid w:val="00AC60FA"/>
    <w:rsid w:val="00AC694F"/>
    <w:rsid w:val="00AD091A"/>
    <w:rsid w:val="00AD1338"/>
    <w:rsid w:val="00AD1A7A"/>
    <w:rsid w:val="00AD2ABA"/>
    <w:rsid w:val="00AD2C26"/>
    <w:rsid w:val="00AD49F1"/>
    <w:rsid w:val="00AD6C47"/>
    <w:rsid w:val="00AD6E1C"/>
    <w:rsid w:val="00AD7B11"/>
    <w:rsid w:val="00AE3E1C"/>
    <w:rsid w:val="00AE4558"/>
    <w:rsid w:val="00AE5E8E"/>
    <w:rsid w:val="00AE64B3"/>
    <w:rsid w:val="00AE6BBA"/>
    <w:rsid w:val="00AE75F4"/>
    <w:rsid w:val="00AE778F"/>
    <w:rsid w:val="00AF2B56"/>
    <w:rsid w:val="00AF3A9E"/>
    <w:rsid w:val="00AF6F25"/>
    <w:rsid w:val="00B02DAA"/>
    <w:rsid w:val="00B030F4"/>
    <w:rsid w:val="00B12D97"/>
    <w:rsid w:val="00B159D5"/>
    <w:rsid w:val="00B21530"/>
    <w:rsid w:val="00B233B5"/>
    <w:rsid w:val="00B250A2"/>
    <w:rsid w:val="00B25567"/>
    <w:rsid w:val="00B25DE0"/>
    <w:rsid w:val="00B26517"/>
    <w:rsid w:val="00B26B53"/>
    <w:rsid w:val="00B306F1"/>
    <w:rsid w:val="00B34565"/>
    <w:rsid w:val="00B35407"/>
    <w:rsid w:val="00B373D3"/>
    <w:rsid w:val="00B37597"/>
    <w:rsid w:val="00B406F2"/>
    <w:rsid w:val="00B43095"/>
    <w:rsid w:val="00B4493D"/>
    <w:rsid w:val="00B454BB"/>
    <w:rsid w:val="00B5171B"/>
    <w:rsid w:val="00B52779"/>
    <w:rsid w:val="00B53FE2"/>
    <w:rsid w:val="00B54641"/>
    <w:rsid w:val="00B579B9"/>
    <w:rsid w:val="00B631B1"/>
    <w:rsid w:val="00B65641"/>
    <w:rsid w:val="00B65B96"/>
    <w:rsid w:val="00B663E1"/>
    <w:rsid w:val="00B7142D"/>
    <w:rsid w:val="00B72448"/>
    <w:rsid w:val="00B724A5"/>
    <w:rsid w:val="00B72691"/>
    <w:rsid w:val="00B746E7"/>
    <w:rsid w:val="00B75969"/>
    <w:rsid w:val="00B80644"/>
    <w:rsid w:val="00B80889"/>
    <w:rsid w:val="00B80F80"/>
    <w:rsid w:val="00B82D45"/>
    <w:rsid w:val="00B83244"/>
    <w:rsid w:val="00B834D1"/>
    <w:rsid w:val="00B8446C"/>
    <w:rsid w:val="00B85BEC"/>
    <w:rsid w:val="00B85CA4"/>
    <w:rsid w:val="00B8699E"/>
    <w:rsid w:val="00B90E61"/>
    <w:rsid w:val="00B957EB"/>
    <w:rsid w:val="00B96A86"/>
    <w:rsid w:val="00B9734C"/>
    <w:rsid w:val="00BA10B2"/>
    <w:rsid w:val="00BA3EC1"/>
    <w:rsid w:val="00BA4E95"/>
    <w:rsid w:val="00BA68ED"/>
    <w:rsid w:val="00BA694F"/>
    <w:rsid w:val="00BA723E"/>
    <w:rsid w:val="00BA7A28"/>
    <w:rsid w:val="00BB11E2"/>
    <w:rsid w:val="00BB15DB"/>
    <w:rsid w:val="00BB1E7F"/>
    <w:rsid w:val="00BB63C0"/>
    <w:rsid w:val="00BB7AD6"/>
    <w:rsid w:val="00BC3A23"/>
    <w:rsid w:val="00BC47D8"/>
    <w:rsid w:val="00BC4841"/>
    <w:rsid w:val="00BC658E"/>
    <w:rsid w:val="00BC790D"/>
    <w:rsid w:val="00BD17B8"/>
    <w:rsid w:val="00BD3654"/>
    <w:rsid w:val="00BD417D"/>
    <w:rsid w:val="00BD6420"/>
    <w:rsid w:val="00BD6F93"/>
    <w:rsid w:val="00BF159A"/>
    <w:rsid w:val="00BF21CF"/>
    <w:rsid w:val="00BF497C"/>
    <w:rsid w:val="00BF52AB"/>
    <w:rsid w:val="00C02F3E"/>
    <w:rsid w:val="00C06451"/>
    <w:rsid w:val="00C07DB0"/>
    <w:rsid w:val="00C1524E"/>
    <w:rsid w:val="00C15D42"/>
    <w:rsid w:val="00C1721B"/>
    <w:rsid w:val="00C2149E"/>
    <w:rsid w:val="00C23101"/>
    <w:rsid w:val="00C24B2F"/>
    <w:rsid w:val="00C27797"/>
    <w:rsid w:val="00C3068F"/>
    <w:rsid w:val="00C33600"/>
    <w:rsid w:val="00C34350"/>
    <w:rsid w:val="00C34B0C"/>
    <w:rsid w:val="00C3608E"/>
    <w:rsid w:val="00C37EA9"/>
    <w:rsid w:val="00C43A32"/>
    <w:rsid w:val="00C43C6E"/>
    <w:rsid w:val="00C50F5E"/>
    <w:rsid w:val="00C51828"/>
    <w:rsid w:val="00C526F9"/>
    <w:rsid w:val="00C55C02"/>
    <w:rsid w:val="00C602F1"/>
    <w:rsid w:val="00C619D3"/>
    <w:rsid w:val="00C6213A"/>
    <w:rsid w:val="00C63147"/>
    <w:rsid w:val="00C635A7"/>
    <w:rsid w:val="00C63652"/>
    <w:rsid w:val="00C65089"/>
    <w:rsid w:val="00C72303"/>
    <w:rsid w:val="00C72631"/>
    <w:rsid w:val="00C73069"/>
    <w:rsid w:val="00C732D5"/>
    <w:rsid w:val="00C7439D"/>
    <w:rsid w:val="00C75CA7"/>
    <w:rsid w:val="00C80450"/>
    <w:rsid w:val="00C81249"/>
    <w:rsid w:val="00C8319E"/>
    <w:rsid w:val="00C841E3"/>
    <w:rsid w:val="00C8473B"/>
    <w:rsid w:val="00C94689"/>
    <w:rsid w:val="00C955B5"/>
    <w:rsid w:val="00CA2304"/>
    <w:rsid w:val="00CA4B07"/>
    <w:rsid w:val="00CB1A01"/>
    <w:rsid w:val="00CB2802"/>
    <w:rsid w:val="00CB58F9"/>
    <w:rsid w:val="00CB76A8"/>
    <w:rsid w:val="00CC00F0"/>
    <w:rsid w:val="00CC0A92"/>
    <w:rsid w:val="00CC2547"/>
    <w:rsid w:val="00CC3085"/>
    <w:rsid w:val="00CC4027"/>
    <w:rsid w:val="00CC410F"/>
    <w:rsid w:val="00CC6BF3"/>
    <w:rsid w:val="00CC782C"/>
    <w:rsid w:val="00CD029F"/>
    <w:rsid w:val="00CD0627"/>
    <w:rsid w:val="00CD28F2"/>
    <w:rsid w:val="00CD325E"/>
    <w:rsid w:val="00CE1BE6"/>
    <w:rsid w:val="00CE2F60"/>
    <w:rsid w:val="00CE498B"/>
    <w:rsid w:val="00CE5967"/>
    <w:rsid w:val="00CE5CCC"/>
    <w:rsid w:val="00CE627D"/>
    <w:rsid w:val="00CE6E30"/>
    <w:rsid w:val="00CF3861"/>
    <w:rsid w:val="00CF4670"/>
    <w:rsid w:val="00CF61C0"/>
    <w:rsid w:val="00CF7012"/>
    <w:rsid w:val="00CF7BED"/>
    <w:rsid w:val="00D005DC"/>
    <w:rsid w:val="00D030A6"/>
    <w:rsid w:val="00D04E92"/>
    <w:rsid w:val="00D115EA"/>
    <w:rsid w:val="00D122C0"/>
    <w:rsid w:val="00D2097A"/>
    <w:rsid w:val="00D233BA"/>
    <w:rsid w:val="00D2486E"/>
    <w:rsid w:val="00D248FE"/>
    <w:rsid w:val="00D25A82"/>
    <w:rsid w:val="00D26FE8"/>
    <w:rsid w:val="00D27F9E"/>
    <w:rsid w:val="00D318C7"/>
    <w:rsid w:val="00D32B25"/>
    <w:rsid w:val="00D32E25"/>
    <w:rsid w:val="00D34E20"/>
    <w:rsid w:val="00D3707F"/>
    <w:rsid w:val="00D41BEE"/>
    <w:rsid w:val="00D41C53"/>
    <w:rsid w:val="00D420B4"/>
    <w:rsid w:val="00D5006B"/>
    <w:rsid w:val="00D504E3"/>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3C0E"/>
    <w:rsid w:val="00D756B6"/>
    <w:rsid w:val="00D8154B"/>
    <w:rsid w:val="00D82203"/>
    <w:rsid w:val="00D865D0"/>
    <w:rsid w:val="00D8669A"/>
    <w:rsid w:val="00D9128E"/>
    <w:rsid w:val="00D91919"/>
    <w:rsid w:val="00D92FE0"/>
    <w:rsid w:val="00D95F0E"/>
    <w:rsid w:val="00DA0F3D"/>
    <w:rsid w:val="00DA4E6B"/>
    <w:rsid w:val="00DB07C0"/>
    <w:rsid w:val="00DB71ED"/>
    <w:rsid w:val="00DC0640"/>
    <w:rsid w:val="00DC47DD"/>
    <w:rsid w:val="00DC74D9"/>
    <w:rsid w:val="00DD0C2C"/>
    <w:rsid w:val="00DD4490"/>
    <w:rsid w:val="00DD67E4"/>
    <w:rsid w:val="00DE10B2"/>
    <w:rsid w:val="00DF0BD9"/>
    <w:rsid w:val="00DF240E"/>
    <w:rsid w:val="00DF3AAB"/>
    <w:rsid w:val="00DF4787"/>
    <w:rsid w:val="00DF7083"/>
    <w:rsid w:val="00E100F7"/>
    <w:rsid w:val="00E12420"/>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43AD7"/>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167F"/>
    <w:rsid w:val="00E8580C"/>
    <w:rsid w:val="00E8629F"/>
    <w:rsid w:val="00E8690F"/>
    <w:rsid w:val="00E87C64"/>
    <w:rsid w:val="00E90178"/>
    <w:rsid w:val="00E95B2E"/>
    <w:rsid w:val="00E96009"/>
    <w:rsid w:val="00E96535"/>
    <w:rsid w:val="00EA3C24"/>
    <w:rsid w:val="00EA52D9"/>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3565"/>
    <w:rsid w:val="00EE370E"/>
    <w:rsid w:val="00EE41ED"/>
    <w:rsid w:val="00EE587A"/>
    <w:rsid w:val="00EE65B0"/>
    <w:rsid w:val="00EE65ED"/>
    <w:rsid w:val="00EE6E07"/>
    <w:rsid w:val="00EE71F1"/>
    <w:rsid w:val="00EF2512"/>
    <w:rsid w:val="00EF7683"/>
    <w:rsid w:val="00EF7FFB"/>
    <w:rsid w:val="00F00DE1"/>
    <w:rsid w:val="00F019DA"/>
    <w:rsid w:val="00F072D8"/>
    <w:rsid w:val="00F11183"/>
    <w:rsid w:val="00F11B45"/>
    <w:rsid w:val="00F14AF8"/>
    <w:rsid w:val="00F17FFD"/>
    <w:rsid w:val="00F21347"/>
    <w:rsid w:val="00F21F81"/>
    <w:rsid w:val="00F22A25"/>
    <w:rsid w:val="00F23306"/>
    <w:rsid w:val="00F250D8"/>
    <w:rsid w:val="00F25D2D"/>
    <w:rsid w:val="00F30686"/>
    <w:rsid w:val="00F331D1"/>
    <w:rsid w:val="00F3559F"/>
    <w:rsid w:val="00F36AA3"/>
    <w:rsid w:val="00F3704A"/>
    <w:rsid w:val="00F4046B"/>
    <w:rsid w:val="00F4067C"/>
    <w:rsid w:val="00F414FE"/>
    <w:rsid w:val="00F41AE8"/>
    <w:rsid w:val="00F43944"/>
    <w:rsid w:val="00F452AE"/>
    <w:rsid w:val="00F47B8D"/>
    <w:rsid w:val="00F52C03"/>
    <w:rsid w:val="00F55D23"/>
    <w:rsid w:val="00F57FDA"/>
    <w:rsid w:val="00F62775"/>
    <w:rsid w:val="00F62826"/>
    <w:rsid w:val="00F63271"/>
    <w:rsid w:val="00F63459"/>
    <w:rsid w:val="00F636DB"/>
    <w:rsid w:val="00F64E36"/>
    <w:rsid w:val="00F6636D"/>
    <w:rsid w:val="00F6718A"/>
    <w:rsid w:val="00F67E92"/>
    <w:rsid w:val="00F70DC1"/>
    <w:rsid w:val="00F72C4C"/>
    <w:rsid w:val="00F75719"/>
    <w:rsid w:val="00F821F0"/>
    <w:rsid w:val="00F83094"/>
    <w:rsid w:val="00F831B6"/>
    <w:rsid w:val="00F8373B"/>
    <w:rsid w:val="00F85588"/>
    <w:rsid w:val="00F859B5"/>
    <w:rsid w:val="00F91B11"/>
    <w:rsid w:val="00F91D25"/>
    <w:rsid w:val="00F91EC0"/>
    <w:rsid w:val="00F926AF"/>
    <w:rsid w:val="00FA3290"/>
    <w:rsid w:val="00FA5865"/>
    <w:rsid w:val="00FB374B"/>
    <w:rsid w:val="00FB47B6"/>
    <w:rsid w:val="00FB7064"/>
    <w:rsid w:val="00FC051F"/>
    <w:rsid w:val="00FC2177"/>
    <w:rsid w:val="00FC3C79"/>
    <w:rsid w:val="00FC4C48"/>
    <w:rsid w:val="00FC515B"/>
    <w:rsid w:val="00FC5E1A"/>
    <w:rsid w:val="00FC7BFC"/>
    <w:rsid w:val="00FD3D48"/>
    <w:rsid w:val="00FD5616"/>
    <w:rsid w:val="00FD7BE8"/>
    <w:rsid w:val="00FE0763"/>
    <w:rsid w:val="00FE0E93"/>
    <w:rsid w:val="00FE4CA6"/>
    <w:rsid w:val="00FE689E"/>
    <w:rsid w:val="00FE694F"/>
    <w:rsid w:val="00FF2624"/>
    <w:rsid w:val="00FF2A23"/>
    <w:rsid w:val="00FF4DA0"/>
    <w:rsid w:val="00FF4F73"/>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1FBF0-14AE-46E0-92E7-32192C947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1234</Words>
  <Characters>7034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8252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3</cp:revision>
  <dcterms:created xsi:type="dcterms:W3CDTF">2021-10-22T15:45:00Z</dcterms:created>
  <dcterms:modified xsi:type="dcterms:W3CDTF">2021-10-22T15:46:00Z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1634888259</vt:lpwstr>
  </property>
</Properties>
</file>