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4F7053" w14:textId="293195CD" w:rsidR="006C4650" w:rsidRPr="008B292E" w:rsidRDefault="006C4650" w:rsidP="006C4650">
      <w:pPr>
        <w:pStyle w:val="Header"/>
        <w:keepLines/>
        <w:tabs>
          <w:tab w:val="right" w:pos="10440"/>
          <w:tab w:val="right" w:pos="13323"/>
        </w:tabs>
        <w:rPr>
          <w:rFonts w:eastAsia="SimSun" w:cs="Arial"/>
          <w:b w:val="0"/>
          <w:color w:val="000000" w:themeColor="text1"/>
          <w:sz w:val="24"/>
          <w:szCs w:val="24"/>
          <w:lang w:eastAsia="zh-CN"/>
        </w:rPr>
      </w:pPr>
      <w:bookmarkStart w:id="0" w:name="Title"/>
      <w:bookmarkStart w:id="1" w:name="DocumentFor"/>
      <w:bookmarkStart w:id="2" w:name="_Hlk68165337"/>
      <w:bookmarkStart w:id="3" w:name="_Toc5938268"/>
      <w:bookmarkStart w:id="4" w:name="_Toc9865820"/>
      <w:bookmarkEnd w:id="0"/>
      <w:bookmarkEnd w:id="1"/>
      <w:r w:rsidRPr="008B292E">
        <w:rPr>
          <w:rFonts w:cs="Arial"/>
          <w:color w:val="000000" w:themeColor="text1"/>
          <w:sz w:val="24"/>
          <w:szCs w:val="24"/>
        </w:rPr>
        <w:t>3GPP TSG-RAN WG4 Meeting #</w:t>
      </w:r>
      <w:r w:rsidRPr="008B292E">
        <w:rPr>
          <w:rFonts w:cs="Arial"/>
          <w:color w:val="000000" w:themeColor="text1"/>
        </w:rPr>
        <w:t xml:space="preserve"> </w:t>
      </w:r>
      <w:r w:rsidRPr="008B292E">
        <w:rPr>
          <w:rFonts w:cs="Arial"/>
          <w:color w:val="000000" w:themeColor="text1"/>
          <w:sz w:val="24"/>
          <w:szCs w:val="24"/>
        </w:rPr>
        <w:t>100-e</w:t>
      </w:r>
      <w:r w:rsidRPr="008B292E">
        <w:rPr>
          <w:rFonts w:cs="Arial"/>
          <w:color w:val="000000" w:themeColor="text1"/>
          <w:sz w:val="24"/>
          <w:szCs w:val="24"/>
        </w:rPr>
        <w:tab/>
      </w:r>
      <w:r w:rsidR="000F60C4" w:rsidRPr="000F60C4">
        <w:rPr>
          <w:rFonts w:cs="Arial"/>
          <w:color w:val="000000" w:themeColor="text1"/>
          <w:sz w:val="24"/>
          <w:szCs w:val="24"/>
        </w:rPr>
        <w:t>R4-2119137</w:t>
      </w:r>
      <w:bookmarkStart w:id="5" w:name="_GoBack"/>
      <w:bookmarkEnd w:id="5"/>
    </w:p>
    <w:p w14:paraId="3F94F918" w14:textId="77777777" w:rsidR="006C4650" w:rsidRPr="008B292E" w:rsidRDefault="006C4650" w:rsidP="006C4650">
      <w:pPr>
        <w:pStyle w:val="Header"/>
        <w:tabs>
          <w:tab w:val="right" w:pos="9781"/>
          <w:tab w:val="right" w:pos="13323"/>
        </w:tabs>
        <w:outlineLvl w:val="0"/>
        <w:rPr>
          <w:rFonts w:eastAsia="SimSun" w:cs="Arial"/>
          <w:b w:val="0"/>
          <w:color w:val="000000" w:themeColor="text1"/>
          <w:sz w:val="24"/>
          <w:szCs w:val="24"/>
          <w:lang w:eastAsia="zh-CN"/>
        </w:rPr>
      </w:pPr>
      <w:r w:rsidRPr="008B292E">
        <w:rPr>
          <w:rFonts w:eastAsia="SimSun" w:cs="Arial"/>
          <w:color w:val="000000" w:themeColor="text1"/>
          <w:sz w:val="24"/>
          <w:szCs w:val="24"/>
          <w:lang w:eastAsia="zh-CN"/>
        </w:rPr>
        <w:t>Electronic Meeting, August 16-27, 2021</w:t>
      </w:r>
    </w:p>
    <w:bookmarkEnd w:id="2"/>
    <w:p w14:paraId="0D0A2689" w14:textId="77777777" w:rsidR="00B9734C" w:rsidRPr="00C50F5E" w:rsidRDefault="00B9734C" w:rsidP="00B9734C">
      <w:pPr>
        <w:pStyle w:val="a"/>
        <w:rPr>
          <w:rFonts w:eastAsia="SimSun"/>
          <w:color w:val="000000" w:themeColor="text1"/>
          <w:sz w:val="24"/>
          <w:highlight w:val="yellow"/>
          <w:lang w:eastAsia="zh-CN"/>
        </w:rPr>
      </w:pPr>
    </w:p>
    <w:p w14:paraId="36EF9C41" w14:textId="77777777" w:rsidR="000C34F6" w:rsidRPr="00422C8A" w:rsidRDefault="000C34F6" w:rsidP="00A5625D">
      <w:pPr>
        <w:pStyle w:val="a"/>
        <w:rPr>
          <w:rFonts w:eastAsia="SimSun"/>
          <w:color w:val="000000" w:themeColor="text1"/>
          <w:sz w:val="24"/>
          <w:lang w:eastAsia="zh-CN"/>
        </w:rPr>
      </w:pPr>
    </w:p>
    <w:p w14:paraId="0AAA533D" w14:textId="77777777" w:rsidR="00D64225" w:rsidRPr="00AD2ABA" w:rsidRDefault="00D64225" w:rsidP="00D64225">
      <w:pPr>
        <w:tabs>
          <w:tab w:val="left" w:pos="1985"/>
        </w:tabs>
        <w:jc w:val="both"/>
        <w:rPr>
          <w:rFonts w:ascii="Arial" w:eastAsia="SimSun" w:hAnsi="Arial" w:cs="Arial"/>
          <w:b/>
          <w:color w:val="000000" w:themeColor="text1"/>
          <w:sz w:val="22"/>
          <w:lang w:eastAsia="zh-CN"/>
        </w:rPr>
      </w:pPr>
      <w:r w:rsidRPr="001D704B">
        <w:rPr>
          <w:rFonts w:ascii="Arial" w:hAnsi="Arial" w:cs="Arial"/>
          <w:b/>
          <w:color w:val="000000" w:themeColor="text1"/>
          <w:sz w:val="22"/>
        </w:rPr>
        <w:t xml:space="preserve">Source: </w:t>
      </w:r>
      <w:r w:rsidRPr="001D704B">
        <w:rPr>
          <w:rFonts w:ascii="Arial" w:hAnsi="Arial" w:cs="Arial"/>
          <w:b/>
          <w:color w:val="000000" w:themeColor="text1"/>
          <w:sz w:val="22"/>
        </w:rPr>
        <w:tab/>
      </w:r>
      <w:r w:rsidRPr="00AD2ABA">
        <w:rPr>
          <w:rFonts w:ascii="Arial" w:hAnsi="Arial" w:cs="Arial"/>
          <w:color w:val="000000" w:themeColor="text1"/>
          <w:sz w:val="22"/>
        </w:rPr>
        <w:t>Huawei</w:t>
      </w:r>
    </w:p>
    <w:p w14:paraId="3F7150BA" w14:textId="77777777" w:rsidR="00435E4F" w:rsidRPr="00435E4F" w:rsidRDefault="00D64225" w:rsidP="00902558">
      <w:pPr>
        <w:ind w:left="1985" w:hanging="1985"/>
        <w:rPr>
          <w:rFonts w:ascii="Arial" w:hAnsi="Arial" w:cs="Arial"/>
          <w:color w:val="000000" w:themeColor="text1"/>
          <w:sz w:val="22"/>
        </w:rPr>
      </w:pPr>
      <w:r w:rsidRPr="00435E4F">
        <w:rPr>
          <w:rFonts w:ascii="Arial" w:hAnsi="Arial" w:cs="Arial"/>
          <w:b/>
          <w:color w:val="000000" w:themeColor="text1"/>
          <w:sz w:val="22"/>
        </w:rPr>
        <w:t>Title:</w:t>
      </w:r>
      <w:r w:rsidRPr="00435E4F">
        <w:rPr>
          <w:rFonts w:ascii="Arial" w:hAnsi="Arial" w:cs="Arial"/>
          <w:color w:val="000000" w:themeColor="text1"/>
          <w:sz w:val="22"/>
        </w:rPr>
        <w:t xml:space="preserve"> </w:t>
      </w:r>
      <w:r w:rsidRPr="00435E4F">
        <w:rPr>
          <w:rFonts w:ascii="Arial" w:hAnsi="Arial" w:cs="Arial"/>
          <w:color w:val="000000" w:themeColor="text1"/>
          <w:sz w:val="22"/>
        </w:rPr>
        <w:tab/>
      </w:r>
      <w:r w:rsidR="00435E4F" w:rsidRPr="00435E4F">
        <w:rPr>
          <w:rFonts w:ascii="Arial" w:hAnsi="Arial" w:cs="Arial"/>
          <w:color w:val="000000" w:themeColor="text1"/>
          <w:sz w:val="22"/>
        </w:rPr>
        <w:t>TPs to TR 38.853: BS RF related agreements for RMR900</w:t>
      </w:r>
    </w:p>
    <w:p w14:paraId="3ACA12DB" w14:textId="7932CD14" w:rsidR="00D64225" w:rsidRPr="00435E4F" w:rsidRDefault="00D64225" w:rsidP="00902558">
      <w:pPr>
        <w:ind w:left="1985" w:hanging="1985"/>
        <w:rPr>
          <w:rFonts w:ascii="Arial" w:hAnsi="Arial" w:cs="Arial"/>
          <w:color w:val="000000" w:themeColor="text1"/>
          <w:sz w:val="22"/>
        </w:rPr>
      </w:pPr>
      <w:r w:rsidRPr="00435E4F">
        <w:rPr>
          <w:rFonts w:ascii="Arial" w:hAnsi="Arial" w:cs="Arial"/>
          <w:b/>
          <w:color w:val="000000" w:themeColor="text1"/>
          <w:sz w:val="22"/>
        </w:rPr>
        <w:t>Agen</w:t>
      </w:r>
      <w:r w:rsidRPr="00435E4F">
        <w:rPr>
          <w:rFonts w:ascii="Arial" w:eastAsia="SimSun" w:hAnsi="Arial" w:cs="Arial" w:hint="eastAsia"/>
          <w:b/>
          <w:color w:val="000000" w:themeColor="text1"/>
          <w:sz w:val="22"/>
          <w:lang w:eastAsia="zh-CN"/>
        </w:rPr>
        <w:t>d</w:t>
      </w:r>
      <w:r w:rsidRPr="00435E4F">
        <w:rPr>
          <w:rFonts w:ascii="Arial" w:hAnsi="Arial" w:cs="Arial"/>
          <w:b/>
          <w:color w:val="000000" w:themeColor="text1"/>
          <w:sz w:val="22"/>
        </w:rPr>
        <w:t>a Item:</w:t>
      </w:r>
      <w:r w:rsidRPr="00435E4F">
        <w:rPr>
          <w:rFonts w:ascii="Arial" w:hAnsi="Arial" w:cs="Arial"/>
          <w:color w:val="000000" w:themeColor="text1"/>
          <w:sz w:val="22"/>
        </w:rPr>
        <w:tab/>
      </w:r>
      <w:r w:rsidR="002E1216" w:rsidRPr="00435E4F">
        <w:rPr>
          <w:rFonts w:ascii="Arial" w:hAnsi="Arial" w:cs="Arial"/>
          <w:color w:val="000000" w:themeColor="text1"/>
          <w:sz w:val="22"/>
        </w:rPr>
        <w:t>7.3.</w:t>
      </w:r>
      <w:r w:rsidR="00435E4F" w:rsidRPr="00435E4F">
        <w:rPr>
          <w:rFonts w:ascii="Arial" w:hAnsi="Arial" w:cs="Arial"/>
          <w:color w:val="000000" w:themeColor="text1"/>
          <w:sz w:val="22"/>
        </w:rPr>
        <w:t>4</w:t>
      </w:r>
    </w:p>
    <w:p w14:paraId="754225A9" w14:textId="5CBD1E72" w:rsidR="00D64225" w:rsidRPr="00435E4F" w:rsidRDefault="00D64225" w:rsidP="00D64225">
      <w:pPr>
        <w:tabs>
          <w:tab w:val="left" w:pos="1985"/>
        </w:tabs>
        <w:jc w:val="both"/>
        <w:rPr>
          <w:rFonts w:ascii="Arial" w:eastAsia="SimSun" w:hAnsi="Arial" w:cs="Arial"/>
          <w:color w:val="000000" w:themeColor="text1"/>
          <w:sz w:val="22"/>
          <w:lang w:eastAsia="zh-CN"/>
        </w:rPr>
      </w:pPr>
      <w:r w:rsidRPr="00435E4F">
        <w:rPr>
          <w:rFonts w:ascii="Arial" w:hAnsi="Arial" w:cs="Arial"/>
          <w:b/>
          <w:color w:val="000000" w:themeColor="text1"/>
          <w:sz w:val="22"/>
        </w:rPr>
        <w:t>Document for:</w:t>
      </w:r>
      <w:r w:rsidRPr="00435E4F">
        <w:rPr>
          <w:rFonts w:ascii="Arial" w:hAnsi="Arial" w:cs="Arial"/>
          <w:color w:val="000000" w:themeColor="text1"/>
          <w:sz w:val="22"/>
        </w:rPr>
        <w:tab/>
      </w:r>
      <w:r w:rsidR="00435E4F" w:rsidRPr="00435E4F">
        <w:rPr>
          <w:rFonts w:ascii="Arial" w:hAnsi="Arial" w:cs="Arial"/>
          <w:color w:val="000000" w:themeColor="text1"/>
          <w:sz w:val="22"/>
        </w:rPr>
        <w:t>Approval</w:t>
      </w:r>
      <w:r w:rsidR="00435E4F" w:rsidRPr="00435E4F">
        <w:rPr>
          <w:rFonts w:ascii="Arial" w:hAnsi="Arial" w:cs="Arial"/>
          <w:color w:val="000000" w:themeColor="text1"/>
          <w:sz w:val="22"/>
        </w:rPr>
        <w:tab/>
      </w:r>
      <w:r w:rsidR="00575C92" w:rsidRPr="00435E4F">
        <w:rPr>
          <w:rFonts w:ascii="Arial" w:hAnsi="Arial" w:cs="Arial"/>
          <w:color w:val="000000" w:themeColor="text1"/>
          <w:sz w:val="22"/>
        </w:rPr>
        <w:t xml:space="preserve"> </w:t>
      </w:r>
    </w:p>
    <w:p w14:paraId="05ABB6E4" w14:textId="77777777" w:rsidR="00D64225" w:rsidRPr="00435E4F" w:rsidRDefault="00D64225" w:rsidP="002867EC">
      <w:pPr>
        <w:pStyle w:val="Heading1"/>
        <w:numPr>
          <w:ilvl w:val="0"/>
          <w:numId w:val="2"/>
        </w:numPr>
        <w:overflowPunct w:val="0"/>
        <w:autoSpaceDE w:val="0"/>
        <w:autoSpaceDN w:val="0"/>
        <w:adjustRightInd w:val="0"/>
        <w:textAlignment w:val="baseline"/>
      </w:pPr>
      <w:r w:rsidRPr="00435E4F">
        <w:t>Introduction</w:t>
      </w:r>
    </w:p>
    <w:bookmarkEnd w:id="3"/>
    <w:bookmarkEnd w:id="4"/>
    <w:p w14:paraId="0E42C450" w14:textId="0D16024C" w:rsidR="003841C2" w:rsidRPr="00435E4F" w:rsidRDefault="003841C2" w:rsidP="0031533B">
      <w:r w:rsidRPr="00435E4F">
        <w:t>In this contribution,</w:t>
      </w:r>
      <w:r w:rsidR="00767A3A" w:rsidRPr="00435E4F">
        <w:t xml:space="preserve"> we provide </w:t>
      </w:r>
      <w:r w:rsidR="00435E4F" w:rsidRPr="00435E4F">
        <w:t xml:space="preserve">TP to TR, based on WF agreements from previous meetings. </w:t>
      </w:r>
      <w:r w:rsidR="00CC782C" w:rsidRPr="00435E4F">
        <w:t xml:space="preserve"> </w:t>
      </w:r>
    </w:p>
    <w:p w14:paraId="6DCA01B1" w14:textId="3E5A8687" w:rsidR="00B5171B" w:rsidRPr="00435E4F" w:rsidRDefault="00B5171B" w:rsidP="003324C1">
      <w:pPr>
        <w:pStyle w:val="Heading1"/>
        <w:numPr>
          <w:ilvl w:val="0"/>
          <w:numId w:val="2"/>
        </w:numPr>
        <w:overflowPunct w:val="0"/>
        <w:autoSpaceDE w:val="0"/>
        <w:autoSpaceDN w:val="0"/>
        <w:adjustRightInd w:val="0"/>
        <w:textAlignment w:val="baseline"/>
      </w:pPr>
      <w:r w:rsidRPr="00435E4F">
        <w:t xml:space="preserve">Conclusion </w:t>
      </w:r>
    </w:p>
    <w:p w14:paraId="123DCF5D" w14:textId="41E56B2F" w:rsidR="00D030A6" w:rsidRPr="00435E4F" w:rsidRDefault="00435E4F" w:rsidP="00D5770A">
      <w:r w:rsidRPr="00435E4F">
        <w:rPr>
          <w:b/>
        </w:rPr>
        <w:t>Proposal 1:</w:t>
      </w:r>
      <w:r w:rsidRPr="00435E4F">
        <w:t xml:space="preserve"> it is proposed to agree on the attached TP to TR 38. 853.</w:t>
      </w:r>
    </w:p>
    <w:p w14:paraId="76426FDA" w14:textId="1AF296E7" w:rsidR="00B5171B" w:rsidRPr="00435E4F" w:rsidRDefault="00B5171B" w:rsidP="009E1278">
      <w:pPr>
        <w:pStyle w:val="Heading1"/>
        <w:numPr>
          <w:ilvl w:val="0"/>
          <w:numId w:val="2"/>
        </w:numPr>
        <w:overflowPunct w:val="0"/>
        <w:autoSpaceDE w:val="0"/>
        <w:autoSpaceDN w:val="0"/>
        <w:adjustRightInd w:val="0"/>
        <w:textAlignment w:val="baseline"/>
      </w:pPr>
      <w:r w:rsidRPr="00435E4F">
        <w:t>References</w:t>
      </w:r>
    </w:p>
    <w:p w14:paraId="69DFDBE5" w14:textId="2C617BEC" w:rsidR="00B52779" w:rsidRDefault="00B52779" w:rsidP="00B52779">
      <w:pPr>
        <w:pStyle w:val="Heading1"/>
        <w:overflowPunct w:val="0"/>
        <w:autoSpaceDE w:val="0"/>
        <w:autoSpaceDN w:val="0"/>
        <w:adjustRightInd w:val="0"/>
        <w:textAlignment w:val="baseline"/>
      </w:pPr>
      <w:r>
        <w:t xml:space="preserve">Annex A: </w:t>
      </w:r>
      <w:r w:rsidR="0019113C">
        <w:t>TP to TR 38.853 for RMR900</w:t>
      </w:r>
    </w:p>
    <w:p w14:paraId="3341DC9F" w14:textId="23E65309" w:rsidR="00B52779" w:rsidRDefault="00B52779" w:rsidP="00B52779">
      <w:pPr>
        <w:pStyle w:val="ListParagraph"/>
        <w:ind w:left="533"/>
        <w:jc w:val="center"/>
        <w:rPr>
          <w:rFonts w:ascii="Times New Roman" w:hAnsi="Times New Roman" w:cs="Times New Roman"/>
          <w:i/>
          <w:color w:val="0000FF"/>
          <w:sz w:val="20"/>
          <w:szCs w:val="20"/>
        </w:rPr>
      </w:pPr>
      <w:r w:rsidRPr="00B52779">
        <w:rPr>
          <w:rFonts w:ascii="Times New Roman" w:hAnsi="Times New Roman" w:cs="Times New Roman"/>
          <w:i/>
          <w:color w:val="0000FF"/>
          <w:sz w:val="20"/>
          <w:szCs w:val="20"/>
        </w:rPr>
        <w:t>------------------------------ Modified section</w:t>
      </w:r>
      <w:r w:rsidR="00C3276E">
        <w:rPr>
          <w:rFonts w:ascii="Times New Roman" w:hAnsi="Times New Roman" w:cs="Times New Roman"/>
          <w:i/>
          <w:color w:val="0000FF"/>
          <w:sz w:val="20"/>
          <w:szCs w:val="20"/>
        </w:rPr>
        <w:t>s</w:t>
      </w:r>
      <w:r w:rsidRPr="00B52779">
        <w:rPr>
          <w:rFonts w:ascii="Times New Roman" w:hAnsi="Times New Roman" w:cs="Times New Roman"/>
          <w:i/>
          <w:color w:val="0000FF"/>
          <w:sz w:val="20"/>
          <w:szCs w:val="20"/>
        </w:rPr>
        <w:t xml:space="preserve"> ------------------------------</w:t>
      </w:r>
    </w:p>
    <w:p w14:paraId="3401A977" w14:textId="77777777" w:rsidR="00E92601" w:rsidRPr="004D3578" w:rsidRDefault="00E92601" w:rsidP="00E92601">
      <w:pPr>
        <w:pStyle w:val="Heading1"/>
        <w:ind w:left="0" w:firstLine="0"/>
      </w:pPr>
      <w:bookmarkStart w:id="6" w:name="_Toc79161443"/>
      <w:r w:rsidRPr="004D3578">
        <w:t>1</w:t>
      </w:r>
      <w:r w:rsidRPr="004D3578">
        <w:tab/>
        <w:t>Scope</w:t>
      </w:r>
      <w:bookmarkEnd w:id="6"/>
    </w:p>
    <w:p w14:paraId="3ECF016A" w14:textId="77777777" w:rsidR="00E92601" w:rsidRDefault="00E92601" w:rsidP="00E92601">
      <w:pPr>
        <w:rPr>
          <w:ins w:id="7" w:author="Michal Szydelko" w:date="2021-10-21T22:49:00Z"/>
        </w:rPr>
      </w:pPr>
      <w:r w:rsidRPr="004D1ADA">
        <w:rPr>
          <w:lang w:val="en-US"/>
        </w:rPr>
        <w:t xml:space="preserve">The present document is a technical report deals with the use of the Rail Mobile Radio spectrum in the </w:t>
      </w:r>
      <w:r>
        <w:rPr>
          <w:lang w:val="en-US"/>
        </w:rPr>
        <w:t>1</w:t>
      </w:r>
      <w:r w:rsidRPr="004D1ADA">
        <w:rPr>
          <w:lang w:val="en-US"/>
        </w:rPr>
        <w:t xml:space="preserve">900MHz frequency band, which was assigned </w:t>
      </w:r>
      <w:r>
        <w:rPr>
          <w:lang w:val="en-US"/>
        </w:rPr>
        <w:t>by</w:t>
      </w:r>
      <w:r w:rsidRPr="004D1ADA">
        <w:rPr>
          <w:lang w:val="en-US"/>
        </w:rPr>
        <w:t xml:space="preserve"> the ECC Decision (20)02</w:t>
      </w:r>
      <w:r>
        <w:rPr>
          <w:lang w:val="en-US"/>
        </w:rPr>
        <w:t xml:space="preserve"> [1]</w:t>
      </w:r>
      <w:r w:rsidRPr="004D1ADA">
        <w:rPr>
          <w:lang w:val="en-US"/>
        </w:rPr>
        <w:t xml:space="preserve"> for </w:t>
      </w:r>
      <w:r>
        <w:rPr>
          <w:lang w:val="en-US"/>
        </w:rPr>
        <w:t xml:space="preserve">the </w:t>
      </w:r>
      <w:r w:rsidRPr="004D1ADA">
        <w:rPr>
          <w:lang w:val="en-US"/>
        </w:rPr>
        <w:t>use by the railways in Europe.</w:t>
      </w:r>
      <w:r>
        <w:t>The purpose is to gather the relevant background information and studies in order to address</w:t>
      </w:r>
      <w:r>
        <w:rPr>
          <w:rFonts w:hint="eastAsia"/>
          <w:lang w:val="en-US" w:eastAsia="zh-CN"/>
        </w:rPr>
        <w:t xml:space="preserve"> </w:t>
      </w:r>
      <w:r w:rsidRPr="00A3561D">
        <w:t xml:space="preserve">all the necessary precautions to make the </w:t>
      </w:r>
      <w:r>
        <w:t>un</w:t>
      </w:r>
      <w:r w:rsidRPr="00A3561D">
        <w:t xml:space="preserve">paired spectrum of </w:t>
      </w:r>
      <w:r>
        <w:t>1900-1910</w:t>
      </w:r>
      <w:r w:rsidRPr="00A3561D">
        <w:t>MHz usable for 5G NR.</w:t>
      </w:r>
    </w:p>
    <w:p w14:paraId="2676086A" w14:textId="77777777" w:rsidR="00E92601" w:rsidRDefault="00E92601" w:rsidP="00E92601">
      <w:pPr>
        <w:pStyle w:val="NO"/>
        <w:rPr>
          <w:ins w:id="8" w:author="Michal Szydelko" w:date="2021-10-21T22:58:00Z"/>
        </w:rPr>
      </w:pPr>
      <w:ins w:id="9" w:author="Michal Szydelko" w:date="2021-10-21T22:49:00Z">
        <w:r>
          <w:t>NOTE:</w:t>
        </w:r>
        <w:r>
          <w:tab/>
          <w:t xml:space="preserve">The High Speed Train (HST) BS demodulation requirements are to be transparently applied </w:t>
        </w:r>
      </w:ins>
      <w:ins w:id="10" w:author="Michal Szydelko" w:date="2021-10-21T22:50:00Z">
        <w:r>
          <w:t xml:space="preserve">for the NR operation in the </w:t>
        </w:r>
        <w:r w:rsidRPr="00E92601">
          <w:t>RMR900</w:t>
        </w:r>
        <w:r>
          <w:t xml:space="preserve"> operating band.</w:t>
        </w:r>
      </w:ins>
    </w:p>
    <w:p w14:paraId="297D9A89" w14:textId="7DDE4615" w:rsidR="00E92601" w:rsidRPr="004D3578" w:rsidRDefault="00E92601" w:rsidP="00C3276E">
      <w:pPr>
        <w:pStyle w:val="ListParagraph"/>
        <w:tabs>
          <w:tab w:val="center" w:pos="5087"/>
          <w:tab w:val="left" w:pos="8694"/>
        </w:tabs>
        <w:ind w:left="533"/>
      </w:pPr>
      <w:r>
        <w:rPr>
          <w:rFonts w:ascii="Times New Roman" w:hAnsi="Times New Roman" w:cs="Times New Roman"/>
          <w:i/>
          <w:color w:val="0000FF"/>
          <w:sz w:val="20"/>
          <w:szCs w:val="20"/>
        </w:rPr>
        <w:tab/>
      </w:r>
      <w:bookmarkStart w:id="11" w:name="_Toc79161444"/>
      <w:r w:rsidRPr="004D3578">
        <w:t>2</w:t>
      </w:r>
      <w:r w:rsidRPr="004D3578">
        <w:tab/>
        <w:t>References</w:t>
      </w:r>
      <w:bookmarkEnd w:id="11"/>
    </w:p>
    <w:p w14:paraId="529E3663" w14:textId="77777777" w:rsidR="00E92601" w:rsidRPr="004D3578" w:rsidRDefault="00E92601" w:rsidP="00E92601">
      <w:r w:rsidRPr="004D3578">
        <w:t>The following documents contain provisions which, through reference in this text, constitute provisions of the present document.</w:t>
      </w:r>
    </w:p>
    <w:p w14:paraId="1A994BC9" w14:textId="77777777" w:rsidR="00E92601" w:rsidRPr="004D3578" w:rsidRDefault="00E92601" w:rsidP="00E92601">
      <w:pPr>
        <w:pStyle w:val="B1"/>
      </w:pPr>
      <w:r>
        <w:t>-</w:t>
      </w:r>
      <w:r>
        <w:tab/>
      </w:r>
      <w:r w:rsidRPr="004D3578">
        <w:t>References are either specific (identified by date of publication, edition number, version number, etc.) or non</w:t>
      </w:r>
      <w:r w:rsidRPr="004D3578">
        <w:noBreakHyphen/>
        <w:t>specific.</w:t>
      </w:r>
    </w:p>
    <w:p w14:paraId="05FD0D01" w14:textId="77777777" w:rsidR="00E92601" w:rsidRPr="004D3578" w:rsidRDefault="00E92601" w:rsidP="00E92601">
      <w:pPr>
        <w:pStyle w:val="B1"/>
      </w:pPr>
      <w:r>
        <w:t>-</w:t>
      </w:r>
      <w:r>
        <w:tab/>
      </w:r>
      <w:r w:rsidRPr="004D3578">
        <w:t>For a specific reference, subsequent revisions do not apply.</w:t>
      </w:r>
    </w:p>
    <w:p w14:paraId="57E88E91" w14:textId="77777777" w:rsidR="00E92601" w:rsidRPr="004D3578" w:rsidRDefault="00E92601" w:rsidP="00E9260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FB23B27" w14:textId="77777777" w:rsidR="00E92601" w:rsidRDefault="00E92601" w:rsidP="00E92601">
      <w:pPr>
        <w:pStyle w:val="EX"/>
        <w:rPr>
          <w:ins w:id="12" w:author="Michal Szydelko" w:date="2021-10-21T22:24:00Z"/>
        </w:rPr>
      </w:pPr>
      <w:r>
        <w:t>[1]</w:t>
      </w:r>
      <w:r>
        <w:tab/>
      </w:r>
      <w:r w:rsidRPr="001C1831">
        <w:t>ECC Decision (20)02</w:t>
      </w:r>
      <w:r>
        <w:t xml:space="preserve">: </w:t>
      </w:r>
      <w:r w:rsidRPr="004D3578">
        <w:t>"</w:t>
      </w:r>
      <w:r>
        <w:t>Harmonised use of the paired frequency bands 874.4-880.0 MHz and 919.4-925.0 MHz and of the unpaired frequency band 1900-1910 MHz for Railway Mobile Radio (RMR)</w:t>
      </w:r>
      <w:r w:rsidRPr="001C1831">
        <w:t xml:space="preserve"> </w:t>
      </w:r>
      <w:r w:rsidRPr="004D3578">
        <w:t>".</w:t>
      </w:r>
    </w:p>
    <w:p w14:paraId="4393FEEA" w14:textId="77777777" w:rsidR="00E92601" w:rsidRPr="00E92601" w:rsidRDefault="00E92601" w:rsidP="00E92601">
      <w:pPr>
        <w:pStyle w:val="EX"/>
        <w:rPr>
          <w:ins w:id="13" w:author="Michal Szydelko" w:date="2021-10-21T22:54:00Z"/>
        </w:rPr>
      </w:pPr>
      <w:ins w:id="14" w:author="Michal Szydelko" w:date="2021-10-21T22:54:00Z">
        <w:r w:rsidRPr="00E92601">
          <w:lastRenderedPageBreak/>
          <w:t>[2]</w:t>
        </w:r>
        <w:r w:rsidRPr="00E92601">
          <w:tab/>
          <w:t>RP-211495</w:t>
        </w:r>
        <w:r w:rsidRPr="00E92601">
          <w:tab/>
          <w:t>Introduction of 900MHz NR band for Europe for Rail Mobile Radio (RMR), WID</w:t>
        </w:r>
      </w:ins>
    </w:p>
    <w:p w14:paraId="51DEE461" w14:textId="0A8AC50F" w:rsidR="00E92601" w:rsidRDefault="00E92601" w:rsidP="00E92601">
      <w:pPr>
        <w:pStyle w:val="EX"/>
        <w:rPr>
          <w:ins w:id="15" w:author="Michal Szydelko" w:date="2021-10-21T22:24:00Z"/>
        </w:rPr>
      </w:pPr>
      <w:ins w:id="16" w:author="Michal Szydelko" w:date="2021-10-21T22:59:00Z">
        <w:r w:rsidRPr="00E92601">
          <w:t>[3]</w:t>
        </w:r>
        <w:r w:rsidRPr="00E92601">
          <w:tab/>
          <w:t>3GPP TR 38.853</w:t>
        </w:r>
      </w:ins>
      <w:ins w:id="17" w:author="Michal Szydelko" w:date="2021-10-21T23:00:00Z">
        <w:r w:rsidRPr="00E92601">
          <w:tab/>
        </w:r>
        <w:r w:rsidRPr="00E92601">
          <w:tab/>
          <w:t>Introduction of 900MHz NR band for Europe for Rail</w:t>
        </w:r>
        <w:r>
          <w:t xml:space="preserve"> Mobile Radio (RMR)</w:t>
        </w:r>
      </w:ins>
    </w:p>
    <w:p w14:paraId="68F9ECBB" w14:textId="77777777" w:rsidR="00020719" w:rsidRDefault="00020719" w:rsidP="00020719">
      <w:pPr>
        <w:pStyle w:val="Heading1"/>
        <w:rPr>
          <w:ins w:id="18" w:author="Michal Szydelko" w:date="2021-10-21T22:21:00Z"/>
        </w:rPr>
      </w:pPr>
      <w:bookmarkStart w:id="19" w:name="_Toc79161449"/>
      <w:r w:rsidRPr="004D3578">
        <w:t>4</w:t>
      </w:r>
      <w:r w:rsidRPr="004D3578">
        <w:tab/>
      </w:r>
      <w:r>
        <w:t>Regulatory background</w:t>
      </w:r>
      <w:bookmarkEnd w:id="19"/>
    </w:p>
    <w:p w14:paraId="56FBAE0E" w14:textId="77777777" w:rsidR="00020719" w:rsidRPr="00146A14" w:rsidRDefault="00020719">
      <w:pPr>
        <w:pPrChange w:id="20" w:author="Michal Szydelko" w:date="2021-10-21T22:21:00Z">
          <w:pPr>
            <w:pStyle w:val="Heading1"/>
          </w:pPr>
        </w:pPrChange>
      </w:pPr>
      <w:ins w:id="21" w:author="Michal Szydelko" w:date="2021-10-21T22:50:00Z">
        <w:r>
          <w:t xml:space="preserve">The regulatory background is captured in </w:t>
        </w:r>
      </w:ins>
      <w:ins w:id="22" w:author="Michal Szydelko" w:date="2021-10-21T22:51:00Z">
        <w:r>
          <w:t>the</w:t>
        </w:r>
      </w:ins>
      <w:ins w:id="23" w:author="Michal Szydelko" w:date="2021-10-21T22:50:00Z">
        <w:r>
          <w:t xml:space="preserve"> </w:t>
        </w:r>
      </w:ins>
      <w:ins w:id="24" w:author="Michal Szydelko" w:date="2021-10-21T22:51:00Z">
        <w:r w:rsidRPr="00C839AD">
          <w:t>ECC Decision</w:t>
        </w:r>
        <w:r>
          <w:t xml:space="preserve"> </w:t>
        </w:r>
        <w:r w:rsidRPr="00C839AD">
          <w:t>(20)02</w:t>
        </w:r>
        <w:r w:rsidRPr="00990D33">
          <w:t xml:space="preserve"> [1],</w:t>
        </w:r>
        <w:r>
          <w:t xml:space="preserve"> and references within.</w:t>
        </w:r>
      </w:ins>
    </w:p>
    <w:p w14:paraId="1539F6A9" w14:textId="77777777" w:rsidR="00020719" w:rsidRDefault="00020719" w:rsidP="00020719">
      <w:pPr>
        <w:pStyle w:val="Heading1"/>
        <w:rPr>
          <w:ins w:id="25" w:author="Michal Szydelko" w:date="2021-10-21T22:52:00Z"/>
        </w:rPr>
      </w:pPr>
      <w:bookmarkStart w:id="26" w:name="startOfAnnexes"/>
      <w:bookmarkStart w:id="27" w:name="_Toc79161450"/>
      <w:bookmarkEnd w:id="26"/>
      <w:r w:rsidRPr="006D6B1F">
        <w:t>5</w:t>
      </w:r>
      <w:r w:rsidRPr="006D6B1F">
        <w:tab/>
        <w:t>Frequency band arrangement</w:t>
      </w:r>
      <w:bookmarkEnd w:id="27"/>
    </w:p>
    <w:p w14:paraId="6BB867F1" w14:textId="77777777" w:rsidR="00020719" w:rsidRDefault="00020719">
      <w:pPr>
        <w:pStyle w:val="Heading2"/>
        <w:rPr>
          <w:ins w:id="28" w:author="Michal Szydelko" w:date="2021-10-21T22:52:00Z"/>
        </w:rPr>
        <w:pPrChange w:id="29" w:author="Michal Szydelko" w:date="2021-10-21T22:52:00Z">
          <w:pPr>
            <w:pStyle w:val="Heading1"/>
          </w:pPr>
        </w:pPrChange>
      </w:pPr>
      <w:ins w:id="30" w:author="Michal Szydelko" w:date="2021-10-21T22:52:00Z">
        <w:r w:rsidRPr="006D6B1F">
          <w:t>5</w:t>
        </w:r>
      </w:ins>
      <w:ins w:id="31" w:author="Michal Szydelko" w:date="2021-10-21T22:53:00Z">
        <w:r>
          <w:t>.1</w:t>
        </w:r>
      </w:ins>
      <w:ins w:id="32" w:author="Michal Szydelko" w:date="2021-10-21T22:52:00Z">
        <w:r w:rsidRPr="006D6B1F">
          <w:tab/>
        </w:r>
        <w:r>
          <w:t>General aspects</w:t>
        </w:r>
      </w:ins>
    </w:p>
    <w:p w14:paraId="52BC588E" w14:textId="77777777" w:rsidR="00020719" w:rsidRPr="00020719" w:rsidRDefault="00020719" w:rsidP="00020719">
      <w:pPr>
        <w:rPr>
          <w:ins w:id="33" w:author="Michal Szydelko" w:date="2021-10-21T22:31:00Z"/>
        </w:rPr>
      </w:pPr>
      <w:ins w:id="34" w:author="Michal Szydelko" w:date="2021-10-21T22:31:00Z">
        <w:r>
          <w:t>According to the NR</w:t>
        </w:r>
        <w:r w:rsidRPr="00020719">
          <w:t xml:space="preserve">_RAIL_EU_900MHz WID in [2], </w:t>
        </w:r>
      </w:ins>
      <w:ins w:id="35" w:author="Michal Szydelko" w:date="2021-10-21T22:33:00Z">
        <w:r w:rsidRPr="00020719">
          <w:t xml:space="preserve">introduction of NR in the RMR1900 operating band </w:t>
        </w:r>
      </w:ins>
      <w:ins w:id="36" w:author="Michal Szydelko" w:date="2021-10-21T22:32:00Z">
        <w:r w:rsidRPr="00020719">
          <w:t>is intended to ensure coexistence with adjacent spectrum ranges in Europe in compliance with the applicable regulations, to avoid the effects of interference on already established networks.</w:t>
        </w:r>
      </w:ins>
    </w:p>
    <w:p w14:paraId="1E9E2424" w14:textId="77777777" w:rsidR="00020719" w:rsidRPr="00020719" w:rsidRDefault="00020719" w:rsidP="00020719">
      <w:pPr>
        <w:rPr>
          <w:ins w:id="37" w:author="Michal Szydelko" w:date="2021-10-21T22:58:00Z"/>
        </w:rPr>
      </w:pPr>
      <w:ins w:id="38" w:author="Michal Szydelko" w:date="2021-10-21T22:58:00Z">
        <w:r w:rsidRPr="00020719">
          <w:t>According to the NR_RAIL_EU_1900MHz_TDD WID in [2], introduction of NR in the RMR1900 operating band is intended to ensure coexistence with adjacent spectrum ranges in Europe in compliance with the applicable regulations, to avoid the effects of interference on already established networks.</w:t>
        </w:r>
      </w:ins>
    </w:p>
    <w:p w14:paraId="33DD49C7" w14:textId="77777777" w:rsidR="00020719" w:rsidRPr="00020719" w:rsidRDefault="00020719">
      <w:pPr>
        <w:rPr>
          <w:ins w:id="39" w:author="Michal Szydelko" w:date="2021-10-21T22:58:00Z"/>
        </w:rPr>
        <w:pPrChange w:id="40" w:author="Michal Szydelko" w:date="2021-10-21T22:31:00Z">
          <w:pPr>
            <w:pStyle w:val="Heading1"/>
          </w:pPr>
        </w:pPrChange>
      </w:pPr>
    </w:p>
    <w:p w14:paraId="4B6422D2" w14:textId="4FC690F5" w:rsidR="00020719" w:rsidRPr="00020719" w:rsidRDefault="00020719">
      <w:pPr>
        <w:rPr>
          <w:ins w:id="41" w:author="Michal Szydelko" w:date="2021-10-21T22:36:00Z"/>
        </w:rPr>
        <w:pPrChange w:id="42" w:author="Michal Szydelko" w:date="2021-10-21T22:31:00Z">
          <w:pPr>
            <w:pStyle w:val="Heading1"/>
          </w:pPr>
        </w:pPrChange>
      </w:pPr>
      <w:ins w:id="43" w:author="Michal Szydelko" w:date="2021-10-21T22:35:00Z">
        <w:r w:rsidRPr="00020719">
          <w:t xml:space="preserve">The following frequency arrangement </w:t>
        </w:r>
      </w:ins>
      <w:ins w:id="44" w:author="Michal Szydelko" w:date="2021-10-21T22:37:00Z">
        <w:r w:rsidRPr="00020719">
          <w:t xml:space="preserve">was defined by the ECC [1] for the RMR900 operating band: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5" w:author="Michal Szydelko" w:date="2021-10-21T22:5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26"/>
        <w:gridCol w:w="2526"/>
        <w:gridCol w:w="2776"/>
        <w:gridCol w:w="1347"/>
        <w:tblGridChange w:id="46">
          <w:tblGrid>
            <w:gridCol w:w="1037"/>
            <w:gridCol w:w="2607"/>
            <w:gridCol w:w="2806"/>
            <w:gridCol w:w="1286"/>
          </w:tblGrid>
        </w:tblGridChange>
      </w:tblGrid>
      <w:tr w:rsidR="00020719" w:rsidRPr="00020719" w14:paraId="76A28EC0" w14:textId="77777777" w:rsidTr="00C839AD">
        <w:trPr>
          <w:cantSplit/>
          <w:jc w:val="center"/>
          <w:ins w:id="47" w:author="Michal Szydelko" w:date="2021-10-21T22:36:00Z"/>
          <w:trPrChange w:id="48" w:author="Michal Szydelko" w:date="2021-10-21T22:52:00Z">
            <w:trPr>
              <w:cantSplit/>
              <w:jc w:val="center"/>
            </w:trPr>
          </w:trPrChange>
        </w:trPr>
        <w:tc>
          <w:tcPr>
            <w:tcW w:w="1826" w:type="dxa"/>
            <w:shd w:val="clear" w:color="auto" w:fill="auto"/>
            <w:tcPrChange w:id="49" w:author="Michal Szydelko" w:date="2021-10-21T22:52:00Z">
              <w:tcPr>
                <w:tcW w:w="1037" w:type="dxa"/>
                <w:shd w:val="clear" w:color="auto" w:fill="auto"/>
              </w:tcPr>
            </w:tcPrChange>
          </w:tcPr>
          <w:p w14:paraId="5B98AFB9" w14:textId="77777777" w:rsidR="00020719" w:rsidRPr="00020719" w:rsidRDefault="00020719" w:rsidP="00C839AD">
            <w:pPr>
              <w:pStyle w:val="TAH"/>
              <w:rPr>
                <w:ins w:id="50" w:author="Michal Szydelko" w:date="2021-10-21T22:36:00Z"/>
                <w:rFonts w:cs="Arial"/>
              </w:rPr>
            </w:pPr>
            <w:ins w:id="51" w:author="Michal Szydelko" w:date="2021-10-21T22:36:00Z">
              <w:r w:rsidRPr="00020719">
                <w:rPr>
                  <w:rFonts w:cs="Arial"/>
                </w:rPr>
                <w:t xml:space="preserve">NR </w:t>
              </w:r>
              <w:r w:rsidRPr="00020719">
                <w:rPr>
                  <w:rFonts w:cs="Arial"/>
                  <w:i/>
                </w:rPr>
                <w:t>operating band</w:t>
              </w:r>
            </w:ins>
          </w:p>
        </w:tc>
        <w:tc>
          <w:tcPr>
            <w:tcW w:w="2526" w:type="dxa"/>
            <w:shd w:val="clear" w:color="auto" w:fill="auto"/>
            <w:tcPrChange w:id="52" w:author="Michal Szydelko" w:date="2021-10-21T22:52:00Z">
              <w:tcPr>
                <w:tcW w:w="2607" w:type="dxa"/>
                <w:shd w:val="clear" w:color="auto" w:fill="auto"/>
              </w:tcPr>
            </w:tcPrChange>
          </w:tcPr>
          <w:p w14:paraId="0B9A3975" w14:textId="77777777" w:rsidR="00020719" w:rsidRPr="00020719" w:rsidRDefault="00020719" w:rsidP="00C839AD">
            <w:pPr>
              <w:pStyle w:val="TAH"/>
              <w:rPr>
                <w:ins w:id="53" w:author="Michal Szydelko" w:date="2021-10-21T22:36:00Z"/>
                <w:rFonts w:cs="Arial"/>
              </w:rPr>
            </w:pPr>
            <w:ins w:id="54" w:author="Michal Szydelko" w:date="2021-10-21T22:36:00Z">
              <w:r w:rsidRPr="00020719">
                <w:rPr>
                  <w:rFonts w:cs="Arial"/>
                </w:rPr>
                <w:t xml:space="preserve">Uplink (UL) </w:t>
              </w:r>
              <w:r w:rsidRPr="00020719">
                <w:rPr>
                  <w:rFonts w:cs="Arial"/>
                  <w:i/>
                </w:rPr>
                <w:t>operating band</w:t>
              </w:r>
              <w:r w:rsidRPr="00020719">
                <w:rPr>
                  <w:rFonts w:cs="Arial"/>
                </w:rPr>
                <w:br/>
                <w:t>BS receive / UE transmit</w:t>
              </w:r>
            </w:ins>
          </w:p>
          <w:p w14:paraId="369AEA89" w14:textId="77777777" w:rsidR="00020719" w:rsidRPr="00020719" w:rsidRDefault="00020719" w:rsidP="00C839AD">
            <w:pPr>
              <w:pStyle w:val="TAH"/>
              <w:rPr>
                <w:ins w:id="55" w:author="Michal Szydelko" w:date="2021-10-21T22:36:00Z"/>
                <w:rFonts w:cs="Arial"/>
              </w:rPr>
            </w:pPr>
            <w:ins w:id="56" w:author="Michal Szydelko" w:date="2021-10-21T22:36:00Z">
              <w:r w:rsidRPr="00020719">
                <w:rPr>
                  <w:rFonts w:cs="Arial"/>
                </w:rPr>
                <w:t>F</w:t>
              </w:r>
              <w:r w:rsidRPr="00020719">
                <w:rPr>
                  <w:rFonts w:cs="Arial"/>
                  <w:vertAlign w:val="subscript"/>
                </w:rPr>
                <w:t>UL,low</w:t>
              </w:r>
              <w:r w:rsidRPr="00020719">
                <w:rPr>
                  <w:rFonts w:cs="Arial"/>
                </w:rPr>
                <w:t xml:space="preserve">   –  F</w:t>
              </w:r>
              <w:r w:rsidRPr="00020719">
                <w:rPr>
                  <w:rFonts w:cs="Arial"/>
                  <w:vertAlign w:val="subscript"/>
                </w:rPr>
                <w:t>UL,high</w:t>
              </w:r>
            </w:ins>
          </w:p>
        </w:tc>
        <w:tc>
          <w:tcPr>
            <w:tcW w:w="2776" w:type="dxa"/>
            <w:shd w:val="clear" w:color="auto" w:fill="auto"/>
            <w:tcPrChange w:id="57" w:author="Michal Szydelko" w:date="2021-10-21T22:52:00Z">
              <w:tcPr>
                <w:tcW w:w="2806" w:type="dxa"/>
                <w:shd w:val="clear" w:color="auto" w:fill="auto"/>
              </w:tcPr>
            </w:tcPrChange>
          </w:tcPr>
          <w:p w14:paraId="702469FA" w14:textId="77777777" w:rsidR="00020719" w:rsidRPr="00020719" w:rsidRDefault="00020719" w:rsidP="00C839AD">
            <w:pPr>
              <w:pStyle w:val="TAH"/>
              <w:rPr>
                <w:ins w:id="58" w:author="Michal Szydelko" w:date="2021-10-21T22:36:00Z"/>
                <w:rFonts w:cs="Arial"/>
              </w:rPr>
            </w:pPr>
            <w:ins w:id="59" w:author="Michal Szydelko" w:date="2021-10-21T22:36:00Z">
              <w:r w:rsidRPr="00020719">
                <w:rPr>
                  <w:rFonts w:cs="Arial"/>
                </w:rPr>
                <w:t xml:space="preserve">Downlink (DL) </w:t>
              </w:r>
              <w:r w:rsidRPr="00020719">
                <w:rPr>
                  <w:rFonts w:cs="Arial"/>
                  <w:i/>
                </w:rPr>
                <w:t>operating band</w:t>
              </w:r>
              <w:r w:rsidRPr="00020719">
                <w:rPr>
                  <w:rFonts w:cs="Arial"/>
                </w:rPr>
                <w:br/>
                <w:t>BS transmit / UE receive</w:t>
              </w:r>
            </w:ins>
          </w:p>
          <w:p w14:paraId="40027E5A" w14:textId="77777777" w:rsidR="00020719" w:rsidRPr="00020719" w:rsidRDefault="00020719" w:rsidP="00C839AD">
            <w:pPr>
              <w:pStyle w:val="TAH"/>
              <w:rPr>
                <w:ins w:id="60" w:author="Michal Szydelko" w:date="2021-10-21T22:36:00Z"/>
                <w:rFonts w:cs="Arial"/>
              </w:rPr>
            </w:pPr>
            <w:ins w:id="61" w:author="Michal Szydelko" w:date="2021-10-21T22:36:00Z">
              <w:r w:rsidRPr="00020719">
                <w:rPr>
                  <w:rFonts w:cs="Arial"/>
                </w:rPr>
                <w:t>F</w:t>
              </w:r>
              <w:r w:rsidRPr="00020719">
                <w:rPr>
                  <w:rFonts w:cs="Arial"/>
                  <w:vertAlign w:val="subscript"/>
                </w:rPr>
                <w:t>DL,low</w:t>
              </w:r>
              <w:r w:rsidRPr="00020719">
                <w:rPr>
                  <w:rFonts w:cs="Arial"/>
                </w:rPr>
                <w:t xml:space="preserve">   –  F</w:t>
              </w:r>
              <w:r w:rsidRPr="00020719">
                <w:rPr>
                  <w:rFonts w:cs="Arial"/>
                  <w:vertAlign w:val="subscript"/>
                </w:rPr>
                <w:t>DL,high</w:t>
              </w:r>
            </w:ins>
          </w:p>
        </w:tc>
        <w:tc>
          <w:tcPr>
            <w:tcW w:w="1347" w:type="dxa"/>
            <w:shd w:val="clear" w:color="auto" w:fill="auto"/>
            <w:tcPrChange w:id="62" w:author="Michal Szydelko" w:date="2021-10-21T22:52:00Z">
              <w:tcPr>
                <w:tcW w:w="1286" w:type="dxa"/>
                <w:shd w:val="clear" w:color="auto" w:fill="auto"/>
              </w:tcPr>
            </w:tcPrChange>
          </w:tcPr>
          <w:p w14:paraId="3AB61724" w14:textId="77777777" w:rsidR="00020719" w:rsidRPr="00020719" w:rsidRDefault="00020719" w:rsidP="00C839AD">
            <w:pPr>
              <w:pStyle w:val="TAH"/>
              <w:rPr>
                <w:ins w:id="63" w:author="Michal Szydelko" w:date="2021-10-21T22:36:00Z"/>
                <w:rFonts w:cs="Arial"/>
              </w:rPr>
            </w:pPr>
            <w:ins w:id="64" w:author="Michal Szydelko" w:date="2021-10-21T22:36:00Z">
              <w:r w:rsidRPr="00020719">
                <w:rPr>
                  <w:rFonts w:cs="Arial"/>
                </w:rPr>
                <w:t>Duplex mode</w:t>
              </w:r>
            </w:ins>
          </w:p>
        </w:tc>
      </w:tr>
      <w:tr w:rsidR="00020719" w14:paraId="436E66B5" w14:textId="77777777" w:rsidTr="00C839AD">
        <w:trPr>
          <w:cantSplit/>
          <w:jc w:val="center"/>
          <w:ins w:id="65" w:author="Michal Szydelko" w:date="2021-10-21T22:36:00Z"/>
          <w:trPrChange w:id="66" w:author="Michal Szydelko" w:date="2021-10-21T22:52:00Z">
            <w:trPr>
              <w:cantSplit/>
              <w:jc w:val="center"/>
            </w:trPr>
          </w:trPrChange>
        </w:trPr>
        <w:tc>
          <w:tcPr>
            <w:tcW w:w="1826" w:type="dxa"/>
            <w:shd w:val="clear" w:color="auto" w:fill="auto"/>
            <w:tcPrChange w:id="67" w:author="Michal Szydelko" w:date="2021-10-21T22:52:00Z">
              <w:tcPr>
                <w:tcW w:w="1037" w:type="dxa"/>
                <w:shd w:val="clear" w:color="auto" w:fill="auto"/>
              </w:tcPr>
            </w:tcPrChange>
          </w:tcPr>
          <w:p w14:paraId="554B5150" w14:textId="77777777" w:rsidR="00020719" w:rsidRPr="00020719" w:rsidRDefault="00020719" w:rsidP="00C839AD">
            <w:pPr>
              <w:pStyle w:val="TAC"/>
              <w:rPr>
                <w:ins w:id="68" w:author="Michal Szydelko" w:date="2021-10-21T22:36:00Z"/>
                <w:lang w:eastAsia="zh-CN"/>
              </w:rPr>
            </w:pPr>
            <w:ins w:id="69" w:author="Michal Szydelko" w:date="2021-10-21T22:36:00Z">
              <w:r w:rsidRPr="00020719">
                <w:rPr>
                  <w:lang w:eastAsia="zh-CN"/>
                </w:rPr>
                <w:t>[RMR900]</w:t>
              </w:r>
            </w:ins>
          </w:p>
        </w:tc>
        <w:tc>
          <w:tcPr>
            <w:tcW w:w="2526" w:type="dxa"/>
            <w:shd w:val="clear" w:color="auto" w:fill="auto"/>
            <w:tcPrChange w:id="70" w:author="Michal Szydelko" w:date="2021-10-21T22:52:00Z">
              <w:tcPr>
                <w:tcW w:w="2607" w:type="dxa"/>
                <w:shd w:val="clear" w:color="auto" w:fill="auto"/>
              </w:tcPr>
            </w:tcPrChange>
          </w:tcPr>
          <w:p w14:paraId="457B43C0" w14:textId="77777777" w:rsidR="00020719" w:rsidRPr="00020719" w:rsidRDefault="00020719" w:rsidP="00C839AD">
            <w:pPr>
              <w:pStyle w:val="TAC"/>
              <w:rPr>
                <w:ins w:id="71" w:author="Michal Szydelko" w:date="2021-10-21T22:36:00Z"/>
                <w:lang w:eastAsia="zh-CN"/>
              </w:rPr>
            </w:pPr>
            <w:ins w:id="72" w:author="Michal Szydelko" w:date="2021-10-21T22:36:00Z">
              <w:r w:rsidRPr="00020719">
                <w:t>874.4 MHz – 880 MHz</w:t>
              </w:r>
            </w:ins>
          </w:p>
        </w:tc>
        <w:tc>
          <w:tcPr>
            <w:tcW w:w="2776" w:type="dxa"/>
            <w:shd w:val="clear" w:color="auto" w:fill="auto"/>
            <w:tcPrChange w:id="73" w:author="Michal Szydelko" w:date="2021-10-21T22:52:00Z">
              <w:tcPr>
                <w:tcW w:w="2806" w:type="dxa"/>
                <w:shd w:val="clear" w:color="auto" w:fill="auto"/>
              </w:tcPr>
            </w:tcPrChange>
          </w:tcPr>
          <w:p w14:paraId="24E306DA" w14:textId="77777777" w:rsidR="00020719" w:rsidRPr="00020719" w:rsidRDefault="00020719" w:rsidP="00C839AD">
            <w:pPr>
              <w:pStyle w:val="TAC"/>
              <w:rPr>
                <w:ins w:id="74" w:author="Michal Szydelko" w:date="2021-10-21T22:36:00Z"/>
              </w:rPr>
            </w:pPr>
            <w:ins w:id="75" w:author="Michal Szydelko" w:date="2021-10-21T22:36:00Z">
              <w:r w:rsidRPr="00020719">
                <w:t>919.4 MHz – 925 MHz</w:t>
              </w:r>
            </w:ins>
          </w:p>
        </w:tc>
        <w:tc>
          <w:tcPr>
            <w:tcW w:w="1347" w:type="dxa"/>
            <w:shd w:val="clear" w:color="auto" w:fill="auto"/>
            <w:tcPrChange w:id="76" w:author="Michal Szydelko" w:date="2021-10-21T22:52:00Z">
              <w:tcPr>
                <w:tcW w:w="1286" w:type="dxa"/>
                <w:shd w:val="clear" w:color="auto" w:fill="auto"/>
              </w:tcPr>
            </w:tcPrChange>
          </w:tcPr>
          <w:p w14:paraId="348A9477" w14:textId="77777777" w:rsidR="00020719" w:rsidRDefault="00020719" w:rsidP="00C839AD">
            <w:pPr>
              <w:pStyle w:val="TAC"/>
              <w:rPr>
                <w:ins w:id="77" w:author="Michal Szydelko" w:date="2021-10-21T22:36:00Z"/>
              </w:rPr>
            </w:pPr>
            <w:ins w:id="78" w:author="Michal Szydelko" w:date="2021-10-21T22:36:00Z">
              <w:r w:rsidRPr="00020719">
                <w:t>FDD</w:t>
              </w:r>
            </w:ins>
          </w:p>
        </w:tc>
      </w:tr>
    </w:tbl>
    <w:p w14:paraId="395B80F3" w14:textId="77777777" w:rsidR="00020719" w:rsidRDefault="00020719">
      <w:pPr>
        <w:rPr>
          <w:ins w:id="79" w:author="Michal Szydelko" w:date="2021-10-21T22:52:00Z"/>
        </w:rPr>
        <w:pPrChange w:id="80" w:author="Michal Szydelko" w:date="2021-10-21T22:31:00Z">
          <w:pPr>
            <w:pStyle w:val="Heading1"/>
          </w:pPr>
        </w:pPrChange>
      </w:pPr>
    </w:p>
    <w:p w14:paraId="066EB3DC" w14:textId="77777777" w:rsidR="00020719" w:rsidRDefault="00020719" w:rsidP="00020719">
      <w:pPr>
        <w:pStyle w:val="Heading2"/>
        <w:rPr>
          <w:ins w:id="81" w:author="Michal Szydelko" w:date="2021-10-21T22:53:00Z"/>
        </w:rPr>
      </w:pPr>
      <w:ins w:id="82" w:author="Michal Szydelko" w:date="2021-10-21T22:53:00Z">
        <w:r w:rsidRPr="006D6B1F">
          <w:t>5</w:t>
        </w:r>
        <w:r>
          <w:t>.2</w:t>
        </w:r>
        <w:r w:rsidRPr="006D6B1F">
          <w:tab/>
        </w:r>
        <w:r>
          <w:t>Existing NR operating bands adjacent to RMR band</w:t>
        </w:r>
      </w:ins>
    </w:p>
    <w:p w14:paraId="5FF6C0A2" w14:textId="77777777" w:rsidR="00020719" w:rsidRPr="00972BF0" w:rsidDel="00F27BA1" w:rsidRDefault="00020719">
      <w:pPr>
        <w:pStyle w:val="ListParagraph"/>
        <w:numPr>
          <w:ilvl w:val="0"/>
          <w:numId w:val="49"/>
        </w:numPr>
        <w:spacing w:after="180"/>
        <w:contextualSpacing/>
        <w:rPr>
          <w:del w:id="83" w:author="Michal Szydelko" w:date="2021-10-21T22:37:00Z"/>
        </w:rPr>
        <w:pPrChange w:id="84" w:author="Michal Szydelko" w:date="2021-10-21T22:35:00Z">
          <w:pPr>
            <w:pStyle w:val="Heading1"/>
          </w:pPr>
        </w:pPrChange>
      </w:pPr>
    </w:p>
    <w:p w14:paraId="1848EC28" w14:textId="77777777" w:rsidR="00020719" w:rsidDel="00972BF0" w:rsidRDefault="00020719" w:rsidP="00020719">
      <w:pPr>
        <w:pStyle w:val="EditorsNote"/>
        <w:rPr>
          <w:del w:id="85" w:author="Michal Szydelko" w:date="2021-10-21T22:35:00Z"/>
        </w:rPr>
      </w:pPr>
      <w:del w:id="86" w:author="Michal Szydelko" w:date="2021-10-21T22:35:00Z">
        <w:r w:rsidDel="00972BF0">
          <w:delText>Editor´s Note: To be developed!</w:delText>
        </w:r>
      </w:del>
    </w:p>
    <w:p w14:paraId="40988430" w14:textId="77777777" w:rsidR="00020719" w:rsidRPr="00976789" w:rsidRDefault="00020719" w:rsidP="00020719">
      <w:pPr>
        <w:pStyle w:val="Heading1"/>
      </w:pPr>
      <w:bookmarkStart w:id="87" w:name="_Toc79161451"/>
      <w:r>
        <w:t>6</w:t>
      </w:r>
      <w:r>
        <w:tab/>
      </w:r>
      <w:r w:rsidRPr="00976789">
        <w:t>NR system parameters</w:t>
      </w:r>
      <w:bookmarkEnd w:id="87"/>
    </w:p>
    <w:p w14:paraId="35A2D615" w14:textId="77777777" w:rsidR="00020719" w:rsidRPr="00020719" w:rsidRDefault="00020719" w:rsidP="00020719">
      <w:pPr>
        <w:rPr>
          <w:ins w:id="88" w:author="Michal Szydelko" w:date="2021-10-21T22:53:00Z"/>
        </w:rPr>
      </w:pPr>
      <w:ins w:id="89" w:author="Michal Szydelko" w:date="2021-10-21T22:53:00Z">
        <w:r w:rsidRPr="00020719">
          <w:t xml:space="preserve">Based on the analysis of the technical conditions defined in ECC Decision (20)02 [1], the </w:t>
        </w:r>
      </w:ins>
      <w:ins w:id="90" w:author="Michal Szydelko" w:date="2021-10-21T22:54:00Z">
        <w:r w:rsidRPr="00020719">
          <w:t xml:space="preserve">NR_RAIL_EU_900MHz WID </w:t>
        </w:r>
      </w:ins>
      <w:ins w:id="91" w:author="Michal Szydelko" w:date="2021-10-21T22:53:00Z">
        <w:r w:rsidRPr="00020719">
          <w:t xml:space="preserve">[2] was limited to support the following system parameters for the NR operation in the RMR900 operating band: </w:t>
        </w:r>
      </w:ins>
    </w:p>
    <w:p w14:paraId="42FBADA9" w14:textId="77777777" w:rsidR="00020719" w:rsidRPr="00020719" w:rsidRDefault="00020719" w:rsidP="00020719">
      <w:pPr>
        <w:pStyle w:val="ListParagraph"/>
        <w:numPr>
          <w:ilvl w:val="0"/>
          <w:numId w:val="49"/>
        </w:numPr>
        <w:spacing w:after="180"/>
        <w:contextualSpacing/>
        <w:rPr>
          <w:ins w:id="92" w:author="Michal Szydelko" w:date="2021-10-21T22:56:00Z"/>
        </w:rPr>
      </w:pPr>
      <w:ins w:id="93" w:author="Michal Szydelko" w:date="2021-10-21T22:56:00Z">
        <w:r w:rsidRPr="00020719">
          <w:t>5 MHz channel bandwidth (15kHz SCS),</w:t>
        </w:r>
      </w:ins>
    </w:p>
    <w:p w14:paraId="4C41F18E" w14:textId="77777777" w:rsidR="00020719" w:rsidRDefault="00020719">
      <w:pPr>
        <w:rPr>
          <w:ins w:id="94" w:author="Michal Szydelko" w:date="2021-10-21T22:31:00Z"/>
        </w:rPr>
        <w:pPrChange w:id="95" w:author="Michal Szydelko" w:date="2021-10-21T22:27:00Z">
          <w:pPr>
            <w:pStyle w:val="EditorsNote"/>
          </w:pPr>
        </w:pPrChange>
      </w:pPr>
    </w:p>
    <w:p w14:paraId="4D83C2CF" w14:textId="502D6863" w:rsidR="00020719" w:rsidDel="00146A14" w:rsidRDefault="00020719">
      <w:pPr>
        <w:pStyle w:val="ListParagraph"/>
        <w:spacing w:after="180"/>
        <w:contextualSpacing/>
        <w:rPr>
          <w:del w:id="96" w:author="Michal Szydelko" w:date="2021-10-21T22:27:00Z"/>
        </w:rPr>
        <w:pPrChange w:id="97" w:author="Michal Szydelko" w:date="2021-10-21T22:27:00Z">
          <w:pPr>
            <w:pStyle w:val="EditorsNote"/>
          </w:pPr>
        </w:pPrChange>
      </w:pPr>
    </w:p>
    <w:p w14:paraId="52D557D7" w14:textId="77777777" w:rsidR="00020719" w:rsidRDefault="00020719" w:rsidP="00020719">
      <w:pPr>
        <w:pStyle w:val="Heading1"/>
      </w:pPr>
      <w:bookmarkStart w:id="98" w:name="_Toc79161452"/>
      <w:r>
        <w:t>7</w:t>
      </w:r>
      <w:r>
        <w:tab/>
        <w:t>RF requirements</w:t>
      </w:r>
      <w:bookmarkEnd w:id="98"/>
    </w:p>
    <w:p w14:paraId="5D97A85F" w14:textId="77777777" w:rsidR="00020719" w:rsidRDefault="00020719" w:rsidP="00020719">
      <w:pPr>
        <w:pStyle w:val="Heading2"/>
        <w:rPr>
          <w:ins w:id="99" w:author="Michal Szydelko" w:date="2021-10-21T22:30:00Z"/>
        </w:rPr>
      </w:pPr>
      <w:bookmarkStart w:id="100" w:name="_Toc79161453"/>
      <w:r>
        <w:t>7.1</w:t>
      </w:r>
      <w:r>
        <w:tab/>
        <w:t>BS specific requirements</w:t>
      </w:r>
      <w:bookmarkEnd w:id="100"/>
    </w:p>
    <w:p w14:paraId="1E23397A" w14:textId="77777777" w:rsidR="00020719" w:rsidRDefault="00020719" w:rsidP="00020719">
      <w:pPr>
        <w:pStyle w:val="Heading3"/>
        <w:rPr>
          <w:ins w:id="101" w:author="Michal Szydelko" w:date="2021-10-21T22:30:00Z"/>
        </w:rPr>
      </w:pPr>
      <w:ins w:id="102" w:author="Michal Szydelko" w:date="2021-10-21T22:30:00Z">
        <w:r>
          <w:t>7.1.0</w:t>
        </w:r>
        <w:r>
          <w:tab/>
          <w:t>General</w:t>
        </w:r>
      </w:ins>
    </w:p>
    <w:p w14:paraId="4860C58D" w14:textId="77777777" w:rsidR="00020719" w:rsidRPr="00020719" w:rsidRDefault="00020719" w:rsidP="00020719">
      <w:pPr>
        <w:rPr>
          <w:ins w:id="103" w:author="Michal Szydelko" w:date="2021-10-21T22:30:00Z"/>
        </w:rPr>
      </w:pPr>
      <w:ins w:id="104" w:author="Michal Szydelko" w:date="2021-10-21T22:42:00Z">
        <w:r w:rsidRPr="00020719">
          <w:t xml:space="preserve">The </w:t>
        </w:r>
      </w:ins>
      <w:ins w:id="105" w:author="Michal Szydelko" w:date="2021-10-21T22:46:00Z">
        <w:r w:rsidRPr="00020719">
          <w:t xml:space="preserve">BS RF </w:t>
        </w:r>
      </w:ins>
      <w:ins w:id="106" w:author="Michal Szydelko" w:date="2021-10-21T22:42:00Z">
        <w:r w:rsidRPr="00020719">
          <w:t xml:space="preserve">work </w:t>
        </w:r>
      </w:ins>
      <w:ins w:id="107" w:author="Michal Szydelko" w:date="2021-10-21T22:46:00Z">
        <w:r w:rsidRPr="00020719">
          <w:t xml:space="preserve">for </w:t>
        </w:r>
      </w:ins>
      <w:ins w:id="108" w:author="Michal Szydelko" w:date="2021-10-21T22:42:00Z">
        <w:r w:rsidRPr="00020719">
          <w:t>RMR</w:t>
        </w:r>
      </w:ins>
      <w:ins w:id="109" w:author="Michal Szydelko" w:date="2021-10-21T22:43:00Z">
        <w:r w:rsidRPr="00020719">
          <w:t xml:space="preserve">900 was limited to the Wide Area Base Stations, only. </w:t>
        </w:r>
      </w:ins>
    </w:p>
    <w:p w14:paraId="43878FF5" w14:textId="77777777" w:rsidR="00020719" w:rsidRPr="00020719" w:rsidRDefault="00020719" w:rsidP="00020719">
      <w:pPr>
        <w:rPr>
          <w:ins w:id="110" w:author="Michal Szydelko" w:date="2021-10-21T22:44:00Z"/>
        </w:rPr>
      </w:pPr>
      <w:ins w:id="111" w:author="Michal Szydelko" w:date="2021-10-21T22:43:00Z">
        <w:r w:rsidRPr="00020719">
          <w:t xml:space="preserve">Referring to the ECC 20(02) decision in [1], one can observe that related analyses </w:t>
        </w:r>
      </w:ins>
      <w:ins w:id="112" w:author="Michal Szydelko" w:date="2021-10-21T22:44:00Z">
        <w:r w:rsidRPr="00020719">
          <w:t xml:space="preserve">were done for the non-AAS BS architectures, only. Therefore the RAN4 requirements derivation was limited to the BS type 1-C requirements, only. </w:t>
        </w:r>
      </w:ins>
    </w:p>
    <w:p w14:paraId="69EFC274" w14:textId="667934D5" w:rsidR="00020719" w:rsidRPr="00020719" w:rsidRDefault="00020719" w:rsidP="00020719">
      <w:pPr>
        <w:rPr>
          <w:ins w:id="113" w:author="Michal Szydelko" w:date="2021-10-21T23:18:00Z"/>
        </w:rPr>
      </w:pPr>
      <w:ins w:id="114" w:author="Michal Szydelko" w:date="2021-10-21T23:18:00Z">
        <w:r w:rsidRPr="00020719">
          <w:t xml:space="preserve">The only impact from RMR 900 to the following specification is due to addition on new RMR bands to the Tx spur co-existence table, and in co-location blocking tables: </w:t>
        </w:r>
      </w:ins>
    </w:p>
    <w:p w14:paraId="2E03D6F3" w14:textId="77777777" w:rsidR="00020719" w:rsidRPr="00020719" w:rsidRDefault="00020719" w:rsidP="00020719">
      <w:pPr>
        <w:rPr>
          <w:ins w:id="115" w:author="Michal Szydelko" w:date="2021-10-21T23:18:00Z"/>
        </w:rPr>
      </w:pPr>
      <w:ins w:id="116" w:author="Michal Szydelko" w:date="2021-10-21T23:18:00Z">
        <w:r w:rsidRPr="00020719">
          <w:t>-</w:t>
        </w:r>
        <w:r w:rsidRPr="00020719">
          <w:tab/>
          <w:t>38.141-2</w:t>
        </w:r>
        <w:r w:rsidRPr="00020719">
          <w:tab/>
          <w:t>NR; Base Station (BS) conformance testing Part 2: Radiated conformance testing</w:t>
        </w:r>
      </w:ins>
    </w:p>
    <w:p w14:paraId="6459F6F3" w14:textId="77777777" w:rsidR="00020719" w:rsidRPr="00020719" w:rsidRDefault="00020719" w:rsidP="00020719">
      <w:pPr>
        <w:rPr>
          <w:ins w:id="117" w:author="Michal Szydelko" w:date="2021-10-21T23:18:00Z"/>
        </w:rPr>
      </w:pPr>
      <w:ins w:id="118" w:author="Michal Szydelko" w:date="2021-10-21T23:18:00Z">
        <w:r w:rsidRPr="00020719">
          <w:t>-</w:t>
        </w:r>
        <w:r w:rsidRPr="00020719">
          <w:tab/>
          <w:t>36.104</w:t>
        </w:r>
        <w:r w:rsidRPr="00020719">
          <w:tab/>
        </w:r>
        <w:r w:rsidRPr="00020719">
          <w:tab/>
          <w:t>E-UTRA; BS Radio transmission and reception</w:t>
        </w:r>
      </w:ins>
    </w:p>
    <w:p w14:paraId="6A63BDD6" w14:textId="77777777" w:rsidR="00020719" w:rsidRPr="00020719" w:rsidRDefault="00020719" w:rsidP="00020719">
      <w:pPr>
        <w:rPr>
          <w:ins w:id="119" w:author="Michal Szydelko" w:date="2021-10-21T23:18:00Z"/>
        </w:rPr>
      </w:pPr>
      <w:ins w:id="120" w:author="Michal Szydelko" w:date="2021-10-21T23:18:00Z">
        <w:r w:rsidRPr="00020719">
          <w:t>-</w:t>
        </w:r>
        <w:r w:rsidRPr="00020719">
          <w:tab/>
          <w:t>36.141</w:t>
        </w:r>
        <w:r w:rsidRPr="00020719">
          <w:tab/>
        </w:r>
        <w:r w:rsidRPr="00020719">
          <w:tab/>
          <w:t>E-UTRA; BS conformance testing</w:t>
        </w:r>
      </w:ins>
    </w:p>
    <w:p w14:paraId="0F76BAB9" w14:textId="77777777" w:rsidR="00020719" w:rsidRPr="00020719" w:rsidRDefault="00020719" w:rsidP="00020719">
      <w:pPr>
        <w:rPr>
          <w:ins w:id="121" w:author="Michal Szydelko" w:date="2021-10-21T23:18:00Z"/>
        </w:rPr>
      </w:pPr>
      <w:ins w:id="122" w:author="Michal Szydelko" w:date="2021-10-21T23:18:00Z">
        <w:r w:rsidRPr="00020719">
          <w:t>-</w:t>
        </w:r>
        <w:r w:rsidRPr="00020719">
          <w:tab/>
          <w:t>37.104</w:t>
        </w:r>
        <w:r w:rsidRPr="00020719">
          <w:tab/>
        </w:r>
        <w:r w:rsidRPr="00020719">
          <w:tab/>
          <w:t>E-UTRA, UTRA and GSM/EDGE; Multi-Standard Radio (MSR) Base Station (BS) radio transmission and reception</w:t>
        </w:r>
      </w:ins>
    </w:p>
    <w:p w14:paraId="58E607F9" w14:textId="77777777" w:rsidR="00020719" w:rsidRPr="00020719" w:rsidRDefault="00020719" w:rsidP="00020719">
      <w:pPr>
        <w:rPr>
          <w:ins w:id="123" w:author="Michal Szydelko" w:date="2021-10-21T23:18:00Z"/>
        </w:rPr>
      </w:pPr>
      <w:ins w:id="124" w:author="Michal Szydelko" w:date="2021-10-21T23:18:00Z">
        <w:r w:rsidRPr="00020719">
          <w:t>-</w:t>
        </w:r>
        <w:r w:rsidRPr="00020719">
          <w:tab/>
          <w:t>37.141</w:t>
        </w:r>
        <w:r w:rsidRPr="00020719">
          <w:tab/>
        </w:r>
        <w:r w:rsidRPr="00020719">
          <w:tab/>
          <w:t>E-UTRA, UTRA and GSM/EDGE; Multi-Standard Radio (MSR) Base Station (BS) conformance testing</w:t>
        </w:r>
      </w:ins>
    </w:p>
    <w:p w14:paraId="0BCCC137" w14:textId="77777777" w:rsidR="00020719" w:rsidRPr="00020719" w:rsidRDefault="00020719" w:rsidP="00020719">
      <w:pPr>
        <w:rPr>
          <w:ins w:id="125" w:author="Michal Szydelko" w:date="2021-10-21T23:18:00Z"/>
        </w:rPr>
      </w:pPr>
      <w:ins w:id="126" w:author="Michal Szydelko" w:date="2021-10-21T23:18:00Z">
        <w:r w:rsidRPr="00020719">
          <w:t>-</w:t>
        </w:r>
        <w:r w:rsidRPr="00020719">
          <w:tab/>
          <w:t>37.105</w:t>
        </w:r>
        <w:r w:rsidRPr="00020719">
          <w:tab/>
        </w:r>
        <w:r w:rsidRPr="00020719">
          <w:tab/>
          <w:t>Active Antenna System (AAS) Base Station (BS) transmission and reception</w:t>
        </w:r>
      </w:ins>
    </w:p>
    <w:p w14:paraId="491D01B8" w14:textId="77777777" w:rsidR="00020719" w:rsidRPr="00020719" w:rsidRDefault="00020719" w:rsidP="00020719">
      <w:pPr>
        <w:rPr>
          <w:ins w:id="127" w:author="Michal Szydelko" w:date="2021-10-21T23:18:00Z"/>
        </w:rPr>
      </w:pPr>
      <w:ins w:id="128" w:author="Michal Szydelko" w:date="2021-10-21T23:18:00Z">
        <w:r w:rsidRPr="00020719">
          <w:t>-</w:t>
        </w:r>
        <w:r w:rsidRPr="00020719">
          <w:tab/>
          <w:t>37.145-1</w:t>
        </w:r>
        <w:r w:rsidRPr="00020719">
          <w:tab/>
          <w:t>Active Antenna System (AAS) Base Station (BS) conformance testing; Part 1: conducted conformance testing</w:t>
        </w:r>
      </w:ins>
    </w:p>
    <w:p w14:paraId="78D7C628" w14:textId="77777777" w:rsidR="00020719" w:rsidRPr="00020719" w:rsidRDefault="00020719" w:rsidP="00020719">
      <w:ins w:id="129" w:author="Michal Szydelko" w:date="2021-10-21T23:18:00Z">
        <w:r w:rsidRPr="00020719">
          <w:t>-</w:t>
        </w:r>
        <w:r w:rsidRPr="00020719">
          <w:tab/>
          <w:t>37.145-2</w:t>
        </w:r>
        <w:r w:rsidRPr="00020719">
          <w:tab/>
          <w:t>Active Antenna System (AAS) Base Station (BS) conformance testing; Part 2: radiated conformance testing</w:t>
        </w:r>
      </w:ins>
    </w:p>
    <w:p w14:paraId="08D9F654" w14:textId="77777777" w:rsidR="00020719" w:rsidRPr="00020719" w:rsidRDefault="00020719" w:rsidP="00020719">
      <w:pPr>
        <w:pStyle w:val="Heading3"/>
      </w:pPr>
      <w:bookmarkStart w:id="130" w:name="_Toc79161454"/>
      <w:r w:rsidRPr="00020719">
        <w:t>7.1.1</w:t>
      </w:r>
      <w:r w:rsidRPr="00020719">
        <w:tab/>
        <w:t>Transmitter characteristics</w:t>
      </w:r>
      <w:bookmarkEnd w:id="130"/>
    </w:p>
    <w:p w14:paraId="2CCBA97E" w14:textId="70208CFB" w:rsidR="00020719" w:rsidRPr="00020719" w:rsidRDefault="00020719">
      <w:pPr>
        <w:rPr>
          <w:ins w:id="131" w:author="Michal Szydelko" w:date="2021-10-21T23:21:00Z"/>
        </w:rPr>
        <w:pPrChange w:id="132" w:author="Michal Szydelko" w:date="2021-10-21T23:21:00Z">
          <w:pPr>
            <w:pStyle w:val="EditorsNote"/>
          </w:pPr>
        </w:pPrChange>
      </w:pPr>
      <w:ins w:id="133" w:author="Michal Szydelko" w:date="2021-10-21T23:20:00Z">
        <w:r w:rsidRPr="00020719">
          <w:t xml:space="preserve">Only Category B emission requirements are applicable to NR operation in RMR900 band. </w:t>
        </w:r>
      </w:ins>
    </w:p>
    <w:p w14:paraId="1C320A5C" w14:textId="77777777" w:rsidR="00020719" w:rsidRPr="00020719" w:rsidDel="00AE38A0" w:rsidRDefault="00020719">
      <w:pPr>
        <w:rPr>
          <w:del w:id="134" w:author="Michal Szydelko" w:date="2021-10-21T23:20:00Z"/>
        </w:rPr>
        <w:pPrChange w:id="135" w:author="Michal Szydelko" w:date="2021-10-21T23:21:00Z">
          <w:pPr>
            <w:pStyle w:val="EditorsNote"/>
          </w:pPr>
        </w:pPrChange>
      </w:pPr>
      <w:del w:id="136" w:author="Michal Szydelko" w:date="2021-10-21T23:20:00Z">
        <w:r w:rsidRPr="00020719" w:rsidDel="00AE38A0">
          <w:delText>Editor´s Note: To be developed!</w:delText>
        </w:r>
      </w:del>
    </w:p>
    <w:p w14:paraId="46C43F1E" w14:textId="77777777" w:rsidR="00020719" w:rsidRPr="00020719" w:rsidRDefault="00020719" w:rsidP="00020719">
      <w:pPr>
        <w:pStyle w:val="Heading3"/>
        <w:rPr>
          <w:ins w:id="137" w:author="Michal Szydelko" w:date="2021-10-21T23:19:00Z"/>
        </w:rPr>
      </w:pPr>
      <w:bookmarkStart w:id="138" w:name="_Toc79161455"/>
      <w:r w:rsidRPr="00020719">
        <w:t>7.1.2</w:t>
      </w:r>
      <w:r w:rsidRPr="00020719">
        <w:tab/>
        <w:t>Receiver characteristics</w:t>
      </w:r>
      <w:bookmarkEnd w:id="138"/>
    </w:p>
    <w:p w14:paraId="71B6379D" w14:textId="77777777" w:rsidR="00020719" w:rsidRPr="00020719" w:rsidRDefault="00020719">
      <w:pPr>
        <w:pStyle w:val="Heading4"/>
        <w:rPr>
          <w:ins w:id="139" w:author="Michal Szydelko" w:date="2021-10-21T22:39:00Z"/>
        </w:rPr>
        <w:pPrChange w:id="140" w:author="Michal Szydelko" w:date="2021-10-21T23:20:00Z">
          <w:pPr>
            <w:pStyle w:val="Heading3"/>
          </w:pPr>
        </w:pPrChange>
      </w:pPr>
      <w:ins w:id="141" w:author="Michal Szydelko" w:date="2021-10-21T22:39:00Z">
        <w:r w:rsidRPr="00020719">
          <w:t>7.1.2</w:t>
        </w:r>
      </w:ins>
      <w:ins w:id="142" w:author="Michal Szydelko" w:date="2021-10-21T23:20:00Z">
        <w:r w:rsidRPr="00020719">
          <w:t>.1</w:t>
        </w:r>
      </w:ins>
      <w:ins w:id="143" w:author="Michal Szydelko" w:date="2021-10-21T22:39:00Z">
        <w:r w:rsidRPr="00020719">
          <w:tab/>
          <w:t>Enhanced BS selectivity for band n1</w:t>
        </w:r>
      </w:ins>
    </w:p>
    <w:p w14:paraId="76807A71" w14:textId="77777777" w:rsidR="00020719" w:rsidRPr="00020719" w:rsidRDefault="00020719" w:rsidP="00020719">
      <w:ins w:id="144" w:author="Michal Szydelko" w:date="2021-10-21T22:40:00Z">
        <w:r w:rsidRPr="00020719">
          <w:t xml:space="preserve">It was agreed that </w:t>
        </w:r>
      </w:ins>
      <w:ins w:id="145" w:author="Michal Szydelko" w:date="2021-10-21T22:39:00Z">
        <w:r w:rsidRPr="00020719">
          <w:t>RAN4 will not specify any requirement to capture the BS enhanced selectivity (band n1) assumption.</w:t>
        </w:r>
      </w:ins>
    </w:p>
    <w:p w14:paraId="50CCB316" w14:textId="77777777" w:rsidR="00020719" w:rsidRPr="00020719" w:rsidRDefault="00020719" w:rsidP="00020719">
      <w:pPr>
        <w:pStyle w:val="Heading2"/>
        <w:rPr>
          <w:ins w:id="146" w:author="Michal Szydelko" w:date="2021-10-21T22:29:00Z"/>
        </w:rPr>
      </w:pPr>
      <w:bookmarkStart w:id="147" w:name="_Toc79161456"/>
      <w:r w:rsidRPr="00020719">
        <w:t>7.2</w:t>
      </w:r>
      <w:r w:rsidRPr="00020719">
        <w:tab/>
        <w:t>UE specific requirements</w:t>
      </w:r>
      <w:bookmarkEnd w:id="147"/>
    </w:p>
    <w:p w14:paraId="57FF2377" w14:textId="77777777" w:rsidR="00020719" w:rsidRPr="00020719" w:rsidRDefault="00020719" w:rsidP="00020719">
      <w:pPr>
        <w:pStyle w:val="Heading3"/>
        <w:rPr>
          <w:ins w:id="148" w:author="Michal Szydelko" w:date="2021-10-21T22:29:00Z"/>
        </w:rPr>
      </w:pPr>
      <w:ins w:id="149" w:author="Michal Szydelko" w:date="2021-10-21T22:29:00Z">
        <w:r w:rsidRPr="00020719">
          <w:t>7.2.1</w:t>
        </w:r>
        <w:r w:rsidRPr="00020719">
          <w:tab/>
          <w:t>General</w:t>
        </w:r>
      </w:ins>
    </w:p>
    <w:p w14:paraId="72006937" w14:textId="77777777" w:rsidR="00020719" w:rsidRDefault="00020719" w:rsidP="00020719">
      <w:pPr>
        <w:rPr>
          <w:ins w:id="150" w:author="Michal Szydelko" w:date="2021-10-21T22:56:00Z"/>
        </w:rPr>
      </w:pPr>
      <w:ins w:id="151" w:author="Michal Szydelko" w:date="2021-10-21T22:45:00Z">
        <w:r w:rsidRPr="00020719">
          <w:t xml:space="preserve">UE RF work for RMR900 is limited to the </w:t>
        </w:r>
      </w:ins>
      <w:ins w:id="152" w:author="Michal Szydelko" w:date="2021-10-21T22:29:00Z">
        <w:r w:rsidRPr="00020719">
          <w:t>UE power</w:t>
        </w:r>
        <w:r w:rsidRPr="00990D33">
          <w:t xml:space="preserve"> class 3 (23dBm), only. </w:t>
        </w:r>
      </w:ins>
    </w:p>
    <w:p w14:paraId="63487277" w14:textId="77777777" w:rsidR="00020719" w:rsidRDefault="00020719" w:rsidP="00020719">
      <w:pPr>
        <w:pStyle w:val="Heading3"/>
      </w:pPr>
      <w:bookmarkStart w:id="153" w:name="_Toc79161457"/>
      <w:r>
        <w:t>7.2.</w:t>
      </w:r>
      <w:ins w:id="154" w:author="Michal Szydelko" w:date="2021-10-21T22:29:00Z">
        <w:r>
          <w:t>2</w:t>
        </w:r>
      </w:ins>
      <w:del w:id="155" w:author="Michal Szydelko" w:date="2021-10-21T22:29:00Z">
        <w:r w:rsidDel="00972BF0">
          <w:delText>1</w:delText>
        </w:r>
      </w:del>
      <w:r>
        <w:tab/>
        <w:t>Transmitter characteristics</w:t>
      </w:r>
      <w:bookmarkEnd w:id="153"/>
    </w:p>
    <w:p w14:paraId="05B2A5BE" w14:textId="77777777" w:rsidR="00020719" w:rsidRDefault="00020719" w:rsidP="00020719">
      <w:pPr>
        <w:pStyle w:val="Heading3"/>
      </w:pPr>
      <w:bookmarkStart w:id="156" w:name="_Toc79161458"/>
      <w:r>
        <w:t>7.2.</w:t>
      </w:r>
      <w:ins w:id="157" w:author="Michal Szydelko" w:date="2021-10-21T22:29:00Z">
        <w:r>
          <w:t>3</w:t>
        </w:r>
      </w:ins>
      <w:del w:id="158" w:author="Michal Szydelko" w:date="2021-10-21T22:29:00Z">
        <w:r w:rsidDel="00972BF0">
          <w:delText>2</w:delText>
        </w:r>
      </w:del>
      <w:r>
        <w:tab/>
        <w:t>Receiver characteristics</w:t>
      </w:r>
      <w:bookmarkEnd w:id="156"/>
    </w:p>
    <w:p w14:paraId="0F0A79A8" w14:textId="77777777" w:rsidR="00020719" w:rsidRDefault="00020719" w:rsidP="00020719">
      <w:pPr>
        <w:pStyle w:val="Heading1"/>
        <w:rPr>
          <w:ins w:id="159" w:author="Michal Szydelko" w:date="2021-10-20T14:12:00Z"/>
        </w:rPr>
      </w:pPr>
      <w:bookmarkStart w:id="160" w:name="_Toc79161459"/>
      <w:ins w:id="161" w:author="Michal Szydelko" w:date="2021-10-20T14:12:00Z">
        <w:r>
          <w:t>8</w:t>
        </w:r>
        <w:r>
          <w:tab/>
          <w:t>Deployment aspects</w:t>
        </w:r>
      </w:ins>
    </w:p>
    <w:p w14:paraId="1FE9D941" w14:textId="77777777" w:rsidR="00020719" w:rsidRDefault="00020719">
      <w:pPr>
        <w:pPrChange w:id="162" w:author="Michal Szydelko" w:date="2021-10-20T14:12:00Z">
          <w:pPr>
            <w:pStyle w:val="Heading1"/>
          </w:pPr>
        </w:pPrChange>
      </w:pPr>
      <w:ins w:id="163" w:author="Michal Szydelko" w:date="2021-10-21T23:04:00Z">
        <w:r>
          <w:t>In was agreed that i</w:t>
        </w:r>
        <w:r w:rsidRPr="00000262">
          <w:t xml:space="preserve">n principle, RMR </w:t>
        </w:r>
        <w:r>
          <w:t xml:space="preserve">base stations </w:t>
        </w:r>
        <w:r w:rsidRPr="00000262">
          <w:t>are not expected to be co-located with MFCN BSs. Nevertheless, in a coordinated approach co-location is of interest and need to be considered in 3GPP spec.</w:t>
        </w:r>
      </w:ins>
    </w:p>
    <w:p w14:paraId="6940676E" w14:textId="77777777" w:rsidR="00020719" w:rsidRPr="00B242E1" w:rsidRDefault="00020719" w:rsidP="00020719">
      <w:pPr>
        <w:rPr>
          <w:ins w:id="164" w:author="Michal Szydelko" w:date="2021-10-20T14:12:00Z"/>
        </w:rPr>
      </w:pPr>
      <w:ins w:id="165" w:author="Michal Szydelko" w:date="2021-10-22T00:25:00Z">
        <w:r>
          <w:t>FFS</w:t>
        </w:r>
      </w:ins>
    </w:p>
    <w:p w14:paraId="66CCD87A" w14:textId="77777777" w:rsidR="00020719" w:rsidRPr="004D3578" w:rsidRDefault="00020719" w:rsidP="00020719">
      <w:pPr>
        <w:pStyle w:val="Heading1"/>
      </w:pPr>
      <w:del w:id="166" w:author="Michal Szydelko" w:date="2021-10-20T14:12:00Z">
        <w:r w:rsidDel="00B242E1">
          <w:delText>8</w:delText>
        </w:r>
      </w:del>
      <w:ins w:id="167" w:author="Michal Szydelko" w:date="2021-10-20T14:12:00Z">
        <w:r>
          <w:t>9</w:t>
        </w:r>
      </w:ins>
      <w:r>
        <w:tab/>
        <w:t>Conclusion</w:t>
      </w:r>
      <w:bookmarkEnd w:id="160"/>
    </w:p>
    <w:p w14:paraId="23AE69DD" w14:textId="062F7506" w:rsidR="00B52779" w:rsidRDefault="00B52779" w:rsidP="00B52779">
      <w:pPr>
        <w:pStyle w:val="ListParagraph"/>
        <w:ind w:left="533"/>
        <w:jc w:val="center"/>
        <w:rPr>
          <w:rFonts w:ascii="Times New Roman" w:hAnsi="Times New Roman" w:cs="Times New Roman"/>
          <w:i/>
          <w:color w:val="0000FF"/>
          <w:sz w:val="20"/>
          <w:szCs w:val="20"/>
        </w:rPr>
      </w:pPr>
      <w:r w:rsidRPr="00B52779">
        <w:rPr>
          <w:rFonts w:ascii="Times New Roman" w:hAnsi="Times New Roman" w:cs="Times New Roman"/>
          <w:i/>
          <w:color w:val="0000FF"/>
          <w:sz w:val="20"/>
          <w:szCs w:val="20"/>
        </w:rPr>
        <w:t xml:space="preserve">------------------------------ </w:t>
      </w:r>
      <w:r>
        <w:rPr>
          <w:rFonts w:ascii="Times New Roman" w:hAnsi="Times New Roman" w:cs="Times New Roman"/>
          <w:i/>
          <w:color w:val="0000FF"/>
          <w:sz w:val="20"/>
          <w:szCs w:val="20"/>
        </w:rPr>
        <w:t>End of m</w:t>
      </w:r>
      <w:r w:rsidRPr="00B52779">
        <w:rPr>
          <w:rFonts w:ascii="Times New Roman" w:hAnsi="Times New Roman" w:cs="Times New Roman"/>
          <w:i/>
          <w:color w:val="0000FF"/>
          <w:sz w:val="20"/>
          <w:szCs w:val="20"/>
        </w:rPr>
        <w:t>odified section ------------------------------</w:t>
      </w:r>
    </w:p>
    <w:p w14:paraId="64F0FCFC" w14:textId="17E131F0" w:rsidR="000D4B8E" w:rsidRDefault="000D4B8E" w:rsidP="002D73D5">
      <w:pPr>
        <w:ind w:left="533" w:hanging="533"/>
      </w:pPr>
    </w:p>
    <w:sectPr w:rsidR="000D4B8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1DCA41" w14:textId="77777777" w:rsidR="00035E8C" w:rsidRDefault="00035E8C">
      <w:r>
        <w:separator/>
      </w:r>
    </w:p>
  </w:endnote>
  <w:endnote w:type="continuationSeparator" w:id="0">
    <w:p w14:paraId="460CE4D2" w14:textId="77777777" w:rsidR="00035E8C" w:rsidRDefault="00035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9AD2D7" w14:textId="77777777" w:rsidR="00035E8C" w:rsidRDefault="00035E8C">
      <w:r>
        <w:separator/>
      </w:r>
    </w:p>
  </w:footnote>
  <w:footnote w:type="continuationSeparator" w:id="0">
    <w:p w14:paraId="5E8021AB" w14:textId="77777777" w:rsidR="00035E8C" w:rsidRDefault="00035E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8" type="#_x0000_t75" style="width:112.5pt;height:75pt" o:bullet="t">
        <v:imagedata r:id="rId1" o:title="art5CDF"/>
      </v:shape>
    </w:pict>
  </w:numPicBullet>
  <w:abstractNum w:abstractNumId="0" w15:restartNumberingAfterBreak="0">
    <w:nsid w:val="027F66FF"/>
    <w:multiLevelType w:val="hybridMultilevel"/>
    <w:tmpl w:val="3898A4D8"/>
    <w:lvl w:ilvl="0" w:tplc="C4CEA4F2">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3B6A49"/>
    <w:multiLevelType w:val="hybridMultilevel"/>
    <w:tmpl w:val="6FA6AE78"/>
    <w:lvl w:ilvl="0" w:tplc="BB88E0E4">
      <w:start w:val="1"/>
      <w:numFmt w:val="bullet"/>
      <w:lvlText w:val=""/>
      <w:lvlPicBulletId w:val="0"/>
      <w:lvlJc w:val="left"/>
      <w:pPr>
        <w:tabs>
          <w:tab w:val="num" w:pos="720"/>
        </w:tabs>
        <w:ind w:left="720" w:hanging="360"/>
      </w:pPr>
      <w:rPr>
        <w:rFonts w:ascii="Symbol" w:hAnsi="Symbol" w:hint="default"/>
      </w:rPr>
    </w:lvl>
    <w:lvl w:ilvl="1" w:tplc="4AEEE682" w:tentative="1">
      <w:start w:val="1"/>
      <w:numFmt w:val="bullet"/>
      <w:lvlText w:val=""/>
      <w:lvlPicBulletId w:val="0"/>
      <w:lvlJc w:val="left"/>
      <w:pPr>
        <w:tabs>
          <w:tab w:val="num" w:pos="1440"/>
        </w:tabs>
        <w:ind w:left="1440" w:hanging="360"/>
      </w:pPr>
      <w:rPr>
        <w:rFonts w:ascii="Symbol" w:hAnsi="Symbol" w:hint="default"/>
      </w:rPr>
    </w:lvl>
    <w:lvl w:ilvl="2" w:tplc="AE72E5E8" w:tentative="1">
      <w:start w:val="1"/>
      <w:numFmt w:val="bullet"/>
      <w:lvlText w:val=""/>
      <w:lvlPicBulletId w:val="0"/>
      <w:lvlJc w:val="left"/>
      <w:pPr>
        <w:tabs>
          <w:tab w:val="num" w:pos="2160"/>
        </w:tabs>
        <w:ind w:left="2160" w:hanging="360"/>
      </w:pPr>
      <w:rPr>
        <w:rFonts w:ascii="Symbol" w:hAnsi="Symbol" w:hint="default"/>
      </w:rPr>
    </w:lvl>
    <w:lvl w:ilvl="3" w:tplc="A9DCCADC" w:tentative="1">
      <w:start w:val="1"/>
      <w:numFmt w:val="bullet"/>
      <w:lvlText w:val=""/>
      <w:lvlPicBulletId w:val="0"/>
      <w:lvlJc w:val="left"/>
      <w:pPr>
        <w:tabs>
          <w:tab w:val="num" w:pos="2880"/>
        </w:tabs>
        <w:ind w:left="2880" w:hanging="360"/>
      </w:pPr>
      <w:rPr>
        <w:rFonts w:ascii="Symbol" w:hAnsi="Symbol" w:hint="default"/>
      </w:rPr>
    </w:lvl>
    <w:lvl w:ilvl="4" w:tplc="D0C808FC" w:tentative="1">
      <w:start w:val="1"/>
      <w:numFmt w:val="bullet"/>
      <w:lvlText w:val=""/>
      <w:lvlPicBulletId w:val="0"/>
      <w:lvlJc w:val="left"/>
      <w:pPr>
        <w:tabs>
          <w:tab w:val="num" w:pos="3600"/>
        </w:tabs>
        <w:ind w:left="3600" w:hanging="360"/>
      </w:pPr>
      <w:rPr>
        <w:rFonts w:ascii="Symbol" w:hAnsi="Symbol" w:hint="default"/>
      </w:rPr>
    </w:lvl>
    <w:lvl w:ilvl="5" w:tplc="F81C00DA" w:tentative="1">
      <w:start w:val="1"/>
      <w:numFmt w:val="bullet"/>
      <w:lvlText w:val=""/>
      <w:lvlPicBulletId w:val="0"/>
      <w:lvlJc w:val="left"/>
      <w:pPr>
        <w:tabs>
          <w:tab w:val="num" w:pos="4320"/>
        </w:tabs>
        <w:ind w:left="4320" w:hanging="360"/>
      </w:pPr>
      <w:rPr>
        <w:rFonts w:ascii="Symbol" w:hAnsi="Symbol" w:hint="default"/>
      </w:rPr>
    </w:lvl>
    <w:lvl w:ilvl="6" w:tplc="FCD2B24C" w:tentative="1">
      <w:start w:val="1"/>
      <w:numFmt w:val="bullet"/>
      <w:lvlText w:val=""/>
      <w:lvlPicBulletId w:val="0"/>
      <w:lvlJc w:val="left"/>
      <w:pPr>
        <w:tabs>
          <w:tab w:val="num" w:pos="5040"/>
        </w:tabs>
        <w:ind w:left="5040" w:hanging="360"/>
      </w:pPr>
      <w:rPr>
        <w:rFonts w:ascii="Symbol" w:hAnsi="Symbol" w:hint="default"/>
      </w:rPr>
    </w:lvl>
    <w:lvl w:ilvl="7" w:tplc="7C0423AE" w:tentative="1">
      <w:start w:val="1"/>
      <w:numFmt w:val="bullet"/>
      <w:lvlText w:val=""/>
      <w:lvlPicBulletId w:val="0"/>
      <w:lvlJc w:val="left"/>
      <w:pPr>
        <w:tabs>
          <w:tab w:val="num" w:pos="5760"/>
        </w:tabs>
        <w:ind w:left="5760" w:hanging="360"/>
      </w:pPr>
      <w:rPr>
        <w:rFonts w:ascii="Symbol" w:hAnsi="Symbol" w:hint="default"/>
      </w:rPr>
    </w:lvl>
    <w:lvl w:ilvl="8" w:tplc="393E613A"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06A63190"/>
    <w:multiLevelType w:val="hybridMultilevel"/>
    <w:tmpl w:val="DF20858E"/>
    <w:lvl w:ilvl="0" w:tplc="C5FE4E28">
      <w:start w:val="9"/>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A434BA"/>
    <w:multiLevelType w:val="hybridMultilevel"/>
    <w:tmpl w:val="C83A0B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802B15"/>
    <w:multiLevelType w:val="hybridMultilevel"/>
    <w:tmpl w:val="A442FF94"/>
    <w:lvl w:ilvl="0" w:tplc="DE16AF0A">
      <w:start w:val="440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7167AD"/>
    <w:multiLevelType w:val="hybridMultilevel"/>
    <w:tmpl w:val="53D2F64C"/>
    <w:lvl w:ilvl="0" w:tplc="C4CEA4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33E52AD"/>
    <w:multiLevelType w:val="hybridMultilevel"/>
    <w:tmpl w:val="5B52E486"/>
    <w:lvl w:ilvl="0" w:tplc="D2B89C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5E19E3"/>
    <w:multiLevelType w:val="hybridMultilevel"/>
    <w:tmpl w:val="7C24E17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D61961"/>
    <w:multiLevelType w:val="hybridMultilevel"/>
    <w:tmpl w:val="12A6E14E"/>
    <w:lvl w:ilvl="0" w:tplc="E1E24D1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5A3470"/>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7137ADA"/>
    <w:multiLevelType w:val="hybridMultilevel"/>
    <w:tmpl w:val="BD8E96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7E344D"/>
    <w:multiLevelType w:val="hybridMultilevel"/>
    <w:tmpl w:val="69DC771A"/>
    <w:lvl w:ilvl="0" w:tplc="D31463A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BA3383"/>
    <w:multiLevelType w:val="hybridMultilevel"/>
    <w:tmpl w:val="BD60B1FC"/>
    <w:lvl w:ilvl="0" w:tplc="1F78B57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6" w15:restartNumberingAfterBreak="0">
    <w:nsid w:val="1B1C3D5C"/>
    <w:multiLevelType w:val="hybridMultilevel"/>
    <w:tmpl w:val="86307BBA"/>
    <w:lvl w:ilvl="0" w:tplc="0DA83ED4">
      <w:start w:val="1"/>
      <w:numFmt w:val="bullet"/>
      <w:lvlText w:val=""/>
      <w:lvlPicBulletId w:val="0"/>
      <w:lvlJc w:val="left"/>
      <w:pPr>
        <w:tabs>
          <w:tab w:val="num" w:pos="360"/>
        </w:tabs>
        <w:ind w:left="360" w:hanging="360"/>
      </w:pPr>
      <w:rPr>
        <w:rFonts w:ascii="Symbol" w:hAnsi="Symbol" w:hint="default"/>
      </w:rPr>
    </w:lvl>
    <w:lvl w:ilvl="1" w:tplc="B7829EF0">
      <w:numFmt w:val="bullet"/>
      <w:lvlText w:val="•"/>
      <w:lvlJc w:val="left"/>
      <w:pPr>
        <w:tabs>
          <w:tab w:val="num" w:pos="1080"/>
        </w:tabs>
        <w:ind w:left="1080" w:hanging="360"/>
      </w:pPr>
      <w:rPr>
        <w:rFonts w:ascii="Arial" w:hAnsi="Arial" w:hint="default"/>
      </w:rPr>
    </w:lvl>
    <w:lvl w:ilvl="2" w:tplc="08AE60EE" w:tentative="1">
      <w:start w:val="1"/>
      <w:numFmt w:val="bullet"/>
      <w:lvlText w:val=""/>
      <w:lvlPicBulletId w:val="0"/>
      <w:lvlJc w:val="left"/>
      <w:pPr>
        <w:tabs>
          <w:tab w:val="num" w:pos="1800"/>
        </w:tabs>
        <w:ind w:left="1800" w:hanging="360"/>
      </w:pPr>
      <w:rPr>
        <w:rFonts w:ascii="Symbol" w:hAnsi="Symbol" w:hint="default"/>
      </w:rPr>
    </w:lvl>
    <w:lvl w:ilvl="3" w:tplc="28F83A7C" w:tentative="1">
      <w:start w:val="1"/>
      <w:numFmt w:val="bullet"/>
      <w:lvlText w:val=""/>
      <w:lvlPicBulletId w:val="0"/>
      <w:lvlJc w:val="left"/>
      <w:pPr>
        <w:tabs>
          <w:tab w:val="num" w:pos="2520"/>
        </w:tabs>
        <w:ind w:left="2520" w:hanging="360"/>
      </w:pPr>
      <w:rPr>
        <w:rFonts w:ascii="Symbol" w:hAnsi="Symbol" w:hint="default"/>
      </w:rPr>
    </w:lvl>
    <w:lvl w:ilvl="4" w:tplc="24E6EEEC" w:tentative="1">
      <w:start w:val="1"/>
      <w:numFmt w:val="bullet"/>
      <w:lvlText w:val=""/>
      <w:lvlPicBulletId w:val="0"/>
      <w:lvlJc w:val="left"/>
      <w:pPr>
        <w:tabs>
          <w:tab w:val="num" w:pos="3240"/>
        </w:tabs>
        <w:ind w:left="3240" w:hanging="360"/>
      </w:pPr>
      <w:rPr>
        <w:rFonts w:ascii="Symbol" w:hAnsi="Symbol" w:hint="default"/>
      </w:rPr>
    </w:lvl>
    <w:lvl w:ilvl="5" w:tplc="644040F6" w:tentative="1">
      <w:start w:val="1"/>
      <w:numFmt w:val="bullet"/>
      <w:lvlText w:val=""/>
      <w:lvlPicBulletId w:val="0"/>
      <w:lvlJc w:val="left"/>
      <w:pPr>
        <w:tabs>
          <w:tab w:val="num" w:pos="3960"/>
        </w:tabs>
        <w:ind w:left="3960" w:hanging="360"/>
      </w:pPr>
      <w:rPr>
        <w:rFonts w:ascii="Symbol" w:hAnsi="Symbol" w:hint="default"/>
      </w:rPr>
    </w:lvl>
    <w:lvl w:ilvl="6" w:tplc="935EF07E" w:tentative="1">
      <w:start w:val="1"/>
      <w:numFmt w:val="bullet"/>
      <w:lvlText w:val=""/>
      <w:lvlPicBulletId w:val="0"/>
      <w:lvlJc w:val="left"/>
      <w:pPr>
        <w:tabs>
          <w:tab w:val="num" w:pos="4680"/>
        </w:tabs>
        <w:ind w:left="4680" w:hanging="360"/>
      </w:pPr>
      <w:rPr>
        <w:rFonts w:ascii="Symbol" w:hAnsi="Symbol" w:hint="default"/>
      </w:rPr>
    </w:lvl>
    <w:lvl w:ilvl="7" w:tplc="90544EEA" w:tentative="1">
      <w:start w:val="1"/>
      <w:numFmt w:val="bullet"/>
      <w:lvlText w:val=""/>
      <w:lvlPicBulletId w:val="0"/>
      <w:lvlJc w:val="left"/>
      <w:pPr>
        <w:tabs>
          <w:tab w:val="num" w:pos="5400"/>
        </w:tabs>
        <w:ind w:left="5400" w:hanging="360"/>
      </w:pPr>
      <w:rPr>
        <w:rFonts w:ascii="Symbol" w:hAnsi="Symbol" w:hint="default"/>
      </w:rPr>
    </w:lvl>
    <w:lvl w:ilvl="8" w:tplc="E7F66F54" w:tentative="1">
      <w:start w:val="1"/>
      <w:numFmt w:val="bullet"/>
      <w:lvlText w:val=""/>
      <w:lvlPicBulletId w:val="0"/>
      <w:lvlJc w:val="left"/>
      <w:pPr>
        <w:tabs>
          <w:tab w:val="num" w:pos="6120"/>
        </w:tabs>
        <w:ind w:left="6120" w:hanging="360"/>
      </w:pPr>
      <w:rPr>
        <w:rFonts w:ascii="Symbol" w:hAnsi="Symbol" w:hint="default"/>
      </w:rPr>
    </w:lvl>
  </w:abstractNum>
  <w:abstractNum w:abstractNumId="17" w15:restartNumberingAfterBreak="0">
    <w:nsid w:val="1B1F338B"/>
    <w:multiLevelType w:val="hybridMultilevel"/>
    <w:tmpl w:val="31F02478"/>
    <w:lvl w:ilvl="0" w:tplc="D31463A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7659AD"/>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C9712A"/>
    <w:multiLevelType w:val="hybridMultilevel"/>
    <w:tmpl w:val="2EBA2462"/>
    <w:lvl w:ilvl="0" w:tplc="24509226">
      <w:start w:val="1"/>
      <w:numFmt w:val="bullet"/>
      <w:lvlText w:val=""/>
      <w:lvlPicBulletId w:val="0"/>
      <w:lvlJc w:val="left"/>
      <w:pPr>
        <w:tabs>
          <w:tab w:val="num" w:pos="720"/>
        </w:tabs>
        <w:ind w:left="720" w:hanging="360"/>
      </w:pPr>
      <w:rPr>
        <w:rFonts w:ascii="Symbol" w:hAnsi="Symbol" w:hint="default"/>
      </w:rPr>
    </w:lvl>
    <w:lvl w:ilvl="1" w:tplc="3C84F6A6" w:tentative="1">
      <w:start w:val="1"/>
      <w:numFmt w:val="bullet"/>
      <w:lvlText w:val=""/>
      <w:lvlPicBulletId w:val="0"/>
      <w:lvlJc w:val="left"/>
      <w:pPr>
        <w:tabs>
          <w:tab w:val="num" w:pos="1440"/>
        </w:tabs>
        <w:ind w:left="1440" w:hanging="360"/>
      </w:pPr>
      <w:rPr>
        <w:rFonts w:ascii="Symbol" w:hAnsi="Symbol" w:hint="default"/>
      </w:rPr>
    </w:lvl>
    <w:lvl w:ilvl="2" w:tplc="F912B5A4" w:tentative="1">
      <w:start w:val="1"/>
      <w:numFmt w:val="bullet"/>
      <w:lvlText w:val=""/>
      <w:lvlPicBulletId w:val="0"/>
      <w:lvlJc w:val="left"/>
      <w:pPr>
        <w:tabs>
          <w:tab w:val="num" w:pos="2160"/>
        </w:tabs>
        <w:ind w:left="2160" w:hanging="360"/>
      </w:pPr>
      <w:rPr>
        <w:rFonts w:ascii="Symbol" w:hAnsi="Symbol" w:hint="default"/>
      </w:rPr>
    </w:lvl>
    <w:lvl w:ilvl="3" w:tplc="07E89390" w:tentative="1">
      <w:start w:val="1"/>
      <w:numFmt w:val="bullet"/>
      <w:lvlText w:val=""/>
      <w:lvlPicBulletId w:val="0"/>
      <w:lvlJc w:val="left"/>
      <w:pPr>
        <w:tabs>
          <w:tab w:val="num" w:pos="2880"/>
        </w:tabs>
        <w:ind w:left="2880" w:hanging="360"/>
      </w:pPr>
      <w:rPr>
        <w:rFonts w:ascii="Symbol" w:hAnsi="Symbol" w:hint="default"/>
      </w:rPr>
    </w:lvl>
    <w:lvl w:ilvl="4" w:tplc="6FEE656C" w:tentative="1">
      <w:start w:val="1"/>
      <w:numFmt w:val="bullet"/>
      <w:lvlText w:val=""/>
      <w:lvlPicBulletId w:val="0"/>
      <w:lvlJc w:val="left"/>
      <w:pPr>
        <w:tabs>
          <w:tab w:val="num" w:pos="3600"/>
        </w:tabs>
        <w:ind w:left="3600" w:hanging="360"/>
      </w:pPr>
      <w:rPr>
        <w:rFonts w:ascii="Symbol" w:hAnsi="Symbol" w:hint="default"/>
      </w:rPr>
    </w:lvl>
    <w:lvl w:ilvl="5" w:tplc="7C1CB906" w:tentative="1">
      <w:start w:val="1"/>
      <w:numFmt w:val="bullet"/>
      <w:lvlText w:val=""/>
      <w:lvlPicBulletId w:val="0"/>
      <w:lvlJc w:val="left"/>
      <w:pPr>
        <w:tabs>
          <w:tab w:val="num" w:pos="4320"/>
        </w:tabs>
        <w:ind w:left="4320" w:hanging="360"/>
      </w:pPr>
      <w:rPr>
        <w:rFonts w:ascii="Symbol" w:hAnsi="Symbol" w:hint="default"/>
      </w:rPr>
    </w:lvl>
    <w:lvl w:ilvl="6" w:tplc="C64A7BF4" w:tentative="1">
      <w:start w:val="1"/>
      <w:numFmt w:val="bullet"/>
      <w:lvlText w:val=""/>
      <w:lvlPicBulletId w:val="0"/>
      <w:lvlJc w:val="left"/>
      <w:pPr>
        <w:tabs>
          <w:tab w:val="num" w:pos="5040"/>
        </w:tabs>
        <w:ind w:left="5040" w:hanging="360"/>
      </w:pPr>
      <w:rPr>
        <w:rFonts w:ascii="Symbol" w:hAnsi="Symbol" w:hint="default"/>
      </w:rPr>
    </w:lvl>
    <w:lvl w:ilvl="7" w:tplc="A918A37A" w:tentative="1">
      <w:start w:val="1"/>
      <w:numFmt w:val="bullet"/>
      <w:lvlText w:val=""/>
      <w:lvlPicBulletId w:val="0"/>
      <w:lvlJc w:val="left"/>
      <w:pPr>
        <w:tabs>
          <w:tab w:val="num" w:pos="5760"/>
        </w:tabs>
        <w:ind w:left="5760" w:hanging="360"/>
      </w:pPr>
      <w:rPr>
        <w:rFonts w:ascii="Symbol" w:hAnsi="Symbol" w:hint="default"/>
      </w:rPr>
    </w:lvl>
    <w:lvl w:ilvl="8" w:tplc="32C2BEC6"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1474688"/>
    <w:multiLevelType w:val="hybridMultilevel"/>
    <w:tmpl w:val="B50C21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1B5524E"/>
    <w:multiLevelType w:val="hybridMultilevel"/>
    <w:tmpl w:val="8BF0DE22"/>
    <w:lvl w:ilvl="0" w:tplc="7D9AF09A">
      <w:start w:val="1"/>
      <w:numFmt w:val="bullet"/>
      <w:lvlText w:val=""/>
      <w:lvlPicBulletId w:val="0"/>
      <w:lvlJc w:val="left"/>
      <w:pPr>
        <w:tabs>
          <w:tab w:val="num" w:pos="720"/>
        </w:tabs>
        <w:ind w:left="720" w:hanging="360"/>
      </w:pPr>
      <w:rPr>
        <w:rFonts w:ascii="Symbol" w:hAnsi="Symbol" w:hint="default"/>
      </w:rPr>
    </w:lvl>
    <w:lvl w:ilvl="1" w:tplc="F722774C" w:tentative="1">
      <w:start w:val="1"/>
      <w:numFmt w:val="bullet"/>
      <w:lvlText w:val=""/>
      <w:lvlPicBulletId w:val="0"/>
      <w:lvlJc w:val="left"/>
      <w:pPr>
        <w:tabs>
          <w:tab w:val="num" w:pos="1440"/>
        </w:tabs>
        <w:ind w:left="1440" w:hanging="360"/>
      </w:pPr>
      <w:rPr>
        <w:rFonts w:ascii="Symbol" w:hAnsi="Symbol" w:hint="default"/>
      </w:rPr>
    </w:lvl>
    <w:lvl w:ilvl="2" w:tplc="0330AA88" w:tentative="1">
      <w:start w:val="1"/>
      <w:numFmt w:val="bullet"/>
      <w:lvlText w:val=""/>
      <w:lvlPicBulletId w:val="0"/>
      <w:lvlJc w:val="left"/>
      <w:pPr>
        <w:tabs>
          <w:tab w:val="num" w:pos="2160"/>
        </w:tabs>
        <w:ind w:left="2160" w:hanging="360"/>
      </w:pPr>
      <w:rPr>
        <w:rFonts w:ascii="Symbol" w:hAnsi="Symbol" w:hint="default"/>
      </w:rPr>
    </w:lvl>
    <w:lvl w:ilvl="3" w:tplc="8D72D072" w:tentative="1">
      <w:start w:val="1"/>
      <w:numFmt w:val="bullet"/>
      <w:lvlText w:val=""/>
      <w:lvlPicBulletId w:val="0"/>
      <w:lvlJc w:val="left"/>
      <w:pPr>
        <w:tabs>
          <w:tab w:val="num" w:pos="2880"/>
        </w:tabs>
        <w:ind w:left="2880" w:hanging="360"/>
      </w:pPr>
      <w:rPr>
        <w:rFonts w:ascii="Symbol" w:hAnsi="Symbol" w:hint="default"/>
      </w:rPr>
    </w:lvl>
    <w:lvl w:ilvl="4" w:tplc="3DEAA5DE" w:tentative="1">
      <w:start w:val="1"/>
      <w:numFmt w:val="bullet"/>
      <w:lvlText w:val=""/>
      <w:lvlPicBulletId w:val="0"/>
      <w:lvlJc w:val="left"/>
      <w:pPr>
        <w:tabs>
          <w:tab w:val="num" w:pos="3600"/>
        </w:tabs>
        <w:ind w:left="3600" w:hanging="360"/>
      </w:pPr>
      <w:rPr>
        <w:rFonts w:ascii="Symbol" w:hAnsi="Symbol" w:hint="default"/>
      </w:rPr>
    </w:lvl>
    <w:lvl w:ilvl="5" w:tplc="D4A69B3A" w:tentative="1">
      <w:start w:val="1"/>
      <w:numFmt w:val="bullet"/>
      <w:lvlText w:val=""/>
      <w:lvlPicBulletId w:val="0"/>
      <w:lvlJc w:val="left"/>
      <w:pPr>
        <w:tabs>
          <w:tab w:val="num" w:pos="4320"/>
        </w:tabs>
        <w:ind w:left="4320" w:hanging="360"/>
      </w:pPr>
      <w:rPr>
        <w:rFonts w:ascii="Symbol" w:hAnsi="Symbol" w:hint="default"/>
      </w:rPr>
    </w:lvl>
    <w:lvl w:ilvl="6" w:tplc="A1A24754" w:tentative="1">
      <w:start w:val="1"/>
      <w:numFmt w:val="bullet"/>
      <w:lvlText w:val=""/>
      <w:lvlPicBulletId w:val="0"/>
      <w:lvlJc w:val="left"/>
      <w:pPr>
        <w:tabs>
          <w:tab w:val="num" w:pos="5040"/>
        </w:tabs>
        <w:ind w:left="5040" w:hanging="360"/>
      </w:pPr>
      <w:rPr>
        <w:rFonts w:ascii="Symbol" w:hAnsi="Symbol" w:hint="default"/>
      </w:rPr>
    </w:lvl>
    <w:lvl w:ilvl="7" w:tplc="F2428F68" w:tentative="1">
      <w:start w:val="1"/>
      <w:numFmt w:val="bullet"/>
      <w:lvlText w:val=""/>
      <w:lvlPicBulletId w:val="0"/>
      <w:lvlJc w:val="left"/>
      <w:pPr>
        <w:tabs>
          <w:tab w:val="num" w:pos="5760"/>
        </w:tabs>
        <w:ind w:left="5760" w:hanging="360"/>
      </w:pPr>
      <w:rPr>
        <w:rFonts w:ascii="Symbol" w:hAnsi="Symbol" w:hint="default"/>
      </w:rPr>
    </w:lvl>
    <w:lvl w:ilvl="8" w:tplc="ED5C853C"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232C7ABC"/>
    <w:multiLevelType w:val="hybridMultilevel"/>
    <w:tmpl w:val="B530827A"/>
    <w:lvl w:ilvl="0" w:tplc="C4CEA4F2">
      <w:start w:val="4"/>
      <w:numFmt w:val="bullet"/>
      <w:lvlText w:val="-"/>
      <w:lvlJc w:val="left"/>
      <w:pPr>
        <w:ind w:left="720" w:hanging="360"/>
      </w:pPr>
      <w:rPr>
        <w:rFonts w:ascii="Times New Roman" w:eastAsia="SimSu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EFB1877"/>
    <w:multiLevelType w:val="hybridMultilevel"/>
    <w:tmpl w:val="C1FC61C8"/>
    <w:lvl w:ilvl="0" w:tplc="8C46BE16">
      <w:start w:val="190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3C9708F"/>
    <w:multiLevelType w:val="hybridMultilevel"/>
    <w:tmpl w:val="9D66D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70A38B0"/>
    <w:multiLevelType w:val="hybridMultilevel"/>
    <w:tmpl w:val="CC8CAB04"/>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E76635"/>
    <w:multiLevelType w:val="hybridMultilevel"/>
    <w:tmpl w:val="26920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1F210E6"/>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6B3CAF"/>
    <w:multiLevelType w:val="hybridMultilevel"/>
    <w:tmpl w:val="768C60E6"/>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A3612"/>
    <w:multiLevelType w:val="hybridMultilevel"/>
    <w:tmpl w:val="1662F870"/>
    <w:lvl w:ilvl="0" w:tplc="91169DF4">
      <w:start w:val="1"/>
      <w:numFmt w:val="bullet"/>
      <w:lvlText w:val="•"/>
      <w:lvlJc w:val="left"/>
      <w:pPr>
        <w:tabs>
          <w:tab w:val="num" w:pos="720"/>
        </w:tabs>
        <w:ind w:left="720" w:hanging="360"/>
      </w:pPr>
      <w:rPr>
        <w:rFonts w:ascii="Arial" w:hAnsi="Arial" w:hint="default"/>
      </w:rPr>
    </w:lvl>
    <w:lvl w:ilvl="1" w:tplc="13EA3DE4" w:tentative="1">
      <w:start w:val="1"/>
      <w:numFmt w:val="bullet"/>
      <w:lvlText w:val="•"/>
      <w:lvlJc w:val="left"/>
      <w:pPr>
        <w:tabs>
          <w:tab w:val="num" w:pos="1440"/>
        </w:tabs>
        <w:ind w:left="1440" w:hanging="360"/>
      </w:pPr>
      <w:rPr>
        <w:rFonts w:ascii="Arial" w:hAnsi="Arial" w:hint="default"/>
      </w:rPr>
    </w:lvl>
    <w:lvl w:ilvl="2" w:tplc="CAF49356" w:tentative="1">
      <w:start w:val="1"/>
      <w:numFmt w:val="bullet"/>
      <w:lvlText w:val="•"/>
      <w:lvlJc w:val="left"/>
      <w:pPr>
        <w:tabs>
          <w:tab w:val="num" w:pos="2160"/>
        </w:tabs>
        <w:ind w:left="2160" w:hanging="360"/>
      </w:pPr>
      <w:rPr>
        <w:rFonts w:ascii="Arial" w:hAnsi="Arial" w:hint="default"/>
      </w:rPr>
    </w:lvl>
    <w:lvl w:ilvl="3" w:tplc="D7186ACA" w:tentative="1">
      <w:start w:val="1"/>
      <w:numFmt w:val="bullet"/>
      <w:lvlText w:val="•"/>
      <w:lvlJc w:val="left"/>
      <w:pPr>
        <w:tabs>
          <w:tab w:val="num" w:pos="2880"/>
        </w:tabs>
        <w:ind w:left="2880" w:hanging="360"/>
      </w:pPr>
      <w:rPr>
        <w:rFonts w:ascii="Arial" w:hAnsi="Arial" w:hint="default"/>
      </w:rPr>
    </w:lvl>
    <w:lvl w:ilvl="4" w:tplc="67B4D37C" w:tentative="1">
      <w:start w:val="1"/>
      <w:numFmt w:val="bullet"/>
      <w:lvlText w:val="•"/>
      <w:lvlJc w:val="left"/>
      <w:pPr>
        <w:tabs>
          <w:tab w:val="num" w:pos="3600"/>
        </w:tabs>
        <w:ind w:left="3600" w:hanging="360"/>
      </w:pPr>
      <w:rPr>
        <w:rFonts w:ascii="Arial" w:hAnsi="Arial" w:hint="default"/>
      </w:rPr>
    </w:lvl>
    <w:lvl w:ilvl="5" w:tplc="E1423ED6" w:tentative="1">
      <w:start w:val="1"/>
      <w:numFmt w:val="bullet"/>
      <w:lvlText w:val="•"/>
      <w:lvlJc w:val="left"/>
      <w:pPr>
        <w:tabs>
          <w:tab w:val="num" w:pos="4320"/>
        </w:tabs>
        <w:ind w:left="4320" w:hanging="360"/>
      </w:pPr>
      <w:rPr>
        <w:rFonts w:ascii="Arial" w:hAnsi="Arial" w:hint="default"/>
      </w:rPr>
    </w:lvl>
    <w:lvl w:ilvl="6" w:tplc="0180F220" w:tentative="1">
      <w:start w:val="1"/>
      <w:numFmt w:val="bullet"/>
      <w:lvlText w:val="•"/>
      <w:lvlJc w:val="left"/>
      <w:pPr>
        <w:tabs>
          <w:tab w:val="num" w:pos="5040"/>
        </w:tabs>
        <w:ind w:left="5040" w:hanging="360"/>
      </w:pPr>
      <w:rPr>
        <w:rFonts w:ascii="Arial" w:hAnsi="Arial" w:hint="default"/>
      </w:rPr>
    </w:lvl>
    <w:lvl w:ilvl="7" w:tplc="4ADEA4E8" w:tentative="1">
      <w:start w:val="1"/>
      <w:numFmt w:val="bullet"/>
      <w:lvlText w:val="•"/>
      <w:lvlJc w:val="left"/>
      <w:pPr>
        <w:tabs>
          <w:tab w:val="num" w:pos="5760"/>
        </w:tabs>
        <w:ind w:left="5760" w:hanging="360"/>
      </w:pPr>
      <w:rPr>
        <w:rFonts w:ascii="Arial" w:hAnsi="Arial" w:hint="default"/>
      </w:rPr>
    </w:lvl>
    <w:lvl w:ilvl="8" w:tplc="0A34CC0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DE33D86"/>
    <w:multiLevelType w:val="hybridMultilevel"/>
    <w:tmpl w:val="B2561644"/>
    <w:lvl w:ilvl="0" w:tplc="AD1E07CE">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EE2F85"/>
    <w:multiLevelType w:val="hybridMultilevel"/>
    <w:tmpl w:val="A0A0A184"/>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7263D1"/>
    <w:multiLevelType w:val="hybridMultilevel"/>
    <w:tmpl w:val="5C76B26C"/>
    <w:lvl w:ilvl="0" w:tplc="9FE82686">
      <w:start w:val="3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EE6CD8"/>
    <w:multiLevelType w:val="hybridMultilevel"/>
    <w:tmpl w:val="BF42BD90"/>
    <w:lvl w:ilvl="0" w:tplc="D7BAA30A">
      <w:start w:val="1"/>
      <w:numFmt w:val="bullet"/>
      <w:lvlText w:val=""/>
      <w:lvlPicBulletId w:val="0"/>
      <w:lvlJc w:val="left"/>
      <w:pPr>
        <w:tabs>
          <w:tab w:val="num" w:pos="720"/>
        </w:tabs>
        <w:ind w:left="720" w:hanging="360"/>
      </w:pPr>
      <w:rPr>
        <w:rFonts w:ascii="Symbol" w:hAnsi="Symbol" w:hint="default"/>
      </w:rPr>
    </w:lvl>
    <w:lvl w:ilvl="1" w:tplc="57000138">
      <w:numFmt w:val="bullet"/>
      <w:lvlText w:val="•"/>
      <w:lvlJc w:val="left"/>
      <w:pPr>
        <w:tabs>
          <w:tab w:val="num" w:pos="1440"/>
        </w:tabs>
        <w:ind w:left="1440" w:hanging="360"/>
      </w:pPr>
      <w:rPr>
        <w:rFonts w:ascii="Arial" w:hAnsi="Arial" w:hint="default"/>
      </w:rPr>
    </w:lvl>
    <w:lvl w:ilvl="2" w:tplc="0DDCED0A" w:tentative="1">
      <w:start w:val="1"/>
      <w:numFmt w:val="bullet"/>
      <w:lvlText w:val=""/>
      <w:lvlPicBulletId w:val="0"/>
      <w:lvlJc w:val="left"/>
      <w:pPr>
        <w:tabs>
          <w:tab w:val="num" w:pos="2160"/>
        </w:tabs>
        <w:ind w:left="2160" w:hanging="360"/>
      </w:pPr>
      <w:rPr>
        <w:rFonts w:ascii="Symbol" w:hAnsi="Symbol" w:hint="default"/>
      </w:rPr>
    </w:lvl>
    <w:lvl w:ilvl="3" w:tplc="22E2B134" w:tentative="1">
      <w:start w:val="1"/>
      <w:numFmt w:val="bullet"/>
      <w:lvlText w:val=""/>
      <w:lvlPicBulletId w:val="0"/>
      <w:lvlJc w:val="left"/>
      <w:pPr>
        <w:tabs>
          <w:tab w:val="num" w:pos="2880"/>
        </w:tabs>
        <w:ind w:left="2880" w:hanging="360"/>
      </w:pPr>
      <w:rPr>
        <w:rFonts w:ascii="Symbol" w:hAnsi="Symbol" w:hint="default"/>
      </w:rPr>
    </w:lvl>
    <w:lvl w:ilvl="4" w:tplc="98A20558" w:tentative="1">
      <w:start w:val="1"/>
      <w:numFmt w:val="bullet"/>
      <w:lvlText w:val=""/>
      <w:lvlPicBulletId w:val="0"/>
      <w:lvlJc w:val="left"/>
      <w:pPr>
        <w:tabs>
          <w:tab w:val="num" w:pos="3600"/>
        </w:tabs>
        <w:ind w:left="3600" w:hanging="360"/>
      </w:pPr>
      <w:rPr>
        <w:rFonts w:ascii="Symbol" w:hAnsi="Symbol" w:hint="default"/>
      </w:rPr>
    </w:lvl>
    <w:lvl w:ilvl="5" w:tplc="5EF8E40C" w:tentative="1">
      <w:start w:val="1"/>
      <w:numFmt w:val="bullet"/>
      <w:lvlText w:val=""/>
      <w:lvlPicBulletId w:val="0"/>
      <w:lvlJc w:val="left"/>
      <w:pPr>
        <w:tabs>
          <w:tab w:val="num" w:pos="4320"/>
        </w:tabs>
        <w:ind w:left="4320" w:hanging="360"/>
      </w:pPr>
      <w:rPr>
        <w:rFonts w:ascii="Symbol" w:hAnsi="Symbol" w:hint="default"/>
      </w:rPr>
    </w:lvl>
    <w:lvl w:ilvl="6" w:tplc="471EA92C" w:tentative="1">
      <w:start w:val="1"/>
      <w:numFmt w:val="bullet"/>
      <w:lvlText w:val=""/>
      <w:lvlPicBulletId w:val="0"/>
      <w:lvlJc w:val="left"/>
      <w:pPr>
        <w:tabs>
          <w:tab w:val="num" w:pos="5040"/>
        </w:tabs>
        <w:ind w:left="5040" w:hanging="360"/>
      </w:pPr>
      <w:rPr>
        <w:rFonts w:ascii="Symbol" w:hAnsi="Symbol" w:hint="default"/>
      </w:rPr>
    </w:lvl>
    <w:lvl w:ilvl="7" w:tplc="731A1684" w:tentative="1">
      <w:start w:val="1"/>
      <w:numFmt w:val="bullet"/>
      <w:lvlText w:val=""/>
      <w:lvlPicBulletId w:val="0"/>
      <w:lvlJc w:val="left"/>
      <w:pPr>
        <w:tabs>
          <w:tab w:val="num" w:pos="5760"/>
        </w:tabs>
        <w:ind w:left="5760" w:hanging="360"/>
      </w:pPr>
      <w:rPr>
        <w:rFonts w:ascii="Symbol" w:hAnsi="Symbol" w:hint="default"/>
      </w:rPr>
    </w:lvl>
    <w:lvl w:ilvl="8" w:tplc="369AF94C"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55E74AA8"/>
    <w:multiLevelType w:val="hybridMultilevel"/>
    <w:tmpl w:val="BAE092C0"/>
    <w:lvl w:ilvl="0" w:tplc="3EC4798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7" w15:restartNumberingAfterBreak="0">
    <w:nsid w:val="5BA22D0A"/>
    <w:multiLevelType w:val="hybridMultilevel"/>
    <w:tmpl w:val="3414749A"/>
    <w:lvl w:ilvl="0" w:tplc="9EF23398">
      <w:start w:val="1"/>
      <w:numFmt w:val="bullet"/>
      <w:lvlText w:val="•"/>
      <w:lvlJc w:val="left"/>
      <w:pPr>
        <w:tabs>
          <w:tab w:val="num" w:pos="360"/>
        </w:tabs>
        <w:ind w:left="360" w:hanging="360"/>
      </w:pPr>
      <w:rPr>
        <w:rFonts w:ascii="Arial" w:hAnsi="Arial" w:hint="default"/>
      </w:rPr>
    </w:lvl>
    <w:lvl w:ilvl="1" w:tplc="D8EECC84">
      <w:start w:val="1"/>
      <w:numFmt w:val="bullet"/>
      <w:lvlText w:val="•"/>
      <w:lvlJc w:val="left"/>
      <w:pPr>
        <w:tabs>
          <w:tab w:val="num" w:pos="1080"/>
        </w:tabs>
        <w:ind w:left="1080" w:hanging="360"/>
      </w:pPr>
      <w:rPr>
        <w:rFonts w:ascii="Arial" w:hAnsi="Arial" w:hint="default"/>
      </w:rPr>
    </w:lvl>
    <w:lvl w:ilvl="2" w:tplc="94CE1C64">
      <w:numFmt w:val="bullet"/>
      <w:lvlText w:val="•"/>
      <w:lvlJc w:val="left"/>
      <w:pPr>
        <w:tabs>
          <w:tab w:val="num" w:pos="1800"/>
        </w:tabs>
        <w:ind w:left="1800" w:hanging="360"/>
      </w:pPr>
      <w:rPr>
        <w:rFonts w:ascii="Arial" w:hAnsi="Arial" w:hint="default"/>
      </w:rPr>
    </w:lvl>
    <w:lvl w:ilvl="3" w:tplc="ABAEB586" w:tentative="1">
      <w:start w:val="1"/>
      <w:numFmt w:val="bullet"/>
      <w:lvlText w:val="•"/>
      <w:lvlJc w:val="left"/>
      <w:pPr>
        <w:tabs>
          <w:tab w:val="num" w:pos="2520"/>
        </w:tabs>
        <w:ind w:left="2520" w:hanging="360"/>
      </w:pPr>
      <w:rPr>
        <w:rFonts w:ascii="Arial" w:hAnsi="Arial" w:hint="default"/>
      </w:rPr>
    </w:lvl>
    <w:lvl w:ilvl="4" w:tplc="441C3F7C" w:tentative="1">
      <w:start w:val="1"/>
      <w:numFmt w:val="bullet"/>
      <w:lvlText w:val="•"/>
      <w:lvlJc w:val="left"/>
      <w:pPr>
        <w:tabs>
          <w:tab w:val="num" w:pos="3240"/>
        </w:tabs>
        <w:ind w:left="3240" w:hanging="360"/>
      </w:pPr>
      <w:rPr>
        <w:rFonts w:ascii="Arial" w:hAnsi="Arial" w:hint="default"/>
      </w:rPr>
    </w:lvl>
    <w:lvl w:ilvl="5" w:tplc="DF961876" w:tentative="1">
      <w:start w:val="1"/>
      <w:numFmt w:val="bullet"/>
      <w:lvlText w:val="•"/>
      <w:lvlJc w:val="left"/>
      <w:pPr>
        <w:tabs>
          <w:tab w:val="num" w:pos="3960"/>
        </w:tabs>
        <w:ind w:left="3960" w:hanging="360"/>
      </w:pPr>
      <w:rPr>
        <w:rFonts w:ascii="Arial" w:hAnsi="Arial" w:hint="default"/>
      </w:rPr>
    </w:lvl>
    <w:lvl w:ilvl="6" w:tplc="AFCA80C0" w:tentative="1">
      <w:start w:val="1"/>
      <w:numFmt w:val="bullet"/>
      <w:lvlText w:val="•"/>
      <w:lvlJc w:val="left"/>
      <w:pPr>
        <w:tabs>
          <w:tab w:val="num" w:pos="4680"/>
        </w:tabs>
        <w:ind w:left="4680" w:hanging="360"/>
      </w:pPr>
      <w:rPr>
        <w:rFonts w:ascii="Arial" w:hAnsi="Arial" w:hint="default"/>
      </w:rPr>
    </w:lvl>
    <w:lvl w:ilvl="7" w:tplc="AB626572" w:tentative="1">
      <w:start w:val="1"/>
      <w:numFmt w:val="bullet"/>
      <w:lvlText w:val="•"/>
      <w:lvlJc w:val="left"/>
      <w:pPr>
        <w:tabs>
          <w:tab w:val="num" w:pos="5400"/>
        </w:tabs>
        <w:ind w:left="5400" w:hanging="360"/>
      </w:pPr>
      <w:rPr>
        <w:rFonts w:ascii="Arial" w:hAnsi="Arial" w:hint="default"/>
      </w:rPr>
    </w:lvl>
    <w:lvl w:ilvl="8" w:tplc="349A3F66"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5F0A5BA2"/>
    <w:multiLevelType w:val="multilevel"/>
    <w:tmpl w:val="321A6B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65467EEA"/>
    <w:multiLevelType w:val="hybridMultilevel"/>
    <w:tmpl w:val="9D66D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B82599"/>
    <w:multiLevelType w:val="hybridMultilevel"/>
    <w:tmpl w:val="9D66D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B183BD4"/>
    <w:multiLevelType w:val="hybridMultilevel"/>
    <w:tmpl w:val="D6622CB0"/>
    <w:lvl w:ilvl="0" w:tplc="3EC479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B236326"/>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3" w15:restartNumberingAfterBreak="0">
    <w:nsid w:val="6EDF2B47"/>
    <w:multiLevelType w:val="hybridMultilevel"/>
    <w:tmpl w:val="C83A0B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F7A5DB0"/>
    <w:multiLevelType w:val="hybridMultilevel"/>
    <w:tmpl w:val="D650652E"/>
    <w:lvl w:ilvl="0" w:tplc="D63EBCE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763624"/>
    <w:multiLevelType w:val="hybridMultilevel"/>
    <w:tmpl w:val="9D66D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1116B23"/>
    <w:multiLevelType w:val="hybridMultilevel"/>
    <w:tmpl w:val="B86A3A40"/>
    <w:lvl w:ilvl="0" w:tplc="D31463A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1BD3C5B"/>
    <w:multiLevelType w:val="hybridMultilevel"/>
    <w:tmpl w:val="4DA2A3A4"/>
    <w:lvl w:ilvl="0" w:tplc="3EC4798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5"/>
  </w:num>
  <w:num w:numId="3">
    <w:abstractNumId w:val="29"/>
  </w:num>
  <w:num w:numId="4">
    <w:abstractNumId w:val="38"/>
  </w:num>
  <w:num w:numId="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4"/>
  </w:num>
  <w:num w:numId="8">
    <w:abstractNumId w:val="25"/>
  </w:num>
  <w:num w:numId="9">
    <w:abstractNumId w:val="8"/>
  </w:num>
  <w:num w:numId="10">
    <w:abstractNumId w:val="5"/>
  </w:num>
  <w:num w:numId="11">
    <w:abstractNumId w:val="6"/>
  </w:num>
  <w:num w:numId="12">
    <w:abstractNumId w:val="23"/>
  </w:num>
  <w:num w:numId="13">
    <w:abstractNumId w:val="12"/>
  </w:num>
  <w:num w:numId="14">
    <w:abstractNumId w:val="22"/>
  </w:num>
  <w:num w:numId="15">
    <w:abstractNumId w:val="28"/>
  </w:num>
  <w:num w:numId="16">
    <w:abstractNumId w:val="11"/>
  </w:num>
  <w:num w:numId="17">
    <w:abstractNumId w:val="20"/>
  </w:num>
  <w:num w:numId="18">
    <w:abstractNumId w:val="0"/>
  </w:num>
  <w:num w:numId="19">
    <w:abstractNumId w:val="42"/>
  </w:num>
  <w:num w:numId="20">
    <w:abstractNumId w:val="7"/>
  </w:num>
  <w:num w:numId="21">
    <w:abstractNumId w:val="18"/>
  </w:num>
  <w:num w:numId="22">
    <w:abstractNumId w:val="17"/>
  </w:num>
  <w:num w:numId="23">
    <w:abstractNumId w:val="16"/>
  </w:num>
  <w:num w:numId="24">
    <w:abstractNumId w:val="46"/>
  </w:num>
  <w:num w:numId="25">
    <w:abstractNumId w:val="13"/>
  </w:num>
  <w:num w:numId="26">
    <w:abstractNumId w:val="19"/>
  </w:num>
  <w:num w:numId="27">
    <w:abstractNumId w:val="34"/>
  </w:num>
  <w:num w:numId="28">
    <w:abstractNumId w:val="1"/>
  </w:num>
  <w:num w:numId="29">
    <w:abstractNumId w:val="21"/>
  </w:num>
  <w:num w:numId="30">
    <w:abstractNumId w:val="37"/>
  </w:num>
  <w:num w:numId="31">
    <w:abstractNumId w:val="30"/>
  </w:num>
  <w:num w:numId="32">
    <w:abstractNumId w:val="44"/>
  </w:num>
  <w:num w:numId="33">
    <w:abstractNumId w:val="4"/>
  </w:num>
  <w:num w:numId="34">
    <w:abstractNumId w:val="26"/>
  </w:num>
  <w:num w:numId="35">
    <w:abstractNumId w:val="43"/>
  </w:num>
  <w:num w:numId="36">
    <w:abstractNumId w:val="3"/>
  </w:num>
  <w:num w:numId="37">
    <w:abstractNumId w:val="33"/>
  </w:num>
  <w:num w:numId="38">
    <w:abstractNumId w:val="32"/>
  </w:num>
  <w:num w:numId="39">
    <w:abstractNumId w:val="2"/>
  </w:num>
  <w:num w:numId="40">
    <w:abstractNumId w:val="45"/>
  </w:num>
  <w:num w:numId="41">
    <w:abstractNumId w:val="39"/>
  </w:num>
  <w:num w:numId="42">
    <w:abstractNumId w:val="40"/>
  </w:num>
  <w:num w:numId="43">
    <w:abstractNumId w:val="24"/>
  </w:num>
  <w:num w:numId="44">
    <w:abstractNumId w:val="31"/>
  </w:num>
  <w:num w:numId="45">
    <w:abstractNumId w:val="10"/>
  </w:num>
  <w:num w:numId="46">
    <w:abstractNumId w:val="41"/>
  </w:num>
  <w:num w:numId="47">
    <w:abstractNumId w:val="36"/>
  </w:num>
  <w:num w:numId="48">
    <w:abstractNumId w:val="35"/>
  </w:num>
  <w:num w:numId="49">
    <w:abstractNumId w:val="47"/>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2FE"/>
    <w:rsid w:val="0000148E"/>
    <w:rsid w:val="00002FFE"/>
    <w:rsid w:val="000046E3"/>
    <w:rsid w:val="0000519E"/>
    <w:rsid w:val="00006518"/>
    <w:rsid w:val="00006566"/>
    <w:rsid w:val="00015E49"/>
    <w:rsid w:val="00015FBE"/>
    <w:rsid w:val="0002063D"/>
    <w:rsid w:val="00020719"/>
    <w:rsid w:val="0002191D"/>
    <w:rsid w:val="00021A48"/>
    <w:rsid w:val="000266A0"/>
    <w:rsid w:val="00026FA5"/>
    <w:rsid w:val="00031881"/>
    <w:rsid w:val="00031C1D"/>
    <w:rsid w:val="000322CD"/>
    <w:rsid w:val="00034CE8"/>
    <w:rsid w:val="00035E8C"/>
    <w:rsid w:val="0003637D"/>
    <w:rsid w:val="00036F4C"/>
    <w:rsid w:val="00041A76"/>
    <w:rsid w:val="00041F71"/>
    <w:rsid w:val="000425D2"/>
    <w:rsid w:val="0005554A"/>
    <w:rsid w:val="00056887"/>
    <w:rsid w:val="000610D1"/>
    <w:rsid w:val="00062595"/>
    <w:rsid w:val="0006715B"/>
    <w:rsid w:val="000671EE"/>
    <w:rsid w:val="00072C56"/>
    <w:rsid w:val="00073ED1"/>
    <w:rsid w:val="0007612B"/>
    <w:rsid w:val="000814FC"/>
    <w:rsid w:val="00085221"/>
    <w:rsid w:val="00090437"/>
    <w:rsid w:val="00091216"/>
    <w:rsid w:val="00093E7E"/>
    <w:rsid w:val="00094CDD"/>
    <w:rsid w:val="000960FB"/>
    <w:rsid w:val="000A036B"/>
    <w:rsid w:val="000A2715"/>
    <w:rsid w:val="000A7DD0"/>
    <w:rsid w:val="000B131D"/>
    <w:rsid w:val="000B2E7E"/>
    <w:rsid w:val="000B58A9"/>
    <w:rsid w:val="000B5956"/>
    <w:rsid w:val="000C2FE3"/>
    <w:rsid w:val="000C34F6"/>
    <w:rsid w:val="000C3A9E"/>
    <w:rsid w:val="000C3F3C"/>
    <w:rsid w:val="000C6E1F"/>
    <w:rsid w:val="000D435B"/>
    <w:rsid w:val="000D4B8E"/>
    <w:rsid w:val="000D5509"/>
    <w:rsid w:val="000D5B15"/>
    <w:rsid w:val="000D6CFC"/>
    <w:rsid w:val="000D7234"/>
    <w:rsid w:val="000D7CB9"/>
    <w:rsid w:val="000E0032"/>
    <w:rsid w:val="000E1B24"/>
    <w:rsid w:val="000E330F"/>
    <w:rsid w:val="000E3591"/>
    <w:rsid w:val="000E51ED"/>
    <w:rsid w:val="000F03AE"/>
    <w:rsid w:val="000F5829"/>
    <w:rsid w:val="000F60C4"/>
    <w:rsid w:val="000F6DB2"/>
    <w:rsid w:val="000F7153"/>
    <w:rsid w:val="00101B3D"/>
    <w:rsid w:val="00103185"/>
    <w:rsid w:val="001044A2"/>
    <w:rsid w:val="001047B7"/>
    <w:rsid w:val="00105A80"/>
    <w:rsid w:val="001066DE"/>
    <w:rsid w:val="0010729F"/>
    <w:rsid w:val="0011188F"/>
    <w:rsid w:val="001208C3"/>
    <w:rsid w:val="001224D8"/>
    <w:rsid w:val="00123289"/>
    <w:rsid w:val="00124030"/>
    <w:rsid w:val="001269BC"/>
    <w:rsid w:val="001305C8"/>
    <w:rsid w:val="00132940"/>
    <w:rsid w:val="001335D7"/>
    <w:rsid w:val="00133E73"/>
    <w:rsid w:val="00135854"/>
    <w:rsid w:val="00136F5C"/>
    <w:rsid w:val="001403F5"/>
    <w:rsid w:val="00144609"/>
    <w:rsid w:val="001500C9"/>
    <w:rsid w:val="00151659"/>
    <w:rsid w:val="001528E3"/>
    <w:rsid w:val="00153528"/>
    <w:rsid w:val="001568A9"/>
    <w:rsid w:val="001604CD"/>
    <w:rsid w:val="001621D7"/>
    <w:rsid w:val="001642D5"/>
    <w:rsid w:val="00164947"/>
    <w:rsid w:val="0017037D"/>
    <w:rsid w:val="00170B66"/>
    <w:rsid w:val="00171DF3"/>
    <w:rsid w:val="00172076"/>
    <w:rsid w:val="0017459D"/>
    <w:rsid w:val="00175731"/>
    <w:rsid w:val="001759BA"/>
    <w:rsid w:val="001761B2"/>
    <w:rsid w:val="00176F72"/>
    <w:rsid w:val="00177627"/>
    <w:rsid w:val="0019113C"/>
    <w:rsid w:val="00191FD0"/>
    <w:rsid w:val="001950BE"/>
    <w:rsid w:val="001A08AA"/>
    <w:rsid w:val="001A0C53"/>
    <w:rsid w:val="001A3120"/>
    <w:rsid w:val="001A51E3"/>
    <w:rsid w:val="001A5D14"/>
    <w:rsid w:val="001A7E04"/>
    <w:rsid w:val="001B256C"/>
    <w:rsid w:val="001B2F0C"/>
    <w:rsid w:val="001B306F"/>
    <w:rsid w:val="001B627A"/>
    <w:rsid w:val="001B62C1"/>
    <w:rsid w:val="001B7EF8"/>
    <w:rsid w:val="001C0B57"/>
    <w:rsid w:val="001C14EC"/>
    <w:rsid w:val="001C1603"/>
    <w:rsid w:val="001C19EB"/>
    <w:rsid w:val="001C3A35"/>
    <w:rsid w:val="001C53E5"/>
    <w:rsid w:val="001C5C71"/>
    <w:rsid w:val="001D0252"/>
    <w:rsid w:val="001D1877"/>
    <w:rsid w:val="001D5E31"/>
    <w:rsid w:val="001D635C"/>
    <w:rsid w:val="001D704B"/>
    <w:rsid w:val="001E135B"/>
    <w:rsid w:val="001F1A36"/>
    <w:rsid w:val="001F28D7"/>
    <w:rsid w:val="001F3F32"/>
    <w:rsid w:val="001F5C65"/>
    <w:rsid w:val="00200966"/>
    <w:rsid w:val="00204974"/>
    <w:rsid w:val="00206E9E"/>
    <w:rsid w:val="002107CB"/>
    <w:rsid w:val="00212373"/>
    <w:rsid w:val="002138EA"/>
    <w:rsid w:val="00213EE1"/>
    <w:rsid w:val="00214F94"/>
    <w:rsid w:val="00214FBD"/>
    <w:rsid w:val="002158B9"/>
    <w:rsid w:val="002218A1"/>
    <w:rsid w:val="00222056"/>
    <w:rsid w:val="00222897"/>
    <w:rsid w:val="002238DA"/>
    <w:rsid w:val="00230CF1"/>
    <w:rsid w:val="00231222"/>
    <w:rsid w:val="00233269"/>
    <w:rsid w:val="00235394"/>
    <w:rsid w:val="0023738A"/>
    <w:rsid w:val="002443A5"/>
    <w:rsid w:val="00253510"/>
    <w:rsid w:val="00253DE8"/>
    <w:rsid w:val="0025557B"/>
    <w:rsid w:val="00257598"/>
    <w:rsid w:val="00257D7D"/>
    <w:rsid w:val="002613BF"/>
    <w:rsid w:val="0026179F"/>
    <w:rsid w:val="00262E2B"/>
    <w:rsid w:val="002642F3"/>
    <w:rsid w:val="0026581D"/>
    <w:rsid w:val="00266383"/>
    <w:rsid w:val="00274E1A"/>
    <w:rsid w:val="00275C58"/>
    <w:rsid w:val="0027731D"/>
    <w:rsid w:val="00277A5A"/>
    <w:rsid w:val="002806BB"/>
    <w:rsid w:val="002810D4"/>
    <w:rsid w:val="00282213"/>
    <w:rsid w:val="00285262"/>
    <w:rsid w:val="002867EC"/>
    <w:rsid w:val="00287385"/>
    <w:rsid w:val="0028752F"/>
    <w:rsid w:val="0029016E"/>
    <w:rsid w:val="00294CB9"/>
    <w:rsid w:val="00295FB6"/>
    <w:rsid w:val="00296077"/>
    <w:rsid w:val="002A2DC3"/>
    <w:rsid w:val="002A4929"/>
    <w:rsid w:val="002B59B7"/>
    <w:rsid w:val="002B5B77"/>
    <w:rsid w:val="002C1909"/>
    <w:rsid w:val="002C1ACE"/>
    <w:rsid w:val="002C2331"/>
    <w:rsid w:val="002C6647"/>
    <w:rsid w:val="002C66F7"/>
    <w:rsid w:val="002D0235"/>
    <w:rsid w:val="002D64B4"/>
    <w:rsid w:val="002D73D5"/>
    <w:rsid w:val="002E1216"/>
    <w:rsid w:val="002E7C37"/>
    <w:rsid w:val="002F4093"/>
    <w:rsid w:val="002F4BAA"/>
    <w:rsid w:val="002F6239"/>
    <w:rsid w:val="00300F14"/>
    <w:rsid w:val="00303353"/>
    <w:rsid w:val="00304D91"/>
    <w:rsid w:val="003076EE"/>
    <w:rsid w:val="00307EEA"/>
    <w:rsid w:val="00307FE3"/>
    <w:rsid w:val="00312074"/>
    <w:rsid w:val="003141E7"/>
    <w:rsid w:val="0031533B"/>
    <w:rsid w:val="003206A2"/>
    <w:rsid w:val="0032343E"/>
    <w:rsid w:val="00323DBD"/>
    <w:rsid w:val="00324C71"/>
    <w:rsid w:val="003252D8"/>
    <w:rsid w:val="00326BC2"/>
    <w:rsid w:val="00327A96"/>
    <w:rsid w:val="00330F93"/>
    <w:rsid w:val="003324C1"/>
    <w:rsid w:val="00332D0D"/>
    <w:rsid w:val="0033563F"/>
    <w:rsid w:val="00337528"/>
    <w:rsid w:val="0034003D"/>
    <w:rsid w:val="00340946"/>
    <w:rsid w:val="00340E55"/>
    <w:rsid w:val="003421EE"/>
    <w:rsid w:val="00342E32"/>
    <w:rsid w:val="003450C4"/>
    <w:rsid w:val="003473D0"/>
    <w:rsid w:val="00352B40"/>
    <w:rsid w:val="00353ABA"/>
    <w:rsid w:val="003547E6"/>
    <w:rsid w:val="003553B2"/>
    <w:rsid w:val="00357FBC"/>
    <w:rsid w:val="003602AF"/>
    <w:rsid w:val="00360BD6"/>
    <w:rsid w:val="00360D36"/>
    <w:rsid w:val="00362AE4"/>
    <w:rsid w:val="00367724"/>
    <w:rsid w:val="0037007D"/>
    <w:rsid w:val="00372A75"/>
    <w:rsid w:val="00373BEF"/>
    <w:rsid w:val="003742EE"/>
    <w:rsid w:val="0037650E"/>
    <w:rsid w:val="00377081"/>
    <w:rsid w:val="00380500"/>
    <w:rsid w:val="0038340E"/>
    <w:rsid w:val="003841C2"/>
    <w:rsid w:val="0038559F"/>
    <w:rsid w:val="003855D7"/>
    <w:rsid w:val="0039031F"/>
    <w:rsid w:val="00391B92"/>
    <w:rsid w:val="003928D4"/>
    <w:rsid w:val="00393DA8"/>
    <w:rsid w:val="00393E68"/>
    <w:rsid w:val="003943E2"/>
    <w:rsid w:val="00396594"/>
    <w:rsid w:val="003A0FF3"/>
    <w:rsid w:val="003A54B2"/>
    <w:rsid w:val="003A7116"/>
    <w:rsid w:val="003A7451"/>
    <w:rsid w:val="003B2363"/>
    <w:rsid w:val="003B3240"/>
    <w:rsid w:val="003B35E4"/>
    <w:rsid w:val="003B3C27"/>
    <w:rsid w:val="003B3EB4"/>
    <w:rsid w:val="003B412B"/>
    <w:rsid w:val="003B4DD2"/>
    <w:rsid w:val="003B5729"/>
    <w:rsid w:val="003C127C"/>
    <w:rsid w:val="003C1CF6"/>
    <w:rsid w:val="003C2236"/>
    <w:rsid w:val="003C32D4"/>
    <w:rsid w:val="003C5539"/>
    <w:rsid w:val="003C6D48"/>
    <w:rsid w:val="003D12BB"/>
    <w:rsid w:val="003D7224"/>
    <w:rsid w:val="003D77BD"/>
    <w:rsid w:val="003D78E2"/>
    <w:rsid w:val="003E0755"/>
    <w:rsid w:val="003E0A3F"/>
    <w:rsid w:val="003E0C25"/>
    <w:rsid w:val="003E0D94"/>
    <w:rsid w:val="003E1618"/>
    <w:rsid w:val="003E2915"/>
    <w:rsid w:val="003E4B1C"/>
    <w:rsid w:val="003E4E92"/>
    <w:rsid w:val="003E5F9F"/>
    <w:rsid w:val="003E6EF2"/>
    <w:rsid w:val="003F063B"/>
    <w:rsid w:val="003F0FF2"/>
    <w:rsid w:val="003F524E"/>
    <w:rsid w:val="003F5341"/>
    <w:rsid w:val="003F557B"/>
    <w:rsid w:val="00403362"/>
    <w:rsid w:val="004040C3"/>
    <w:rsid w:val="0040521A"/>
    <w:rsid w:val="00405BD0"/>
    <w:rsid w:val="004100A7"/>
    <w:rsid w:val="004104BD"/>
    <w:rsid w:val="00410BAD"/>
    <w:rsid w:val="00412F37"/>
    <w:rsid w:val="004131A6"/>
    <w:rsid w:val="00413EA0"/>
    <w:rsid w:val="00416DA7"/>
    <w:rsid w:val="00420776"/>
    <w:rsid w:val="004219AB"/>
    <w:rsid w:val="00422C8A"/>
    <w:rsid w:val="00425DC9"/>
    <w:rsid w:val="00430980"/>
    <w:rsid w:val="00435913"/>
    <w:rsid w:val="00435E4F"/>
    <w:rsid w:val="00440BB1"/>
    <w:rsid w:val="004415FE"/>
    <w:rsid w:val="00441DBF"/>
    <w:rsid w:val="00443021"/>
    <w:rsid w:val="0044356E"/>
    <w:rsid w:val="00444225"/>
    <w:rsid w:val="004460F4"/>
    <w:rsid w:val="00450ADA"/>
    <w:rsid w:val="004534A0"/>
    <w:rsid w:val="00456E06"/>
    <w:rsid w:val="004654EC"/>
    <w:rsid w:val="0046645E"/>
    <w:rsid w:val="00472E74"/>
    <w:rsid w:val="004836DA"/>
    <w:rsid w:val="00483FD9"/>
    <w:rsid w:val="00486547"/>
    <w:rsid w:val="00494025"/>
    <w:rsid w:val="004975B2"/>
    <w:rsid w:val="004977A8"/>
    <w:rsid w:val="00497AAC"/>
    <w:rsid w:val="004A17C7"/>
    <w:rsid w:val="004A202D"/>
    <w:rsid w:val="004A2F7C"/>
    <w:rsid w:val="004A3423"/>
    <w:rsid w:val="004A398B"/>
    <w:rsid w:val="004A46B6"/>
    <w:rsid w:val="004A6B8C"/>
    <w:rsid w:val="004B3A0A"/>
    <w:rsid w:val="004B5C8E"/>
    <w:rsid w:val="004B73DB"/>
    <w:rsid w:val="004C3CE5"/>
    <w:rsid w:val="004C4342"/>
    <w:rsid w:val="004D71B0"/>
    <w:rsid w:val="004D7A3C"/>
    <w:rsid w:val="004D7E41"/>
    <w:rsid w:val="004E08F3"/>
    <w:rsid w:val="004E54C1"/>
    <w:rsid w:val="004F5C15"/>
    <w:rsid w:val="004F7A3D"/>
    <w:rsid w:val="00505BFA"/>
    <w:rsid w:val="00505F46"/>
    <w:rsid w:val="00506FD0"/>
    <w:rsid w:val="00513582"/>
    <w:rsid w:val="005151E8"/>
    <w:rsid w:val="00517471"/>
    <w:rsid w:val="00520FE6"/>
    <w:rsid w:val="005228D8"/>
    <w:rsid w:val="00522E0F"/>
    <w:rsid w:val="00522EAA"/>
    <w:rsid w:val="00523C52"/>
    <w:rsid w:val="00523D7A"/>
    <w:rsid w:val="00536155"/>
    <w:rsid w:val="0053686C"/>
    <w:rsid w:val="00542158"/>
    <w:rsid w:val="005421E4"/>
    <w:rsid w:val="005425EF"/>
    <w:rsid w:val="00542A7B"/>
    <w:rsid w:val="00544D5B"/>
    <w:rsid w:val="005505FE"/>
    <w:rsid w:val="005530AA"/>
    <w:rsid w:val="00560786"/>
    <w:rsid w:val="00563274"/>
    <w:rsid w:val="00563B1C"/>
    <w:rsid w:val="005647DC"/>
    <w:rsid w:val="00564E44"/>
    <w:rsid w:val="00573114"/>
    <w:rsid w:val="00573894"/>
    <w:rsid w:val="00574154"/>
    <w:rsid w:val="00575C92"/>
    <w:rsid w:val="00576D46"/>
    <w:rsid w:val="005823B4"/>
    <w:rsid w:val="00583B03"/>
    <w:rsid w:val="00584F15"/>
    <w:rsid w:val="005858AA"/>
    <w:rsid w:val="0059149B"/>
    <w:rsid w:val="00591D45"/>
    <w:rsid w:val="0059335E"/>
    <w:rsid w:val="00593FBE"/>
    <w:rsid w:val="00595980"/>
    <w:rsid w:val="00596060"/>
    <w:rsid w:val="005A140F"/>
    <w:rsid w:val="005A21CB"/>
    <w:rsid w:val="005A22F1"/>
    <w:rsid w:val="005B0171"/>
    <w:rsid w:val="005C23C2"/>
    <w:rsid w:val="005C33E9"/>
    <w:rsid w:val="005C346B"/>
    <w:rsid w:val="005C55AF"/>
    <w:rsid w:val="005C5696"/>
    <w:rsid w:val="005D1371"/>
    <w:rsid w:val="005D1D8B"/>
    <w:rsid w:val="005E3ADA"/>
    <w:rsid w:val="005E3BCA"/>
    <w:rsid w:val="005E49CA"/>
    <w:rsid w:val="005E6887"/>
    <w:rsid w:val="005F20FD"/>
    <w:rsid w:val="005F4883"/>
    <w:rsid w:val="00600464"/>
    <w:rsid w:val="006073B3"/>
    <w:rsid w:val="00611A2C"/>
    <w:rsid w:val="00614C3C"/>
    <w:rsid w:val="00615C29"/>
    <w:rsid w:val="00616966"/>
    <w:rsid w:val="00620DBC"/>
    <w:rsid w:val="0062377C"/>
    <w:rsid w:val="00625737"/>
    <w:rsid w:val="00630A11"/>
    <w:rsid w:val="00630FD8"/>
    <w:rsid w:val="00631A5C"/>
    <w:rsid w:val="00632875"/>
    <w:rsid w:val="00633224"/>
    <w:rsid w:val="006344C9"/>
    <w:rsid w:val="00634D04"/>
    <w:rsid w:val="00635249"/>
    <w:rsid w:val="00636B8B"/>
    <w:rsid w:val="00641F74"/>
    <w:rsid w:val="00642BEA"/>
    <w:rsid w:val="00645857"/>
    <w:rsid w:val="00650D90"/>
    <w:rsid w:val="00655473"/>
    <w:rsid w:val="00657D51"/>
    <w:rsid w:val="00660438"/>
    <w:rsid w:val="00664491"/>
    <w:rsid w:val="006657D5"/>
    <w:rsid w:val="00666436"/>
    <w:rsid w:val="00670496"/>
    <w:rsid w:val="006721A9"/>
    <w:rsid w:val="00675687"/>
    <w:rsid w:val="0068057B"/>
    <w:rsid w:val="00681EF1"/>
    <w:rsid w:val="00685058"/>
    <w:rsid w:val="006856E5"/>
    <w:rsid w:val="006867CA"/>
    <w:rsid w:val="006903FC"/>
    <w:rsid w:val="00696140"/>
    <w:rsid w:val="006B0BB1"/>
    <w:rsid w:val="006B0D02"/>
    <w:rsid w:val="006B3304"/>
    <w:rsid w:val="006B4324"/>
    <w:rsid w:val="006B7184"/>
    <w:rsid w:val="006C14F6"/>
    <w:rsid w:val="006C1D31"/>
    <w:rsid w:val="006C2860"/>
    <w:rsid w:val="006C2918"/>
    <w:rsid w:val="006C4650"/>
    <w:rsid w:val="006C4738"/>
    <w:rsid w:val="006C6E22"/>
    <w:rsid w:val="006C7E9A"/>
    <w:rsid w:val="006D264C"/>
    <w:rsid w:val="006D2CB3"/>
    <w:rsid w:val="006D3D53"/>
    <w:rsid w:val="006E0096"/>
    <w:rsid w:val="006E37EA"/>
    <w:rsid w:val="006F0160"/>
    <w:rsid w:val="006F4EF9"/>
    <w:rsid w:val="006F5D32"/>
    <w:rsid w:val="007006DA"/>
    <w:rsid w:val="007009D6"/>
    <w:rsid w:val="00703205"/>
    <w:rsid w:val="007032A8"/>
    <w:rsid w:val="0070646B"/>
    <w:rsid w:val="007066FA"/>
    <w:rsid w:val="0070677D"/>
    <w:rsid w:val="00707941"/>
    <w:rsid w:val="00711F5E"/>
    <w:rsid w:val="0071287E"/>
    <w:rsid w:val="00713034"/>
    <w:rsid w:val="00716661"/>
    <w:rsid w:val="0072130C"/>
    <w:rsid w:val="00722929"/>
    <w:rsid w:val="007243CA"/>
    <w:rsid w:val="007244A4"/>
    <w:rsid w:val="007247D5"/>
    <w:rsid w:val="00730E1F"/>
    <w:rsid w:val="00730FC2"/>
    <w:rsid w:val="0073182D"/>
    <w:rsid w:val="00731930"/>
    <w:rsid w:val="00731B4E"/>
    <w:rsid w:val="00733159"/>
    <w:rsid w:val="00733573"/>
    <w:rsid w:val="00734EF7"/>
    <w:rsid w:val="007350F6"/>
    <w:rsid w:val="007460CB"/>
    <w:rsid w:val="0074791C"/>
    <w:rsid w:val="00751982"/>
    <w:rsid w:val="007541F7"/>
    <w:rsid w:val="007552FB"/>
    <w:rsid w:val="0075545A"/>
    <w:rsid w:val="00755E78"/>
    <w:rsid w:val="00761320"/>
    <w:rsid w:val="0076232E"/>
    <w:rsid w:val="007651E3"/>
    <w:rsid w:val="00766A77"/>
    <w:rsid w:val="00767A3A"/>
    <w:rsid w:val="0077310C"/>
    <w:rsid w:val="0078144D"/>
    <w:rsid w:val="00787CE3"/>
    <w:rsid w:val="0079243C"/>
    <w:rsid w:val="00793BA1"/>
    <w:rsid w:val="00795AB9"/>
    <w:rsid w:val="00795FF0"/>
    <w:rsid w:val="00797C2A"/>
    <w:rsid w:val="007A42C1"/>
    <w:rsid w:val="007A4A05"/>
    <w:rsid w:val="007A4D94"/>
    <w:rsid w:val="007A5A27"/>
    <w:rsid w:val="007A72E9"/>
    <w:rsid w:val="007A794E"/>
    <w:rsid w:val="007B017A"/>
    <w:rsid w:val="007B1815"/>
    <w:rsid w:val="007B2BC4"/>
    <w:rsid w:val="007B4E22"/>
    <w:rsid w:val="007B6162"/>
    <w:rsid w:val="007B6D18"/>
    <w:rsid w:val="007B6D70"/>
    <w:rsid w:val="007C1BCF"/>
    <w:rsid w:val="007C1BD3"/>
    <w:rsid w:val="007C1D17"/>
    <w:rsid w:val="007C21C2"/>
    <w:rsid w:val="007C2BC8"/>
    <w:rsid w:val="007D1827"/>
    <w:rsid w:val="007D358F"/>
    <w:rsid w:val="007D490C"/>
    <w:rsid w:val="007D6048"/>
    <w:rsid w:val="007D6120"/>
    <w:rsid w:val="007E084C"/>
    <w:rsid w:val="007E3118"/>
    <w:rsid w:val="007E376C"/>
    <w:rsid w:val="007E54CD"/>
    <w:rsid w:val="007E59AE"/>
    <w:rsid w:val="007E6A3B"/>
    <w:rsid w:val="007F0E1E"/>
    <w:rsid w:val="007F1A7F"/>
    <w:rsid w:val="007F4253"/>
    <w:rsid w:val="007F6103"/>
    <w:rsid w:val="007F62EA"/>
    <w:rsid w:val="008003EE"/>
    <w:rsid w:val="00800744"/>
    <w:rsid w:val="008026AC"/>
    <w:rsid w:val="00802E9E"/>
    <w:rsid w:val="0080368A"/>
    <w:rsid w:val="00803ECC"/>
    <w:rsid w:val="00803F95"/>
    <w:rsid w:val="00805E3A"/>
    <w:rsid w:val="00812D42"/>
    <w:rsid w:val="008166CC"/>
    <w:rsid w:val="00820F90"/>
    <w:rsid w:val="008239B4"/>
    <w:rsid w:val="00823E1D"/>
    <w:rsid w:val="008246A1"/>
    <w:rsid w:val="008247AF"/>
    <w:rsid w:val="00825742"/>
    <w:rsid w:val="00832EC2"/>
    <w:rsid w:val="00836C44"/>
    <w:rsid w:val="008375C1"/>
    <w:rsid w:val="00840512"/>
    <w:rsid w:val="00842E9E"/>
    <w:rsid w:val="00844063"/>
    <w:rsid w:val="00853E16"/>
    <w:rsid w:val="008648EE"/>
    <w:rsid w:val="00867FC7"/>
    <w:rsid w:val="008717AB"/>
    <w:rsid w:val="00873725"/>
    <w:rsid w:val="00881911"/>
    <w:rsid w:val="008854DE"/>
    <w:rsid w:val="008873FB"/>
    <w:rsid w:val="00887874"/>
    <w:rsid w:val="0089240B"/>
    <w:rsid w:val="00893454"/>
    <w:rsid w:val="00893DD9"/>
    <w:rsid w:val="00895EC8"/>
    <w:rsid w:val="0089621D"/>
    <w:rsid w:val="008A2533"/>
    <w:rsid w:val="008A4A85"/>
    <w:rsid w:val="008B29E5"/>
    <w:rsid w:val="008B5924"/>
    <w:rsid w:val="008B6EE0"/>
    <w:rsid w:val="008B77DD"/>
    <w:rsid w:val="008B7F74"/>
    <w:rsid w:val="008C1E19"/>
    <w:rsid w:val="008C59C4"/>
    <w:rsid w:val="008C60E9"/>
    <w:rsid w:val="008C6746"/>
    <w:rsid w:val="008C7A0B"/>
    <w:rsid w:val="008D09AE"/>
    <w:rsid w:val="008D3724"/>
    <w:rsid w:val="008D4165"/>
    <w:rsid w:val="008D5796"/>
    <w:rsid w:val="008D6505"/>
    <w:rsid w:val="008E4551"/>
    <w:rsid w:val="008E66E3"/>
    <w:rsid w:val="008F0418"/>
    <w:rsid w:val="008F39CC"/>
    <w:rsid w:val="008F7D93"/>
    <w:rsid w:val="00900976"/>
    <w:rsid w:val="009013D4"/>
    <w:rsid w:val="0090245D"/>
    <w:rsid w:val="00902558"/>
    <w:rsid w:val="00904A82"/>
    <w:rsid w:val="00904CB7"/>
    <w:rsid w:val="00907CBE"/>
    <w:rsid w:val="00911FD0"/>
    <w:rsid w:val="00912BD5"/>
    <w:rsid w:val="00917A32"/>
    <w:rsid w:val="0092124A"/>
    <w:rsid w:val="009245A1"/>
    <w:rsid w:val="009246C1"/>
    <w:rsid w:val="00924791"/>
    <w:rsid w:val="009250A3"/>
    <w:rsid w:val="009252DA"/>
    <w:rsid w:val="00927470"/>
    <w:rsid w:val="0092773D"/>
    <w:rsid w:val="00930BD6"/>
    <w:rsid w:val="00931702"/>
    <w:rsid w:val="00931F09"/>
    <w:rsid w:val="00931F3F"/>
    <w:rsid w:val="0093235B"/>
    <w:rsid w:val="009329E7"/>
    <w:rsid w:val="00935FE2"/>
    <w:rsid w:val="00940B14"/>
    <w:rsid w:val="00946169"/>
    <w:rsid w:val="009472CE"/>
    <w:rsid w:val="0094754B"/>
    <w:rsid w:val="00951AE4"/>
    <w:rsid w:val="00952FA0"/>
    <w:rsid w:val="0095460F"/>
    <w:rsid w:val="00960B00"/>
    <w:rsid w:val="00961F97"/>
    <w:rsid w:val="00965659"/>
    <w:rsid w:val="0096617A"/>
    <w:rsid w:val="00970A09"/>
    <w:rsid w:val="009747CA"/>
    <w:rsid w:val="00976C55"/>
    <w:rsid w:val="0097723C"/>
    <w:rsid w:val="0097727B"/>
    <w:rsid w:val="00977C5D"/>
    <w:rsid w:val="00980247"/>
    <w:rsid w:val="0098279B"/>
    <w:rsid w:val="00983910"/>
    <w:rsid w:val="00984188"/>
    <w:rsid w:val="00984BA1"/>
    <w:rsid w:val="0098541C"/>
    <w:rsid w:val="0098598B"/>
    <w:rsid w:val="00985A48"/>
    <w:rsid w:val="009868CB"/>
    <w:rsid w:val="00986C06"/>
    <w:rsid w:val="00991146"/>
    <w:rsid w:val="00992F81"/>
    <w:rsid w:val="009945CE"/>
    <w:rsid w:val="0099497B"/>
    <w:rsid w:val="00994E64"/>
    <w:rsid w:val="00994FA7"/>
    <w:rsid w:val="00996D3C"/>
    <w:rsid w:val="009973D8"/>
    <w:rsid w:val="00997615"/>
    <w:rsid w:val="009A2796"/>
    <w:rsid w:val="009A3716"/>
    <w:rsid w:val="009A37B6"/>
    <w:rsid w:val="009A4980"/>
    <w:rsid w:val="009A56E4"/>
    <w:rsid w:val="009B1CDB"/>
    <w:rsid w:val="009B2AFC"/>
    <w:rsid w:val="009B2E99"/>
    <w:rsid w:val="009B33AB"/>
    <w:rsid w:val="009B3F98"/>
    <w:rsid w:val="009C0727"/>
    <w:rsid w:val="009C1BA3"/>
    <w:rsid w:val="009C330C"/>
    <w:rsid w:val="009C3926"/>
    <w:rsid w:val="009D0AB1"/>
    <w:rsid w:val="009D1CC7"/>
    <w:rsid w:val="009D39C5"/>
    <w:rsid w:val="009D3C34"/>
    <w:rsid w:val="009D442B"/>
    <w:rsid w:val="009D5421"/>
    <w:rsid w:val="009D564B"/>
    <w:rsid w:val="009D728B"/>
    <w:rsid w:val="009E06B4"/>
    <w:rsid w:val="009E10FF"/>
    <w:rsid w:val="009E1278"/>
    <w:rsid w:val="009E229D"/>
    <w:rsid w:val="009E425F"/>
    <w:rsid w:val="009F128A"/>
    <w:rsid w:val="009F180A"/>
    <w:rsid w:val="009F5663"/>
    <w:rsid w:val="009F5923"/>
    <w:rsid w:val="009F7C9F"/>
    <w:rsid w:val="00A01CA7"/>
    <w:rsid w:val="00A02CC2"/>
    <w:rsid w:val="00A033F1"/>
    <w:rsid w:val="00A05300"/>
    <w:rsid w:val="00A0773A"/>
    <w:rsid w:val="00A10F77"/>
    <w:rsid w:val="00A12D06"/>
    <w:rsid w:val="00A14560"/>
    <w:rsid w:val="00A15C35"/>
    <w:rsid w:val="00A1648E"/>
    <w:rsid w:val="00A16E2F"/>
    <w:rsid w:val="00A17573"/>
    <w:rsid w:val="00A205A9"/>
    <w:rsid w:val="00A21EC9"/>
    <w:rsid w:val="00A22836"/>
    <w:rsid w:val="00A23F49"/>
    <w:rsid w:val="00A248C4"/>
    <w:rsid w:val="00A25404"/>
    <w:rsid w:val="00A257F9"/>
    <w:rsid w:val="00A33D2C"/>
    <w:rsid w:val="00A35BBB"/>
    <w:rsid w:val="00A3660D"/>
    <w:rsid w:val="00A40EC8"/>
    <w:rsid w:val="00A42AFC"/>
    <w:rsid w:val="00A433AA"/>
    <w:rsid w:val="00A435B4"/>
    <w:rsid w:val="00A4425E"/>
    <w:rsid w:val="00A47B15"/>
    <w:rsid w:val="00A535BB"/>
    <w:rsid w:val="00A5625D"/>
    <w:rsid w:val="00A566D8"/>
    <w:rsid w:val="00A623E9"/>
    <w:rsid w:val="00A63A9C"/>
    <w:rsid w:val="00A65439"/>
    <w:rsid w:val="00A712D9"/>
    <w:rsid w:val="00A72864"/>
    <w:rsid w:val="00A7536B"/>
    <w:rsid w:val="00A759B2"/>
    <w:rsid w:val="00A76C5E"/>
    <w:rsid w:val="00A81B15"/>
    <w:rsid w:val="00A835D7"/>
    <w:rsid w:val="00A851F9"/>
    <w:rsid w:val="00A85DBC"/>
    <w:rsid w:val="00A9364F"/>
    <w:rsid w:val="00A96C36"/>
    <w:rsid w:val="00A96CA4"/>
    <w:rsid w:val="00A96F0D"/>
    <w:rsid w:val="00AA1A7D"/>
    <w:rsid w:val="00AA1ACA"/>
    <w:rsid w:val="00AA37BB"/>
    <w:rsid w:val="00AA46C6"/>
    <w:rsid w:val="00AA5DED"/>
    <w:rsid w:val="00AB0EA4"/>
    <w:rsid w:val="00AB3A63"/>
    <w:rsid w:val="00AB3F85"/>
    <w:rsid w:val="00AB5257"/>
    <w:rsid w:val="00AB7126"/>
    <w:rsid w:val="00AC330E"/>
    <w:rsid w:val="00AC3DA5"/>
    <w:rsid w:val="00AC43E6"/>
    <w:rsid w:val="00AC443B"/>
    <w:rsid w:val="00AC60FA"/>
    <w:rsid w:val="00AC694F"/>
    <w:rsid w:val="00AD091A"/>
    <w:rsid w:val="00AD1338"/>
    <w:rsid w:val="00AD1A7A"/>
    <w:rsid w:val="00AD2ABA"/>
    <w:rsid w:val="00AD2C26"/>
    <w:rsid w:val="00AD49F1"/>
    <w:rsid w:val="00AD6C47"/>
    <w:rsid w:val="00AD6E1C"/>
    <w:rsid w:val="00AD7B11"/>
    <w:rsid w:val="00AE3E1C"/>
    <w:rsid w:val="00AE4558"/>
    <w:rsid w:val="00AE5E8E"/>
    <w:rsid w:val="00AE64B3"/>
    <w:rsid w:val="00AE6BBA"/>
    <w:rsid w:val="00AE75F4"/>
    <w:rsid w:val="00AE778F"/>
    <w:rsid w:val="00AF2B56"/>
    <w:rsid w:val="00AF3A9E"/>
    <w:rsid w:val="00AF6F25"/>
    <w:rsid w:val="00B02DAA"/>
    <w:rsid w:val="00B030F4"/>
    <w:rsid w:val="00B12D97"/>
    <w:rsid w:val="00B159D5"/>
    <w:rsid w:val="00B21530"/>
    <w:rsid w:val="00B233B5"/>
    <w:rsid w:val="00B250A2"/>
    <w:rsid w:val="00B25567"/>
    <w:rsid w:val="00B25DE0"/>
    <w:rsid w:val="00B26517"/>
    <w:rsid w:val="00B26B53"/>
    <w:rsid w:val="00B306F1"/>
    <w:rsid w:val="00B34565"/>
    <w:rsid w:val="00B35407"/>
    <w:rsid w:val="00B373D3"/>
    <w:rsid w:val="00B37597"/>
    <w:rsid w:val="00B406F2"/>
    <w:rsid w:val="00B43095"/>
    <w:rsid w:val="00B4493D"/>
    <w:rsid w:val="00B454BB"/>
    <w:rsid w:val="00B5171B"/>
    <w:rsid w:val="00B52779"/>
    <w:rsid w:val="00B53FE2"/>
    <w:rsid w:val="00B54641"/>
    <w:rsid w:val="00B579B9"/>
    <w:rsid w:val="00B631B1"/>
    <w:rsid w:val="00B65641"/>
    <w:rsid w:val="00B65B96"/>
    <w:rsid w:val="00B663E1"/>
    <w:rsid w:val="00B7142D"/>
    <w:rsid w:val="00B72448"/>
    <w:rsid w:val="00B724A5"/>
    <w:rsid w:val="00B72691"/>
    <w:rsid w:val="00B746E7"/>
    <w:rsid w:val="00B75969"/>
    <w:rsid w:val="00B80889"/>
    <w:rsid w:val="00B80F80"/>
    <w:rsid w:val="00B82D45"/>
    <w:rsid w:val="00B83244"/>
    <w:rsid w:val="00B834D1"/>
    <w:rsid w:val="00B8446C"/>
    <w:rsid w:val="00B85BEC"/>
    <w:rsid w:val="00B85CA4"/>
    <w:rsid w:val="00B8699E"/>
    <w:rsid w:val="00B90E61"/>
    <w:rsid w:val="00B957EB"/>
    <w:rsid w:val="00B96A86"/>
    <w:rsid w:val="00B9734C"/>
    <w:rsid w:val="00BA10B2"/>
    <w:rsid w:val="00BA3EC1"/>
    <w:rsid w:val="00BA4E95"/>
    <w:rsid w:val="00BA68ED"/>
    <w:rsid w:val="00BA694F"/>
    <w:rsid w:val="00BA723E"/>
    <w:rsid w:val="00BA7A28"/>
    <w:rsid w:val="00BB11E2"/>
    <w:rsid w:val="00BB15DB"/>
    <w:rsid w:val="00BB1E7F"/>
    <w:rsid w:val="00BB63C0"/>
    <w:rsid w:val="00BB7AD6"/>
    <w:rsid w:val="00BC3A23"/>
    <w:rsid w:val="00BC47D8"/>
    <w:rsid w:val="00BC4841"/>
    <w:rsid w:val="00BC658E"/>
    <w:rsid w:val="00BC790D"/>
    <w:rsid w:val="00BD17B8"/>
    <w:rsid w:val="00BD3654"/>
    <w:rsid w:val="00BD417D"/>
    <w:rsid w:val="00BD6420"/>
    <w:rsid w:val="00BD6F93"/>
    <w:rsid w:val="00BF159A"/>
    <w:rsid w:val="00BF21CF"/>
    <w:rsid w:val="00BF497C"/>
    <w:rsid w:val="00BF52AB"/>
    <w:rsid w:val="00C02F3E"/>
    <w:rsid w:val="00C06451"/>
    <w:rsid w:val="00C07DB0"/>
    <w:rsid w:val="00C1524E"/>
    <w:rsid w:val="00C15D42"/>
    <w:rsid w:val="00C1721B"/>
    <w:rsid w:val="00C2149E"/>
    <w:rsid w:val="00C23101"/>
    <w:rsid w:val="00C24B2F"/>
    <w:rsid w:val="00C27797"/>
    <w:rsid w:val="00C3068F"/>
    <w:rsid w:val="00C3276E"/>
    <w:rsid w:val="00C33600"/>
    <w:rsid w:val="00C34350"/>
    <w:rsid w:val="00C34B0C"/>
    <w:rsid w:val="00C3608E"/>
    <w:rsid w:val="00C37EA9"/>
    <w:rsid w:val="00C43A32"/>
    <w:rsid w:val="00C43C6E"/>
    <w:rsid w:val="00C50F5E"/>
    <w:rsid w:val="00C51828"/>
    <w:rsid w:val="00C526F9"/>
    <w:rsid w:val="00C55C02"/>
    <w:rsid w:val="00C602F1"/>
    <w:rsid w:val="00C619D3"/>
    <w:rsid w:val="00C6213A"/>
    <w:rsid w:val="00C63147"/>
    <w:rsid w:val="00C635A7"/>
    <w:rsid w:val="00C63652"/>
    <w:rsid w:val="00C65089"/>
    <w:rsid w:val="00C72303"/>
    <w:rsid w:val="00C72631"/>
    <w:rsid w:val="00C73069"/>
    <w:rsid w:val="00C732D5"/>
    <w:rsid w:val="00C7439D"/>
    <w:rsid w:val="00C75CA7"/>
    <w:rsid w:val="00C80450"/>
    <w:rsid w:val="00C81249"/>
    <w:rsid w:val="00C8319E"/>
    <w:rsid w:val="00C841E3"/>
    <w:rsid w:val="00C8473B"/>
    <w:rsid w:val="00C94689"/>
    <w:rsid w:val="00C955B5"/>
    <w:rsid w:val="00CA2304"/>
    <w:rsid w:val="00CA4B07"/>
    <w:rsid w:val="00CB1A01"/>
    <w:rsid w:val="00CB2802"/>
    <w:rsid w:val="00CB58F9"/>
    <w:rsid w:val="00CB76A8"/>
    <w:rsid w:val="00CC00F0"/>
    <w:rsid w:val="00CC0A92"/>
    <w:rsid w:val="00CC2547"/>
    <w:rsid w:val="00CC3085"/>
    <w:rsid w:val="00CC4027"/>
    <w:rsid w:val="00CC410F"/>
    <w:rsid w:val="00CC6BF3"/>
    <w:rsid w:val="00CC782C"/>
    <w:rsid w:val="00CD029F"/>
    <w:rsid w:val="00CD0627"/>
    <w:rsid w:val="00CD28F2"/>
    <w:rsid w:val="00CD325E"/>
    <w:rsid w:val="00CE1BE6"/>
    <w:rsid w:val="00CE2F60"/>
    <w:rsid w:val="00CE498B"/>
    <w:rsid w:val="00CE5967"/>
    <w:rsid w:val="00CE5CCC"/>
    <w:rsid w:val="00CE627D"/>
    <w:rsid w:val="00CE6E30"/>
    <w:rsid w:val="00CF3861"/>
    <w:rsid w:val="00CF4670"/>
    <w:rsid w:val="00CF61C0"/>
    <w:rsid w:val="00CF7012"/>
    <w:rsid w:val="00CF7BED"/>
    <w:rsid w:val="00D005DC"/>
    <w:rsid w:val="00D030A6"/>
    <w:rsid w:val="00D04E92"/>
    <w:rsid w:val="00D115EA"/>
    <w:rsid w:val="00D122C0"/>
    <w:rsid w:val="00D2097A"/>
    <w:rsid w:val="00D233BA"/>
    <w:rsid w:val="00D2486E"/>
    <w:rsid w:val="00D248FE"/>
    <w:rsid w:val="00D25A82"/>
    <w:rsid w:val="00D26FE8"/>
    <w:rsid w:val="00D27F9E"/>
    <w:rsid w:val="00D318C7"/>
    <w:rsid w:val="00D32B25"/>
    <w:rsid w:val="00D32E25"/>
    <w:rsid w:val="00D34E20"/>
    <w:rsid w:val="00D3707F"/>
    <w:rsid w:val="00D41BEE"/>
    <w:rsid w:val="00D41C53"/>
    <w:rsid w:val="00D420B4"/>
    <w:rsid w:val="00D5006B"/>
    <w:rsid w:val="00D50727"/>
    <w:rsid w:val="00D50AE9"/>
    <w:rsid w:val="00D50BBD"/>
    <w:rsid w:val="00D510B7"/>
    <w:rsid w:val="00D516CB"/>
    <w:rsid w:val="00D520E4"/>
    <w:rsid w:val="00D52981"/>
    <w:rsid w:val="00D53B75"/>
    <w:rsid w:val="00D5770A"/>
    <w:rsid w:val="00D57DFA"/>
    <w:rsid w:val="00D625B3"/>
    <w:rsid w:val="00D63764"/>
    <w:rsid w:val="00D641C9"/>
    <w:rsid w:val="00D64225"/>
    <w:rsid w:val="00D64EF6"/>
    <w:rsid w:val="00D666E2"/>
    <w:rsid w:val="00D6766F"/>
    <w:rsid w:val="00D67CFC"/>
    <w:rsid w:val="00D70637"/>
    <w:rsid w:val="00D72BC9"/>
    <w:rsid w:val="00D73C0E"/>
    <w:rsid w:val="00D756B6"/>
    <w:rsid w:val="00D8154B"/>
    <w:rsid w:val="00D82203"/>
    <w:rsid w:val="00D865D0"/>
    <w:rsid w:val="00D8669A"/>
    <w:rsid w:val="00D9128E"/>
    <w:rsid w:val="00D91919"/>
    <w:rsid w:val="00D92FE0"/>
    <w:rsid w:val="00D95F0E"/>
    <w:rsid w:val="00DA0F3D"/>
    <w:rsid w:val="00DA4E6B"/>
    <w:rsid w:val="00DB07C0"/>
    <w:rsid w:val="00DB71ED"/>
    <w:rsid w:val="00DC0640"/>
    <w:rsid w:val="00DC47DD"/>
    <w:rsid w:val="00DC74D9"/>
    <w:rsid w:val="00DD0C2C"/>
    <w:rsid w:val="00DD4490"/>
    <w:rsid w:val="00DD67E4"/>
    <w:rsid w:val="00DE10B2"/>
    <w:rsid w:val="00DF0BD9"/>
    <w:rsid w:val="00DF240E"/>
    <w:rsid w:val="00DF3AAB"/>
    <w:rsid w:val="00DF4787"/>
    <w:rsid w:val="00DF7083"/>
    <w:rsid w:val="00E00EB4"/>
    <w:rsid w:val="00E100F7"/>
    <w:rsid w:val="00E12420"/>
    <w:rsid w:val="00E12EB7"/>
    <w:rsid w:val="00E13055"/>
    <w:rsid w:val="00E13A4A"/>
    <w:rsid w:val="00E21BC6"/>
    <w:rsid w:val="00E24717"/>
    <w:rsid w:val="00E24FE0"/>
    <w:rsid w:val="00E253A9"/>
    <w:rsid w:val="00E25C05"/>
    <w:rsid w:val="00E31856"/>
    <w:rsid w:val="00E3585D"/>
    <w:rsid w:val="00E3644A"/>
    <w:rsid w:val="00E417C4"/>
    <w:rsid w:val="00E41B0B"/>
    <w:rsid w:val="00E42B42"/>
    <w:rsid w:val="00E43AD7"/>
    <w:rsid w:val="00E510D4"/>
    <w:rsid w:val="00E52F3B"/>
    <w:rsid w:val="00E5533F"/>
    <w:rsid w:val="00E5591F"/>
    <w:rsid w:val="00E55ABC"/>
    <w:rsid w:val="00E5683B"/>
    <w:rsid w:val="00E57B74"/>
    <w:rsid w:val="00E61077"/>
    <w:rsid w:val="00E616C7"/>
    <w:rsid w:val="00E61E32"/>
    <w:rsid w:val="00E677DC"/>
    <w:rsid w:val="00E72D9D"/>
    <w:rsid w:val="00E73A60"/>
    <w:rsid w:val="00E7697D"/>
    <w:rsid w:val="00E77A9C"/>
    <w:rsid w:val="00E8167F"/>
    <w:rsid w:val="00E8580C"/>
    <w:rsid w:val="00E8629F"/>
    <w:rsid w:val="00E8690F"/>
    <w:rsid w:val="00E87C64"/>
    <w:rsid w:val="00E90178"/>
    <w:rsid w:val="00E92601"/>
    <w:rsid w:val="00E95B2E"/>
    <w:rsid w:val="00E96009"/>
    <w:rsid w:val="00E96535"/>
    <w:rsid w:val="00EA3C24"/>
    <w:rsid w:val="00EA45ED"/>
    <w:rsid w:val="00EA52D9"/>
    <w:rsid w:val="00EA7831"/>
    <w:rsid w:val="00EA7D8B"/>
    <w:rsid w:val="00EA7E60"/>
    <w:rsid w:val="00EB37D2"/>
    <w:rsid w:val="00EB3BDE"/>
    <w:rsid w:val="00EB5789"/>
    <w:rsid w:val="00EB679D"/>
    <w:rsid w:val="00EC0173"/>
    <w:rsid w:val="00EC1FB2"/>
    <w:rsid w:val="00EC280B"/>
    <w:rsid w:val="00EC42F4"/>
    <w:rsid w:val="00EC49B6"/>
    <w:rsid w:val="00EC4D3D"/>
    <w:rsid w:val="00EC7033"/>
    <w:rsid w:val="00EC7979"/>
    <w:rsid w:val="00EC7B7D"/>
    <w:rsid w:val="00ED04DF"/>
    <w:rsid w:val="00ED26E6"/>
    <w:rsid w:val="00ED41CC"/>
    <w:rsid w:val="00ED43A0"/>
    <w:rsid w:val="00EE3565"/>
    <w:rsid w:val="00EE370E"/>
    <w:rsid w:val="00EE41ED"/>
    <w:rsid w:val="00EE587A"/>
    <w:rsid w:val="00EE65B0"/>
    <w:rsid w:val="00EE65ED"/>
    <w:rsid w:val="00EE6E07"/>
    <w:rsid w:val="00EE71F1"/>
    <w:rsid w:val="00EF2512"/>
    <w:rsid w:val="00EF7683"/>
    <w:rsid w:val="00EF7FFB"/>
    <w:rsid w:val="00F00DE1"/>
    <w:rsid w:val="00F019DA"/>
    <w:rsid w:val="00F072D8"/>
    <w:rsid w:val="00F11183"/>
    <w:rsid w:val="00F11B45"/>
    <w:rsid w:val="00F14AF8"/>
    <w:rsid w:val="00F17FFD"/>
    <w:rsid w:val="00F21347"/>
    <w:rsid w:val="00F21F81"/>
    <w:rsid w:val="00F22A25"/>
    <w:rsid w:val="00F23306"/>
    <w:rsid w:val="00F250D8"/>
    <w:rsid w:val="00F25D2D"/>
    <w:rsid w:val="00F30686"/>
    <w:rsid w:val="00F331D1"/>
    <w:rsid w:val="00F3559F"/>
    <w:rsid w:val="00F36AA3"/>
    <w:rsid w:val="00F3704A"/>
    <w:rsid w:val="00F4046B"/>
    <w:rsid w:val="00F4067C"/>
    <w:rsid w:val="00F414FE"/>
    <w:rsid w:val="00F41AE8"/>
    <w:rsid w:val="00F43944"/>
    <w:rsid w:val="00F452AE"/>
    <w:rsid w:val="00F47B8D"/>
    <w:rsid w:val="00F52C03"/>
    <w:rsid w:val="00F55D23"/>
    <w:rsid w:val="00F57FDA"/>
    <w:rsid w:val="00F62775"/>
    <w:rsid w:val="00F62826"/>
    <w:rsid w:val="00F63271"/>
    <w:rsid w:val="00F63459"/>
    <w:rsid w:val="00F636DB"/>
    <w:rsid w:val="00F64E36"/>
    <w:rsid w:val="00F6636D"/>
    <w:rsid w:val="00F6718A"/>
    <w:rsid w:val="00F67E92"/>
    <w:rsid w:val="00F70DC1"/>
    <w:rsid w:val="00F72C4C"/>
    <w:rsid w:val="00F75719"/>
    <w:rsid w:val="00F821F0"/>
    <w:rsid w:val="00F83094"/>
    <w:rsid w:val="00F831B6"/>
    <w:rsid w:val="00F8373B"/>
    <w:rsid w:val="00F85588"/>
    <w:rsid w:val="00F859B5"/>
    <w:rsid w:val="00F91B11"/>
    <w:rsid w:val="00F91D25"/>
    <w:rsid w:val="00F91EC0"/>
    <w:rsid w:val="00F926AF"/>
    <w:rsid w:val="00FA3290"/>
    <w:rsid w:val="00FA5865"/>
    <w:rsid w:val="00FB374B"/>
    <w:rsid w:val="00FB7064"/>
    <w:rsid w:val="00FC051F"/>
    <w:rsid w:val="00FC2177"/>
    <w:rsid w:val="00FC3C79"/>
    <w:rsid w:val="00FC4C48"/>
    <w:rsid w:val="00FC515B"/>
    <w:rsid w:val="00FC5E1A"/>
    <w:rsid w:val="00FC7BFC"/>
    <w:rsid w:val="00FD3D48"/>
    <w:rsid w:val="00FD5616"/>
    <w:rsid w:val="00FD7BE8"/>
    <w:rsid w:val="00FE0763"/>
    <w:rsid w:val="00FE0E93"/>
    <w:rsid w:val="00FE4CA6"/>
    <w:rsid w:val="00FE689E"/>
    <w:rsid w:val="00FE694F"/>
    <w:rsid w:val="00FF2624"/>
    <w:rsid w:val="00FF2A23"/>
    <w:rsid w:val="00FF4DA0"/>
    <w:rsid w:val="00FF4F73"/>
    <w:rsid w:val="00FF5A08"/>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10D10829-E362-4076-A032-915499FF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6" w:uiPriority="39" w:qFormat="1"/>
    <w:lsdException w:name="toc 9" w:uiPriority="39"/>
    <w:lsdException w:name="annotation text" w:qFormat="1"/>
    <w:lsdException w:name="header"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5BD0"/>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qFormat/>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qFormat/>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uiPriority w:val="99"/>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B724A5"/>
    <w:rPr>
      <w:rFonts w:ascii="Arial" w:hAnsi="Arial"/>
      <w:sz w:val="32"/>
      <w:lang w:val="en-GB" w:eastAsia="en-US"/>
    </w:rPr>
  </w:style>
  <w:style w:type="character" w:customStyle="1" w:styleId="B2Char">
    <w:name w:val="B2 Char"/>
    <w:link w:val="B2"/>
    <w:rsid w:val="00B724A5"/>
    <w:rPr>
      <w:lang w:val="en-GB" w:eastAsia="en-US"/>
    </w:rPr>
  </w:style>
  <w:style w:type="character" w:customStyle="1" w:styleId="B1Zchn">
    <w:name w:val="B1 Zchn"/>
    <w:qFormat/>
    <w:rsid w:val="00B65B96"/>
    <w:rPr>
      <w:lang w:eastAsia="en-US"/>
    </w:rPr>
  </w:style>
  <w:style w:type="paragraph" w:customStyle="1" w:styleId="ECCParagraph">
    <w:name w:val="ECC Paragraph"/>
    <w:basedOn w:val="Normal"/>
    <w:rsid w:val="007D1827"/>
    <w:pPr>
      <w:spacing w:after="240"/>
      <w:jc w:val="both"/>
    </w:pPr>
    <w:rPr>
      <w:rFonts w:ascii="Arial" w:eastAsia="Times New Roman" w:hAnsi="Arial"/>
      <w:szCs w:val="24"/>
    </w:rPr>
  </w:style>
  <w:style w:type="paragraph" w:customStyle="1" w:styleId="ECCBulletsLv1">
    <w:name w:val="ECC Bullets Lv1"/>
    <w:basedOn w:val="Normal"/>
    <w:qFormat/>
    <w:rsid w:val="007D1827"/>
    <w:pPr>
      <w:numPr>
        <w:numId w:val="11"/>
      </w:numPr>
      <w:tabs>
        <w:tab w:val="left" w:pos="340"/>
      </w:tabs>
      <w:spacing w:after="60" w:line="276" w:lineRule="auto"/>
      <w:contextualSpacing/>
      <w:jc w:val="both"/>
    </w:pPr>
    <w:rPr>
      <w:rFonts w:ascii="Arial" w:eastAsia="Calibri" w:hAnsi="Arial"/>
      <w:szCs w:val="22"/>
    </w:rPr>
  </w:style>
  <w:style w:type="character" w:customStyle="1" w:styleId="GuidanceChar">
    <w:name w:val="Guidance Char"/>
    <w:link w:val="Guidance"/>
    <w:qFormat/>
    <w:rsid w:val="00B52779"/>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144441858">
      <w:bodyDiv w:val="1"/>
      <w:marLeft w:val="0"/>
      <w:marRight w:val="0"/>
      <w:marTop w:val="0"/>
      <w:marBottom w:val="0"/>
      <w:divBdr>
        <w:top w:val="none" w:sz="0" w:space="0" w:color="auto"/>
        <w:left w:val="none" w:sz="0" w:space="0" w:color="auto"/>
        <w:bottom w:val="none" w:sz="0" w:space="0" w:color="auto"/>
        <w:right w:val="none" w:sz="0" w:space="0" w:color="auto"/>
      </w:divBdr>
      <w:divsChild>
        <w:div w:id="596791888">
          <w:marLeft w:val="0"/>
          <w:marRight w:val="0"/>
          <w:marTop w:val="0"/>
          <w:marBottom w:val="0"/>
          <w:divBdr>
            <w:top w:val="none" w:sz="0" w:space="0" w:color="auto"/>
            <w:left w:val="none" w:sz="0" w:space="0" w:color="auto"/>
            <w:bottom w:val="none" w:sz="0" w:space="0" w:color="auto"/>
            <w:right w:val="none" w:sz="0" w:space="0" w:color="auto"/>
          </w:divBdr>
        </w:div>
      </w:divsChild>
    </w:div>
    <w:div w:id="169370309">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250824077">
      <w:bodyDiv w:val="1"/>
      <w:marLeft w:val="0"/>
      <w:marRight w:val="0"/>
      <w:marTop w:val="0"/>
      <w:marBottom w:val="0"/>
      <w:divBdr>
        <w:top w:val="none" w:sz="0" w:space="0" w:color="auto"/>
        <w:left w:val="none" w:sz="0" w:space="0" w:color="auto"/>
        <w:bottom w:val="none" w:sz="0" w:space="0" w:color="auto"/>
        <w:right w:val="none" w:sz="0" w:space="0" w:color="auto"/>
      </w:divBdr>
    </w:div>
    <w:div w:id="311375362">
      <w:bodyDiv w:val="1"/>
      <w:marLeft w:val="0"/>
      <w:marRight w:val="0"/>
      <w:marTop w:val="0"/>
      <w:marBottom w:val="0"/>
      <w:divBdr>
        <w:top w:val="none" w:sz="0" w:space="0" w:color="auto"/>
        <w:left w:val="none" w:sz="0" w:space="0" w:color="auto"/>
        <w:bottom w:val="none" w:sz="0" w:space="0" w:color="auto"/>
        <w:right w:val="none" w:sz="0" w:space="0" w:color="auto"/>
      </w:divBdr>
      <w:divsChild>
        <w:div w:id="1128276916">
          <w:marLeft w:val="360"/>
          <w:marRight w:val="0"/>
          <w:marTop w:val="200"/>
          <w:marBottom w:val="0"/>
          <w:divBdr>
            <w:top w:val="none" w:sz="0" w:space="0" w:color="auto"/>
            <w:left w:val="none" w:sz="0" w:space="0" w:color="auto"/>
            <w:bottom w:val="none" w:sz="0" w:space="0" w:color="auto"/>
            <w:right w:val="none" w:sz="0" w:space="0" w:color="auto"/>
          </w:divBdr>
        </w:div>
        <w:div w:id="1188524354">
          <w:marLeft w:val="1080"/>
          <w:marRight w:val="0"/>
          <w:marTop w:val="100"/>
          <w:marBottom w:val="0"/>
          <w:divBdr>
            <w:top w:val="none" w:sz="0" w:space="0" w:color="auto"/>
            <w:left w:val="none" w:sz="0" w:space="0" w:color="auto"/>
            <w:bottom w:val="none" w:sz="0" w:space="0" w:color="auto"/>
            <w:right w:val="none" w:sz="0" w:space="0" w:color="auto"/>
          </w:divBdr>
        </w:div>
      </w:divsChild>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374816722">
      <w:bodyDiv w:val="1"/>
      <w:marLeft w:val="0"/>
      <w:marRight w:val="0"/>
      <w:marTop w:val="0"/>
      <w:marBottom w:val="0"/>
      <w:divBdr>
        <w:top w:val="none" w:sz="0" w:space="0" w:color="auto"/>
        <w:left w:val="none" w:sz="0" w:space="0" w:color="auto"/>
        <w:bottom w:val="none" w:sz="0" w:space="0" w:color="auto"/>
        <w:right w:val="none" w:sz="0" w:space="0" w:color="auto"/>
      </w:divBdr>
      <w:divsChild>
        <w:div w:id="74211267">
          <w:marLeft w:val="360"/>
          <w:marRight w:val="0"/>
          <w:marTop w:val="200"/>
          <w:marBottom w:val="0"/>
          <w:divBdr>
            <w:top w:val="none" w:sz="0" w:space="0" w:color="auto"/>
            <w:left w:val="none" w:sz="0" w:space="0" w:color="auto"/>
            <w:bottom w:val="none" w:sz="0" w:space="0" w:color="auto"/>
            <w:right w:val="none" w:sz="0" w:space="0" w:color="auto"/>
          </w:divBdr>
        </w:div>
        <w:div w:id="1311596530">
          <w:marLeft w:val="360"/>
          <w:marRight w:val="0"/>
          <w:marTop w:val="200"/>
          <w:marBottom w:val="0"/>
          <w:divBdr>
            <w:top w:val="none" w:sz="0" w:space="0" w:color="auto"/>
            <w:left w:val="none" w:sz="0" w:space="0" w:color="auto"/>
            <w:bottom w:val="none" w:sz="0" w:space="0" w:color="auto"/>
            <w:right w:val="none" w:sz="0" w:space="0" w:color="auto"/>
          </w:divBdr>
        </w:div>
        <w:div w:id="2139638927">
          <w:marLeft w:val="1080"/>
          <w:marRight w:val="0"/>
          <w:marTop w:val="100"/>
          <w:marBottom w:val="0"/>
          <w:divBdr>
            <w:top w:val="none" w:sz="0" w:space="0" w:color="auto"/>
            <w:left w:val="none" w:sz="0" w:space="0" w:color="auto"/>
            <w:bottom w:val="none" w:sz="0" w:space="0" w:color="auto"/>
            <w:right w:val="none" w:sz="0" w:space="0" w:color="auto"/>
          </w:divBdr>
        </w:div>
        <w:div w:id="1887179018">
          <w:marLeft w:val="1080"/>
          <w:marRight w:val="0"/>
          <w:marTop w:val="100"/>
          <w:marBottom w:val="0"/>
          <w:divBdr>
            <w:top w:val="none" w:sz="0" w:space="0" w:color="auto"/>
            <w:left w:val="none" w:sz="0" w:space="0" w:color="auto"/>
            <w:bottom w:val="none" w:sz="0" w:space="0" w:color="auto"/>
            <w:right w:val="none" w:sz="0" w:space="0" w:color="auto"/>
          </w:divBdr>
        </w:div>
        <w:div w:id="1044479686">
          <w:marLeft w:val="1080"/>
          <w:marRight w:val="0"/>
          <w:marTop w:val="100"/>
          <w:marBottom w:val="0"/>
          <w:divBdr>
            <w:top w:val="none" w:sz="0" w:space="0" w:color="auto"/>
            <w:left w:val="none" w:sz="0" w:space="0" w:color="auto"/>
            <w:bottom w:val="none" w:sz="0" w:space="0" w:color="auto"/>
            <w:right w:val="none" w:sz="0" w:space="0" w:color="auto"/>
          </w:divBdr>
        </w:div>
      </w:divsChild>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36428789">
      <w:bodyDiv w:val="1"/>
      <w:marLeft w:val="0"/>
      <w:marRight w:val="0"/>
      <w:marTop w:val="0"/>
      <w:marBottom w:val="0"/>
      <w:divBdr>
        <w:top w:val="none" w:sz="0" w:space="0" w:color="auto"/>
        <w:left w:val="none" w:sz="0" w:space="0" w:color="auto"/>
        <w:bottom w:val="none" w:sz="0" w:space="0" w:color="auto"/>
        <w:right w:val="none" w:sz="0" w:space="0" w:color="auto"/>
      </w:divBdr>
      <w:divsChild>
        <w:div w:id="1132098046">
          <w:marLeft w:val="0"/>
          <w:marRight w:val="0"/>
          <w:marTop w:val="150"/>
          <w:marBottom w:val="60"/>
          <w:divBdr>
            <w:top w:val="none" w:sz="0" w:space="0" w:color="auto"/>
            <w:left w:val="none" w:sz="0" w:space="0" w:color="auto"/>
            <w:bottom w:val="none" w:sz="0" w:space="0" w:color="auto"/>
            <w:right w:val="none" w:sz="0" w:space="0" w:color="auto"/>
          </w:divBdr>
          <w:divsChild>
            <w:div w:id="305017157">
              <w:marLeft w:val="90"/>
              <w:marRight w:val="0"/>
              <w:marTop w:val="0"/>
              <w:marBottom w:val="0"/>
              <w:divBdr>
                <w:top w:val="single" w:sz="6" w:space="5" w:color="E8E8E8"/>
                <w:left w:val="single" w:sz="6" w:space="7" w:color="E8E8E8"/>
                <w:bottom w:val="single" w:sz="6" w:space="5" w:color="E8E8E8"/>
                <w:right w:val="single" w:sz="6" w:space="7" w:color="E8E8E8"/>
              </w:divBdr>
              <w:divsChild>
                <w:div w:id="917177488">
                  <w:marLeft w:val="0"/>
                  <w:marRight w:val="0"/>
                  <w:marTop w:val="0"/>
                  <w:marBottom w:val="0"/>
                  <w:divBdr>
                    <w:top w:val="none" w:sz="0" w:space="0" w:color="auto"/>
                    <w:left w:val="none" w:sz="0" w:space="0" w:color="auto"/>
                    <w:bottom w:val="none" w:sz="0" w:space="0" w:color="auto"/>
                    <w:right w:val="none" w:sz="0" w:space="0" w:color="auto"/>
                  </w:divBdr>
                  <w:divsChild>
                    <w:div w:id="83953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452661">
          <w:marLeft w:val="0"/>
          <w:marRight w:val="0"/>
          <w:marTop w:val="0"/>
          <w:marBottom w:val="60"/>
          <w:divBdr>
            <w:top w:val="none" w:sz="0" w:space="0" w:color="auto"/>
            <w:left w:val="none" w:sz="0" w:space="0" w:color="auto"/>
            <w:bottom w:val="none" w:sz="0" w:space="0" w:color="auto"/>
            <w:right w:val="none" w:sz="0" w:space="0" w:color="auto"/>
          </w:divBdr>
          <w:divsChild>
            <w:div w:id="945429834">
              <w:marLeft w:val="90"/>
              <w:marRight w:val="0"/>
              <w:marTop w:val="0"/>
              <w:marBottom w:val="0"/>
              <w:divBdr>
                <w:top w:val="single" w:sz="6" w:space="5" w:color="E8E8E8"/>
                <w:left w:val="single" w:sz="6" w:space="7" w:color="E8E8E8"/>
                <w:bottom w:val="single" w:sz="6" w:space="5" w:color="E8E8E8"/>
                <w:right w:val="single" w:sz="6" w:space="7" w:color="E8E8E8"/>
              </w:divBdr>
              <w:divsChild>
                <w:div w:id="941574978">
                  <w:marLeft w:val="0"/>
                  <w:marRight w:val="0"/>
                  <w:marTop w:val="0"/>
                  <w:marBottom w:val="0"/>
                  <w:divBdr>
                    <w:top w:val="none" w:sz="0" w:space="0" w:color="auto"/>
                    <w:left w:val="none" w:sz="0" w:space="0" w:color="auto"/>
                    <w:bottom w:val="none" w:sz="0" w:space="0" w:color="auto"/>
                    <w:right w:val="none" w:sz="0" w:space="0" w:color="auto"/>
                  </w:divBdr>
                  <w:divsChild>
                    <w:div w:id="112165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61140351">
      <w:bodyDiv w:val="1"/>
      <w:marLeft w:val="0"/>
      <w:marRight w:val="0"/>
      <w:marTop w:val="0"/>
      <w:marBottom w:val="0"/>
      <w:divBdr>
        <w:top w:val="none" w:sz="0" w:space="0" w:color="auto"/>
        <w:left w:val="none" w:sz="0" w:space="0" w:color="auto"/>
        <w:bottom w:val="none" w:sz="0" w:space="0" w:color="auto"/>
        <w:right w:val="none" w:sz="0" w:space="0" w:color="auto"/>
      </w:divBdr>
      <w:divsChild>
        <w:div w:id="580021370">
          <w:marLeft w:val="547"/>
          <w:marRight w:val="0"/>
          <w:marTop w:val="120"/>
          <w:marBottom w:val="120"/>
          <w:divBdr>
            <w:top w:val="none" w:sz="0" w:space="0" w:color="auto"/>
            <w:left w:val="none" w:sz="0" w:space="0" w:color="auto"/>
            <w:bottom w:val="none" w:sz="0" w:space="0" w:color="auto"/>
            <w:right w:val="none" w:sz="0" w:space="0" w:color="auto"/>
          </w:divBdr>
        </w:div>
      </w:divsChild>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02818514">
      <w:bodyDiv w:val="1"/>
      <w:marLeft w:val="0"/>
      <w:marRight w:val="0"/>
      <w:marTop w:val="0"/>
      <w:marBottom w:val="0"/>
      <w:divBdr>
        <w:top w:val="none" w:sz="0" w:space="0" w:color="auto"/>
        <w:left w:val="none" w:sz="0" w:space="0" w:color="auto"/>
        <w:bottom w:val="none" w:sz="0" w:space="0" w:color="auto"/>
        <w:right w:val="none" w:sz="0" w:space="0" w:color="auto"/>
      </w:divBdr>
    </w:div>
    <w:div w:id="805121438">
      <w:bodyDiv w:val="1"/>
      <w:marLeft w:val="0"/>
      <w:marRight w:val="0"/>
      <w:marTop w:val="0"/>
      <w:marBottom w:val="0"/>
      <w:divBdr>
        <w:top w:val="none" w:sz="0" w:space="0" w:color="auto"/>
        <w:left w:val="none" w:sz="0" w:space="0" w:color="auto"/>
        <w:bottom w:val="none" w:sz="0" w:space="0" w:color="auto"/>
        <w:right w:val="none" w:sz="0" w:space="0" w:color="auto"/>
      </w:divBdr>
      <w:divsChild>
        <w:div w:id="86736570">
          <w:marLeft w:val="1267"/>
          <w:marRight w:val="0"/>
          <w:marTop w:val="120"/>
          <w:marBottom w:val="120"/>
          <w:divBdr>
            <w:top w:val="none" w:sz="0" w:space="0" w:color="auto"/>
            <w:left w:val="none" w:sz="0" w:space="0" w:color="auto"/>
            <w:bottom w:val="none" w:sz="0" w:space="0" w:color="auto"/>
            <w:right w:val="none" w:sz="0" w:space="0" w:color="auto"/>
          </w:divBdr>
        </w:div>
        <w:div w:id="696274445">
          <w:marLeft w:val="1987"/>
          <w:marRight w:val="0"/>
          <w:marTop w:val="120"/>
          <w:marBottom w:val="120"/>
          <w:divBdr>
            <w:top w:val="none" w:sz="0" w:space="0" w:color="auto"/>
            <w:left w:val="none" w:sz="0" w:space="0" w:color="auto"/>
            <w:bottom w:val="none" w:sz="0" w:space="0" w:color="auto"/>
            <w:right w:val="none" w:sz="0" w:space="0" w:color="auto"/>
          </w:divBdr>
        </w:div>
        <w:div w:id="1136877300">
          <w:marLeft w:val="1987"/>
          <w:marRight w:val="0"/>
          <w:marTop w:val="120"/>
          <w:marBottom w:val="120"/>
          <w:divBdr>
            <w:top w:val="none" w:sz="0" w:space="0" w:color="auto"/>
            <w:left w:val="none" w:sz="0" w:space="0" w:color="auto"/>
            <w:bottom w:val="none" w:sz="0" w:space="0" w:color="auto"/>
            <w:right w:val="none" w:sz="0" w:space="0" w:color="auto"/>
          </w:divBdr>
        </w:div>
        <w:div w:id="766778878">
          <w:marLeft w:val="1987"/>
          <w:marRight w:val="0"/>
          <w:marTop w:val="120"/>
          <w:marBottom w:val="120"/>
          <w:divBdr>
            <w:top w:val="none" w:sz="0" w:space="0" w:color="auto"/>
            <w:left w:val="none" w:sz="0" w:space="0" w:color="auto"/>
            <w:bottom w:val="none" w:sz="0" w:space="0" w:color="auto"/>
            <w:right w:val="none" w:sz="0" w:space="0" w:color="auto"/>
          </w:divBdr>
        </w:div>
        <w:div w:id="603417602">
          <w:marLeft w:val="1267"/>
          <w:marRight w:val="0"/>
          <w:marTop w:val="120"/>
          <w:marBottom w:val="120"/>
          <w:divBdr>
            <w:top w:val="none" w:sz="0" w:space="0" w:color="auto"/>
            <w:left w:val="none" w:sz="0" w:space="0" w:color="auto"/>
            <w:bottom w:val="none" w:sz="0" w:space="0" w:color="auto"/>
            <w:right w:val="none" w:sz="0" w:space="0" w:color="auto"/>
          </w:divBdr>
        </w:div>
        <w:div w:id="1534657094">
          <w:marLeft w:val="1987"/>
          <w:marRight w:val="0"/>
          <w:marTop w:val="120"/>
          <w:marBottom w:val="120"/>
          <w:divBdr>
            <w:top w:val="none" w:sz="0" w:space="0" w:color="auto"/>
            <w:left w:val="none" w:sz="0" w:space="0" w:color="auto"/>
            <w:bottom w:val="none" w:sz="0" w:space="0" w:color="auto"/>
            <w:right w:val="none" w:sz="0" w:space="0" w:color="auto"/>
          </w:divBdr>
        </w:div>
        <w:div w:id="726145641">
          <w:marLeft w:val="1987"/>
          <w:marRight w:val="0"/>
          <w:marTop w:val="120"/>
          <w:marBottom w:val="120"/>
          <w:divBdr>
            <w:top w:val="none" w:sz="0" w:space="0" w:color="auto"/>
            <w:left w:val="none" w:sz="0" w:space="0" w:color="auto"/>
            <w:bottom w:val="none" w:sz="0" w:space="0" w:color="auto"/>
            <w:right w:val="none" w:sz="0" w:space="0" w:color="auto"/>
          </w:divBdr>
        </w:div>
      </w:divsChild>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12155084">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996760383">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51003231">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120761082">
      <w:bodyDiv w:val="1"/>
      <w:marLeft w:val="0"/>
      <w:marRight w:val="0"/>
      <w:marTop w:val="0"/>
      <w:marBottom w:val="0"/>
      <w:divBdr>
        <w:top w:val="none" w:sz="0" w:space="0" w:color="auto"/>
        <w:left w:val="none" w:sz="0" w:space="0" w:color="auto"/>
        <w:bottom w:val="none" w:sz="0" w:space="0" w:color="auto"/>
        <w:right w:val="none" w:sz="0" w:space="0" w:color="auto"/>
      </w:divBdr>
      <w:divsChild>
        <w:div w:id="1618560567">
          <w:marLeft w:val="360"/>
          <w:marRight w:val="0"/>
          <w:marTop w:val="200"/>
          <w:marBottom w:val="0"/>
          <w:divBdr>
            <w:top w:val="none" w:sz="0" w:space="0" w:color="auto"/>
            <w:left w:val="none" w:sz="0" w:space="0" w:color="auto"/>
            <w:bottom w:val="none" w:sz="0" w:space="0" w:color="auto"/>
            <w:right w:val="none" w:sz="0" w:space="0" w:color="auto"/>
          </w:divBdr>
        </w:div>
      </w:divsChild>
    </w:div>
    <w:div w:id="1124425440">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318921737">
      <w:bodyDiv w:val="1"/>
      <w:marLeft w:val="0"/>
      <w:marRight w:val="0"/>
      <w:marTop w:val="0"/>
      <w:marBottom w:val="0"/>
      <w:divBdr>
        <w:top w:val="none" w:sz="0" w:space="0" w:color="auto"/>
        <w:left w:val="none" w:sz="0" w:space="0" w:color="auto"/>
        <w:bottom w:val="none" w:sz="0" w:space="0" w:color="auto"/>
        <w:right w:val="none" w:sz="0" w:space="0" w:color="auto"/>
      </w:divBdr>
    </w:div>
    <w:div w:id="1340155890">
      <w:bodyDiv w:val="1"/>
      <w:marLeft w:val="0"/>
      <w:marRight w:val="0"/>
      <w:marTop w:val="0"/>
      <w:marBottom w:val="0"/>
      <w:divBdr>
        <w:top w:val="none" w:sz="0" w:space="0" w:color="auto"/>
        <w:left w:val="none" w:sz="0" w:space="0" w:color="auto"/>
        <w:bottom w:val="none" w:sz="0" w:space="0" w:color="auto"/>
        <w:right w:val="none" w:sz="0" w:space="0" w:color="auto"/>
      </w:divBdr>
      <w:divsChild>
        <w:div w:id="1129786904">
          <w:marLeft w:val="0"/>
          <w:marRight w:val="0"/>
          <w:marTop w:val="0"/>
          <w:marBottom w:val="0"/>
          <w:divBdr>
            <w:top w:val="none" w:sz="0" w:space="0" w:color="auto"/>
            <w:left w:val="none" w:sz="0" w:space="0" w:color="auto"/>
            <w:bottom w:val="none" w:sz="0" w:space="0" w:color="auto"/>
            <w:right w:val="none" w:sz="0" w:space="0" w:color="auto"/>
          </w:divBdr>
        </w:div>
      </w:divsChild>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486707051">
      <w:bodyDiv w:val="1"/>
      <w:marLeft w:val="0"/>
      <w:marRight w:val="0"/>
      <w:marTop w:val="0"/>
      <w:marBottom w:val="0"/>
      <w:divBdr>
        <w:top w:val="none" w:sz="0" w:space="0" w:color="auto"/>
        <w:left w:val="none" w:sz="0" w:space="0" w:color="auto"/>
        <w:bottom w:val="none" w:sz="0" w:space="0" w:color="auto"/>
        <w:right w:val="none" w:sz="0" w:space="0" w:color="auto"/>
      </w:divBdr>
      <w:divsChild>
        <w:div w:id="1581910346">
          <w:marLeft w:val="360"/>
          <w:marRight w:val="0"/>
          <w:marTop w:val="200"/>
          <w:marBottom w:val="0"/>
          <w:divBdr>
            <w:top w:val="none" w:sz="0" w:space="0" w:color="auto"/>
            <w:left w:val="none" w:sz="0" w:space="0" w:color="auto"/>
            <w:bottom w:val="none" w:sz="0" w:space="0" w:color="auto"/>
            <w:right w:val="none" w:sz="0" w:space="0" w:color="auto"/>
          </w:divBdr>
        </w:div>
      </w:divsChild>
    </w:div>
    <w:div w:id="1575510819">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54673457">
      <w:bodyDiv w:val="1"/>
      <w:marLeft w:val="0"/>
      <w:marRight w:val="0"/>
      <w:marTop w:val="0"/>
      <w:marBottom w:val="0"/>
      <w:divBdr>
        <w:top w:val="none" w:sz="0" w:space="0" w:color="auto"/>
        <w:left w:val="none" w:sz="0" w:space="0" w:color="auto"/>
        <w:bottom w:val="none" w:sz="0" w:space="0" w:color="auto"/>
        <w:right w:val="none" w:sz="0" w:space="0" w:color="auto"/>
      </w:divBdr>
    </w:div>
    <w:div w:id="1671760651">
      <w:bodyDiv w:val="1"/>
      <w:marLeft w:val="0"/>
      <w:marRight w:val="0"/>
      <w:marTop w:val="0"/>
      <w:marBottom w:val="0"/>
      <w:divBdr>
        <w:top w:val="none" w:sz="0" w:space="0" w:color="auto"/>
        <w:left w:val="none" w:sz="0" w:space="0" w:color="auto"/>
        <w:bottom w:val="none" w:sz="0" w:space="0" w:color="auto"/>
        <w:right w:val="none" w:sz="0" w:space="0" w:color="auto"/>
      </w:divBdr>
      <w:divsChild>
        <w:div w:id="141387646">
          <w:marLeft w:val="360"/>
          <w:marRight w:val="0"/>
          <w:marTop w:val="200"/>
          <w:marBottom w:val="0"/>
          <w:divBdr>
            <w:top w:val="none" w:sz="0" w:space="0" w:color="auto"/>
            <w:left w:val="none" w:sz="0" w:space="0" w:color="auto"/>
            <w:bottom w:val="none" w:sz="0" w:space="0" w:color="auto"/>
            <w:right w:val="none" w:sz="0" w:space="0" w:color="auto"/>
          </w:divBdr>
        </w:div>
      </w:divsChild>
    </w:div>
    <w:div w:id="1698240804">
      <w:bodyDiv w:val="1"/>
      <w:marLeft w:val="0"/>
      <w:marRight w:val="0"/>
      <w:marTop w:val="0"/>
      <w:marBottom w:val="0"/>
      <w:divBdr>
        <w:top w:val="none" w:sz="0" w:space="0" w:color="auto"/>
        <w:left w:val="none" w:sz="0" w:space="0" w:color="auto"/>
        <w:bottom w:val="none" w:sz="0" w:space="0" w:color="auto"/>
        <w:right w:val="none" w:sz="0" w:space="0" w:color="auto"/>
      </w:divBdr>
    </w:div>
    <w:div w:id="1711148540">
      <w:bodyDiv w:val="1"/>
      <w:marLeft w:val="0"/>
      <w:marRight w:val="0"/>
      <w:marTop w:val="0"/>
      <w:marBottom w:val="0"/>
      <w:divBdr>
        <w:top w:val="none" w:sz="0" w:space="0" w:color="auto"/>
        <w:left w:val="none" w:sz="0" w:space="0" w:color="auto"/>
        <w:bottom w:val="none" w:sz="0" w:space="0" w:color="auto"/>
        <w:right w:val="none" w:sz="0" w:space="0" w:color="auto"/>
      </w:divBdr>
    </w:div>
    <w:div w:id="1738746045">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812013732">
      <w:bodyDiv w:val="1"/>
      <w:marLeft w:val="0"/>
      <w:marRight w:val="0"/>
      <w:marTop w:val="0"/>
      <w:marBottom w:val="0"/>
      <w:divBdr>
        <w:top w:val="none" w:sz="0" w:space="0" w:color="auto"/>
        <w:left w:val="none" w:sz="0" w:space="0" w:color="auto"/>
        <w:bottom w:val="none" w:sz="0" w:space="0" w:color="auto"/>
        <w:right w:val="none" w:sz="0" w:space="0" w:color="auto"/>
      </w:divBdr>
      <w:divsChild>
        <w:div w:id="1268392767">
          <w:marLeft w:val="0"/>
          <w:marRight w:val="0"/>
          <w:marTop w:val="0"/>
          <w:marBottom w:val="0"/>
          <w:divBdr>
            <w:top w:val="none" w:sz="0" w:space="0" w:color="auto"/>
            <w:left w:val="none" w:sz="0" w:space="0" w:color="auto"/>
            <w:bottom w:val="none" w:sz="0" w:space="0" w:color="auto"/>
            <w:right w:val="none" w:sz="0" w:space="0" w:color="auto"/>
          </w:divBdr>
        </w:div>
      </w:divsChild>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2457840">
      <w:bodyDiv w:val="1"/>
      <w:marLeft w:val="0"/>
      <w:marRight w:val="0"/>
      <w:marTop w:val="0"/>
      <w:marBottom w:val="0"/>
      <w:divBdr>
        <w:top w:val="none" w:sz="0" w:space="0" w:color="auto"/>
        <w:left w:val="none" w:sz="0" w:space="0" w:color="auto"/>
        <w:bottom w:val="none" w:sz="0" w:space="0" w:color="auto"/>
        <w:right w:val="none" w:sz="0" w:space="0" w:color="auto"/>
      </w:divBdr>
    </w:div>
    <w:div w:id="2120223315">
      <w:bodyDiv w:val="1"/>
      <w:marLeft w:val="0"/>
      <w:marRight w:val="0"/>
      <w:marTop w:val="0"/>
      <w:marBottom w:val="0"/>
      <w:divBdr>
        <w:top w:val="none" w:sz="0" w:space="0" w:color="auto"/>
        <w:left w:val="none" w:sz="0" w:space="0" w:color="auto"/>
        <w:bottom w:val="none" w:sz="0" w:space="0" w:color="auto"/>
        <w:right w:val="none" w:sz="0" w:space="0" w:color="auto"/>
      </w:divBdr>
      <w:divsChild>
        <w:div w:id="9468928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8F382-D870-45F8-AEB8-8C758F7D4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846</Words>
  <Characters>4749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5584</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Michal Szydelko</cp:lastModifiedBy>
  <cp:revision>2</cp:revision>
  <dcterms:created xsi:type="dcterms:W3CDTF">2021-10-22T15:44:00Z</dcterms:created>
  <dcterms:modified xsi:type="dcterms:W3CDTF">2021-10-22T15:44:00Z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1634888259</vt:lpwstr>
  </property>
</Properties>
</file>