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041D4648"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w:t>
      </w:r>
      <w:r w:rsidR="003064CD">
        <w:rPr>
          <w:rFonts w:cs="Arial"/>
          <w:sz w:val="24"/>
          <w:szCs w:val="24"/>
        </w:rPr>
        <w:t>1</w:t>
      </w:r>
      <w:r w:rsidRPr="009F631C">
        <w:rPr>
          <w:rFonts w:cs="Arial"/>
          <w:sz w:val="24"/>
          <w:szCs w:val="24"/>
        </w:rPr>
        <w:t>-e</w:t>
      </w:r>
      <w:r w:rsidRPr="009F631C">
        <w:rPr>
          <w:rFonts w:cs="Arial"/>
          <w:sz w:val="24"/>
          <w:szCs w:val="24"/>
        </w:rPr>
        <w:tab/>
      </w:r>
      <w:r w:rsidR="00F1294D" w:rsidRPr="00F1294D">
        <w:rPr>
          <w:rFonts w:cs="Arial"/>
          <w:sz w:val="24"/>
          <w:szCs w:val="24"/>
        </w:rPr>
        <w:t>R4-2118857</w:t>
      </w:r>
      <w:bookmarkStart w:id="0" w:name="_GoBack"/>
      <w:bookmarkEnd w:id="0"/>
    </w:p>
    <w:p w14:paraId="179ED326" w14:textId="31C918C2"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 xml:space="preserve">Electronic Meeting, </w:t>
      </w:r>
      <w:r w:rsidR="00D028DE" w:rsidRPr="00D028DE">
        <w:rPr>
          <w:rFonts w:cs="Arial"/>
          <w:sz w:val="24"/>
          <w:szCs w:val="24"/>
        </w:rPr>
        <w:t xml:space="preserve">November </w:t>
      </w:r>
      <w:r w:rsidRPr="009F631C">
        <w:rPr>
          <w:rFonts w:cs="Arial"/>
          <w:sz w:val="24"/>
          <w:szCs w:val="24"/>
        </w:rPr>
        <w:t>1-</w:t>
      </w:r>
      <w:r w:rsidR="00D028DE">
        <w:rPr>
          <w:rFonts w:cs="Arial"/>
          <w:sz w:val="24"/>
          <w:szCs w:val="24"/>
        </w:rPr>
        <w:t>12</w:t>
      </w:r>
      <w:r w:rsidRPr="009F631C">
        <w:rPr>
          <w:rFonts w:cs="Arial"/>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6CDCA835" w:rsidR="00A04B4D" w:rsidRPr="00410371" w:rsidRDefault="00282FBE" w:rsidP="00D028DE">
            <w:pPr>
              <w:pStyle w:val="CRCoverPage"/>
              <w:spacing w:after="0"/>
              <w:jc w:val="center"/>
              <w:rPr>
                <w:noProof/>
                <w:sz w:val="28"/>
              </w:rPr>
            </w:pPr>
            <w:r w:rsidRPr="00282FBE">
              <w:rPr>
                <w:b/>
                <w:noProof/>
                <w:sz w:val="28"/>
              </w:rPr>
              <w:t>16.</w:t>
            </w:r>
            <w:r w:rsidR="00D028DE">
              <w:rPr>
                <w:b/>
                <w:noProof/>
                <w:sz w:val="28"/>
              </w:rPr>
              <w:t>9</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7B568DB6" w:rsidR="00A04B4D" w:rsidRDefault="006F50D4" w:rsidP="009F631C">
            <w:pPr>
              <w:pStyle w:val="CRCoverPage"/>
              <w:spacing w:after="0"/>
              <w:ind w:left="100"/>
              <w:rPr>
                <w:noProof/>
              </w:rPr>
            </w:pPr>
            <w:r w:rsidRPr="006F50D4">
              <w:rPr>
                <w:noProof/>
              </w:rPr>
              <w:t xml:space="preserve">CR </w:t>
            </w:r>
            <w:r w:rsidR="007212CA">
              <w:rPr>
                <w:noProof/>
              </w:rPr>
              <w:t xml:space="preserve">on </w:t>
            </w:r>
            <w:r w:rsidR="000F1771">
              <w:rPr>
                <w:noProof/>
              </w:rPr>
              <w:t>SCell deactivation</w:t>
            </w:r>
            <w:r w:rsidRPr="006F50D4">
              <w:rPr>
                <w:noProof/>
              </w:rPr>
              <w:t xml:space="preserve"> </w:t>
            </w:r>
            <w:r w:rsidR="009F631C">
              <w:rPr>
                <w:noProof/>
              </w:rPr>
              <w:t xml:space="preserve">for </w:t>
            </w:r>
            <w:r w:rsidRPr="006F50D4">
              <w:rPr>
                <w:noProof/>
              </w:rPr>
              <w:t>NR-U</w:t>
            </w:r>
            <w:r w:rsidR="008A4CB6">
              <w:rPr>
                <w:noProof/>
              </w:rPr>
              <w:t xml:space="preserve">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142820EB" w:rsidR="00A04B4D" w:rsidRDefault="00C8296D" w:rsidP="00D028DE">
            <w:pPr>
              <w:pStyle w:val="CRCoverPage"/>
              <w:spacing w:after="0"/>
              <w:ind w:left="100"/>
              <w:rPr>
                <w:noProof/>
              </w:rPr>
            </w:pPr>
            <w:r>
              <w:t>202</w:t>
            </w:r>
            <w:r w:rsidR="00146E4D">
              <w:t>1</w:t>
            </w:r>
            <w:r>
              <w:t>-</w:t>
            </w:r>
            <w:r w:rsidR="00D028DE">
              <w:t>10</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2B83B9" w14:textId="013DA18C" w:rsidR="003064CD" w:rsidRDefault="003064CD" w:rsidP="00020703">
            <w:pPr>
              <w:pStyle w:val="CRCoverPage"/>
              <w:spacing w:after="0"/>
              <w:rPr>
                <w:noProof/>
                <w:lang w:eastAsia="zh-CN"/>
              </w:rPr>
            </w:pPr>
            <w:r>
              <w:rPr>
                <w:rFonts w:hint="eastAsia"/>
                <w:noProof/>
                <w:lang w:eastAsia="zh-CN"/>
              </w:rPr>
              <w:t>R</w:t>
            </w:r>
            <w:r>
              <w:rPr>
                <w:noProof/>
                <w:lang w:eastAsia="zh-CN"/>
              </w:rPr>
              <w:t xml:space="preserve">esubmission of endorsed CR </w:t>
            </w:r>
            <w:r w:rsidRPr="003064CD">
              <w:rPr>
                <w:noProof/>
                <w:lang w:eastAsia="zh-CN"/>
              </w:rPr>
              <w:t>R4-2114099</w:t>
            </w:r>
            <w:r>
              <w:rPr>
                <w:noProof/>
                <w:lang w:eastAsia="zh-CN"/>
              </w:rPr>
              <w:t xml:space="preserve">, which is not implemented in </w:t>
            </w:r>
            <w:r w:rsidR="0024765A">
              <w:rPr>
                <w:noProof/>
                <w:lang w:eastAsia="zh-CN"/>
              </w:rPr>
              <w:t xml:space="preserve">TS 38.133 </w:t>
            </w:r>
            <w:r>
              <w:rPr>
                <w:noProof/>
                <w:lang w:eastAsia="zh-CN"/>
              </w:rPr>
              <w:t>16.9.0</w:t>
            </w:r>
          </w:p>
          <w:p w14:paraId="0D91A9A9" w14:textId="2AA6AAAC" w:rsidR="000F1771" w:rsidRDefault="004C3A82" w:rsidP="00020703">
            <w:pPr>
              <w:pStyle w:val="CRCoverPage"/>
              <w:spacing w:after="0"/>
              <w:rPr>
                <w:noProof/>
              </w:rPr>
            </w:pPr>
            <w:r>
              <w:rPr>
                <w:noProof/>
              </w:rPr>
              <w:t>In the existing requirements for SCell deactivation delay, the deactivation triggered by MAC CE and sCellEactivationTimer is considered together without distinction. However, THarq is not needed for the timer-based SCell deactivation procedure.</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1C9DC5" w14:textId="16DA334E" w:rsidR="004C3A82" w:rsidRDefault="004C3A82" w:rsidP="004C3A82">
            <w:pPr>
              <w:pStyle w:val="CRCoverPage"/>
              <w:spacing w:after="0"/>
              <w:rPr>
                <w:noProof/>
                <w:lang w:eastAsia="zh-CN"/>
              </w:rPr>
            </w:pPr>
            <w:r>
              <w:rPr>
                <w:noProof/>
                <w:lang w:eastAsia="zh-CN"/>
              </w:rPr>
              <w:t>Define the deactivation requirements for timer-based and MAC CE based  seperately which has been corrected in clause 8.3.3</w:t>
            </w:r>
          </w:p>
          <w:p w14:paraId="62E10A29" w14:textId="56EE46C0" w:rsidR="00181EBC" w:rsidRDefault="00181EBC" w:rsidP="009C7ED4">
            <w:pPr>
              <w:pStyle w:val="CRCoverPage"/>
              <w:spacing w:after="0"/>
              <w:rPr>
                <w:noProof/>
              </w:rPr>
            </w:pP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3D9C9A7" w:rsidR="00A04B4D" w:rsidRDefault="009C7ED4" w:rsidP="004C3A82">
            <w:pPr>
              <w:pStyle w:val="CRCoverPage"/>
              <w:spacing w:after="0"/>
              <w:rPr>
                <w:noProof/>
              </w:rPr>
            </w:pPr>
            <w:r>
              <w:rPr>
                <w:noProof/>
              </w:rPr>
              <w:t xml:space="preserve">The requirements </w:t>
            </w:r>
            <w:r w:rsidR="004C3A82">
              <w:rPr>
                <w:noProof/>
              </w:rPr>
              <w:t>are 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C10333D" w:rsidR="00A04B4D" w:rsidRDefault="000F1771" w:rsidP="00544531">
            <w:pPr>
              <w:pStyle w:val="CRCoverPage"/>
              <w:spacing w:after="0"/>
              <w:ind w:left="100"/>
              <w:rPr>
                <w:noProof/>
              </w:rPr>
            </w:pPr>
            <w:r>
              <w:rPr>
                <w:lang w:val="en-US"/>
              </w:rPr>
              <w:t>8.3A.</w:t>
            </w:r>
            <w:r w:rsidR="009F631C">
              <w:rPr>
                <w:lang w:val="en-US"/>
              </w:rPr>
              <w:t>3</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77777777" w:rsidR="002E723D" w:rsidRPr="00F86F61"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2773DCA" w14:textId="77777777" w:rsidR="009F631C" w:rsidRPr="00885F53" w:rsidRDefault="009F631C" w:rsidP="009F631C">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438A3CD5" w14:textId="77777777" w:rsidR="009F631C" w:rsidRPr="00885F53" w:rsidRDefault="009F631C" w:rsidP="009F631C">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w:t>
      </w:r>
    </w:p>
    <w:p w14:paraId="58D81A56" w14:textId="77777777" w:rsidR="009F631C" w:rsidRPr="009C5807" w:rsidRDefault="009F631C" w:rsidP="009F631C">
      <w:pPr>
        <w:rPr>
          <w:ins w:id="1" w:author="Huawei" w:date="2021-08-03T10:51:00Z"/>
          <w:lang w:eastAsia="zh-CN"/>
        </w:rPr>
      </w:pPr>
      <w:r w:rsidRPr="00885F53">
        <w:t xml:space="preserve">Upon receiving SCell deactivation command </w:t>
      </w:r>
      <w:del w:id="2" w:author="Huawei" w:date="2021-08-03T10:50:00Z">
        <w:r w:rsidRPr="00885F53" w:rsidDel="009F631C">
          <w:delText xml:space="preserve">or upon expiry of the </w:delText>
        </w:r>
        <w:r w:rsidRPr="00885F53" w:rsidDel="009F631C">
          <w:rPr>
            <w:i/>
          </w:rPr>
          <w:delText>sCellDeactivationTimer</w:delText>
        </w:r>
        <w:r w:rsidRPr="00885F53" w:rsidDel="009F631C">
          <w:delText xml:space="preserve"> </w:delText>
        </w:r>
      </w:del>
      <w:r w:rsidRPr="00885F53">
        <w:t xml:space="preserve">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r w:rsidRPr="00AD2A22">
        <w:rPr>
          <w:i/>
          <w:iCs/>
          <w:lang w:eastAsia="zh-CN"/>
        </w:rPr>
        <w:t>NR_slot_length</w:t>
      </w:r>
      <w:r w:rsidRPr="00885F53">
        <w:rPr>
          <w:lang w:eastAsia="zh-CN"/>
        </w:rPr>
        <w:t>.</w:t>
      </w:r>
      <w:ins w:id="3" w:author="Huawei" w:date="2021-08-03T10:50:00Z">
        <w:r>
          <w:rPr>
            <w:lang w:eastAsia="zh-CN"/>
          </w:rPr>
          <w:t xml:space="preserve"> </w:t>
        </w:r>
      </w:ins>
      <w:ins w:id="4" w:author="Huawei" w:date="2021-08-03T10:51:00Z">
        <w:r w:rsidRPr="009C5807">
          <w:t xml:space="preserve">The </w:t>
        </w:r>
        <w:r>
          <w:rPr>
            <w:lang w:eastAsia="zh-CN"/>
          </w:rPr>
          <w:t xml:space="preserve">starting point of an </w:t>
        </w:r>
        <w:r w:rsidRPr="008C6DE4">
          <w:rPr>
            <w:lang w:eastAsia="zh-CN"/>
          </w:rPr>
          <w:t xml:space="preserve">interruption </w:t>
        </w:r>
        <w:r>
          <w:rPr>
            <w:lang w:eastAsia="zh-CN"/>
          </w:rPr>
          <w:t>window</w:t>
        </w:r>
        <w:r w:rsidRPr="009C5807">
          <w:t xml:space="preserve"> </w:t>
        </w:r>
        <w:r w:rsidRPr="009C5807">
          <w:rPr>
            <w:lang w:eastAsia="zh-CN"/>
          </w:rPr>
          <w:t xml:space="preserve">on </w:t>
        </w:r>
        <w:r>
          <w:rPr>
            <w:lang w:eastAsia="zh-CN"/>
          </w:rPr>
          <w:t>sp</w:t>
        </w:r>
        <w:r w:rsidRPr="009C5807">
          <w:rPr>
            <w:lang w:eastAsia="zh-CN"/>
          </w:rPr>
          <w:t xml:space="preserve">Cell </w:t>
        </w:r>
        <w:r w:rsidRPr="009C5807">
          <w:t>or any activated SCell</w:t>
        </w:r>
        <w:r>
          <w:t>, as</w:t>
        </w:r>
        <w:r w:rsidRPr="009C5807">
          <w:t xml:space="preserve"> 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w:t>
        </w:r>
        <w:r w:rsidRPr="009C5807">
          <w:rPr>
            <w:lang w:eastAsia="zh-CN"/>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9C5807">
          <w:rPr>
            <w:lang w:eastAsia="zh-CN"/>
          </w:rPr>
          <w:t>.</w:t>
        </w:r>
      </w:ins>
    </w:p>
    <w:p w14:paraId="294C980A" w14:textId="05E2F88E" w:rsidR="009F631C" w:rsidRPr="009F631C" w:rsidDel="009F631C" w:rsidRDefault="009F631C" w:rsidP="009F631C">
      <w:pPr>
        <w:rPr>
          <w:del w:id="5" w:author="Huawei" w:date="2021-08-03T10:52:00Z"/>
          <w:lang w:eastAsia="zh-CN"/>
          <w:rPrChange w:id="6" w:author="Huawei" w:date="2021-08-03T10:52:00Z">
            <w:rPr>
              <w:del w:id="7" w:author="Huawei" w:date="2021-08-03T10:52:00Z"/>
              <w:i/>
              <w:iCs/>
              <w:lang w:eastAsia="zh-CN"/>
            </w:rPr>
          </w:rPrChange>
        </w:rPr>
      </w:pPr>
      <w:ins w:id="8" w:author="Huawei" w:date="2021-08-03T10:51:00Z">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ins>
    </w:p>
    <w:p w14:paraId="7A71773E" w14:textId="22C8A15C" w:rsidR="009F631C" w:rsidDel="009F631C" w:rsidRDefault="009F631C" w:rsidP="009F631C">
      <w:pPr>
        <w:rPr>
          <w:del w:id="9" w:author="Huawei" w:date="2021-08-03T10:52:00Z"/>
          <w:lang w:eastAsia="zh-CN"/>
        </w:rPr>
      </w:pPr>
      <w:del w:id="10" w:author="Huawei" w:date="2021-08-03T10:52:00Z">
        <w:r w:rsidRPr="00885F53" w:rsidDel="009F631C">
          <w:rPr>
            <w:lang w:eastAsia="zh-CN"/>
          </w:rPr>
          <w:delText xml:space="preserve">The interruption on </w:delText>
        </w:r>
        <w:r w:rsidDel="009F631C">
          <w:rPr>
            <w:lang w:eastAsia="zh-CN"/>
          </w:rPr>
          <w:delText>Sp</w:delText>
        </w:r>
        <w:r w:rsidRPr="00885F53" w:rsidDel="009F631C">
          <w:rPr>
            <w:lang w:eastAsia="zh-CN"/>
          </w:rPr>
          <w:delText>Cell or any activated SCell</w:delText>
        </w:r>
        <w:r w:rsidDel="009F631C">
          <w:rPr>
            <w:lang w:eastAsia="zh-CN"/>
          </w:rPr>
          <w:delText>, as specified in clause 8.2,</w:delText>
        </w:r>
        <w:r w:rsidRPr="00885F53" w:rsidDel="009F631C">
          <w:rPr>
            <w:lang w:eastAsia="zh-CN"/>
          </w:rPr>
          <w:delText xml:space="preserve"> </w:delText>
        </w:r>
        <w:r w:rsidRPr="00885F53" w:rsidDel="009F631C">
          <w:rPr>
            <w:lang w:val="en-US"/>
          </w:rPr>
          <w:delText xml:space="preserve">shall not </w:delText>
        </w:r>
        <w:r w:rsidRPr="00885F53" w:rsidDel="009F631C">
          <w:delText>occur before slot n</w:delText>
        </w:r>
        <w:r w:rsidRPr="00885F53" w:rsidDel="009F631C">
          <w:rPr>
            <w:lang w:eastAsia="zh-CN"/>
          </w:rPr>
          <w:delText>+1+</w:delText>
        </w:r>
        <w:r w:rsidRPr="00885F53" w:rsidDel="009F631C">
          <w:delText>T</w:delText>
        </w:r>
        <w:r w:rsidRPr="00885F53" w:rsidDel="009F631C">
          <w:rPr>
            <w:vertAlign w:val="subscript"/>
          </w:rPr>
          <w:delText>HARQ</w:delText>
        </w:r>
        <w:r w:rsidDel="009F631C">
          <w:rPr>
            <w:lang w:eastAsia="zh-CN"/>
          </w:rPr>
          <w:delText>/</w:delText>
        </w:r>
        <w:r w:rsidRPr="00AD2A22" w:rsidDel="009F631C">
          <w:rPr>
            <w:i/>
            <w:iCs/>
            <w:lang w:eastAsia="zh-CN"/>
          </w:rPr>
          <w:delText>NR_slot_length</w:delText>
        </w:r>
        <w:r w:rsidRPr="00885F53" w:rsidDel="009F631C">
          <w:delText xml:space="preserve"> and not occur after slot n+</w:delText>
        </w:r>
        <w:r w:rsidRPr="00885F53" w:rsidDel="009F631C">
          <w:rPr>
            <w:lang w:eastAsia="zh-CN"/>
          </w:rPr>
          <w:delText>1+</w:delText>
        </w:r>
        <w:r w:rsidDel="009F631C">
          <w:delText>(</w:delText>
        </w:r>
        <w:r w:rsidRPr="00885F53" w:rsidDel="009F631C">
          <w:delText>T</w:delText>
        </w:r>
        <w:r w:rsidRPr="00885F53" w:rsidDel="009F631C">
          <w:rPr>
            <w:vertAlign w:val="subscript"/>
          </w:rPr>
          <w:delText>HARQ</w:delText>
        </w:r>
        <w:r w:rsidRPr="00885F53" w:rsidDel="009F631C">
          <w:rPr>
            <w:lang w:eastAsia="zh-CN"/>
          </w:rPr>
          <w:delText xml:space="preserve"> +3ms</w:delText>
        </w:r>
        <w:r w:rsidDel="009F631C">
          <w:delText>)/</w:delText>
        </w:r>
        <w:r w:rsidRPr="00AD2A22" w:rsidDel="009F631C">
          <w:rPr>
            <w:i/>
            <w:iCs/>
            <w:lang w:eastAsia="zh-CN"/>
          </w:rPr>
          <w:delText>NR_slot_length</w:delText>
        </w:r>
        <w:r w:rsidRPr="00885F53" w:rsidDel="009F631C">
          <w:rPr>
            <w:lang w:eastAsia="zh-CN"/>
          </w:rPr>
          <w:delText>.</w:delText>
        </w:r>
      </w:del>
    </w:p>
    <w:p w14:paraId="37301E6E" w14:textId="09A198B4" w:rsidR="009F631C" w:rsidRPr="009F631C" w:rsidRDefault="009F631C" w:rsidP="009F631C">
      <w:pPr>
        <w:rPr>
          <w:ins w:id="11" w:author="Huawei" w:date="2021-08-03T10:52:00Z"/>
        </w:rPr>
      </w:pPr>
      <w:ins w:id="12" w:author="Huawei" w:date="2021-08-03T10:52:00Z">
        <w:r>
          <w:t>The length of the interruption window may be different for different victim cells, and depends on the applicable scenario and on the frequency band relation between the aggressor cell and the victim cell.</w:t>
        </w:r>
      </w:ins>
    </w:p>
    <w:p w14:paraId="41844C37" w14:textId="73685425" w:rsidR="002E723D" w:rsidRPr="009F631C" w:rsidRDefault="009F631C" w:rsidP="009F631C">
      <w:r>
        <w:t xml:space="preserve">The requirements in this section do not apply when </w:t>
      </w:r>
      <w:r w:rsidRPr="000704E6">
        <w:rPr>
          <w:i/>
          <w:iCs/>
        </w:rPr>
        <w:t>sCellDeactivationTimer</w:t>
      </w:r>
      <w:r>
        <w:t xml:space="preserve"> [2] is not configured and when SCell deactivation delay exceeds 1280 ms.</w:t>
      </w:r>
    </w:p>
    <w:p w14:paraId="50092F16" w14:textId="77777777"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8337D2" w14:textId="77777777" w:rsidR="00AE3644" w:rsidRDefault="00AE3644">
      <w:r>
        <w:separator/>
      </w:r>
    </w:p>
  </w:endnote>
  <w:endnote w:type="continuationSeparator" w:id="0">
    <w:p w14:paraId="679DF15E" w14:textId="77777777" w:rsidR="00AE3644" w:rsidRDefault="00AE3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C6267" w14:textId="77777777" w:rsidR="00AE3644" w:rsidRDefault="00AE3644">
      <w:r>
        <w:separator/>
      </w:r>
    </w:p>
  </w:footnote>
  <w:footnote w:type="continuationSeparator" w:id="0">
    <w:p w14:paraId="4B499974" w14:textId="77777777" w:rsidR="00AE3644" w:rsidRDefault="00AE36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3"/>
  </w:num>
  <w:num w:numId="5">
    <w:abstractNumId w:val="45"/>
  </w:num>
  <w:num w:numId="6">
    <w:abstractNumId w:val="18"/>
  </w:num>
  <w:num w:numId="7">
    <w:abstractNumId w:val="20"/>
  </w:num>
  <w:num w:numId="8">
    <w:abstractNumId w:val="9"/>
  </w:num>
  <w:num w:numId="9">
    <w:abstractNumId w:val="23"/>
  </w:num>
  <w:num w:numId="10">
    <w:abstractNumId w:val="12"/>
  </w:num>
  <w:num w:numId="11">
    <w:abstractNumId w:val="44"/>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2"/>
  </w:num>
  <w:num w:numId="18">
    <w:abstractNumId w:val="32"/>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4AA1"/>
    <w:rsid w:val="00060456"/>
    <w:rsid w:val="00082C95"/>
    <w:rsid w:val="00083AE0"/>
    <w:rsid w:val="0008603E"/>
    <w:rsid w:val="00090494"/>
    <w:rsid w:val="00091E3E"/>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92C"/>
    <w:rsid w:val="00223497"/>
    <w:rsid w:val="00240E36"/>
    <w:rsid w:val="002449D0"/>
    <w:rsid w:val="0024765A"/>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D548F"/>
    <w:rsid w:val="002D6EDB"/>
    <w:rsid w:val="002E723D"/>
    <w:rsid w:val="002F5999"/>
    <w:rsid w:val="002F637F"/>
    <w:rsid w:val="00300D25"/>
    <w:rsid w:val="003024F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B0E"/>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26EC7"/>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E3644"/>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6600"/>
    <w:rsid w:val="00D01820"/>
    <w:rsid w:val="00D028DE"/>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294D"/>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AF540E48-0443-4D4E-B593-8362D1D7B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589</Words>
  <Characters>3362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cp:revision>
  <cp:lastPrinted>1900-01-01T08:00:00Z</cp:lastPrinted>
  <dcterms:created xsi:type="dcterms:W3CDTF">2021-10-22T09:45:00Z</dcterms:created>
  <dcterms:modified xsi:type="dcterms:W3CDTF">2021-10-22T13:57:00Z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(3)O2sHxTZXVlYRs7+jjXmpSMae/uAHn+0Sm5lYW4J10gn63oMQlThUmcr4VGSXZdxGRBfahaUs
26H5Euf+jABirlv3LItNzRPDsekdcADGx9os7qFjf5VqnoNTEDHPrtZGXgIFL1v3lnYvMa8T
5gfIsdtpX8bDRMCjfh54gLPYBsLjkNcXr97VqO44tfQz/prZ88C+DmCnLMdv4V79MmuIXjG4
eKsNNEaKKECJOjUwaC</vt:lpwstr>
  </property>
  <property fmtid="{D5CDD505-2E9C-101B-9397-08002B2CF9AE}" pid="22" name="_2015_ms_pID_7253431">
    <vt:lpwstr>QQgC8IlN+SVaJaW3eM8yyh5OvN8oJH33vw9RVMFrkUauPwMkZ3cnKB
gxHOSqWOVF87GRhAW4QPlK5PcsoNEaO7kNpZq29QPP1zTp40bW56qDHG5raCnmjspfALI+C4
R7faJjbVp1p2jEbonjjyY8WA/5QoFnlwvlDIJAyVb78fg+IkCUQnKl9BXLo6lrXGFRUuElRt
J9Ty01WIbM82dJr5T0t+lUepcbriHxgHlH0Y</vt:lpwstr>
  </property>
  <property fmtid="{D5CDD505-2E9C-101B-9397-08002B2CF9AE}" pid="23" name="_2015_ms_pID_7253432">
    <vt:lpwstr>Tz1SyVbIJ4/+saFIWaOW5uQ=</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