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1575E3" w14:textId="6C19331D" w:rsidR="00DD0EE2" w:rsidRDefault="00DD0EE2" w:rsidP="00DD0EE2">
      <w:pPr>
        <w:pStyle w:val="a6"/>
        <w:tabs>
          <w:tab w:val="left" w:pos="8040"/>
        </w:tabs>
        <w:spacing w:line="280" w:lineRule="exact"/>
        <w:rPr>
          <w:sz w:val="24"/>
          <w:lang w:eastAsia="zh-CN"/>
        </w:rPr>
      </w:pPr>
      <w:bookmarkStart w:id="0" w:name="OLE_LINK64"/>
      <w:r>
        <w:rPr>
          <w:sz w:val="24"/>
          <w:lang w:eastAsia="zh-CN"/>
        </w:rPr>
        <w:t xml:space="preserve">3GPP TSG-RAN WG4 Meeting # </w:t>
      </w:r>
      <w:r w:rsidR="000A6297">
        <w:rPr>
          <w:sz w:val="24"/>
          <w:lang w:eastAsia="zh-CN"/>
        </w:rPr>
        <w:t>10</w:t>
      </w:r>
      <w:r w:rsidR="0013353A">
        <w:rPr>
          <w:sz w:val="24"/>
          <w:lang w:eastAsia="zh-CN"/>
        </w:rPr>
        <w:t>1</w:t>
      </w:r>
      <w:r>
        <w:rPr>
          <w:sz w:val="24"/>
          <w:lang w:eastAsia="zh-CN"/>
        </w:rPr>
        <w:t xml:space="preserve">-e                              </w:t>
      </w:r>
      <w:r w:rsidR="00DD0EF4">
        <w:rPr>
          <w:sz w:val="24"/>
          <w:lang w:eastAsia="zh-CN"/>
        </w:rPr>
        <w:t xml:space="preserve">                              </w:t>
      </w:r>
      <w:r>
        <w:rPr>
          <w:sz w:val="24"/>
          <w:lang w:eastAsia="zh-CN"/>
        </w:rPr>
        <w:t>R4-21</w:t>
      </w:r>
      <w:r w:rsidR="002C781C">
        <w:rPr>
          <w:sz w:val="24"/>
          <w:lang w:eastAsia="zh-CN"/>
        </w:rPr>
        <w:t>1</w:t>
      </w:r>
      <w:r w:rsidR="00FF01BC">
        <w:rPr>
          <w:sz w:val="24"/>
          <w:lang w:eastAsia="zh-CN"/>
        </w:rPr>
        <w:t>87</w:t>
      </w:r>
      <w:r w:rsidR="004638CC">
        <w:rPr>
          <w:sz w:val="24"/>
          <w:lang w:eastAsia="zh-CN"/>
        </w:rPr>
        <w:t>2</w:t>
      </w:r>
      <w:r w:rsidR="00A812F2">
        <w:rPr>
          <w:sz w:val="24"/>
          <w:lang w:eastAsia="zh-CN"/>
        </w:rPr>
        <w:t>1</w:t>
      </w:r>
      <w:bookmarkStart w:id="1" w:name="_GoBack"/>
      <w:bookmarkEnd w:id="1"/>
    </w:p>
    <w:p w14:paraId="2C585929" w14:textId="035F2C6C" w:rsidR="00DD0EE2" w:rsidRDefault="00DD0EE2" w:rsidP="00DD0EE2">
      <w:pPr>
        <w:pStyle w:val="a6"/>
        <w:tabs>
          <w:tab w:val="left" w:pos="8040"/>
        </w:tabs>
        <w:spacing w:line="280" w:lineRule="exact"/>
        <w:rPr>
          <w:rFonts w:cs="Arial"/>
          <w:sz w:val="24"/>
          <w:szCs w:val="24"/>
        </w:rPr>
      </w:pPr>
      <w:r>
        <w:rPr>
          <w:sz w:val="24"/>
          <w:lang w:eastAsia="zh-CN"/>
        </w:rPr>
        <w:t xml:space="preserve">Electronic Meeting, </w:t>
      </w:r>
      <w:r w:rsidR="009C6AA9">
        <w:rPr>
          <w:sz w:val="24"/>
          <w:lang w:eastAsia="zh-CN"/>
        </w:rPr>
        <w:t>1</w:t>
      </w:r>
      <w:r>
        <w:rPr>
          <w:sz w:val="24"/>
          <w:lang w:eastAsia="zh-CN"/>
        </w:rPr>
        <w:t xml:space="preserve">– </w:t>
      </w:r>
      <w:r w:rsidR="0013353A">
        <w:rPr>
          <w:sz w:val="24"/>
          <w:lang w:eastAsia="zh-CN"/>
        </w:rPr>
        <w:t>12</w:t>
      </w:r>
      <w:r>
        <w:rPr>
          <w:sz w:val="24"/>
          <w:lang w:eastAsia="zh-CN"/>
        </w:rPr>
        <w:t xml:space="preserve"> </w:t>
      </w:r>
      <w:r w:rsidR="0013353A">
        <w:rPr>
          <w:sz w:val="24"/>
          <w:lang w:eastAsia="zh-CN"/>
        </w:rPr>
        <w:t>November</w:t>
      </w:r>
      <w:r>
        <w:rPr>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380C15" w14:textId="77777777" w:rsidTr="00547111">
        <w:tc>
          <w:tcPr>
            <w:tcW w:w="9641" w:type="dxa"/>
            <w:gridSpan w:val="9"/>
            <w:tcBorders>
              <w:top w:val="single" w:sz="4" w:space="0" w:color="auto"/>
              <w:left w:val="single" w:sz="4" w:space="0" w:color="auto"/>
              <w:right w:val="single" w:sz="4" w:space="0" w:color="auto"/>
            </w:tcBorders>
          </w:tcPr>
          <w:bookmarkEnd w:id="0"/>
          <w:p w14:paraId="54614F9D" w14:textId="64A5B9CD" w:rsidR="001E41F3" w:rsidRDefault="00305409" w:rsidP="005C41DA">
            <w:pPr>
              <w:pStyle w:val="CRCoverPage"/>
              <w:spacing w:after="0"/>
              <w:jc w:val="right"/>
              <w:rPr>
                <w:i/>
                <w:noProof/>
              </w:rPr>
            </w:pPr>
            <w:r>
              <w:rPr>
                <w:i/>
                <w:noProof/>
                <w:sz w:val="14"/>
              </w:rPr>
              <w:t>CR-Form-v</w:t>
            </w:r>
            <w:r w:rsidR="008863B9">
              <w:rPr>
                <w:i/>
                <w:noProof/>
                <w:sz w:val="14"/>
              </w:rPr>
              <w:t>12.</w:t>
            </w:r>
            <w:r w:rsidR="005C41DA">
              <w:rPr>
                <w:i/>
                <w:noProof/>
                <w:sz w:val="14"/>
              </w:rPr>
              <w:t>1</w:t>
            </w:r>
          </w:p>
        </w:tc>
      </w:tr>
      <w:tr w:rsidR="001E41F3" w14:paraId="240D831F" w14:textId="77777777" w:rsidTr="00547111">
        <w:tc>
          <w:tcPr>
            <w:tcW w:w="9641" w:type="dxa"/>
            <w:gridSpan w:val="9"/>
            <w:tcBorders>
              <w:left w:val="single" w:sz="4" w:space="0" w:color="auto"/>
              <w:right w:val="single" w:sz="4" w:space="0" w:color="auto"/>
            </w:tcBorders>
          </w:tcPr>
          <w:p w14:paraId="6534577F" w14:textId="77777777" w:rsidR="001E41F3" w:rsidRDefault="001E41F3">
            <w:pPr>
              <w:pStyle w:val="CRCoverPage"/>
              <w:spacing w:after="0"/>
              <w:jc w:val="center"/>
              <w:rPr>
                <w:noProof/>
              </w:rPr>
            </w:pPr>
            <w:r>
              <w:rPr>
                <w:b/>
                <w:noProof/>
                <w:sz w:val="32"/>
              </w:rPr>
              <w:t>CHANGE REQUEST</w:t>
            </w:r>
          </w:p>
        </w:tc>
      </w:tr>
      <w:tr w:rsidR="001E41F3" w14:paraId="0CC42A33" w14:textId="77777777" w:rsidTr="00547111">
        <w:tc>
          <w:tcPr>
            <w:tcW w:w="9641" w:type="dxa"/>
            <w:gridSpan w:val="9"/>
            <w:tcBorders>
              <w:left w:val="single" w:sz="4" w:space="0" w:color="auto"/>
              <w:right w:val="single" w:sz="4" w:space="0" w:color="auto"/>
            </w:tcBorders>
          </w:tcPr>
          <w:p w14:paraId="356C09E3" w14:textId="77777777" w:rsidR="001E41F3" w:rsidRDefault="001E41F3">
            <w:pPr>
              <w:pStyle w:val="CRCoverPage"/>
              <w:spacing w:after="0"/>
              <w:rPr>
                <w:noProof/>
                <w:sz w:val="8"/>
                <w:szCs w:val="8"/>
              </w:rPr>
            </w:pPr>
          </w:p>
        </w:tc>
      </w:tr>
      <w:tr w:rsidR="001E41F3" w14:paraId="18CEE8C2" w14:textId="77777777" w:rsidTr="00547111">
        <w:tc>
          <w:tcPr>
            <w:tcW w:w="142" w:type="dxa"/>
            <w:tcBorders>
              <w:left w:val="single" w:sz="4" w:space="0" w:color="auto"/>
            </w:tcBorders>
          </w:tcPr>
          <w:p w14:paraId="5C93AD1C" w14:textId="77777777" w:rsidR="001E41F3" w:rsidRDefault="001E41F3">
            <w:pPr>
              <w:pStyle w:val="CRCoverPage"/>
              <w:spacing w:after="0"/>
              <w:jc w:val="right"/>
              <w:rPr>
                <w:noProof/>
              </w:rPr>
            </w:pPr>
          </w:p>
        </w:tc>
        <w:tc>
          <w:tcPr>
            <w:tcW w:w="1559" w:type="dxa"/>
            <w:shd w:val="pct30" w:color="FFFF00" w:fill="auto"/>
          </w:tcPr>
          <w:p w14:paraId="2864E90F" w14:textId="7F676787" w:rsidR="001E41F3" w:rsidRPr="00410371" w:rsidRDefault="001B39CB" w:rsidP="00081731">
            <w:pPr>
              <w:pStyle w:val="CRCoverPage"/>
              <w:spacing w:after="0"/>
              <w:jc w:val="center"/>
              <w:rPr>
                <w:b/>
                <w:noProof/>
                <w:sz w:val="28"/>
              </w:rPr>
            </w:pPr>
            <w:r>
              <w:rPr>
                <w:b/>
                <w:noProof/>
                <w:sz w:val="28"/>
              </w:rPr>
              <w:t>38</w:t>
            </w:r>
            <w:r w:rsidR="000937DA">
              <w:rPr>
                <w:b/>
                <w:noProof/>
                <w:sz w:val="28"/>
              </w:rPr>
              <w:t>.</w:t>
            </w:r>
            <w:r w:rsidR="00081731">
              <w:rPr>
                <w:b/>
                <w:noProof/>
                <w:sz w:val="28"/>
              </w:rPr>
              <w:t>101-3</w:t>
            </w:r>
          </w:p>
        </w:tc>
        <w:tc>
          <w:tcPr>
            <w:tcW w:w="709" w:type="dxa"/>
          </w:tcPr>
          <w:p w14:paraId="424DAE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936E953" w14:textId="1E811939" w:rsidR="001E41F3" w:rsidRPr="00410371" w:rsidRDefault="00DD0EF4" w:rsidP="009C74BD">
            <w:pPr>
              <w:pStyle w:val="CRCoverPage"/>
              <w:spacing w:after="0"/>
              <w:jc w:val="center"/>
              <w:rPr>
                <w:noProof/>
              </w:rPr>
            </w:pPr>
            <w:r>
              <w:rPr>
                <w:b/>
                <w:noProof/>
                <w:sz w:val="28"/>
              </w:rPr>
              <w:t>DraftCR</w:t>
            </w:r>
          </w:p>
        </w:tc>
        <w:tc>
          <w:tcPr>
            <w:tcW w:w="709" w:type="dxa"/>
          </w:tcPr>
          <w:p w14:paraId="0AA1F79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2A4E914" w14:textId="77777777" w:rsidR="001E41F3" w:rsidRPr="00410371" w:rsidRDefault="001B39CB" w:rsidP="00E13F3D">
            <w:pPr>
              <w:pStyle w:val="CRCoverPage"/>
              <w:spacing w:after="0"/>
              <w:jc w:val="center"/>
              <w:rPr>
                <w:b/>
                <w:noProof/>
              </w:rPr>
            </w:pPr>
            <w:r>
              <w:rPr>
                <w:b/>
                <w:noProof/>
                <w:sz w:val="28"/>
              </w:rPr>
              <w:t>-</w:t>
            </w:r>
          </w:p>
        </w:tc>
        <w:tc>
          <w:tcPr>
            <w:tcW w:w="2410" w:type="dxa"/>
          </w:tcPr>
          <w:p w14:paraId="0B8E49B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F5DE1" w14:textId="59E87B75" w:rsidR="001E41F3" w:rsidRPr="00410371" w:rsidRDefault="007738B7" w:rsidP="001B7E8E">
            <w:pPr>
              <w:pStyle w:val="CRCoverPage"/>
              <w:spacing w:after="0"/>
              <w:jc w:val="center"/>
              <w:rPr>
                <w:noProof/>
                <w:sz w:val="28"/>
              </w:rPr>
            </w:pPr>
            <w:r>
              <w:rPr>
                <w:b/>
                <w:noProof/>
                <w:sz w:val="28"/>
              </w:rPr>
              <w:t>1</w:t>
            </w:r>
            <w:r w:rsidR="001B7E8E">
              <w:rPr>
                <w:b/>
                <w:noProof/>
                <w:sz w:val="28"/>
              </w:rPr>
              <w:t>7</w:t>
            </w:r>
            <w:r w:rsidR="002B70E1">
              <w:rPr>
                <w:b/>
                <w:noProof/>
                <w:sz w:val="28"/>
              </w:rPr>
              <w:t>.</w:t>
            </w:r>
            <w:r w:rsidR="001B7E8E">
              <w:rPr>
                <w:b/>
                <w:noProof/>
                <w:sz w:val="28"/>
              </w:rPr>
              <w:t>3</w:t>
            </w:r>
            <w:r w:rsidR="001B39CB">
              <w:rPr>
                <w:b/>
                <w:noProof/>
                <w:sz w:val="28"/>
              </w:rPr>
              <w:t>.0</w:t>
            </w:r>
          </w:p>
        </w:tc>
        <w:tc>
          <w:tcPr>
            <w:tcW w:w="143" w:type="dxa"/>
            <w:tcBorders>
              <w:right w:val="single" w:sz="4" w:space="0" w:color="auto"/>
            </w:tcBorders>
          </w:tcPr>
          <w:p w14:paraId="1EB1747F" w14:textId="77777777" w:rsidR="001E41F3" w:rsidRDefault="001E41F3">
            <w:pPr>
              <w:pStyle w:val="CRCoverPage"/>
              <w:spacing w:after="0"/>
              <w:rPr>
                <w:noProof/>
              </w:rPr>
            </w:pPr>
          </w:p>
        </w:tc>
      </w:tr>
      <w:tr w:rsidR="001E41F3" w14:paraId="000A7ECF" w14:textId="77777777" w:rsidTr="00547111">
        <w:tc>
          <w:tcPr>
            <w:tcW w:w="9641" w:type="dxa"/>
            <w:gridSpan w:val="9"/>
            <w:tcBorders>
              <w:left w:val="single" w:sz="4" w:space="0" w:color="auto"/>
              <w:right w:val="single" w:sz="4" w:space="0" w:color="auto"/>
            </w:tcBorders>
          </w:tcPr>
          <w:p w14:paraId="54C40BEE" w14:textId="77777777" w:rsidR="001E41F3" w:rsidRDefault="001E41F3">
            <w:pPr>
              <w:pStyle w:val="CRCoverPage"/>
              <w:spacing w:after="0"/>
              <w:rPr>
                <w:noProof/>
              </w:rPr>
            </w:pPr>
          </w:p>
        </w:tc>
      </w:tr>
      <w:tr w:rsidR="001E41F3" w14:paraId="3FF7ABE5" w14:textId="77777777" w:rsidTr="00547111">
        <w:tc>
          <w:tcPr>
            <w:tcW w:w="9641" w:type="dxa"/>
            <w:gridSpan w:val="9"/>
            <w:tcBorders>
              <w:top w:val="single" w:sz="4" w:space="0" w:color="auto"/>
            </w:tcBorders>
          </w:tcPr>
          <w:p w14:paraId="2DAF7A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03629E3" w14:textId="77777777" w:rsidTr="00547111">
        <w:tc>
          <w:tcPr>
            <w:tcW w:w="9641" w:type="dxa"/>
            <w:gridSpan w:val="9"/>
          </w:tcPr>
          <w:p w14:paraId="1B8A3594" w14:textId="77777777" w:rsidR="001E41F3" w:rsidRDefault="001E41F3">
            <w:pPr>
              <w:pStyle w:val="CRCoverPage"/>
              <w:spacing w:after="0"/>
              <w:rPr>
                <w:noProof/>
                <w:sz w:val="8"/>
                <w:szCs w:val="8"/>
              </w:rPr>
            </w:pPr>
          </w:p>
        </w:tc>
      </w:tr>
    </w:tbl>
    <w:p w14:paraId="58F1A90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1866AC" w14:textId="77777777" w:rsidTr="00A7671C">
        <w:tc>
          <w:tcPr>
            <w:tcW w:w="2835" w:type="dxa"/>
          </w:tcPr>
          <w:p w14:paraId="49ED666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7E4B7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2304F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1D8D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69500F" w14:textId="77777777" w:rsidR="00F25D98" w:rsidRDefault="001B39CB" w:rsidP="001E41F3">
            <w:pPr>
              <w:pStyle w:val="CRCoverPage"/>
              <w:spacing w:after="0"/>
              <w:jc w:val="center"/>
              <w:rPr>
                <w:b/>
                <w:caps/>
                <w:noProof/>
              </w:rPr>
            </w:pPr>
            <w:r>
              <w:rPr>
                <w:b/>
                <w:caps/>
                <w:noProof/>
              </w:rPr>
              <w:t>X</w:t>
            </w:r>
          </w:p>
        </w:tc>
        <w:tc>
          <w:tcPr>
            <w:tcW w:w="2126" w:type="dxa"/>
          </w:tcPr>
          <w:p w14:paraId="283104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C2CCB" w14:textId="77777777" w:rsidR="00F25D98" w:rsidRDefault="00F25D98" w:rsidP="001E41F3">
            <w:pPr>
              <w:pStyle w:val="CRCoverPage"/>
              <w:spacing w:after="0"/>
              <w:jc w:val="center"/>
              <w:rPr>
                <w:b/>
                <w:caps/>
                <w:noProof/>
              </w:rPr>
            </w:pPr>
          </w:p>
        </w:tc>
        <w:tc>
          <w:tcPr>
            <w:tcW w:w="1418" w:type="dxa"/>
            <w:tcBorders>
              <w:left w:val="nil"/>
            </w:tcBorders>
          </w:tcPr>
          <w:p w14:paraId="4B9F55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9DA6E5" w14:textId="77777777" w:rsidR="00F25D98" w:rsidRDefault="00F25D98" w:rsidP="001E41F3">
            <w:pPr>
              <w:pStyle w:val="CRCoverPage"/>
              <w:spacing w:after="0"/>
              <w:jc w:val="center"/>
              <w:rPr>
                <w:b/>
                <w:bCs/>
                <w:caps/>
                <w:noProof/>
              </w:rPr>
            </w:pPr>
          </w:p>
        </w:tc>
      </w:tr>
    </w:tbl>
    <w:p w14:paraId="3C27B94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51713" w14:textId="77777777" w:rsidTr="00547111">
        <w:tc>
          <w:tcPr>
            <w:tcW w:w="9640" w:type="dxa"/>
            <w:gridSpan w:val="11"/>
          </w:tcPr>
          <w:p w14:paraId="5AFB24F1" w14:textId="77777777" w:rsidR="001E41F3" w:rsidRDefault="001E41F3">
            <w:pPr>
              <w:pStyle w:val="CRCoverPage"/>
              <w:spacing w:after="0"/>
              <w:rPr>
                <w:noProof/>
                <w:sz w:val="8"/>
                <w:szCs w:val="8"/>
              </w:rPr>
            </w:pPr>
          </w:p>
        </w:tc>
      </w:tr>
      <w:tr w:rsidR="001E41F3" w14:paraId="0BDF3401" w14:textId="77777777" w:rsidTr="00547111">
        <w:tc>
          <w:tcPr>
            <w:tcW w:w="1843" w:type="dxa"/>
            <w:tcBorders>
              <w:top w:val="single" w:sz="4" w:space="0" w:color="auto"/>
              <w:left w:val="single" w:sz="4" w:space="0" w:color="auto"/>
            </w:tcBorders>
          </w:tcPr>
          <w:p w14:paraId="771338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77D97C" w14:textId="17AB2DF9" w:rsidR="001E41F3" w:rsidRDefault="007926EC" w:rsidP="002D46F4">
            <w:pPr>
              <w:pStyle w:val="CRCoverPage"/>
              <w:spacing w:after="0"/>
              <w:ind w:left="100"/>
              <w:rPr>
                <w:noProof/>
              </w:rPr>
            </w:pPr>
            <w:r w:rsidRPr="007926EC">
              <w:t xml:space="preserve">Draft CR for 38.101-3 to correct the MSD due to </w:t>
            </w:r>
            <w:proofErr w:type="spellStart"/>
            <w:r w:rsidR="00BE23AC">
              <w:t>Tx</w:t>
            </w:r>
            <w:proofErr w:type="spellEnd"/>
            <w:r w:rsidRPr="007926EC">
              <w:t xml:space="preserve"> non-linearit</w:t>
            </w:r>
            <w:r w:rsidR="00BE23AC">
              <w:t>y</w:t>
            </w:r>
            <w:r w:rsidRPr="007926EC">
              <w:t xml:space="preserve"> interference in 1st and 2nd adjacent channel of </w:t>
            </w:r>
            <w:r>
              <w:t>UL</w:t>
            </w:r>
            <w:r w:rsidRPr="007926EC">
              <w:t xml:space="preserve"> band</w:t>
            </w:r>
          </w:p>
        </w:tc>
      </w:tr>
      <w:tr w:rsidR="001E41F3" w14:paraId="5B797C0C" w14:textId="77777777" w:rsidTr="00547111">
        <w:tc>
          <w:tcPr>
            <w:tcW w:w="1843" w:type="dxa"/>
            <w:tcBorders>
              <w:left w:val="single" w:sz="4" w:space="0" w:color="auto"/>
            </w:tcBorders>
          </w:tcPr>
          <w:p w14:paraId="0CDAC8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4CC049" w14:textId="77777777" w:rsidR="001E41F3" w:rsidRDefault="001E41F3">
            <w:pPr>
              <w:pStyle w:val="CRCoverPage"/>
              <w:spacing w:after="0"/>
              <w:rPr>
                <w:noProof/>
                <w:sz w:val="8"/>
                <w:szCs w:val="8"/>
              </w:rPr>
            </w:pPr>
          </w:p>
        </w:tc>
      </w:tr>
      <w:tr w:rsidR="001E41F3" w14:paraId="7788F8AA" w14:textId="77777777" w:rsidTr="00547111">
        <w:tc>
          <w:tcPr>
            <w:tcW w:w="1843" w:type="dxa"/>
            <w:tcBorders>
              <w:left w:val="single" w:sz="4" w:space="0" w:color="auto"/>
            </w:tcBorders>
          </w:tcPr>
          <w:p w14:paraId="5E98B5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8319FE" w14:textId="77777777" w:rsidR="001E41F3" w:rsidRDefault="001B39CB" w:rsidP="00660400">
            <w:pPr>
              <w:pStyle w:val="CRCoverPage"/>
              <w:spacing w:after="0"/>
              <w:ind w:left="100"/>
              <w:rPr>
                <w:noProof/>
              </w:rPr>
            </w:pPr>
            <w:bookmarkStart w:id="3" w:name="OLE_LINK4"/>
            <w:bookmarkStart w:id="4" w:name="OLE_LINK5"/>
            <w:r>
              <w:rPr>
                <w:noProof/>
              </w:rPr>
              <w:t>Huawei, HiSilicon</w:t>
            </w:r>
            <w:bookmarkEnd w:id="3"/>
            <w:bookmarkEnd w:id="4"/>
          </w:p>
        </w:tc>
      </w:tr>
      <w:tr w:rsidR="001E41F3" w14:paraId="386CEDBB" w14:textId="77777777" w:rsidTr="00547111">
        <w:tc>
          <w:tcPr>
            <w:tcW w:w="1843" w:type="dxa"/>
            <w:tcBorders>
              <w:left w:val="single" w:sz="4" w:space="0" w:color="auto"/>
            </w:tcBorders>
          </w:tcPr>
          <w:p w14:paraId="5CB898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B8B10C" w14:textId="77777777" w:rsidR="001E41F3" w:rsidRDefault="001B39CB" w:rsidP="00547111">
            <w:pPr>
              <w:pStyle w:val="CRCoverPage"/>
              <w:spacing w:after="0"/>
              <w:ind w:left="100"/>
              <w:rPr>
                <w:noProof/>
              </w:rPr>
            </w:pPr>
            <w:r>
              <w:rPr>
                <w:noProof/>
              </w:rPr>
              <w:t>R4</w:t>
            </w:r>
          </w:p>
        </w:tc>
      </w:tr>
      <w:tr w:rsidR="001E41F3" w14:paraId="7493F4CB" w14:textId="77777777" w:rsidTr="00547111">
        <w:tc>
          <w:tcPr>
            <w:tcW w:w="1843" w:type="dxa"/>
            <w:tcBorders>
              <w:left w:val="single" w:sz="4" w:space="0" w:color="auto"/>
            </w:tcBorders>
          </w:tcPr>
          <w:p w14:paraId="45E8E6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E4F4E7" w14:textId="77777777" w:rsidR="001E41F3" w:rsidRDefault="001E41F3">
            <w:pPr>
              <w:pStyle w:val="CRCoverPage"/>
              <w:spacing w:after="0"/>
              <w:rPr>
                <w:noProof/>
                <w:sz w:val="8"/>
                <w:szCs w:val="8"/>
              </w:rPr>
            </w:pPr>
          </w:p>
        </w:tc>
      </w:tr>
      <w:tr w:rsidR="001E41F3" w14:paraId="77090CD0" w14:textId="77777777" w:rsidTr="00547111">
        <w:tc>
          <w:tcPr>
            <w:tcW w:w="1843" w:type="dxa"/>
            <w:tcBorders>
              <w:left w:val="single" w:sz="4" w:space="0" w:color="auto"/>
            </w:tcBorders>
          </w:tcPr>
          <w:p w14:paraId="6B22F66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7537B33" w14:textId="1BA097C3" w:rsidR="00081731" w:rsidRPr="00B8561E" w:rsidRDefault="00B8561E" w:rsidP="00B8561E">
            <w:pPr>
              <w:pStyle w:val="CRCoverPage"/>
              <w:spacing w:after="0"/>
              <w:ind w:left="100"/>
              <w:rPr>
                <w:rFonts w:eastAsia="MS Mincho" w:cs="Arial"/>
                <w:sz w:val="21"/>
                <w:szCs w:val="21"/>
                <w:lang w:eastAsia="ja-JP"/>
              </w:rPr>
            </w:pPr>
            <w:proofErr w:type="spellStart"/>
            <w:r w:rsidRPr="00B8561E">
              <w:rPr>
                <w:rFonts w:cs="Arial"/>
                <w:sz w:val="21"/>
                <w:szCs w:val="21"/>
                <w:lang w:eastAsia="ja-JP"/>
              </w:rPr>
              <w:t>NR_newRAT</w:t>
            </w:r>
            <w:proofErr w:type="spellEnd"/>
            <w:r w:rsidRPr="00B8561E">
              <w:rPr>
                <w:rFonts w:cs="Arial"/>
                <w:sz w:val="21"/>
                <w:szCs w:val="21"/>
                <w:lang w:eastAsia="ja-JP"/>
              </w:rPr>
              <w:t>-Core</w:t>
            </w:r>
          </w:p>
        </w:tc>
        <w:tc>
          <w:tcPr>
            <w:tcW w:w="567" w:type="dxa"/>
            <w:tcBorders>
              <w:left w:val="nil"/>
            </w:tcBorders>
          </w:tcPr>
          <w:p w14:paraId="18AA2CC5" w14:textId="77777777" w:rsidR="001E41F3" w:rsidRDefault="001E41F3">
            <w:pPr>
              <w:pStyle w:val="CRCoverPage"/>
              <w:spacing w:after="0"/>
              <w:ind w:right="100"/>
              <w:rPr>
                <w:noProof/>
              </w:rPr>
            </w:pPr>
          </w:p>
        </w:tc>
        <w:tc>
          <w:tcPr>
            <w:tcW w:w="1417" w:type="dxa"/>
            <w:gridSpan w:val="3"/>
            <w:tcBorders>
              <w:left w:val="nil"/>
            </w:tcBorders>
          </w:tcPr>
          <w:p w14:paraId="538441D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F428E" w14:textId="468AA98D" w:rsidR="001E41F3" w:rsidRDefault="001B39CB" w:rsidP="004638CC">
            <w:pPr>
              <w:pStyle w:val="CRCoverPage"/>
              <w:spacing w:after="0"/>
              <w:ind w:left="100"/>
              <w:rPr>
                <w:noProof/>
              </w:rPr>
            </w:pPr>
            <w:r>
              <w:rPr>
                <w:noProof/>
              </w:rPr>
              <w:t>202</w:t>
            </w:r>
            <w:r w:rsidR="00DD0EE2">
              <w:rPr>
                <w:noProof/>
              </w:rPr>
              <w:t>1</w:t>
            </w:r>
            <w:r>
              <w:rPr>
                <w:noProof/>
              </w:rPr>
              <w:t>-</w:t>
            </w:r>
            <w:r w:rsidR="001D06B7">
              <w:rPr>
                <w:noProof/>
              </w:rPr>
              <w:t>1</w:t>
            </w:r>
            <w:r w:rsidR="004638CC">
              <w:rPr>
                <w:noProof/>
              </w:rPr>
              <w:t>1</w:t>
            </w:r>
            <w:r>
              <w:rPr>
                <w:noProof/>
              </w:rPr>
              <w:t>-</w:t>
            </w:r>
            <w:r w:rsidR="001D06B7">
              <w:rPr>
                <w:noProof/>
              </w:rPr>
              <w:t>09</w:t>
            </w:r>
          </w:p>
        </w:tc>
      </w:tr>
      <w:tr w:rsidR="001E41F3" w14:paraId="13759F04" w14:textId="77777777" w:rsidTr="00547111">
        <w:tc>
          <w:tcPr>
            <w:tcW w:w="1843" w:type="dxa"/>
            <w:tcBorders>
              <w:left w:val="single" w:sz="4" w:space="0" w:color="auto"/>
            </w:tcBorders>
          </w:tcPr>
          <w:p w14:paraId="313D6F7D" w14:textId="77777777" w:rsidR="001E41F3" w:rsidRDefault="001E41F3">
            <w:pPr>
              <w:pStyle w:val="CRCoverPage"/>
              <w:spacing w:after="0"/>
              <w:rPr>
                <w:b/>
                <w:i/>
                <w:noProof/>
                <w:sz w:val="8"/>
                <w:szCs w:val="8"/>
              </w:rPr>
            </w:pPr>
          </w:p>
        </w:tc>
        <w:tc>
          <w:tcPr>
            <w:tcW w:w="1986" w:type="dxa"/>
            <w:gridSpan w:val="4"/>
          </w:tcPr>
          <w:p w14:paraId="1CEAE5DB" w14:textId="77777777" w:rsidR="001E41F3" w:rsidRDefault="001E41F3">
            <w:pPr>
              <w:pStyle w:val="CRCoverPage"/>
              <w:spacing w:after="0"/>
              <w:rPr>
                <w:noProof/>
                <w:sz w:val="8"/>
                <w:szCs w:val="8"/>
              </w:rPr>
            </w:pPr>
          </w:p>
        </w:tc>
        <w:tc>
          <w:tcPr>
            <w:tcW w:w="2267" w:type="dxa"/>
            <w:gridSpan w:val="2"/>
          </w:tcPr>
          <w:p w14:paraId="7A80B50F" w14:textId="77777777" w:rsidR="001E41F3" w:rsidRDefault="001E41F3">
            <w:pPr>
              <w:pStyle w:val="CRCoverPage"/>
              <w:spacing w:after="0"/>
              <w:rPr>
                <w:noProof/>
                <w:sz w:val="8"/>
                <w:szCs w:val="8"/>
              </w:rPr>
            </w:pPr>
          </w:p>
        </w:tc>
        <w:tc>
          <w:tcPr>
            <w:tcW w:w="1417" w:type="dxa"/>
            <w:gridSpan w:val="3"/>
          </w:tcPr>
          <w:p w14:paraId="36AEEAA0" w14:textId="77777777" w:rsidR="001E41F3" w:rsidRDefault="001E41F3">
            <w:pPr>
              <w:pStyle w:val="CRCoverPage"/>
              <w:spacing w:after="0"/>
              <w:rPr>
                <w:noProof/>
                <w:sz w:val="8"/>
                <w:szCs w:val="8"/>
              </w:rPr>
            </w:pPr>
          </w:p>
        </w:tc>
        <w:tc>
          <w:tcPr>
            <w:tcW w:w="2127" w:type="dxa"/>
            <w:tcBorders>
              <w:right w:val="single" w:sz="4" w:space="0" w:color="auto"/>
            </w:tcBorders>
          </w:tcPr>
          <w:p w14:paraId="6F6BBE6F" w14:textId="77777777" w:rsidR="001E41F3" w:rsidRDefault="001E41F3">
            <w:pPr>
              <w:pStyle w:val="CRCoverPage"/>
              <w:spacing w:after="0"/>
              <w:rPr>
                <w:noProof/>
                <w:sz w:val="8"/>
                <w:szCs w:val="8"/>
              </w:rPr>
            </w:pPr>
          </w:p>
        </w:tc>
      </w:tr>
      <w:tr w:rsidR="001E41F3" w14:paraId="3E15D9D0" w14:textId="77777777" w:rsidTr="00547111">
        <w:trPr>
          <w:cantSplit/>
        </w:trPr>
        <w:tc>
          <w:tcPr>
            <w:tcW w:w="1843" w:type="dxa"/>
            <w:tcBorders>
              <w:left w:val="single" w:sz="4" w:space="0" w:color="auto"/>
            </w:tcBorders>
          </w:tcPr>
          <w:p w14:paraId="2262052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6C01C2" w14:textId="0388DA50" w:rsidR="001E41F3" w:rsidRDefault="004638CC" w:rsidP="00D24991">
            <w:pPr>
              <w:pStyle w:val="CRCoverPage"/>
              <w:spacing w:after="0"/>
              <w:ind w:left="100" w:right="-609"/>
              <w:rPr>
                <w:b/>
                <w:noProof/>
              </w:rPr>
            </w:pPr>
            <w:r>
              <w:rPr>
                <w:b/>
                <w:noProof/>
              </w:rPr>
              <w:t>A</w:t>
            </w:r>
          </w:p>
        </w:tc>
        <w:tc>
          <w:tcPr>
            <w:tcW w:w="3402" w:type="dxa"/>
            <w:gridSpan w:val="5"/>
            <w:tcBorders>
              <w:left w:val="nil"/>
            </w:tcBorders>
          </w:tcPr>
          <w:p w14:paraId="3B8C347C" w14:textId="77777777" w:rsidR="001E41F3" w:rsidRDefault="001E41F3">
            <w:pPr>
              <w:pStyle w:val="CRCoverPage"/>
              <w:spacing w:after="0"/>
              <w:rPr>
                <w:noProof/>
              </w:rPr>
            </w:pPr>
          </w:p>
        </w:tc>
        <w:tc>
          <w:tcPr>
            <w:tcW w:w="1417" w:type="dxa"/>
            <w:gridSpan w:val="3"/>
            <w:tcBorders>
              <w:left w:val="nil"/>
            </w:tcBorders>
          </w:tcPr>
          <w:p w14:paraId="0CC65E0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12ECDE" w14:textId="79D2EE6F" w:rsidR="001E41F3" w:rsidRDefault="001B39CB" w:rsidP="001B7E8E">
            <w:pPr>
              <w:pStyle w:val="CRCoverPage"/>
              <w:spacing w:after="0"/>
              <w:ind w:left="100"/>
              <w:rPr>
                <w:noProof/>
              </w:rPr>
            </w:pPr>
            <w:r>
              <w:rPr>
                <w:noProof/>
              </w:rPr>
              <w:t>Rel-1</w:t>
            </w:r>
            <w:r w:rsidR="001B7E8E">
              <w:rPr>
                <w:noProof/>
              </w:rPr>
              <w:t>7</w:t>
            </w:r>
          </w:p>
        </w:tc>
      </w:tr>
      <w:tr w:rsidR="001E41F3" w14:paraId="1668ACB9" w14:textId="77777777" w:rsidTr="00547111">
        <w:tc>
          <w:tcPr>
            <w:tcW w:w="1843" w:type="dxa"/>
            <w:tcBorders>
              <w:left w:val="single" w:sz="4" w:space="0" w:color="auto"/>
              <w:bottom w:val="single" w:sz="4" w:space="0" w:color="auto"/>
            </w:tcBorders>
          </w:tcPr>
          <w:p w14:paraId="6751E03E" w14:textId="77777777" w:rsidR="001E41F3" w:rsidRDefault="001E41F3">
            <w:pPr>
              <w:pStyle w:val="CRCoverPage"/>
              <w:spacing w:after="0"/>
              <w:rPr>
                <w:b/>
                <w:i/>
                <w:noProof/>
              </w:rPr>
            </w:pPr>
          </w:p>
        </w:tc>
        <w:tc>
          <w:tcPr>
            <w:tcW w:w="4677" w:type="dxa"/>
            <w:gridSpan w:val="8"/>
            <w:tcBorders>
              <w:bottom w:val="single" w:sz="4" w:space="0" w:color="auto"/>
            </w:tcBorders>
          </w:tcPr>
          <w:p w14:paraId="4B14A901" w14:textId="32201CFA"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5C41DA">
              <w:rPr>
                <w:b/>
                <w:i/>
                <w:noProof/>
                <w:sz w:val="18"/>
              </w:rPr>
              <w:t>A</w:t>
            </w:r>
            <w:r w:rsidR="005C41DA">
              <w:rPr>
                <w:i/>
                <w:noProof/>
                <w:sz w:val="18"/>
              </w:rPr>
              <w:t xml:space="preserve">  (mirror corresponding to a change in an earlier </w:t>
            </w:r>
            <w:r w:rsidR="005C41DA">
              <w:rPr>
                <w:i/>
                <w:noProof/>
                <w:sz w:val="18"/>
              </w:rPr>
              <w:tab/>
            </w:r>
            <w:r w:rsidR="005C41DA">
              <w:rPr>
                <w:i/>
                <w:noProof/>
                <w:sz w:val="18"/>
              </w:rPr>
              <w:tab/>
            </w:r>
            <w:r w:rsidR="005C41DA">
              <w:rPr>
                <w:i/>
                <w:noProof/>
                <w:sz w:val="18"/>
              </w:rPr>
              <w:tab/>
            </w:r>
            <w:r w:rsidR="005C41DA">
              <w:rPr>
                <w:i/>
                <w:noProof/>
                <w:sz w:val="18"/>
              </w:rPr>
              <w:tab/>
            </w:r>
            <w:r w:rsidR="005C41DA">
              <w:rPr>
                <w:i/>
                <w:noProof/>
                <w:sz w:val="18"/>
              </w:rPr>
              <w:tab/>
            </w:r>
            <w:r w:rsidR="005C41DA">
              <w:rPr>
                <w:i/>
                <w:noProof/>
                <w:sz w:val="18"/>
              </w:rPr>
              <w:tab/>
            </w:r>
            <w:r w:rsidR="005C41DA">
              <w:rPr>
                <w:i/>
                <w:noProof/>
                <w:sz w:val="18"/>
              </w:rPr>
              <w:tab/>
            </w:r>
            <w:r w:rsidR="005C41DA">
              <w:rPr>
                <w:i/>
                <w:noProof/>
                <w:sz w:val="18"/>
              </w:rPr>
              <w:tab/>
            </w:r>
            <w:r w:rsidR="005C41DA">
              <w:rPr>
                <w:i/>
                <w:noProof/>
                <w:sz w:val="18"/>
              </w:rPr>
              <w:tab/>
            </w:r>
            <w:r w:rsidR="005C41DA">
              <w:rPr>
                <w:i/>
                <w:noProof/>
                <w:sz w:val="18"/>
              </w:rPr>
              <w:tab/>
            </w:r>
            <w:r w:rsidR="005C41DA">
              <w:rPr>
                <w:i/>
                <w:noProof/>
                <w:sz w:val="18"/>
              </w:rPr>
              <w:tab/>
            </w:r>
            <w:r w:rsidR="005C41DA">
              <w:rPr>
                <w:i/>
                <w:noProof/>
                <w:sz w:val="18"/>
              </w:rPr>
              <w:tab/>
            </w:r>
            <w:r w:rsidR="005C41DA">
              <w:rPr>
                <w:i/>
                <w:noProof/>
                <w:sz w:val="18"/>
              </w:rPr>
              <w:tab/>
              <w:t>release)</w:t>
            </w:r>
            <w:r w:rsidR="005C41DA">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4563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58C676E" w14:textId="77FBDA9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C4E2D">
              <w:rPr>
                <w:i/>
                <w:noProof/>
                <w:sz w:val="18"/>
              </w:rPr>
              <w:t>Rel-8</w:t>
            </w:r>
            <w:r w:rsidR="00CC4E2D">
              <w:rPr>
                <w:i/>
                <w:noProof/>
                <w:sz w:val="18"/>
              </w:rPr>
              <w:tab/>
              <w:t>(Release 8)</w:t>
            </w:r>
            <w:r w:rsidR="00CC4E2D">
              <w:rPr>
                <w:i/>
                <w:noProof/>
                <w:sz w:val="18"/>
              </w:rPr>
              <w:br/>
              <w:t>Rel-9</w:t>
            </w:r>
            <w:r w:rsidR="00CC4E2D">
              <w:rPr>
                <w:i/>
                <w:noProof/>
                <w:sz w:val="18"/>
              </w:rPr>
              <w:tab/>
              <w:t>(Release 9)</w:t>
            </w:r>
            <w:r w:rsidR="00CC4E2D">
              <w:rPr>
                <w:i/>
                <w:noProof/>
                <w:sz w:val="18"/>
              </w:rPr>
              <w:br/>
              <w:t>Rel-10</w:t>
            </w:r>
            <w:r w:rsidR="00CC4E2D">
              <w:rPr>
                <w:i/>
                <w:noProof/>
                <w:sz w:val="18"/>
              </w:rPr>
              <w:tab/>
              <w:t>(Release 10)</w:t>
            </w:r>
            <w:r w:rsidR="00CC4E2D">
              <w:rPr>
                <w:i/>
                <w:noProof/>
                <w:sz w:val="18"/>
              </w:rPr>
              <w:br/>
              <w:t>Rel-11</w:t>
            </w:r>
            <w:r w:rsidR="00CC4E2D">
              <w:rPr>
                <w:i/>
                <w:noProof/>
                <w:sz w:val="18"/>
              </w:rPr>
              <w:tab/>
              <w:t>(Release 11)</w:t>
            </w:r>
            <w:r w:rsidR="00CC4E2D">
              <w:rPr>
                <w:i/>
                <w:noProof/>
                <w:sz w:val="18"/>
              </w:rPr>
              <w:br/>
              <w:t>…</w:t>
            </w:r>
            <w:r w:rsidR="00CC4E2D">
              <w:rPr>
                <w:i/>
                <w:noProof/>
                <w:sz w:val="18"/>
              </w:rPr>
              <w:br/>
              <w:t>Rel-15</w:t>
            </w:r>
            <w:r w:rsidR="00CC4E2D">
              <w:rPr>
                <w:i/>
                <w:noProof/>
                <w:sz w:val="18"/>
              </w:rPr>
              <w:tab/>
              <w:t>(Release 15)</w:t>
            </w:r>
            <w:r w:rsidR="00CC4E2D">
              <w:rPr>
                <w:i/>
                <w:noProof/>
                <w:sz w:val="18"/>
              </w:rPr>
              <w:br/>
              <w:t>Rel-16</w:t>
            </w:r>
            <w:r w:rsidR="00CC4E2D">
              <w:rPr>
                <w:i/>
                <w:noProof/>
                <w:sz w:val="18"/>
              </w:rPr>
              <w:tab/>
              <w:t>(Release 16)</w:t>
            </w:r>
            <w:r w:rsidR="00CC4E2D">
              <w:rPr>
                <w:i/>
                <w:noProof/>
                <w:sz w:val="18"/>
              </w:rPr>
              <w:br/>
              <w:t>Rel-17</w:t>
            </w:r>
            <w:r w:rsidR="00CC4E2D">
              <w:rPr>
                <w:i/>
                <w:noProof/>
                <w:sz w:val="18"/>
              </w:rPr>
              <w:tab/>
              <w:t>(Release 17)</w:t>
            </w:r>
            <w:r w:rsidR="00CC4E2D">
              <w:rPr>
                <w:i/>
                <w:noProof/>
                <w:sz w:val="18"/>
              </w:rPr>
              <w:br/>
              <w:t>Rel-18</w:t>
            </w:r>
            <w:r w:rsidR="00CC4E2D">
              <w:rPr>
                <w:i/>
                <w:noProof/>
                <w:sz w:val="18"/>
              </w:rPr>
              <w:tab/>
              <w:t>(Release 18)</w:t>
            </w:r>
          </w:p>
        </w:tc>
      </w:tr>
      <w:tr w:rsidR="001E41F3" w14:paraId="2DEC3144" w14:textId="77777777" w:rsidTr="00547111">
        <w:tc>
          <w:tcPr>
            <w:tcW w:w="1843" w:type="dxa"/>
          </w:tcPr>
          <w:p w14:paraId="48B6ECCE" w14:textId="77777777" w:rsidR="001E41F3" w:rsidRDefault="001E41F3">
            <w:pPr>
              <w:pStyle w:val="CRCoverPage"/>
              <w:spacing w:after="0"/>
              <w:rPr>
                <w:b/>
                <w:i/>
                <w:noProof/>
                <w:sz w:val="8"/>
                <w:szCs w:val="8"/>
              </w:rPr>
            </w:pPr>
          </w:p>
        </w:tc>
        <w:tc>
          <w:tcPr>
            <w:tcW w:w="7797" w:type="dxa"/>
            <w:gridSpan w:val="10"/>
          </w:tcPr>
          <w:p w14:paraId="2CA76C22" w14:textId="77777777" w:rsidR="001E41F3" w:rsidRDefault="001E41F3">
            <w:pPr>
              <w:pStyle w:val="CRCoverPage"/>
              <w:spacing w:after="0"/>
              <w:rPr>
                <w:noProof/>
                <w:sz w:val="8"/>
                <w:szCs w:val="8"/>
              </w:rPr>
            </w:pPr>
          </w:p>
        </w:tc>
      </w:tr>
      <w:tr w:rsidR="001E41F3" w14:paraId="4F33215D" w14:textId="77777777" w:rsidTr="00547111">
        <w:tc>
          <w:tcPr>
            <w:tcW w:w="2694" w:type="dxa"/>
            <w:gridSpan w:val="2"/>
            <w:tcBorders>
              <w:top w:val="single" w:sz="4" w:space="0" w:color="auto"/>
              <w:left w:val="single" w:sz="4" w:space="0" w:color="auto"/>
            </w:tcBorders>
          </w:tcPr>
          <w:p w14:paraId="592ABA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D08037" w14:textId="0A6D2FA3" w:rsidR="00E661C0" w:rsidRDefault="007E790B" w:rsidP="00E661C0">
            <w:pPr>
              <w:pStyle w:val="CRCoverPage"/>
              <w:spacing w:after="0"/>
              <w:rPr>
                <w:noProof/>
              </w:rPr>
            </w:pPr>
            <w:r>
              <w:rPr>
                <w:noProof/>
              </w:rPr>
              <w:t>In RAN4#99 meeting, companies had comments on the definition of CIM5</w:t>
            </w:r>
            <w:r w:rsidR="004E35C3">
              <w:rPr>
                <w:noProof/>
              </w:rPr>
              <w:t xml:space="preserve"> based on the paper </w:t>
            </w:r>
            <w:r w:rsidR="00E661C0" w:rsidRPr="00E661C0">
              <w:rPr>
                <w:noProof/>
              </w:rPr>
              <w:t>R4-2109155</w:t>
            </w:r>
            <w:r>
              <w:rPr>
                <w:noProof/>
              </w:rPr>
              <w:t xml:space="preserve">. </w:t>
            </w:r>
          </w:p>
          <w:p w14:paraId="0C35350F" w14:textId="2452D898" w:rsidR="00E661C0" w:rsidRDefault="007E790B" w:rsidP="00E661C0">
            <w:pPr>
              <w:pStyle w:val="CRCoverPage"/>
              <w:spacing w:after="0"/>
              <w:rPr>
                <w:noProof/>
              </w:rPr>
            </w:pPr>
            <w:r>
              <w:rPr>
                <w:noProof/>
              </w:rPr>
              <w:t xml:space="preserve">And the definition of MSD due to counter intermodulation interference may not reflect </w:t>
            </w:r>
            <w:r w:rsidR="004100C5">
              <w:rPr>
                <w:noProof/>
              </w:rPr>
              <w:t>the real situation accurately</w:t>
            </w:r>
            <w:r w:rsidR="00E661C0">
              <w:rPr>
                <w:noProof/>
              </w:rPr>
              <w:t xml:space="preserve"> based on the E-mail discussion summary</w:t>
            </w:r>
            <w:r w:rsidR="00E661C0">
              <w:t xml:space="preserve"> </w:t>
            </w:r>
            <w:r w:rsidR="00E661C0" w:rsidRPr="00E661C0">
              <w:rPr>
                <w:noProof/>
              </w:rPr>
              <w:t>R4-2107912</w:t>
            </w:r>
            <w:r w:rsidR="00E661C0">
              <w:rPr>
                <w:noProof/>
              </w:rPr>
              <w:t xml:space="preserve"> in clause 6.3.1</w:t>
            </w:r>
            <w:r w:rsidR="004100C5">
              <w:rPr>
                <w:noProof/>
              </w:rPr>
              <w:t>.</w:t>
            </w:r>
            <w:r w:rsidR="00E661C0">
              <w:rPr>
                <w:noProof/>
              </w:rPr>
              <w:t xml:space="preserve"> The term “</w:t>
            </w:r>
            <w:proofErr w:type="spellStart"/>
            <w:r w:rsidR="00E661C0" w:rsidRPr="00E661C0">
              <w:rPr>
                <w:b/>
              </w:rPr>
              <w:t>Tx</w:t>
            </w:r>
            <w:proofErr w:type="spellEnd"/>
            <w:r w:rsidR="00E661C0" w:rsidRPr="00E661C0">
              <w:rPr>
                <w:b/>
              </w:rPr>
              <w:t xml:space="preserve"> non-linearity interference in 1st and 2nd adjacent channel of UL band</w:t>
            </w:r>
            <w:r w:rsidR="00E661C0">
              <w:rPr>
                <w:noProof/>
              </w:rPr>
              <w:t>” is proposed to reflect the</w:t>
            </w:r>
            <w:r w:rsidR="00F42068">
              <w:rPr>
                <w:noProof/>
              </w:rPr>
              <w:t xml:space="preserve"> reason why we specify the MSD.</w:t>
            </w:r>
          </w:p>
          <w:p w14:paraId="419D6B88" w14:textId="4C7AEC3D" w:rsidR="006C739E" w:rsidRPr="006C739E" w:rsidRDefault="00E661C0" w:rsidP="002D46F4">
            <w:pPr>
              <w:pStyle w:val="CRCoverPage"/>
              <w:spacing w:after="0"/>
              <w:rPr>
                <w:noProof/>
              </w:rPr>
            </w:pPr>
            <w:r>
              <w:rPr>
                <w:noProof/>
              </w:rPr>
              <w:t>Since it’s clarified “</w:t>
            </w:r>
            <w:r w:rsidRPr="00E661C0">
              <w:rPr>
                <w:noProof/>
              </w:rPr>
              <w:t>CIM5 appears on the other side of CIM3</w:t>
            </w:r>
            <w:r>
              <w:rPr>
                <w:noProof/>
              </w:rPr>
              <w:t>”</w:t>
            </w:r>
            <w:r w:rsidR="00A0511D">
              <w:rPr>
                <w:noProof/>
              </w:rPr>
              <w:t>, the “minus mark” is changed to “plus mark” for the equation in the note.</w:t>
            </w:r>
          </w:p>
        </w:tc>
      </w:tr>
      <w:tr w:rsidR="001E41F3" w14:paraId="1DECBA19" w14:textId="77777777" w:rsidTr="00547111">
        <w:tc>
          <w:tcPr>
            <w:tcW w:w="2694" w:type="dxa"/>
            <w:gridSpan w:val="2"/>
            <w:tcBorders>
              <w:left w:val="single" w:sz="4" w:space="0" w:color="auto"/>
            </w:tcBorders>
          </w:tcPr>
          <w:p w14:paraId="7793C8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76F6F3" w14:textId="77777777" w:rsidR="001E41F3" w:rsidRDefault="001E41F3">
            <w:pPr>
              <w:pStyle w:val="CRCoverPage"/>
              <w:spacing w:after="0"/>
              <w:rPr>
                <w:noProof/>
                <w:sz w:val="8"/>
                <w:szCs w:val="8"/>
              </w:rPr>
            </w:pPr>
          </w:p>
        </w:tc>
      </w:tr>
      <w:tr w:rsidR="001E41F3" w14:paraId="2D548C36" w14:textId="77777777" w:rsidTr="00547111">
        <w:tc>
          <w:tcPr>
            <w:tcW w:w="2694" w:type="dxa"/>
            <w:gridSpan w:val="2"/>
            <w:tcBorders>
              <w:left w:val="single" w:sz="4" w:space="0" w:color="auto"/>
            </w:tcBorders>
          </w:tcPr>
          <w:p w14:paraId="1DAC01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72E22C" w14:textId="77777777" w:rsidR="0040504D" w:rsidRDefault="004100C5" w:rsidP="004100C5">
            <w:pPr>
              <w:pStyle w:val="CRCoverPage"/>
              <w:numPr>
                <w:ilvl w:val="0"/>
                <w:numId w:val="16"/>
              </w:numPr>
              <w:spacing w:after="0"/>
              <w:rPr>
                <w:noProof/>
              </w:rPr>
            </w:pPr>
            <w:r>
              <w:rPr>
                <w:noProof/>
              </w:rPr>
              <w:t xml:space="preserve">To impove the wording of MSD due to </w:t>
            </w:r>
            <w:r w:rsidRPr="004100C5">
              <w:rPr>
                <w:noProof/>
              </w:rPr>
              <w:t>counter intermodulation interference</w:t>
            </w:r>
            <w:r w:rsidR="0040504D">
              <w:rPr>
                <w:noProof/>
              </w:rPr>
              <w:t>.</w:t>
            </w:r>
          </w:p>
          <w:p w14:paraId="32D84179" w14:textId="2DA7C131" w:rsidR="0010513D" w:rsidRDefault="004100C5" w:rsidP="002D46F4">
            <w:pPr>
              <w:pStyle w:val="CRCoverPage"/>
              <w:numPr>
                <w:ilvl w:val="0"/>
                <w:numId w:val="16"/>
              </w:numPr>
              <w:spacing w:after="0"/>
              <w:rPr>
                <w:noProof/>
              </w:rPr>
            </w:pPr>
            <w:r>
              <w:rPr>
                <w:noProof/>
              </w:rPr>
              <w:t xml:space="preserve">The </w:t>
            </w:r>
            <w:r w:rsidRPr="004100C5">
              <w:rPr>
                <w:noProof/>
              </w:rPr>
              <w:t>counter intermodulation interference</w:t>
            </w:r>
            <w:r>
              <w:rPr>
                <w:noProof/>
              </w:rPr>
              <w:t xml:space="preserve"> is replaced by </w:t>
            </w:r>
            <w:r w:rsidR="00A0511D" w:rsidRPr="00A0511D">
              <w:rPr>
                <w:noProof/>
              </w:rPr>
              <w:t>Tx</w:t>
            </w:r>
            <w:r w:rsidRPr="004100C5">
              <w:rPr>
                <w:noProof/>
              </w:rPr>
              <w:t xml:space="preserve"> non-linearities interference in 1st and 2nd adjacent channel of UL band</w:t>
            </w:r>
            <w:r>
              <w:rPr>
                <w:noProof/>
              </w:rPr>
              <w:t>.</w:t>
            </w:r>
          </w:p>
        </w:tc>
      </w:tr>
      <w:tr w:rsidR="001E41F3" w14:paraId="2642F586" w14:textId="77777777" w:rsidTr="00547111">
        <w:tc>
          <w:tcPr>
            <w:tcW w:w="2694" w:type="dxa"/>
            <w:gridSpan w:val="2"/>
            <w:tcBorders>
              <w:left w:val="single" w:sz="4" w:space="0" w:color="auto"/>
            </w:tcBorders>
          </w:tcPr>
          <w:p w14:paraId="1F93B1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0DA36B" w14:textId="77777777" w:rsidR="001E41F3" w:rsidRDefault="001E41F3">
            <w:pPr>
              <w:pStyle w:val="CRCoverPage"/>
              <w:spacing w:after="0"/>
              <w:rPr>
                <w:noProof/>
                <w:sz w:val="8"/>
                <w:szCs w:val="8"/>
              </w:rPr>
            </w:pPr>
          </w:p>
        </w:tc>
      </w:tr>
      <w:tr w:rsidR="001E41F3" w14:paraId="03A4C2AF" w14:textId="77777777" w:rsidTr="00547111">
        <w:tc>
          <w:tcPr>
            <w:tcW w:w="2694" w:type="dxa"/>
            <w:gridSpan w:val="2"/>
            <w:tcBorders>
              <w:left w:val="single" w:sz="4" w:space="0" w:color="auto"/>
              <w:bottom w:val="single" w:sz="4" w:space="0" w:color="auto"/>
            </w:tcBorders>
          </w:tcPr>
          <w:p w14:paraId="71D1CB4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F5F39" w14:textId="19C79DC8" w:rsidR="001E41F3" w:rsidRDefault="00E865EA" w:rsidP="002D46F4">
            <w:pPr>
              <w:pStyle w:val="CRCoverPage"/>
              <w:spacing w:after="0"/>
              <w:ind w:left="100"/>
              <w:rPr>
                <w:noProof/>
              </w:rPr>
            </w:pPr>
            <w:r>
              <w:rPr>
                <w:rFonts w:cs="Arial"/>
                <w:lang w:val="en-US" w:eastAsia="zh-CN"/>
              </w:rPr>
              <w:t xml:space="preserve">The </w:t>
            </w:r>
            <w:r w:rsidR="004100C5">
              <w:rPr>
                <w:rFonts w:cs="Arial"/>
                <w:lang w:val="en-US" w:eastAsia="zh-CN"/>
              </w:rPr>
              <w:t>definition of new</w:t>
            </w:r>
            <w:r>
              <w:rPr>
                <w:rFonts w:cs="Arial"/>
                <w:lang w:val="en-US" w:eastAsia="zh-CN"/>
              </w:rPr>
              <w:t xml:space="preserve"> MSD </w:t>
            </w:r>
            <w:r w:rsidR="004100C5">
              <w:rPr>
                <w:rFonts w:cs="Arial"/>
                <w:lang w:val="en-US" w:eastAsia="zh-CN"/>
              </w:rPr>
              <w:t>may cause some confusions</w:t>
            </w:r>
            <w:r>
              <w:rPr>
                <w:rFonts w:cs="Arial"/>
                <w:lang w:val="en-US" w:eastAsia="zh-CN"/>
              </w:rPr>
              <w:t>.</w:t>
            </w:r>
          </w:p>
        </w:tc>
      </w:tr>
      <w:tr w:rsidR="001E41F3" w14:paraId="4F04FD93" w14:textId="77777777" w:rsidTr="00547111">
        <w:tc>
          <w:tcPr>
            <w:tcW w:w="2694" w:type="dxa"/>
            <w:gridSpan w:val="2"/>
          </w:tcPr>
          <w:p w14:paraId="62CD7728" w14:textId="77777777" w:rsidR="001E41F3" w:rsidRDefault="001E41F3">
            <w:pPr>
              <w:pStyle w:val="CRCoverPage"/>
              <w:spacing w:after="0"/>
              <w:rPr>
                <w:b/>
                <w:i/>
                <w:noProof/>
                <w:sz w:val="8"/>
                <w:szCs w:val="8"/>
              </w:rPr>
            </w:pPr>
          </w:p>
        </w:tc>
        <w:tc>
          <w:tcPr>
            <w:tcW w:w="6946" w:type="dxa"/>
            <w:gridSpan w:val="9"/>
          </w:tcPr>
          <w:p w14:paraId="7F613396" w14:textId="77777777" w:rsidR="001E41F3" w:rsidRDefault="001E41F3">
            <w:pPr>
              <w:pStyle w:val="CRCoverPage"/>
              <w:spacing w:after="0"/>
              <w:rPr>
                <w:noProof/>
                <w:sz w:val="8"/>
                <w:szCs w:val="8"/>
              </w:rPr>
            </w:pPr>
          </w:p>
        </w:tc>
      </w:tr>
      <w:tr w:rsidR="001E41F3" w14:paraId="52EA18EC" w14:textId="77777777" w:rsidTr="00547111">
        <w:tc>
          <w:tcPr>
            <w:tcW w:w="2694" w:type="dxa"/>
            <w:gridSpan w:val="2"/>
            <w:tcBorders>
              <w:top w:val="single" w:sz="4" w:space="0" w:color="auto"/>
              <w:left w:val="single" w:sz="4" w:space="0" w:color="auto"/>
            </w:tcBorders>
          </w:tcPr>
          <w:p w14:paraId="0D80C27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B08BA6" w14:textId="18DD19DA" w:rsidR="001E41F3" w:rsidRDefault="00E865EA" w:rsidP="00A0511D">
            <w:pPr>
              <w:pStyle w:val="CRCoverPage"/>
              <w:spacing w:after="0"/>
              <w:ind w:left="100"/>
              <w:rPr>
                <w:noProof/>
              </w:rPr>
            </w:pPr>
            <w:r>
              <w:rPr>
                <w:noProof/>
              </w:rPr>
              <w:t>7.3B.2.3.</w:t>
            </w:r>
            <w:r w:rsidR="004100C5">
              <w:rPr>
                <w:noProof/>
              </w:rPr>
              <w:t>6</w:t>
            </w:r>
          </w:p>
        </w:tc>
      </w:tr>
      <w:tr w:rsidR="001E41F3" w14:paraId="3CB58A35" w14:textId="77777777" w:rsidTr="00547111">
        <w:tc>
          <w:tcPr>
            <w:tcW w:w="2694" w:type="dxa"/>
            <w:gridSpan w:val="2"/>
            <w:tcBorders>
              <w:left w:val="single" w:sz="4" w:space="0" w:color="auto"/>
            </w:tcBorders>
          </w:tcPr>
          <w:p w14:paraId="79CB09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40DEF0" w14:textId="77777777" w:rsidR="001E41F3" w:rsidRDefault="001E41F3">
            <w:pPr>
              <w:pStyle w:val="CRCoverPage"/>
              <w:spacing w:after="0"/>
              <w:rPr>
                <w:noProof/>
                <w:sz w:val="8"/>
                <w:szCs w:val="8"/>
              </w:rPr>
            </w:pPr>
          </w:p>
        </w:tc>
      </w:tr>
      <w:tr w:rsidR="001E41F3" w14:paraId="520AC260" w14:textId="77777777" w:rsidTr="00547111">
        <w:tc>
          <w:tcPr>
            <w:tcW w:w="2694" w:type="dxa"/>
            <w:gridSpan w:val="2"/>
            <w:tcBorders>
              <w:left w:val="single" w:sz="4" w:space="0" w:color="auto"/>
            </w:tcBorders>
          </w:tcPr>
          <w:p w14:paraId="1B83F8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D4F04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11A488" w14:textId="77777777" w:rsidR="001E41F3" w:rsidRDefault="001E41F3">
            <w:pPr>
              <w:pStyle w:val="CRCoverPage"/>
              <w:spacing w:after="0"/>
              <w:jc w:val="center"/>
              <w:rPr>
                <w:b/>
                <w:caps/>
                <w:noProof/>
              </w:rPr>
            </w:pPr>
            <w:r>
              <w:rPr>
                <w:b/>
                <w:caps/>
                <w:noProof/>
              </w:rPr>
              <w:t>N</w:t>
            </w:r>
          </w:p>
        </w:tc>
        <w:tc>
          <w:tcPr>
            <w:tcW w:w="2977" w:type="dxa"/>
            <w:gridSpan w:val="4"/>
          </w:tcPr>
          <w:p w14:paraId="63E1FB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6A09E6" w14:textId="77777777" w:rsidR="001E41F3" w:rsidRDefault="001E41F3">
            <w:pPr>
              <w:pStyle w:val="CRCoverPage"/>
              <w:spacing w:after="0"/>
              <w:ind w:left="99"/>
              <w:rPr>
                <w:noProof/>
              </w:rPr>
            </w:pPr>
          </w:p>
        </w:tc>
      </w:tr>
      <w:tr w:rsidR="001E41F3" w14:paraId="6F58E505" w14:textId="77777777" w:rsidTr="00547111">
        <w:tc>
          <w:tcPr>
            <w:tcW w:w="2694" w:type="dxa"/>
            <w:gridSpan w:val="2"/>
            <w:tcBorders>
              <w:left w:val="single" w:sz="4" w:space="0" w:color="auto"/>
            </w:tcBorders>
          </w:tcPr>
          <w:p w14:paraId="01CFC69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2C0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8CE61" w14:textId="77777777" w:rsidR="001E41F3" w:rsidRDefault="001B39CB">
            <w:pPr>
              <w:pStyle w:val="CRCoverPage"/>
              <w:spacing w:after="0"/>
              <w:jc w:val="center"/>
              <w:rPr>
                <w:b/>
                <w:caps/>
                <w:noProof/>
              </w:rPr>
            </w:pPr>
            <w:r>
              <w:rPr>
                <w:b/>
                <w:caps/>
                <w:noProof/>
              </w:rPr>
              <w:t>X</w:t>
            </w:r>
          </w:p>
        </w:tc>
        <w:tc>
          <w:tcPr>
            <w:tcW w:w="2977" w:type="dxa"/>
            <w:gridSpan w:val="4"/>
          </w:tcPr>
          <w:p w14:paraId="0E02472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70EDA1" w14:textId="77777777" w:rsidR="001E41F3" w:rsidRDefault="00145D43">
            <w:pPr>
              <w:pStyle w:val="CRCoverPage"/>
              <w:spacing w:after="0"/>
              <w:ind w:left="99"/>
              <w:rPr>
                <w:noProof/>
              </w:rPr>
            </w:pPr>
            <w:r>
              <w:rPr>
                <w:noProof/>
              </w:rPr>
              <w:t>TS/</w:t>
            </w:r>
            <w:bookmarkStart w:id="5" w:name="OLE_LINK53"/>
            <w:r>
              <w:rPr>
                <w:noProof/>
              </w:rPr>
              <w:t>TR ... CR ...</w:t>
            </w:r>
            <w:bookmarkEnd w:id="5"/>
            <w:r>
              <w:rPr>
                <w:noProof/>
              </w:rPr>
              <w:t xml:space="preserve"> </w:t>
            </w:r>
          </w:p>
        </w:tc>
      </w:tr>
      <w:tr w:rsidR="001E41F3" w14:paraId="45C662FF" w14:textId="77777777" w:rsidTr="00547111">
        <w:tc>
          <w:tcPr>
            <w:tcW w:w="2694" w:type="dxa"/>
            <w:gridSpan w:val="2"/>
            <w:tcBorders>
              <w:left w:val="single" w:sz="4" w:space="0" w:color="auto"/>
            </w:tcBorders>
          </w:tcPr>
          <w:p w14:paraId="4056DF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BA1D65" w14:textId="473C0E88" w:rsidR="001E41F3" w:rsidRDefault="00E865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69EEF" w14:textId="448BEE26" w:rsidR="001E41F3" w:rsidRDefault="001E41F3">
            <w:pPr>
              <w:pStyle w:val="CRCoverPage"/>
              <w:spacing w:after="0"/>
              <w:jc w:val="center"/>
              <w:rPr>
                <w:b/>
                <w:caps/>
                <w:noProof/>
              </w:rPr>
            </w:pPr>
          </w:p>
        </w:tc>
        <w:tc>
          <w:tcPr>
            <w:tcW w:w="2977" w:type="dxa"/>
            <w:gridSpan w:val="4"/>
          </w:tcPr>
          <w:p w14:paraId="530BF8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3F0598" w14:textId="46C3A1C5" w:rsidR="001E41F3" w:rsidRDefault="00145D43" w:rsidP="00E865EA">
            <w:pPr>
              <w:pStyle w:val="CRCoverPage"/>
              <w:spacing w:after="0"/>
              <w:ind w:left="99"/>
              <w:rPr>
                <w:noProof/>
              </w:rPr>
            </w:pPr>
            <w:r>
              <w:rPr>
                <w:noProof/>
              </w:rPr>
              <w:t>TS</w:t>
            </w:r>
            <w:r w:rsidR="003978C8">
              <w:rPr>
                <w:noProof/>
              </w:rPr>
              <w:t xml:space="preserve"> </w:t>
            </w:r>
            <w:r w:rsidR="00E865EA">
              <w:rPr>
                <w:noProof/>
              </w:rPr>
              <w:t>38.521-3</w:t>
            </w:r>
          </w:p>
        </w:tc>
      </w:tr>
      <w:tr w:rsidR="001E41F3" w14:paraId="39A6E6B5" w14:textId="77777777" w:rsidTr="00547111">
        <w:tc>
          <w:tcPr>
            <w:tcW w:w="2694" w:type="dxa"/>
            <w:gridSpan w:val="2"/>
            <w:tcBorders>
              <w:left w:val="single" w:sz="4" w:space="0" w:color="auto"/>
            </w:tcBorders>
          </w:tcPr>
          <w:p w14:paraId="66D0B5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C109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B3523" w14:textId="77777777" w:rsidR="001E41F3" w:rsidRDefault="001B39CB">
            <w:pPr>
              <w:pStyle w:val="CRCoverPage"/>
              <w:spacing w:after="0"/>
              <w:jc w:val="center"/>
              <w:rPr>
                <w:b/>
                <w:caps/>
                <w:noProof/>
              </w:rPr>
            </w:pPr>
            <w:r>
              <w:rPr>
                <w:b/>
                <w:caps/>
                <w:noProof/>
              </w:rPr>
              <w:t>X</w:t>
            </w:r>
          </w:p>
        </w:tc>
        <w:tc>
          <w:tcPr>
            <w:tcW w:w="2977" w:type="dxa"/>
            <w:gridSpan w:val="4"/>
          </w:tcPr>
          <w:p w14:paraId="6C525CD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C0E89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0D45C2" w14:textId="77777777" w:rsidTr="008863B9">
        <w:tc>
          <w:tcPr>
            <w:tcW w:w="2694" w:type="dxa"/>
            <w:gridSpan w:val="2"/>
            <w:tcBorders>
              <w:left w:val="single" w:sz="4" w:space="0" w:color="auto"/>
            </w:tcBorders>
          </w:tcPr>
          <w:p w14:paraId="52ED7409" w14:textId="77777777" w:rsidR="001E41F3" w:rsidRDefault="001E41F3">
            <w:pPr>
              <w:pStyle w:val="CRCoverPage"/>
              <w:spacing w:after="0"/>
              <w:rPr>
                <w:b/>
                <w:i/>
                <w:noProof/>
              </w:rPr>
            </w:pPr>
          </w:p>
        </w:tc>
        <w:tc>
          <w:tcPr>
            <w:tcW w:w="6946" w:type="dxa"/>
            <w:gridSpan w:val="9"/>
            <w:tcBorders>
              <w:right w:val="single" w:sz="4" w:space="0" w:color="auto"/>
            </w:tcBorders>
          </w:tcPr>
          <w:p w14:paraId="7A8965A4" w14:textId="77777777" w:rsidR="001E41F3" w:rsidRDefault="001E41F3">
            <w:pPr>
              <w:pStyle w:val="CRCoverPage"/>
              <w:spacing w:after="0"/>
              <w:rPr>
                <w:noProof/>
              </w:rPr>
            </w:pPr>
          </w:p>
        </w:tc>
      </w:tr>
      <w:tr w:rsidR="001E41F3" w14:paraId="03E3E625" w14:textId="77777777" w:rsidTr="008863B9">
        <w:tc>
          <w:tcPr>
            <w:tcW w:w="2694" w:type="dxa"/>
            <w:gridSpan w:val="2"/>
            <w:tcBorders>
              <w:left w:val="single" w:sz="4" w:space="0" w:color="auto"/>
              <w:bottom w:val="single" w:sz="4" w:space="0" w:color="auto"/>
            </w:tcBorders>
          </w:tcPr>
          <w:p w14:paraId="0C39DCA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D2967C" w14:textId="77777777" w:rsidR="001E41F3" w:rsidRDefault="001E41F3">
            <w:pPr>
              <w:pStyle w:val="CRCoverPage"/>
              <w:spacing w:after="0"/>
              <w:ind w:left="100"/>
              <w:rPr>
                <w:noProof/>
              </w:rPr>
            </w:pPr>
          </w:p>
        </w:tc>
      </w:tr>
      <w:tr w:rsidR="008863B9" w:rsidRPr="008863B9" w14:paraId="34F701C9" w14:textId="77777777" w:rsidTr="008863B9">
        <w:tc>
          <w:tcPr>
            <w:tcW w:w="2694" w:type="dxa"/>
            <w:gridSpan w:val="2"/>
            <w:tcBorders>
              <w:top w:val="single" w:sz="4" w:space="0" w:color="auto"/>
              <w:bottom w:val="single" w:sz="4" w:space="0" w:color="auto"/>
            </w:tcBorders>
          </w:tcPr>
          <w:p w14:paraId="5900DD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48E7F3" w14:textId="77777777" w:rsidR="008863B9" w:rsidRPr="008863B9" w:rsidRDefault="008863B9">
            <w:pPr>
              <w:pStyle w:val="CRCoverPage"/>
              <w:spacing w:after="0"/>
              <w:ind w:left="100"/>
              <w:rPr>
                <w:noProof/>
                <w:sz w:val="8"/>
                <w:szCs w:val="8"/>
              </w:rPr>
            </w:pPr>
          </w:p>
        </w:tc>
      </w:tr>
      <w:tr w:rsidR="008863B9" w14:paraId="6E310C83" w14:textId="77777777" w:rsidTr="008863B9">
        <w:tc>
          <w:tcPr>
            <w:tcW w:w="2694" w:type="dxa"/>
            <w:gridSpan w:val="2"/>
            <w:tcBorders>
              <w:top w:val="single" w:sz="4" w:space="0" w:color="auto"/>
              <w:left w:val="single" w:sz="4" w:space="0" w:color="auto"/>
              <w:bottom w:val="single" w:sz="4" w:space="0" w:color="auto"/>
            </w:tcBorders>
          </w:tcPr>
          <w:p w14:paraId="030C51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AB7195" w14:textId="77777777" w:rsidR="008863B9" w:rsidRDefault="008863B9">
            <w:pPr>
              <w:pStyle w:val="CRCoverPage"/>
              <w:spacing w:after="0"/>
              <w:ind w:left="100"/>
              <w:rPr>
                <w:noProof/>
              </w:rPr>
            </w:pPr>
          </w:p>
        </w:tc>
      </w:tr>
    </w:tbl>
    <w:p w14:paraId="6AB9F4F0" w14:textId="77777777" w:rsidR="001E41F3" w:rsidRDefault="001E41F3">
      <w:pPr>
        <w:pStyle w:val="CRCoverPage"/>
        <w:spacing w:after="0"/>
        <w:rPr>
          <w:noProof/>
          <w:sz w:val="8"/>
          <w:szCs w:val="8"/>
        </w:rPr>
      </w:pPr>
    </w:p>
    <w:p w14:paraId="7AF699BD" w14:textId="77777777" w:rsidR="001E41F3" w:rsidRDefault="001E41F3">
      <w:pPr>
        <w:rPr>
          <w:noProof/>
        </w:rPr>
      </w:pPr>
    </w:p>
    <w:p w14:paraId="6174DFD8" w14:textId="77777777"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14:paraId="587E1FCB" w14:textId="25CCEA37" w:rsidR="007038EC" w:rsidRDefault="007038EC" w:rsidP="007038EC">
      <w:pPr>
        <w:pStyle w:val="2"/>
        <w:rPr>
          <w:rStyle w:val="af3"/>
          <w:color w:val="C00000"/>
          <w:lang w:eastAsia="zh-CN"/>
        </w:rPr>
      </w:pPr>
      <w:r w:rsidRPr="00584949">
        <w:rPr>
          <w:rStyle w:val="af3"/>
          <w:rFonts w:hint="eastAsia"/>
          <w:color w:val="C00000"/>
          <w:lang w:eastAsia="zh-CN"/>
        </w:rPr>
        <w:lastRenderedPageBreak/>
        <w:t>&lt;</w:t>
      </w:r>
      <w:r>
        <w:rPr>
          <w:rStyle w:val="af3"/>
          <w:color w:val="C00000"/>
          <w:lang w:eastAsia="zh-CN"/>
        </w:rPr>
        <w:t>&lt;Start of Change</w:t>
      </w:r>
      <w:r w:rsidR="002D46F4">
        <w:rPr>
          <w:rStyle w:val="af3"/>
          <w:color w:val="C00000"/>
          <w:lang w:eastAsia="zh-CN"/>
        </w:rPr>
        <w:t>1</w:t>
      </w:r>
      <w:r w:rsidRPr="00584949">
        <w:rPr>
          <w:rStyle w:val="af3"/>
          <w:color w:val="C00000"/>
          <w:lang w:eastAsia="zh-CN"/>
        </w:rPr>
        <w:t>&gt;&gt;</w:t>
      </w:r>
    </w:p>
    <w:p w14:paraId="67BD3089" w14:textId="458C8C3E" w:rsidR="004638CC" w:rsidRPr="00DF6DD6" w:rsidRDefault="004638CC" w:rsidP="004638CC">
      <w:pPr>
        <w:pStyle w:val="5"/>
      </w:pPr>
      <w:bookmarkStart w:id="6" w:name="_Toc21345610"/>
      <w:bookmarkStart w:id="7" w:name="_Toc29806459"/>
      <w:bookmarkStart w:id="8" w:name="_Toc37255992"/>
      <w:bookmarkStart w:id="9" w:name="_Toc37256333"/>
      <w:bookmarkStart w:id="10" w:name="_Toc45890167"/>
      <w:bookmarkStart w:id="11" w:name="_Toc52381992"/>
      <w:bookmarkStart w:id="12" w:name="_Toc67938890"/>
      <w:bookmarkStart w:id="13" w:name="_Toc76454496"/>
      <w:bookmarkStart w:id="14" w:name="_Toc76719916"/>
      <w:bookmarkStart w:id="15" w:name="_Toc76720436"/>
      <w:bookmarkStart w:id="16" w:name="_Toc83743133"/>
      <w:bookmarkStart w:id="17" w:name="_Toc83887508"/>
      <w:bookmarkStart w:id="18" w:name="_Toc83888310"/>
      <w:r w:rsidRPr="00DF6DD6">
        <w:t>7.3B.2.3.</w:t>
      </w:r>
      <w:r>
        <w:t>6</w:t>
      </w:r>
      <w:r w:rsidRPr="00DF6DD6">
        <w:tab/>
        <w:t xml:space="preserve">Reference sensitivity exceptions due to </w:t>
      </w:r>
      <w:proofErr w:type="spellStart"/>
      <w:ins w:id="19" w:author="Huawei" w:date="2021-11-09T15:44:00Z">
        <w:r>
          <w:t>Tx</w:t>
        </w:r>
        <w:proofErr w:type="spellEnd"/>
        <w:r w:rsidRPr="007926EC">
          <w:t xml:space="preserve"> non-linearit</w:t>
        </w:r>
        <w:r>
          <w:t>y</w:t>
        </w:r>
        <w:r w:rsidRPr="007926EC">
          <w:t xml:space="preserve"> interference in 1</w:t>
        </w:r>
        <w:r w:rsidRPr="007926EC">
          <w:rPr>
            <w:vertAlign w:val="superscript"/>
          </w:rPr>
          <w:t>st</w:t>
        </w:r>
        <w:r w:rsidRPr="007926EC">
          <w:t xml:space="preserve"> </w:t>
        </w:r>
        <w:r>
          <w:t>or</w:t>
        </w:r>
        <w:r w:rsidRPr="007926EC">
          <w:t xml:space="preserve"> 2</w:t>
        </w:r>
        <w:r w:rsidRPr="007926EC">
          <w:rPr>
            <w:vertAlign w:val="superscript"/>
          </w:rPr>
          <w:t>nd</w:t>
        </w:r>
        <w:r w:rsidRPr="007926EC">
          <w:t xml:space="preserve"> adjacent channel of UL band</w:t>
        </w:r>
      </w:ins>
      <w:del w:id="20" w:author="Huawei" w:date="2021-11-09T15:44:00Z">
        <w:r w:rsidRPr="00DF6DD6" w:rsidDel="004638CC">
          <w:delText xml:space="preserve">UL </w:delText>
        </w:r>
        <w:r w:rsidRPr="00735BC2" w:rsidDel="004638CC">
          <w:delText>counter intermodulation interference</w:delText>
        </w:r>
      </w:del>
      <w:r w:rsidRPr="00DF6DD6">
        <w:t xml:space="preserve"> for EN-DC in NR FR1</w:t>
      </w:r>
      <w:bookmarkEnd w:id="6"/>
      <w:bookmarkEnd w:id="7"/>
      <w:bookmarkEnd w:id="8"/>
      <w:bookmarkEnd w:id="9"/>
      <w:bookmarkEnd w:id="10"/>
      <w:bookmarkEnd w:id="11"/>
      <w:bookmarkEnd w:id="12"/>
      <w:bookmarkEnd w:id="13"/>
      <w:bookmarkEnd w:id="14"/>
      <w:bookmarkEnd w:id="15"/>
      <w:bookmarkEnd w:id="16"/>
      <w:bookmarkEnd w:id="17"/>
      <w:bookmarkEnd w:id="18"/>
    </w:p>
    <w:p w14:paraId="5FFBF619" w14:textId="25BF5BE0" w:rsidR="004638CC" w:rsidRPr="00DF6DD6" w:rsidRDefault="004638CC" w:rsidP="004638CC">
      <w:r w:rsidRPr="00DF6DD6">
        <w:rPr>
          <w:lang w:val="en-US"/>
        </w:rPr>
        <w:t xml:space="preserve">Sensitivity degradation is allowed for a band if it is impacted by </w:t>
      </w:r>
      <w:proofErr w:type="spellStart"/>
      <w:proofErr w:type="gramStart"/>
      <w:ins w:id="21" w:author="Huawei" w:date="2021-11-09T15:45:00Z">
        <w:r>
          <w:rPr>
            <w:lang w:val="en-US"/>
          </w:rPr>
          <w:t>Tx</w:t>
        </w:r>
        <w:proofErr w:type="spellEnd"/>
        <w:proofErr w:type="gramEnd"/>
        <w:r w:rsidRPr="007926EC">
          <w:rPr>
            <w:lang w:val="en-US"/>
          </w:rPr>
          <w:t xml:space="preserve"> non-linearit</w:t>
        </w:r>
        <w:r>
          <w:rPr>
            <w:lang w:val="en-US"/>
          </w:rPr>
          <w:t>y</w:t>
        </w:r>
      </w:ins>
      <w:del w:id="22" w:author="Huawei" w:date="2021-11-09T15:45:00Z">
        <w:r w:rsidRPr="00DF6DD6" w:rsidDel="004638CC">
          <w:rPr>
            <w:lang w:val="en-US"/>
          </w:rPr>
          <w:delText xml:space="preserve">UL </w:delText>
        </w:r>
        <w:r w:rsidRPr="0080631A" w:rsidDel="004638CC">
          <w:rPr>
            <w:lang w:val="en-US"/>
          </w:rPr>
          <w:delText>counter intermodulation</w:delText>
        </w:r>
      </w:del>
      <w:r w:rsidRPr="0080631A">
        <w:rPr>
          <w:lang w:val="en-US"/>
        </w:rPr>
        <w:t xml:space="preserve"> interference</w:t>
      </w:r>
      <w:r w:rsidRPr="00DF6DD6">
        <w:rPr>
          <w:lang w:val="en-US"/>
        </w:rPr>
        <w:t xml:space="preserve"> </w:t>
      </w:r>
      <w:ins w:id="23" w:author="Huawei" w:date="2021-11-09T15:45:00Z">
        <w:r w:rsidRPr="007926EC">
          <w:t>in 1</w:t>
        </w:r>
        <w:r w:rsidRPr="007926EC">
          <w:rPr>
            <w:vertAlign w:val="superscript"/>
          </w:rPr>
          <w:t>st</w:t>
        </w:r>
        <w:r w:rsidRPr="007926EC">
          <w:t xml:space="preserve"> </w:t>
        </w:r>
        <w:r>
          <w:t>or</w:t>
        </w:r>
        <w:r w:rsidRPr="007926EC">
          <w:t xml:space="preserve"> 2</w:t>
        </w:r>
        <w:r w:rsidRPr="007926EC">
          <w:rPr>
            <w:vertAlign w:val="superscript"/>
          </w:rPr>
          <w:t>nd</w:t>
        </w:r>
        <w:r w:rsidRPr="007926EC">
          <w:t xml:space="preserve"> adjacent channel</w:t>
        </w:r>
        <w:r w:rsidRPr="00DF6DD6">
          <w:rPr>
            <w:lang w:val="en-US"/>
          </w:rPr>
          <w:t xml:space="preserve"> </w:t>
        </w:r>
      </w:ins>
      <w:r w:rsidRPr="00DF6DD6">
        <w:rPr>
          <w:lang w:val="en-US"/>
        </w:rPr>
        <w:t xml:space="preserve">from another </w:t>
      </w:r>
      <w:ins w:id="24" w:author="Huawei" w:date="2021-11-09T15:45:00Z">
        <w:r>
          <w:rPr>
            <w:lang w:val="en-US"/>
          </w:rPr>
          <w:t xml:space="preserve">UL </w:t>
        </w:r>
      </w:ins>
      <w:r w:rsidRPr="00DF6DD6">
        <w:rPr>
          <w:lang w:val="en-US"/>
        </w:rPr>
        <w:t>band part of the same EN-DC configuration. Reference sensitivity exceptions for the victim band (</w:t>
      </w:r>
      <w:r>
        <w:rPr>
          <w:lang w:val="en-US"/>
        </w:rPr>
        <w:t>DL band</w:t>
      </w:r>
      <w:r w:rsidRPr="00DF6DD6">
        <w:rPr>
          <w:lang w:val="en-US"/>
        </w:rPr>
        <w:t xml:space="preserve">) are specified in Table </w:t>
      </w:r>
      <w:r w:rsidRPr="00DF6DD6">
        <w:t>7.3B.2.3.</w:t>
      </w:r>
      <w:r>
        <w:t>6</w:t>
      </w:r>
      <w:r w:rsidRPr="00DF6DD6">
        <w:rPr>
          <w:lang w:val="en-US"/>
        </w:rPr>
        <w:t xml:space="preserve">-1 </w:t>
      </w:r>
      <w:r w:rsidRPr="00DF6DD6">
        <w:t>with uplink configuration of the ag</w:t>
      </w:r>
      <w:r>
        <w:t>g</w:t>
      </w:r>
      <w:r w:rsidRPr="00DF6DD6">
        <w:t>ressor band (</w:t>
      </w:r>
      <w:r>
        <w:t>UL band</w:t>
      </w:r>
      <w:r w:rsidRPr="00DF6DD6">
        <w:t xml:space="preserve">) specified in </w:t>
      </w:r>
      <w:r w:rsidRPr="00DF6DD6">
        <w:rPr>
          <w:lang w:val="en-US"/>
        </w:rPr>
        <w:t xml:space="preserve">Table </w:t>
      </w:r>
      <w:r w:rsidRPr="00DF6DD6">
        <w:t>7.3B.2.3.</w:t>
      </w:r>
      <w:r>
        <w:t>6-1</w:t>
      </w:r>
      <w:r w:rsidRPr="00DF6DD6">
        <w:rPr>
          <w:lang w:val="en-US"/>
        </w:rPr>
        <w:t>.</w:t>
      </w:r>
    </w:p>
    <w:p w14:paraId="601D005C" w14:textId="30305EB2" w:rsidR="004638CC" w:rsidRDefault="004638CC" w:rsidP="004638CC">
      <w:pPr>
        <w:pStyle w:val="TH"/>
      </w:pPr>
      <w:r>
        <w:t xml:space="preserve">Table 7.3B.2.3.6-1: Reference sensitivity exceptions (MSD) due to </w:t>
      </w:r>
      <w:proofErr w:type="spellStart"/>
      <w:proofErr w:type="gramStart"/>
      <w:ins w:id="25" w:author="Huawei" w:date="2021-11-09T15:45:00Z">
        <w:r>
          <w:t>Tx</w:t>
        </w:r>
        <w:proofErr w:type="spellEnd"/>
        <w:proofErr w:type="gramEnd"/>
        <w:r w:rsidRPr="007E790B">
          <w:t xml:space="preserve"> non-linearit</w:t>
        </w:r>
        <w:r>
          <w:t>y</w:t>
        </w:r>
        <w:r w:rsidRPr="007E790B">
          <w:t xml:space="preserve"> interference in 1</w:t>
        </w:r>
        <w:r w:rsidRPr="004100C5">
          <w:rPr>
            <w:vertAlign w:val="superscript"/>
          </w:rPr>
          <w:t>st</w:t>
        </w:r>
        <w:r w:rsidRPr="007E790B">
          <w:t xml:space="preserve"> </w:t>
        </w:r>
        <w:r>
          <w:t>or</w:t>
        </w:r>
        <w:r w:rsidRPr="007E790B">
          <w:t xml:space="preserve"> 2</w:t>
        </w:r>
        <w:r w:rsidRPr="004100C5">
          <w:rPr>
            <w:vertAlign w:val="superscript"/>
          </w:rPr>
          <w:t>nd</w:t>
        </w:r>
        <w:r w:rsidRPr="007E790B">
          <w:t xml:space="preserve"> adjacent channel of UL band</w:t>
        </w:r>
      </w:ins>
      <w:del w:id="26" w:author="Huawei" w:date="2021-11-09T15:45:00Z">
        <w:r w:rsidRPr="001C5521" w:rsidDel="004638CC">
          <w:delText>counter intermodulation interference</w:delText>
        </w:r>
      </w:del>
      <w:r>
        <w:t xml:space="preserve"> for EN-DC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1270"/>
        <w:gridCol w:w="1416"/>
        <w:gridCol w:w="1417"/>
        <w:gridCol w:w="1417"/>
        <w:gridCol w:w="1564"/>
        <w:gridCol w:w="1277"/>
      </w:tblGrid>
      <w:tr w:rsidR="004638CC" w14:paraId="3A5E57BF" w14:textId="77777777" w:rsidTr="00532FC1">
        <w:trPr>
          <w:trHeight w:val="285"/>
          <w:jc w:val="center"/>
        </w:trPr>
        <w:tc>
          <w:tcPr>
            <w:tcW w:w="659" w:type="pct"/>
            <w:tcBorders>
              <w:top w:val="single" w:sz="4" w:space="0" w:color="auto"/>
              <w:left w:val="single" w:sz="4" w:space="0" w:color="auto"/>
              <w:bottom w:val="single" w:sz="4" w:space="0" w:color="auto"/>
              <w:right w:val="single" w:sz="4" w:space="0" w:color="auto"/>
            </w:tcBorders>
            <w:vAlign w:val="center"/>
            <w:hideMark/>
          </w:tcPr>
          <w:p w14:paraId="53A3BD1C" w14:textId="77777777" w:rsidR="004638CC" w:rsidRDefault="004638CC" w:rsidP="00532FC1">
            <w:pPr>
              <w:pStyle w:val="TAH"/>
            </w:pPr>
            <w:r>
              <w:t>UL band</w:t>
            </w:r>
          </w:p>
        </w:tc>
        <w:tc>
          <w:tcPr>
            <w:tcW w:w="660" w:type="pct"/>
            <w:tcBorders>
              <w:top w:val="single" w:sz="4" w:space="0" w:color="auto"/>
              <w:left w:val="single" w:sz="4" w:space="0" w:color="auto"/>
              <w:bottom w:val="single" w:sz="4" w:space="0" w:color="auto"/>
              <w:right w:val="single" w:sz="4" w:space="0" w:color="auto"/>
            </w:tcBorders>
            <w:vAlign w:val="center"/>
            <w:hideMark/>
          </w:tcPr>
          <w:p w14:paraId="4B9AC665" w14:textId="77777777" w:rsidR="004638CC" w:rsidRDefault="004638CC" w:rsidP="00532FC1">
            <w:pPr>
              <w:pStyle w:val="TAH"/>
            </w:pPr>
            <w:r>
              <w:t>DL band</w:t>
            </w:r>
          </w:p>
        </w:tc>
        <w:tc>
          <w:tcPr>
            <w:tcW w:w="736" w:type="pct"/>
            <w:tcBorders>
              <w:top w:val="single" w:sz="4" w:space="0" w:color="auto"/>
              <w:left w:val="single" w:sz="4" w:space="0" w:color="auto"/>
              <w:bottom w:val="single" w:sz="4" w:space="0" w:color="auto"/>
              <w:right w:val="single" w:sz="4" w:space="0" w:color="auto"/>
            </w:tcBorders>
            <w:vAlign w:val="center"/>
            <w:hideMark/>
          </w:tcPr>
          <w:p w14:paraId="0BB9E7C3" w14:textId="77777777" w:rsidR="004638CC" w:rsidRDefault="004638CC" w:rsidP="00532FC1">
            <w:pPr>
              <w:pStyle w:val="TAH"/>
            </w:pPr>
            <w:r>
              <w:t>SCS of UL band (kHz)</w:t>
            </w:r>
          </w:p>
        </w:tc>
        <w:tc>
          <w:tcPr>
            <w:tcW w:w="736" w:type="pct"/>
            <w:tcBorders>
              <w:top w:val="single" w:sz="4" w:space="0" w:color="auto"/>
              <w:left w:val="single" w:sz="4" w:space="0" w:color="auto"/>
              <w:bottom w:val="single" w:sz="4" w:space="0" w:color="auto"/>
              <w:right w:val="single" w:sz="4" w:space="0" w:color="auto"/>
            </w:tcBorders>
            <w:vAlign w:val="center"/>
            <w:hideMark/>
          </w:tcPr>
          <w:p w14:paraId="75FCD9DC" w14:textId="77777777" w:rsidR="004638CC" w:rsidRDefault="004638CC" w:rsidP="00532FC1">
            <w:pPr>
              <w:pStyle w:val="TAH"/>
            </w:pPr>
            <w:r>
              <w:t>L</w:t>
            </w:r>
            <w:r>
              <w:rPr>
                <w:vertAlign w:val="subscript"/>
              </w:rPr>
              <w:t>CRB</w:t>
            </w:r>
            <w:r>
              <w:t xml:space="preserve"> of UL band</w:t>
            </w:r>
          </w:p>
        </w:tc>
        <w:tc>
          <w:tcPr>
            <w:tcW w:w="736" w:type="pct"/>
            <w:tcBorders>
              <w:top w:val="single" w:sz="4" w:space="0" w:color="auto"/>
              <w:left w:val="single" w:sz="4" w:space="0" w:color="auto"/>
              <w:bottom w:val="single" w:sz="4" w:space="0" w:color="auto"/>
              <w:right w:val="single" w:sz="4" w:space="0" w:color="auto"/>
            </w:tcBorders>
            <w:vAlign w:val="center"/>
            <w:hideMark/>
          </w:tcPr>
          <w:p w14:paraId="003ECBB4" w14:textId="77777777" w:rsidR="004638CC" w:rsidRDefault="004638CC" w:rsidP="00532FC1">
            <w:pPr>
              <w:pStyle w:val="TAH"/>
              <w:rPr>
                <w:rFonts w:eastAsiaTheme="minorEastAsia"/>
                <w:lang w:eastAsia="zh-CN"/>
              </w:rPr>
            </w:pPr>
            <w:r>
              <w:rPr>
                <w:rFonts w:eastAsiaTheme="minorEastAsia"/>
                <w:lang w:eastAsia="zh-CN"/>
              </w:rPr>
              <w:t>Applicable UL BW(MHz)</w:t>
            </w:r>
          </w:p>
        </w:tc>
        <w:tc>
          <w:tcPr>
            <w:tcW w:w="812" w:type="pct"/>
            <w:tcBorders>
              <w:top w:val="single" w:sz="4" w:space="0" w:color="auto"/>
              <w:left w:val="single" w:sz="4" w:space="0" w:color="auto"/>
              <w:bottom w:val="single" w:sz="4" w:space="0" w:color="auto"/>
              <w:right w:val="single" w:sz="4" w:space="0" w:color="auto"/>
            </w:tcBorders>
            <w:vAlign w:val="center"/>
            <w:hideMark/>
          </w:tcPr>
          <w:p w14:paraId="041978C2" w14:textId="77777777" w:rsidR="004638CC" w:rsidRDefault="004638CC" w:rsidP="00532FC1">
            <w:pPr>
              <w:pStyle w:val="TAH"/>
              <w:rPr>
                <w:rFonts w:eastAsia="MS Mincho"/>
              </w:rPr>
            </w:pPr>
            <w:r>
              <w:t>MSD value of DL band (dB)</w:t>
            </w:r>
          </w:p>
        </w:tc>
        <w:tc>
          <w:tcPr>
            <w:tcW w:w="661" w:type="pct"/>
            <w:tcBorders>
              <w:top w:val="single" w:sz="4" w:space="0" w:color="auto"/>
              <w:left w:val="single" w:sz="4" w:space="0" w:color="auto"/>
              <w:bottom w:val="single" w:sz="4" w:space="0" w:color="auto"/>
              <w:right w:val="single" w:sz="4" w:space="0" w:color="auto"/>
            </w:tcBorders>
            <w:vAlign w:val="center"/>
            <w:hideMark/>
          </w:tcPr>
          <w:p w14:paraId="603A5F13" w14:textId="10B8615E" w:rsidR="004638CC" w:rsidRDefault="004638CC" w:rsidP="00532FC1">
            <w:pPr>
              <w:pStyle w:val="TAH"/>
            </w:pPr>
            <w:ins w:id="27" w:author="Huawei" w:date="2021-11-09T15:46:00Z">
              <w:r>
                <w:t>The adjacent channel of UL band</w:t>
              </w:r>
            </w:ins>
            <w:del w:id="28" w:author="Huawei" w:date="2021-11-09T15:46:00Z">
              <w:r w:rsidDel="004638CC">
                <w:delText>CIM order</w:delText>
              </w:r>
            </w:del>
          </w:p>
        </w:tc>
      </w:tr>
      <w:tr w:rsidR="004638CC" w14:paraId="2F3A07F3" w14:textId="77777777" w:rsidTr="00532FC1">
        <w:trPr>
          <w:trHeight w:val="285"/>
          <w:jc w:val="center"/>
        </w:trPr>
        <w:tc>
          <w:tcPr>
            <w:tcW w:w="659" w:type="pct"/>
            <w:tcBorders>
              <w:top w:val="single" w:sz="4" w:space="0" w:color="auto"/>
              <w:left w:val="single" w:sz="4" w:space="0" w:color="auto"/>
              <w:bottom w:val="single" w:sz="4" w:space="0" w:color="auto"/>
              <w:right w:val="single" w:sz="4" w:space="0" w:color="auto"/>
            </w:tcBorders>
            <w:vAlign w:val="center"/>
          </w:tcPr>
          <w:p w14:paraId="5059070A" w14:textId="77777777" w:rsidR="004638CC" w:rsidRDefault="004638CC" w:rsidP="00532FC1">
            <w:pPr>
              <w:pStyle w:val="TAC"/>
              <w:rPr>
                <w:lang w:eastAsia="zh-CN"/>
              </w:rPr>
            </w:pPr>
            <w:r>
              <w:rPr>
                <w:lang w:eastAsia="zh-CN"/>
              </w:rPr>
              <w:t>n1</w:t>
            </w:r>
          </w:p>
        </w:tc>
        <w:tc>
          <w:tcPr>
            <w:tcW w:w="660" w:type="pct"/>
            <w:tcBorders>
              <w:top w:val="single" w:sz="4" w:space="0" w:color="auto"/>
              <w:left w:val="single" w:sz="4" w:space="0" w:color="auto"/>
              <w:bottom w:val="single" w:sz="4" w:space="0" w:color="auto"/>
              <w:right w:val="single" w:sz="4" w:space="0" w:color="auto"/>
            </w:tcBorders>
            <w:vAlign w:val="center"/>
          </w:tcPr>
          <w:p w14:paraId="026FDD82" w14:textId="77777777" w:rsidR="004638CC" w:rsidRDefault="004638CC" w:rsidP="00532FC1">
            <w:pPr>
              <w:pStyle w:val="TAC"/>
              <w:rPr>
                <w:lang w:eastAsia="zh-CN"/>
              </w:rPr>
            </w:pPr>
            <w:r>
              <w:rPr>
                <w:rFonts w:hint="eastAsia"/>
                <w:lang w:eastAsia="zh-CN"/>
              </w:rPr>
              <w:t>3</w:t>
            </w:r>
          </w:p>
        </w:tc>
        <w:tc>
          <w:tcPr>
            <w:tcW w:w="736" w:type="pct"/>
            <w:tcBorders>
              <w:top w:val="single" w:sz="4" w:space="0" w:color="auto"/>
              <w:left w:val="single" w:sz="4" w:space="0" w:color="auto"/>
              <w:bottom w:val="single" w:sz="4" w:space="0" w:color="auto"/>
              <w:right w:val="single" w:sz="4" w:space="0" w:color="auto"/>
            </w:tcBorders>
            <w:vAlign w:val="center"/>
          </w:tcPr>
          <w:p w14:paraId="189173A9" w14:textId="77777777" w:rsidR="004638CC" w:rsidRDefault="004638CC" w:rsidP="00532FC1">
            <w:pPr>
              <w:pStyle w:val="TAC"/>
              <w:rPr>
                <w:lang w:eastAsia="zh-CN"/>
              </w:rPr>
            </w:pPr>
            <w:r>
              <w:rPr>
                <w:rFonts w:hint="eastAsia"/>
                <w:lang w:eastAsia="zh-CN"/>
              </w:rPr>
              <w:t>1</w:t>
            </w:r>
            <w:r>
              <w:rPr>
                <w:lang w:eastAsia="zh-CN"/>
              </w:rPr>
              <w:t>5</w:t>
            </w:r>
          </w:p>
        </w:tc>
        <w:tc>
          <w:tcPr>
            <w:tcW w:w="736" w:type="pct"/>
            <w:tcBorders>
              <w:top w:val="single" w:sz="4" w:space="0" w:color="auto"/>
              <w:left w:val="single" w:sz="4" w:space="0" w:color="auto"/>
              <w:bottom w:val="single" w:sz="4" w:space="0" w:color="auto"/>
              <w:right w:val="single" w:sz="4" w:space="0" w:color="auto"/>
            </w:tcBorders>
            <w:vAlign w:val="center"/>
          </w:tcPr>
          <w:p w14:paraId="1F0ECD0D" w14:textId="77777777" w:rsidR="004638CC" w:rsidRDefault="004638CC" w:rsidP="00532FC1">
            <w:pPr>
              <w:pStyle w:val="TAC"/>
              <w:rPr>
                <w:lang w:eastAsia="zh-CN"/>
              </w:rPr>
            </w:pPr>
            <w:r>
              <w:rPr>
                <w:rFonts w:hint="eastAsia"/>
                <w:lang w:eastAsia="zh-CN"/>
              </w:rPr>
              <w:t>2</w:t>
            </w:r>
            <w:r>
              <w:rPr>
                <w:lang w:eastAsia="zh-CN"/>
              </w:rPr>
              <w:t>5</w:t>
            </w:r>
          </w:p>
        </w:tc>
        <w:tc>
          <w:tcPr>
            <w:tcW w:w="736" w:type="pct"/>
            <w:tcBorders>
              <w:top w:val="single" w:sz="4" w:space="0" w:color="auto"/>
              <w:left w:val="single" w:sz="4" w:space="0" w:color="auto"/>
              <w:bottom w:val="single" w:sz="4" w:space="0" w:color="auto"/>
              <w:right w:val="single" w:sz="4" w:space="0" w:color="auto"/>
            </w:tcBorders>
            <w:vAlign w:val="center"/>
          </w:tcPr>
          <w:p w14:paraId="15DD2E1D" w14:textId="77777777" w:rsidR="004638CC" w:rsidRDefault="004638CC" w:rsidP="00532FC1">
            <w:pPr>
              <w:pStyle w:val="TAC"/>
            </w:pPr>
            <w:r>
              <w:t>≥ 25</w:t>
            </w:r>
          </w:p>
        </w:tc>
        <w:tc>
          <w:tcPr>
            <w:tcW w:w="812" w:type="pct"/>
            <w:tcBorders>
              <w:top w:val="single" w:sz="4" w:space="0" w:color="auto"/>
              <w:left w:val="single" w:sz="4" w:space="0" w:color="auto"/>
              <w:bottom w:val="single" w:sz="4" w:space="0" w:color="auto"/>
              <w:right w:val="single" w:sz="4" w:space="0" w:color="auto"/>
            </w:tcBorders>
            <w:vAlign w:val="center"/>
          </w:tcPr>
          <w:p w14:paraId="613EBF76" w14:textId="77777777" w:rsidR="004638CC" w:rsidRDefault="004638CC" w:rsidP="00532FC1">
            <w:pPr>
              <w:pStyle w:val="TAC"/>
              <w:rPr>
                <w:lang w:eastAsia="zh-CN"/>
              </w:rPr>
            </w:pPr>
            <w:r>
              <w:rPr>
                <w:rFonts w:hint="eastAsia"/>
                <w:lang w:eastAsia="zh-CN"/>
              </w:rPr>
              <w:t>4</w:t>
            </w:r>
            <w:r>
              <w:rPr>
                <w:lang w:eastAsia="zh-CN"/>
              </w:rPr>
              <w:t>.5</w:t>
            </w:r>
          </w:p>
        </w:tc>
        <w:tc>
          <w:tcPr>
            <w:tcW w:w="661" w:type="pct"/>
            <w:tcBorders>
              <w:top w:val="single" w:sz="4" w:space="0" w:color="auto"/>
              <w:left w:val="single" w:sz="4" w:space="0" w:color="auto"/>
              <w:bottom w:val="single" w:sz="4" w:space="0" w:color="auto"/>
              <w:right w:val="single" w:sz="4" w:space="0" w:color="auto"/>
            </w:tcBorders>
            <w:vAlign w:val="center"/>
          </w:tcPr>
          <w:p w14:paraId="3F440329" w14:textId="26089C48" w:rsidR="004638CC" w:rsidRDefault="00E65B29" w:rsidP="00532FC1">
            <w:pPr>
              <w:pStyle w:val="TAC"/>
            </w:pPr>
            <w:ins w:id="29" w:author="Huawei" w:date="2021-11-09T15:49:00Z">
              <w:r w:rsidRPr="007E790B">
                <w:t>2</w:t>
              </w:r>
              <w:r w:rsidRPr="007E790B">
                <w:rPr>
                  <w:vertAlign w:val="superscript"/>
                </w:rPr>
                <w:t>nd</w:t>
              </w:r>
              <w:r w:rsidRPr="007E790B">
                <w:t xml:space="preserve"> adjacent channel</w:t>
              </w:r>
            </w:ins>
            <w:del w:id="30" w:author="Huawei" w:date="2021-11-09T15:49:00Z">
              <w:r w:rsidR="004638CC" w:rsidDel="00E65B29">
                <w:delText>CIM5</w:delText>
              </w:r>
            </w:del>
          </w:p>
        </w:tc>
      </w:tr>
      <w:tr w:rsidR="004638CC" w14:paraId="65129EF3" w14:textId="77777777" w:rsidTr="00532FC1">
        <w:trPr>
          <w:trHeight w:val="285"/>
          <w:jc w:val="center"/>
        </w:trPr>
        <w:tc>
          <w:tcPr>
            <w:tcW w:w="659" w:type="pct"/>
            <w:tcBorders>
              <w:top w:val="single" w:sz="4" w:space="0" w:color="auto"/>
              <w:left w:val="single" w:sz="4" w:space="0" w:color="auto"/>
              <w:bottom w:val="single" w:sz="4" w:space="0" w:color="auto"/>
              <w:right w:val="single" w:sz="4" w:space="0" w:color="auto"/>
            </w:tcBorders>
            <w:vAlign w:val="center"/>
          </w:tcPr>
          <w:p w14:paraId="604FB6C3" w14:textId="77777777" w:rsidR="004638CC" w:rsidRDefault="004638CC" w:rsidP="00532FC1">
            <w:pPr>
              <w:pStyle w:val="TAC"/>
              <w:rPr>
                <w:lang w:eastAsia="zh-CN"/>
              </w:rPr>
            </w:pPr>
            <w:r>
              <w:rPr>
                <w:lang w:eastAsia="zh-CN"/>
              </w:rPr>
              <w:t>n1</w:t>
            </w:r>
          </w:p>
        </w:tc>
        <w:tc>
          <w:tcPr>
            <w:tcW w:w="660" w:type="pct"/>
            <w:tcBorders>
              <w:top w:val="single" w:sz="4" w:space="0" w:color="auto"/>
              <w:left w:val="single" w:sz="4" w:space="0" w:color="auto"/>
              <w:bottom w:val="single" w:sz="4" w:space="0" w:color="auto"/>
              <w:right w:val="single" w:sz="4" w:space="0" w:color="auto"/>
            </w:tcBorders>
            <w:vAlign w:val="center"/>
          </w:tcPr>
          <w:p w14:paraId="6D234D99" w14:textId="77777777" w:rsidR="004638CC" w:rsidRDefault="004638CC" w:rsidP="00532FC1">
            <w:pPr>
              <w:pStyle w:val="TAC"/>
              <w:rPr>
                <w:lang w:eastAsia="zh-CN"/>
              </w:rPr>
            </w:pPr>
            <w:r>
              <w:rPr>
                <w:rFonts w:hint="eastAsia"/>
                <w:lang w:eastAsia="zh-CN"/>
              </w:rPr>
              <w:t>3</w:t>
            </w:r>
          </w:p>
        </w:tc>
        <w:tc>
          <w:tcPr>
            <w:tcW w:w="736" w:type="pct"/>
            <w:tcBorders>
              <w:top w:val="single" w:sz="4" w:space="0" w:color="auto"/>
              <w:left w:val="single" w:sz="4" w:space="0" w:color="auto"/>
              <w:bottom w:val="single" w:sz="4" w:space="0" w:color="auto"/>
              <w:right w:val="single" w:sz="4" w:space="0" w:color="auto"/>
            </w:tcBorders>
            <w:vAlign w:val="center"/>
          </w:tcPr>
          <w:p w14:paraId="7E64E2F6" w14:textId="77777777" w:rsidR="004638CC" w:rsidRDefault="004638CC" w:rsidP="00532FC1">
            <w:pPr>
              <w:pStyle w:val="TAC"/>
              <w:rPr>
                <w:lang w:eastAsia="zh-CN"/>
              </w:rPr>
            </w:pPr>
            <w:r>
              <w:rPr>
                <w:rFonts w:hint="eastAsia"/>
                <w:lang w:eastAsia="zh-CN"/>
              </w:rPr>
              <w:t>1</w:t>
            </w:r>
            <w:r>
              <w:rPr>
                <w:lang w:eastAsia="zh-CN"/>
              </w:rPr>
              <w:t>5</w:t>
            </w:r>
          </w:p>
        </w:tc>
        <w:tc>
          <w:tcPr>
            <w:tcW w:w="736" w:type="pct"/>
            <w:tcBorders>
              <w:top w:val="single" w:sz="4" w:space="0" w:color="auto"/>
              <w:left w:val="single" w:sz="4" w:space="0" w:color="auto"/>
              <w:bottom w:val="single" w:sz="4" w:space="0" w:color="auto"/>
              <w:right w:val="single" w:sz="4" w:space="0" w:color="auto"/>
            </w:tcBorders>
            <w:vAlign w:val="center"/>
          </w:tcPr>
          <w:p w14:paraId="7F63E549" w14:textId="77777777" w:rsidR="004638CC" w:rsidRDefault="004638CC" w:rsidP="00532FC1">
            <w:pPr>
              <w:pStyle w:val="TAC"/>
              <w:rPr>
                <w:lang w:eastAsia="zh-CN"/>
              </w:rPr>
            </w:pPr>
            <w:r>
              <w:rPr>
                <w:rFonts w:hint="eastAsia"/>
                <w:lang w:eastAsia="zh-CN"/>
              </w:rPr>
              <w:t>2</w:t>
            </w:r>
            <w:r>
              <w:rPr>
                <w:lang w:eastAsia="zh-CN"/>
              </w:rPr>
              <w:t>5</w:t>
            </w:r>
          </w:p>
        </w:tc>
        <w:tc>
          <w:tcPr>
            <w:tcW w:w="736" w:type="pct"/>
            <w:tcBorders>
              <w:top w:val="single" w:sz="4" w:space="0" w:color="auto"/>
              <w:left w:val="single" w:sz="4" w:space="0" w:color="auto"/>
              <w:bottom w:val="single" w:sz="4" w:space="0" w:color="auto"/>
              <w:right w:val="single" w:sz="4" w:space="0" w:color="auto"/>
            </w:tcBorders>
            <w:vAlign w:val="center"/>
          </w:tcPr>
          <w:p w14:paraId="36600D58" w14:textId="77777777" w:rsidR="004638CC" w:rsidRDefault="004638CC" w:rsidP="00532FC1">
            <w:pPr>
              <w:pStyle w:val="TAC"/>
              <w:rPr>
                <w:lang w:eastAsia="zh-CN"/>
              </w:rPr>
            </w:pPr>
            <w:r>
              <w:rPr>
                <w:rFonts w:hint="eastAsia"/>
                <w:lang w:eastAsia="zh-CN"/>
              </w:rPr>
              <w:t>5</w:t>
            </w:r>
            <w:r>
              <w:rPr>
                <w:lang w:eastAsia="zh-CN"/>
              </w:rPr>
              <w:t>0</w:t>
            </w:r>
          </w:p>
        </w:tc>
        <w:tc>
          <w:tcPr>
            <w:tcW w:w="812" w:type="pct"/>
            <w:tcBorders>
              <w:top w:val="single" w:sz="4" w:space="0" w:color="auto"/>
              <w:left w:val="single" w:sz="4" w:space="0" w:color="auto"/>
              <w:bottom w:val="single" w:sz="4" w:space="0" w:color="auto"/>
              <w:right w:val="single" w:sz="4" w:space="0" w:color="auto"/>
            </w:tcBorders>
            <w:vAlign w:val="center"/>
          </w:tcPr>
          <w:p w14:paraId="1DECAB22" w14:textId="77777777" w:rsidR="004638CC" w:rsidRDefault="004638CC" w:rsidP="00532FC1">
            <w:pPr>
              <w:pStyle w:val="TAC"/>
              <w:rPr>
                <w:lang w:eastAsia="zh-CN"/>
              </w:rPr>
            </w:pPr>
            <w:r>
              <w:rPr>
                <w:rFonts w:hint="eastAsia"/>
                <w:lang w:eastAsia="zh-CN"/>
              </w:rPr>
              <w:t>1</w:t>
            </w:r>
            <w:r>
              <w:rPr>
                <w:lang w:eastAsia="zh-CN"/>
              </w:rPr>
              <w:t>7</w:t>
            </w:r>
          </w:p>
        </w:tc>
        <w:tc>
          <w:tcPr>
            <w:tcW w:w="661" w:type="pct"/>
            <w:tcBorders>
              <w:top w:val="single" w:sz="4" w:space="0" w:color="auto"/>
              <w:left w:val="single" w:sz="4" w:space="0" w:color="auto"/>
              <w:bottom w:val="single" w:sz="4" w:space="0" w:color="auto"/>
              <w:right w:val="single" w:sz="4" w:space="0" w:color="auto"/>
            </w:tcBorders>
            <w:vAlign w:val="center"/>
          </w:tcPr>
          <w:p w14:paraId="1B6DF9BE" w14:textId="1E8DD33E" w:rsidR="004638CC" w:rsidRDefault="00E65B29" w:rsidP="00532FC1">
            <w:pPr>
              <w:pStyle w:val="TAC"/>
            </w:pPr>
            <w:ins w:id="31" w:author="Huawei" w:date="2021-11-09T15:50:00Z">
              <w:r>
                <w:rPr>
                  <w:lang w:eastAsia="ja-JP"/>
                </w:rPr>
                <w:t>1</w:t>
              </w:r>
              <w:r w:rsidRPr="004638CC">
                <w:rPr>
                  <w:vertAlign w:val="superscript"/>
                  <w:lang w:eastAsia="ja-JP"/>
                </w:rPr>
                <w:t>st</w:t>
              </w:r>
              <w:r w:rsidRPr="007E790B">
                <w:rPr>
                  <w:lang w:eastAsia="ja-JP"/>
                </w:rPr>
                <w:t xml:space="preserve"> adjacent channel</w:t>
              </w:r>
            </w:ins>
            <w:del w:id="32" w:author="Huawei" w:date="2021-11-09T15:50:00Z">
              <w:r w:rsidR="004638CC" w:rsidDel="00E65B29">
                <w:delText>CIM3</w:delText>
              </w:r>
            </w:del>
          </w:p>
        </w:tc>
      </w:tr>
      <w:tr w:rsidR="004638CC" w14:paraId="202FD0CD" w14:textId="77777777" w:rsidTr="00532FC1">
        <w:trPr>
          <w:trHeight w:val="285"/>
          <w:jc w:val="center"/>
        </w:trPr>
        <w:tc>
          <w:tcPr>
            <w:tcW w:w="659" w:type="pct"/>
            <w:tcBorders>
              <w:top w:val="single" w:sz="4" w:space="0" w:color="auto"/>
              <w:left w:val="single" w:sz="4" w:space="0" w:color="auto"/>
              <w:bottom w:val="single" w:sz="4" w:space="0" w:color="auto"/>
              <w:right w:val="single" w:sz="4" w:space="0" w:color="auto"/>
            </w:tcBorders>
            <w:vAlign w:val="center"/>
          </w:tcPr>
          <w:p w14:paraId="1668C192" w14:textId="77777777" w:rsidR="004638CC" w:rsidRDefault="004638CC" w:rsidP="00532FC1">
            <w:pPr>
              <w:pStyle w:val="TAC"/>
              <w:rPr>
                <w:lang w:eastAsia="zh-CN"/>
              </w:rPr>
            </w:pPr>
            <w:r>
              <w:rPr>
                <w:rFonts w:hint="eastAsia"/>
                <w:lang w:eastAsia="zh-CN"/>
              </w:rPr>
              <w:t>n</w:t>
            </w:r>
            <w:r>
              <w:rPr>
                <w:lang w:eastAsia="zh-CN"/>
              </w:rPr>
              <w:t>5</w:t>
            </w:r>
          </w:p>
        </w:tc>
        <w:tc>
          <w:tcPr>
            <w:tcW w:w="660" w:type="pct"/>
            <w:tcBorders>
              <w:top w:val="single" w:sz="4" w:space="0" w:color="auto"/>
              <w:left w:val="single" w:sz="4" w:space="0" w:color="auto"/>
              <w:bottom w:val="single" w:sz="4" w:space="0" w:color="auto"/>
              <w:right w:val="single" w:sz="4" w:space="0" w:color="auto"/>
            </w:tcBorders>
            <w:vAlign w:val="center"/>
          </w:tcPr>
          <w:p w14:paraId="4BD6CA17" w14:textId="77777777" w:rsidR="004638CC" w:rsidRDefault="004638CC" w:rsidP="00532FC1">
            <w:pPr>
              <w:pStyle w:val="TAC"/>
              <w:rPr>
                <w:lang w:eastAsia="zh-CN"/>
              </w:rPr>
            </w:pPr>
            <w:r>
              <w:rPr>
                <w:lang w:eastAsia="zh-CN"/>
              </w:rPr>
              <w:t>28</w:t>
            </w:r>
          </w:p>
        </w:tc>
        <w:tc>
          <w:tcPr>
            <w:tcW w:w="736" w:type="pct"/>
            <w:tcBorders>
              <w:top w:val="single" w:sz="4" w:space="0" w:color="auto"/>
              <w:left w:val="single" w:sz="4" w:space="0" w:color="auto"/>
              <w:bottom w:val="single" w:sz="4" w:space="0" w:color="auto"/>
              <w:right w:val="single" w:sz="4" w:space="0" w:color="auto"/>
            </w:tcBorders>
            <w:vAlign w:val="center"/>
          </w:tcPr>
          <w:p w14:paraId="0A13BC36" w14:textId="77777777" w:rsidR="004638CC" w:rsidRDefault="004638CC" w:rsidP="00532FC1">
            <w:pPr>
              <w:pStyle w:val="TAC"/>
            </w:pPr>
            <w:r>
              <w:t>15</w:t>
            </w:r>
          </w:p>
        </w:tc>
        <w:tc>
          <w:tcPr>
            <w:tcW w:w="736" w:type="pct"/>
            <w:tcBorders>
              <w:top w:val="single" w:sz="4" w:space="0" w:color="auto"/>
              <w:left w:val="single" w:sz="4" w:space="0" w:color="auto"/>
              <w:bottom w:val="single" w:sz="4" w:space="0" w:color="auto"/>
              <w:right w:val="single" w:sz="4" w:space="0" w:color="auto"/>
            </w:tcBorders>
            <w:vAlign w:val="center"/>
          </w:tcPr>
          <w:p w14:paraId="32280DA7" w14:textId="77777777" w:rsidR="004638CC" w:rsidRDefault="004638CC" w:rsidP="00532FC1">
            <w:pPr>
              <w:pStyle w:val="TAC"/>
            </w:pPr>
            <w:r>
              <w:t>6</w:t>
            </w:r>
          </w:p>
        </w:tc>
        <w:tc>
          <w:tcPr>
            <w:tcW w:w="736" w:type="pct"/>
            <w:tcBorders>
              <w:top w:val="single" w:sz="4" w:space="0" w:color="auto"/>
              <w:left w:val="single" w:sz="4" w:space="0" w:color="auto"/>
              <w:bottom w:val="single" w:sz="4" w:space="0" w:color="auto"/>
              <w:right w:val="single" w:sz="4" w:space="0" w:color="auto"/>
            </w:tcBorders>
            <w:vAlign w:val="center"/>
          </w:tcPr>
          <w:p w14:paraId="45A095B0" w14:textId="77777777" w:rsidR="004638CC" w:rsidRDefault="004638CC" w:rsidP="00532FC1">
            <w:pPr>
              <w:pStyle w:val="TAC"/>
            </w:pPr>
            <w:r>
              <w:t>≥ 15</w:t>
            </w:r>
          </w:p>
        </w:tc>
        <w:tc>
          <w:tcPr>
            <w:tcW w:w="812" w:type="pct"/>
            <w:tcBorders>
              <w:top w:val="single" w:sz="4" w:space="0" w:color="auto"/>
              <w:left w:val="single" w:sz="4" w:space="0" w:color="auto"/>
              <w:bottom w:val="single" w:sz="4" w:space="0" w:color="auto"/>
              <w:right w:val="single" w:sz="4" w:space="0" w:color="auto"/>
            </w:tcBorders>
            <w:vAlign w:val="center"/>
          </w:tcPr>
          <w:p w14:paraId="3C9B487F" w14:textId="77777777" w:rsidR="004638CC" w:rsidRDefault="004638CC" w:rsidP="00532FC1">
            <w:pPr>
              <w:pStyle w:val="TAC"/>
            </w:pPr>
            <w:r>
              <w:t>7.9</w:t>
            </w:r>
          </w:p>
        </w:tc>
        <w:tc>
          <w:tcPr>
            <w:tcW w:w="661" w:type="pct"/>
            <w:tcBorders>
              <w:top w:val="single" w:sz="4" w:space="0" w:color="auto"/>
              <w:left w:val="single" w:sz="4" w:space="0" w:color="auto"/>
              <w:bottom w:val="single" w:sz="4" w:space="0" w:color="auto"/>
              <w:right w:val="single" w:sz="4" w:space="0" w:color="auto"/>
            </w:tcBorders>
            <w:vAlign w:val="center"/>
          </w:tcPr>
          <w:p w14:paraId="2C38F586" w14:textId="232616F9" w:rsidR="004638CC" w:rsidRDefault="00E65B29" w:rsidP="00532FC1">
            <w:pPr>
              <w:pStyle w:val="TAC"/>
            </w:pPr>
            <w:ins w:id="33" w:author="Huawei" w:date="2021-11-09T15:49:00Z">
              <w:r w:rsidRPr="007E790B">
                <w:t>2</w:t>
              </w:r>
              <w:r w:rsidRPr="007E790B">
                <w:rPr>
                  <w:vertAlign w:val="superscript"/>
                </w:rPr>
                <w:t>nd</w:t>
              </w:r>
              <w:r w:rsidRPr="007E790B">
                <w:t xml:space="preserve"> adjacent channel</w:t>
              </w:r>
            </w:ins>
            <w:del w:id="34" w:author="Huawei" w:date="2021-11-09T15:49:00Z">
              <w:r w:rsidR="004638CC" w:rsidDel="00E65B29">
                <w:delText>CIM5</w:delText>
              </w:r>
            </w:del>
          </w:p>
        </w:tc>
      </w:tr>
      <w:tr w:rsidR="004638CC" w14:paraId="79C075D4" w14:textId="77777777" w:rsidTr="00532FC1">
        <w:trPr>
          <w:trHeight w:val="285"/>
          <w:jc w:val="center"/>
        </w:trPr>
        <w:tc>
          <w:tcPr>
            <w:tcW w:w="659" w:type="pct"/>
            <w:tcBorders>
              <w:top w:val="single" w:sz="4" w:space="0" w:color="auto"/>
              <w:left w:val="single" w:sz="4" w:space="0" w:color="auto"/>
              <w:bottom w:val="single" w:sz="4" w:space="0" w:color="auto"/>
              <w:right w:val="single" w:sz="4" w:space="0" w:color="auto"/>
            </w:tcBorders>
            <w:vAlign w:val="center"/>
            <w:hideMark/>
          </w:tcPr>
          <w:p w14:paraId="656A0803" w14:textId="77777777" w:rsidR="004638CC" w:rsidRDefault="004638CC" w:rsidP="00532FC1">
            <w:pPr>
              <w:pStyle w:val="TAC"/>
            </w:pPr>
            <w:r>
              <w:rPr>
                <w:lang w:eastAsia="zh-CN"/>
              </w:rPr>
              <w:t>n40</w:t>
            </w:r>
          </w:p>
        </w:tc>
        <w:tc>
          <w:tcPr>
            <w:tcW w:w="660" w:type="pct"/>
            <w:tcBorders>
              <w:top w:val="single" w:sz="4" w:space="0" w:color="auto"/>
              <w:left w:val="single" w:sz="4" w:space="0" w:color="auto"/>
              <w:bottom w:val="single" w:sz="4" w:space="0" w:color="auto"/>
              <w:right w:val="single" w:sz="4" w:space="0" w:color="auto"/>
            </w:tcBorders>
            <w:vAlign w:val="center"/>
            <w:hideMark/>
          </w:tcPr>
          <w:p w14:paraId="2FC23621" w14:textId="77777777" w:rsidR="004638CC" w:rsidRDefault="004638CC" w:rsidP="00532FC1">
            <w:pPr>
              <w:pStyle w:val="TAC"/>
            </w:pPr>
            <w:r>
              <w:rPr>
                <w:lang w:eastAsia="zh-CN"/>
              </w:rPr>
              <w:t>1</w:t>
            </w:r>
          </w:p>
        </w:tc>
        <w:tc>
          <w:tcPr>
            <w:tcW w:w="736" w:type="pct"/>
            <w:tcBorders>
              <w:top w:val="single" w:sz="4" w:space="0" w:color="auto"/>
              <w:left w:val="single" w:sz="4" w:space="0" w:color="auto"/>
              <w:bottom w:val="single" w:sz="4" w:space="0" w:color="auto"/>
              <w:right w:val="single" w:sz="4" w:space="0" w:color="auto"/>
            </w:tcBorders>
            <w:vAlign w:val="center"/>
            <w:hideMark/>
          </w:tcPr>
          <w:p w14:paraId="48A35E10" w14:textId="77777777" w:rsidR="004638CC" w:rsidRDefault="004638CC" w:rsidP="00532FC1">
            <w:pPr>
              <w:pStyle w:val="TAC"/>
            </w:pPr>
            <w:r>
              <w:t>30</w:t>
            </w:r>
          </w:p>
        </w:tc>
        <w:tc>
          <w:tcPr>
            <w:tcW w:w="736" w:type="pct"/>
            <w:tcBorders>
              <w:top w:val="single" w:sz="4" w:space="0" w:color="auto"/>
              <w:left w:val="single" w:sz="4" w:space="0" w:color="auto"/>
              <w:bottom w:val="single" w:sz="4" w:space="0" w:color="auto"/>
              <w:right w:val="single" w:sz="4" w:space="0" w:color="auto"/>
            </w:tcBorders>
            <w:vAlign w:val="center"/>
            <w:hideMark/>
          </w:tcPr>
          <w:p w14:paraId="3E5C6FFE" w14:textId="77777777" w:rsidR="004638CC" w:rsidRDefault="004638CC" w:rsidP="00532FC1">
            <w:pPr>
              <w:pStyle w:val="TAC"/>
            </w:pPr>
            <w:r>
              <w:t>25</w:t>
            </w:r>
          </w:p>
        </w:tc>
        <w:tc>
          <w:tcPr>
            <w:tcW w:w="736" w:type="pct"/>
            <w:tcBorders>
              <w:top w:val="single" w:sz="4" w:space="0" w:color="auto"/>
              <w:left w:val="single" w:sz="4" w:space="0" w:color="auto"/>
              <w:bottom w:val="single" w:sz="4" w:space="0" w:color="auto"/>
              <w:right w:val="single" w:sz="4" w:space="0" w:color="auto"/>
            </w:tcBorders>
            <w:vAlign w:val="center"/>
            <w:hideMark/>
          </w:tcPr>
          <w:p w14:paraId="7B41377D" w14:textId="77777777" w:rsidR="004638CC" w:rsidRDefault="004638CC" w:rsidP="00532FC1">
            <w:pPr>
              <w:pStyle w:val="TAC"/>
            </w:pPr>
            <w:r>
              <w:t>≥ 70</w:t>
            </w:r>
          </w:p>
        </w:tc>
        <w:tc>
          <w:tcPr>
            <w:tcW w:w="812" w:type="pct"/>
            <w:tcBorders>
              <w:top w:val="single" w:sz="4" w:space="0" w:color="auto"/>
              <w:left w:val="single" w:sz="4" w:space="0" w:color="auto"/>
              <w:bottom w:val="single" w:sz="4" w:space="0" w:color="auto"/>
              <w:right w:val="single" w:sz="4" w:space="0" w:color="auto"/>
            </w:tcBorders>
            <w:vAlign w:val="center"/>
            <w:hideMark/>
          </w:tcPr>
          <w:p w14:paraId="0FFABCE9" w14:textId="77777777" w:rsidR="004638CC" w:rsidRDefault="004638CC" w:rsidP="00532FC1">
            <w:pPr>
              <w:pStyle w:val="TAC"/>
              <w:rPr>
                <w:rFonts w:cs="Arial"/>
                <w:szCs w:val="18"/>
              </w:rPr>
            </w:pPr>
            <w:r>
              <w:t>21.5</w:t>
            </w:r>
          </w:p>
        </w:tc>
        <w:tc>
          <w:tcPr>
            <w:tcW w:w="661" w:type="pct"/>
            <w:tcBorders>
              <w:top w:val="single" w:sz="4" w:space="0" w:color="auto"/>
              <w:left w:val="single" w:sz="4" w:space="0" w:color="auto"/>
              <w:bottom w:val="single" w:sz="4" w:space="0" w:color="auto"/>
              <w:right w:val="single" w:sz="4" w:space="0" w:color="auto"/>
            </w:tcBorders>
            <w:vAlign w:val="center"/>
            <w:hideMark/>
          </w:tcPr>
          <w:p w14:paraId="212DEBEC" w14:textId="0E7157C3" w:rsidR="004638CC" w:rsidRDefault="00E65B29" w:rsidP="00532FC1">
            <w:pPr>
              <w:pStyle w:val="TAC"/>
              <w:rPr>
                <w:rFonts w:cs="Arial"/>
                <w:szCs w:val="18"/>
              </w:rPr>
            </w:pPr>
            <w:ins w:id="35" w:author="Huawei" w:date="2021-11-09T15:49:00Z">
              <w:r w:rsidRPr="007E790B">
                <w:t>2</w:t>
              </w:r>
              <w:r w:rsidRPr="007E790B">
                <w:rPr>
                  <w:vertAlign w:val="superscript"/>
                </w:rPr>
                <w:t>nd</w:t>
              </w:r>
              <w:r w:rsidRPr="007E790B">
                <w:t xml:space="preserve"> adjacent channel</w:t>
              </w:r>
            </w:ins>
            <w:del w:id="36" w:author="Huawei" w:date="2021-11-09T15:49:00Z">
              <w:r w:rsidR="004638CC" w:rsidDel="00E65B29">
                <w:delText>CIM5</w:delText>
              </w:r>
            </w:del>
          </w:p>
        </w:tc>
      </w:tr>
      <w:tr w:rsidR="004638CC" w14:paraId="0A79FBBD" w14:textId="77777777" w:rsidTr="00532FC1">
        <w:trPr>
          <w:trHeight w:val="285"/>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67752F96" w14:textId="28F25FE6" w:rsidR="004638CC" w:rsidRDefault="004638CC" w:rsidP="00532FC1">
            <w:pPr>
              <w:pStyle w:val="TAN"/>
            </w:pPr>
            <w:r>
              <w:rPr>
                <w:lang w:eastAsia="ja-JP"/>
              </w:rPr>
              <w:t xml:space="preserve">NOTE </w:t>
            </w:r>
            <w:r>
              <w:t>1</w:t>
            </w:r>
            <w:r>
              <w:rPr>
                <w:lang w:eastAsia="ja-JP"/>
              </w:rPr>
              <w:t>:</w:t>
            </w:r>
            <w:r>
              <w:rPr>
                <w:lang w:eastAsia="ja-JP"/>
              </w:rPr>
              <w:tab/>
              <w:t xml:space="preserve">For </w:t>
            </w:r>
            <w:ins w:id="37" w:author="Huawei" w:date="2021-11-09T15:46:00Z">
              <w:r>
                <w:rPr>
                  <w:lang w:eastAsia="ja-JP"/>
                </w:rPr>
                <w:t xml:space="preserve">interference in </w:t>
              </w:r>
              <w:r w:rsidRPr="007E790B">
                <w:rPr>
                  <w:lang w:eastAsia="ja-JP"/>
                </w:rPr>
                <w:t>2</w:t>
              </w:r>
              <w:r w:rsidRPr="007E790B">
                <w:rPr>
                  <w:vertAlign w:val="superscript"/>
                  <w:lang w:eastAsia="ja-JP"/>
                </w:rPr>
                <w:t>nd</w:t>
              </w:r>
              <w:r w:rsidRPr="007E790B">
                <w:rPr>
                  <w:lang w:eastAsia="ja-JP"/>
                </w:rPr>
                <w:t xml:space="preserve"> adjacent channel</w:t>
              </w:r>
            </w:ins>
            <w:del w:id="38" w:author="Huawei" w:date="2021-11-09T15:46:00Z">
              <w:r w:rsidDel="004638CC">
                <w:rPr>
                  <w:lang w:eastAsia="ja-JP"/>
                </w:rPr>
                <w:delText>CIM5</w:delText>
              </w:r>
            </w:del>
            <w:r>
              <w:rPr>
                <w:lang w:eastAsia="ja-JP"/>
              </w:rPr>
              <w:t xml:space="preserve">, the MSD exceptions </w:t>
            </w:r>
            <w:r>
              <w:t xml:space="preserve">are applicable to the case that </w:t>
            </w:r>
            <w:ins w:id="39" w:author="Huawei" w:date="2021-11-09T15:46:00Z">
              <w:r>
                <w:rPr>
                  <w:lang w:eastAsia="ja-JP"/>
                </w:rPr>
                <w:t xml:space="preserve">interference in </w:t>
              </w:r>
              <w:r w:rsidRPr="007E790B">
                <w:rPr>
                  <w:lang w:eastAsia="ja-JP"/>
                </w:rPr>
                <w:t>2</w:t>
              </w:r>
              <w:r w:rsidRPr="007E790B">
                <w:rPr>
                  <w:vertAlign w:val="superscript"/>
                  <w:lang w:eastAsia="ja-JP"/>
                </w:rPr>
                <w:t>nd</w:t>
              </w:r>
              <w:r w:rsidRPr="007E790B">
                <w:rPr>
                  <w:lang w:eastAsia="ja-JP"/>
                </w:rPr>
                <w:t xml:space="preserve"> adjacent channel</w:t>
              </w:r>
            </w:ins>
            <w:del w:id="40" w:author="Huawei" w:date="2021-11-09T15:46:00Z">
              <w:r w:rsidDel="004638CC">
                <w:delText>CIM5</w:delText>
              </w:r>
            </w:del>
            <w:r>
              <w:t xml:space="preserve"> of UL band falls into the DL channels. (The </w:t>
            </w:r>
            <w:ins w:id="41" w:author="Huawei" w:date="2021-11-09T15:47:00Z">
              <w:r>
                <w:t xml:space="preserve">victim </w:t>
              </w:r>
            </w:ins>
            <w:r>
              <w:t xml:space="preserve">frequency of </w:t>
            </w:r>
            <w:del w:id="42" w:author="Huawei" w:date="2021-11-09T15:47:00Z">
              <w:r w:rsidDel="004638CC">
                <w:delText xml:space="preserve">CIM5 </w:delText>
              </w:r>
            </w:del>
            <w:ins w:id="43" w:author="Huawei" w:date="2021-11-09T15:47:00Z">
              <w:r>
                <w:t xml:space="preserve">DL band </w:t>
              </w:r>
            </w:ins>
            <w:r>
              <w:t xml:space="preserve">can be expressed </w:t>
            </w:r>
            <w:proofErr w:type="gramStart"/>
            <w:r>
              <w:t xml:space="preserve">as </w:t>
            </w:r>
            <w:proofErr w:type="gramEnd"/>
            <m:oMath>
              <m:sSub>
                <m:sSubPr>
                  <m:ctrlPr>
                    <w:rPr>
                      <w:rFonts w:ascii="Cambria Math" w:hAnsi="Cambria Math"/>
                    </w:rPr>
                  </m:ctrlPr>
                </m:sSubPr>
                <m:e>
                  <m:r>
                    <w:rPr>
                      <w:rFonts w:ascii="Cambria Math" w:hAnsi="Cambria Math"/>
                    </w:rPr>
                    <m:t>f</m:t>
                  </m:r>
                </m:e>
                <m:sub>
                  <m:r>
                    <w:del w:id="44" w:author="Huawei" w:date="2021-11-09T15:47:00Z">
                      <m:rPr>
                        <m:sty m:val="p"/>
                      </m:rPr>
                      <w:rPr>
                        <w:rFonts w:ascii="Cambria Math" w:hAnsi="Cambria Math"/>
                        <w:vertAlign w:val="subscript"/>
                      </w:rPr>
                      <m:t>CIM5</m:t>
                    </w:del>
                  </m:r>
                  <m:r>
                    <w:ins w:id="45" w:author="Huawei" w:date="2021-11-09T15:47:00Z">
                      <m:rPr>
                        <m:sty m:val="p"/>
                      </m:rPr>
                      <w:rPr>
                        <w:rFonts w:ascii="Cambria Math" w:hAnsi="Cambria Math"/>
                        <w:vertAlign w:val="subscript"/>
                      </w:rPr>
                      <m:t>DL</m:t>
                    </w:ins>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ins w:id="46" w:author="Huawei" w:date="2021-11-09T15:47:00Z">
                  <w:rPr>
                    <w:rFonts w:ascii="Cambria Math" w:hAnsi="Cambria Math"/>
                  </w:rPr>
                  <m:t>+</m:t>
                </w:ins>
              </m:r>
              <m:r>
                <w:del w:id="47" w:author="Huawei" w:date="2021-11-09T15:47:00Z">
                  <w:rPr>
                    <w:rFonts w:ascii="Cambria Math" w:hAnsi="Cambria Math"/>
                  </w:rPr>
                  <m:t>-</m:t>
                </w:del>
              </m:r>
              <m:r>
                <w:rPr>
                  <w:rFonts w:ascii="Cambria Math" w:hAnsi="Cambria Math"/>
                </w:rPr>
                <m:t>5(</m:t>
              </m:r>
              <m:sSub>
                <m:sSubPr>
                  <m:ctrlPr>
                    <w:rPr>
                      <w:rFonts w:ascii="Cambria Math" w:hAnsi="Cambria Math"/>
                      <w:i/>
                    </w:rPr>
                  </m:ctrlPr>
                </m:sSubPr>
                <m:e>
                  <m:r>
                    <w:rPr>
                      <w:rFonts w:ascii="Cambria Math" w:hAnsi="Cambria Math"/>
                    </w:rPr>
                    <m:t>f</m:t>
                  </m:r>
                </m:e>
                <m:sub>
                  <m:r>
                    <w:rPr>
                      <w:rFonts w:ascii="Cambria Math" w:hAnsi="Cambria Math"/>
                    </w:rPr>
                    <m:t>UL</m:t>
                  </m:r>
                </m:sub>
              </m:sSub>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m:t>
              </m:r>
            </m:oMath>
            <w:r>
              <w:t xml:space="preserve">, where </w:t>
            </w:r>
            <m:oMath>
              <m:sSub>
                <m:sSubPr>
                  <m:ctrlPr>
                    <w:rPr>
                      <w:rFonts w:ascii="Cambria Math" w:hAnsi="Cambria Math"/>
                    </w:rPr>
                  </m:ctrlPr>
                </m:sSubPr>
                <m:e>
                  <m:r>
                    <w:rPr>
                      <w:rFonts w:ascii="Cambria Math" w:hAnsi="Cambria Math"/>
                    </w:rPr>
                    <m:t>F</m:t>
                  </m:r>
                </m:e>
                <m:sub>
                  <m:r>
                    <w:rPr>
                      <w:rFonts w:ascii="Cambria Math" w:hAnsi="Cambria Math"/>
                    </w:rPr>
                    <m:t>C_UL</m:t>
                  </m:r>
                </m:sub>
              </m:sSub>
            </m:oMath>
            <w:r>
              <w:t xml:space="preserve"> is the centre frequency of UL channel and </w:t>
            </w:r>
            <m:oMath>
              <m:sSub>
                <m:sSubPr>
                  <m:ctrlPr>
                    <w:rPr>
                      <w:rFonts w:ascii="Cambria Math" w:hAnsi="Cambria Math"/>
                      <w:i/>
                    </w:rPr>
                  </m:ctrlPr>
                </m:sSubPr>
                <m:e>
                  <m:r>
                    <w:rPr>
                      <w:rFonts w:ascii="Cambria Math" w:hAnsi="Cambria Math"/>
                    </w:rPr>
                    <m:t>f</m:t>
                  </m:r>
                </m:e>
                <m:sub>
                  <m:r>
                    <w:rPr>
                      <w:rFonts w:ascii="Cambria Math" w:hAnsi="Cambria Math"/>
                    </w:rPr>
                    <m:t>UL</m:t>
                  </m:r>
                </m:sub>
              </m:sSub>
            </m:oMath>
            <w:r>
              <w:t xml:space="preserve"> is the allocated transmission frequency of UL band).</w:t>
            </w:r>
          </w:p>
          <w:p w14:paraId="15AF8B26" w14:textId="605123B7" w:rsidR="004638CC" w:rsidRDefault="004638CC" w:rsidP="004638CC">
            <w:pPr>
              <w:pStyle w:val="TAN"/>
            </w:pPr>
            <w:r>
              <w:rPr>
                <w:lang w:eastAsia="ja-JP"/>
              </w:rPr>
              <w:t xml:space="preserve">NOTE </w:t>
            </w:r>
            <w:del w:id="48" w:author="Huawei" w:date="2021-11-09T15:46:00Z">
              <w:r w:rsidDel="004638CC">
                <w:delText>1</w:delText>
              </w:r>
            </w:del>
            <w:ins w:id="49" w:author="Huawei" w:date="2021-11-09T15:46:00Z">
              <w:r>
                <w:t>2</w:t>
              </w:r>
            </w:ins>
            <w:r>
              <w:rPr>
                <w:lang w:eastAsia="ja-JP"/>
              </w:rPr>
              <w:t>:</w:t>
            </w:r>
            <w:r>
              <w:rPr>
                <w:lang w:eastAsia="ja-JP"/>
              </w:rPr>
              <w:tab/>
              <w:t xml:space="preserve">For </w:t>
            </w:r>
            <w:ins w:id="50" w:author="Huawei" w:date="2021-11-09T15:48:00Z">
              <w:r>
                <w:rPr>
                  <w:lang w:eastAsia="ja-JP"/>
                </w:rPr>
                <w:t>interference in 1</w:t>
              </w:r>
              <w:r w:rsidRPr="004638CC">
                <w:rPr>
                  <w:vertAlign w:val="superscript"/>
                  <w:lang w:eastAsia="ja-JP"/>
                </w:rPr>
                <w:t>st</w:t>
              </w:r>
              <w:r w:rsidRPr="007E790B">
                <w:rPr>
                  <w:lang w:eastAsia="ja-JP"/>
                </w:rPr>
                <w:t xml:space="preserve"> adjacent channel</w:t>
              </w:r>
            </w:ins>
            <w:del w:id="51" w:author="Huawei" w:date="2021-11-09T15:48:00Z">
              <w:r w:rsidDel="004638CC">
                <w:rPr>
                  <w:lang w:eastAsia="ja-JP"/>
                </w:rPr>
                <w:delText>CIM3</w:delText>
              </w:r>
            </w:del>
            <w:r>
              <w:rPr>
                <w:lang w:eastAsia="ja-JP"/>
              </w:rPr>
              <w:t xml:space="preserve">, the MSD exceptions </w:t>
            </w:r>
            <w:r>
              <w:t xml:space="preserve">are applicable to the case that </w:t>
            </w:r>
            <w:ins w:id="52" w:author="Huawei" w:date="2021-11-09T15:48:00Z">
              <w:r>
                <w:rPr>
                  <w:lang w:eastAsia="ja-JP"/>
                </w:rPr>
                <w:t>interference in 1</w:t>
              </w:r>
              <w:r w:rsidRPr="004638CC">
                <w:rPr>
                  <w:vertAlign w:val="superscript"/>
                  <w:lang w:eastAsia="ja-JP"/>
                </w:rPr>
                <w:t>st</w:t>
              </w:r>
              <w:r w:rsidRPr="007E790B">
                <w:rPr>
                  <w:lang w:eastAsia="ja-JP"/>
                </w:rPr>
                <w:t xml:space="preserve"> adjacent channel</w:t>
              </w:r>
            </w:ins>
            <w:del w:id="53" w:author="Huawei" w:date="2021-11-09T15:48:00Z">
              <w:r w:rsidDel="004638CC">
                <w:delText>CIM3</w:delText>
              </w:r>
            </w:del>
            <w:r>
              <w:t xml:space="preserve"> of UL band falls into the DL channels. (The </w:t>
            </w:r>
            <w:ins w:id="54" w:author="Huawei" w:date="2021-11-09T15:49:00Z">
              <w:r>
                <w:t xml:space="preserve">victim </w:t>
              </w:r>
            </w:ins>
            <w:r>
              <w:t xml:space="preserve">frequency of </w:t>
            </w:r>
            <w:del w:id="55" w:author="Huawei" w:date="2021-11-09T15:49:00Z">
              <w:r w:rsidDel="004638CC">
                <w:delText xml:space="preserve">CIM3 </w:delText>
              </w:r>
            </w:del>
            <w:ins w:id="56" w:author="Huawei" w:date="2021-11-09T15:49:00Z">
              <w:r>
                <w:t xml:space="preserve">DL band </w:t>
              </w:r>
            </w:ins>
            <w:r>
              <w:t xml:space="preserve">can be expressed </w:t>
            </w:r>
            <w:proofErr w:type="gramStart"/>
            <w:r>
              <w:t xml:space="preserve">as </w:t>
            </w:r>
            <w:proofErr w:type="gramEnd"/>
            <m:oMath>
              <m:sSub>
                <m:sSubPr>
                  <m:ctrlPr>
                    <w:rPr>
                      <w:rFonts w:ascii="Cambria Math" w:hAnsi="Cambria Math"/>
                    </w:rPr>
                  </m:ctrlPr>
                </m:sSubPr>
                <m:e>
                  <m:r>
                    <w:rPr>
                      <w:rFonts w:ascii="Cambria Math" w:hAnsi="Cambria Math"/>
                    </w:rPr>
                    <m:t>f</m:t>
                  </m:r>
                </m:e>
                <m:sub>
                  <m:r>
                    <w:del w:id="57" w:author="Huawei" w:date="2021-11-09T15:49:00Z">
                      <m:rPr>
                        <m:sty m:val="p"/>
                      </m:rPr>
                      <w:rPr>
                        <w:rFonts w:ascii="Cambria Math" w:hAnsi="Cambria Math"/>
                        <w:vertAlign w:val="subscript"/>
                      </w:rPr>
                      <m:t>CIM5</m:t>
                    </w:del>
                  </m:r>
                  <m:r>
                    <w:ins w:id="58" w:author="Huawei" w:date="2021-11-09T15:49:00Z">
                      <m:rPr>
                        <m:sty m:val="p"/>
                      </m:rPr>
                      <w:rPr>
                        <w:rFonts w:ascii="Cambria Math" w:hAnsi="Cambria Math"/>
                        <w:vertAlign w:val="subscript"/>
                      </w:rPr>
                      <m:t>DL</m:t>
                    </w:ins>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-3(</m:t>
              </m:r>
              <m:sSub>
                <m:sSubPr>
                  <m:ctrlPr>
                    <w:rPr>
                      <w:rFonts w:ascii="Cambria Math" w:hAnsi="Cambria Math"/>
                      <w:i/>
                    </w:rPr>
                  </m:ctrlPr>
                </m:sSubPr>
                <m:e>
                  <m:r>
                    <w:rPr>
                      <w:rFonts w:ascii="Cambria Math" w:hAnsi="Cambria Math"/>
                    </w:rPr>
                    <m:t>f</m:t>
                  </m:r>
                </m:e>
                <m:sub>
                  <m:r>
                    <w:rPr>
                      <w:rFonts w:ascii="Cambria Math" w:hAnsi="Cambria Math"/>
                    </w:rPr>
                    <m:t>UL</m:t>
                  </m:r>
                </m:sub>
              </m:sSub>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m:t>
              </m:r>
            </m:oMath>
            <w:r>
              <w:t xml:space="preserve">, where </w:t>
            </w:r>
            <m:oMath>
              <m:sSub>
                <m:sSubPr>
                  <m:ctrlPr>
                    <w:rPr>
                      <w:rFonts w:ascii="Cambria Math" w:hAnsi="Cambria Math"/>
                    </w:rPr>
                  </m:ctrlPr>
                </m:sSubPr>
                <m:e>
                  <m:r>
                    <w:rPr>
                      <w:rFonts w:ascii="Cambria Math" w:hAnsi="Cambria Math"/>
                    </w:rPr>
                    <m:t>F</m:t>
                  </m:r>
                </m:e>
                <m:sub>
                  <m:r>
                    <w:rPr>
                      <w:rFonts w:ascii="Cambria Math" w:hAnsi="Cambria Math"/>
                    </w:rPr>
                    <m:t>C_UL</m:t>
                  </m:r>
                </m:sub>
              </m:sSub>
            </m:oMath>
            <w:r>
              <w:t xml:space="preserve"> is the centre frequency of UL channel and </w:t>
            </w:r>
            <m:oMath>
              <m:sSub>
                <m:sSubPr>
                  <m:ctrlPr>
                    <w:rPr>
                      <w:rFonts w:ascii="Cambria Math" w:hAnsi="Cambria Math"/>
                      <w:i/>
                    </w:rPr>
                  </m:ctrlPr>
                </m:sSubPr>
                <m:e>
                  <m:r>
                    <w:rPr>
                      <w:rFonts w:ascii="Cambria Math" w:hAnsi="Cambria Math"/>
                    </w:rPr>
                    <m:t>f</m:t>
                  </m:r>
                </m:e>
                <m:sub>
                  <m:r>
                    <w:rPr>
                      <w:rFonts w:ascii="Cambria Math" w:hAnsi="Cambria Math"/>
                    </w:rPr>
                    <m:t>UL</m:t>
                  </m:r>
                </m:sub>
              </m:sSub>
            </m:oMath>
            <w:r>
              <w:t xml:space="preserve"> is the allocated transmission frequency of UL band).</w:t>
            </w:r>
          </w:p>
        </w:tc>
      </w:tr>
    </w:tbl>
    <w:p w14:paraId="6D83C4C8" w14:textId="1D365DDF" w:rsidR="007038EC" w:rsidRDefault="007038EC" w:rsidP="007038EC">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sidR="002D46F4">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p w14:paraId="78327364" w14:textId="77777777" w:rsidR="00313130" w:rsidRPr="007038EC" w:rsidRDefault="00313130" w:rsidP="00313130">
      <w:pPr>
        <w:rPr>
          <w:lang w:eastAsia="zh-CN"/>
        </w:rPr>
      </w:pPr>
    </w:p>
    <w:p w14:paraId="2D85AB26" w14:textId="77777777" w:rsidR="00397F75" w:rsidRPr="00397F75" w:rsidRDefault="00397F75" w:rsidP="00047248">
      <w:pPr>
        <w:rPr>
          <w:lang w:eastAsia="zh-CN"/>
        </w:rPr>
      </w:pPr>
    </w:p>
    <w:sectPr w:rsidR="00397F75" w:rsidRPr="00397F75"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29AAA3" w14:textId="77777777" w:rsidR="00226B2D" w:rsidRDefault="00226B2D">
      <w:r>
        <w:separator/>
      </w:r>
    </w:p>
  </w:endnote>
  <w:endnote w:type="continuationSeparator" w:id="0">
    <w:p w14:paraId="5419392E" w14:textId="77777777" w:rsidR="00226B2D" w:rsidRDefault="00226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Ì¨¨??"/>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E3794C" w14:textId="77777777" w:rsidR="00226B2D" w:rsidRDefault="00226B2D">
      <w:r>
        <w:separator/>
      </w:r>
    </w:p>
  </w:footnote>
  <w:footnote w:type="continuationSeparator" w:id="0">
    <w:p w14:paraId="42DAACA9" w14:textId="77777777" w:rsidR="00226B2D" w:rsidRDefault="00226B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0B74DE" w14:textId="77777777" w:rsidR="007038EC" w:rsidRDefault="007038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A486EB" w14:textId="77777777" w:rsidR="007038EC" w:rsidRDefault="007038E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C745F1" w14:textId="77777777" w:rsidR="007038EC" w:rsidRDefault="007038E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0A2C1E" w14:textId="77777777" w:rsidR="007038EC" w:rsidRDefault="007038E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3"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9F740D7"/>
    <w:multiLevelType w:val="hybridMultilevel"/>
    <w:tmpl w:val="E076D2AE"/>
    <w:lvl w:ilvl="0" w:tplc="D49024B0">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2"/>
  </w:num>
  <w:num w:numId="2">
    <w:abstractNumId w:val="29"/>
  </w:num>
  <w:num w:numId="3">
    <w:abstractNumId w:val="6"/>
  </w:num>
  <w:num w:numId="4">
    <w:abstractNumId w:val="20"/>
  </w:num>
  <w:num w:numId="5">
    <w:abstractNumId w:val="17"/>
  </w:num>
  <w:num w:numId="6">
    <w:abstractNumId w:val="28"/>
  </w:num>
  <w:num w:numId="7">
    <w:abstractNumId w:val="30"/>
  </w:num>
  <w:num w:numId="8">
    <w:abstractNumId w:val="32"/>
  </w:num>
  <w:num w:numId="9">
    <w:abstractNumId w:val="14"/>
  </w:num>
  <w:num w:numId="10">
    <w:abstractNumId w:val="8"/>
  </w:num>
  <w:num w:numId="11">
    <w:abstractNumId w:val="18"/>
  </w:num>
  <w:num w:numId="12">
    <w:abstractNumId w:val="19"/>
  </w:num>
  <w:num w:numId="13">
    <w:abstractNumId w:val="15"/>
  </w:num>
  <w:num w:numId="14">
    <w:abstractNumId w:val="27"/>
  </w:num>
  <w:num w:numId="15">
    <w:abstractNumId w:val="0"/>
  </w:num>
  <w:num w:numId="16">
    <w:abstractNumId w:val="7"/>
  </w:num>
  <w:num w:numId="17">
    <w:abstractNumId w:val="3"/>
  </w:num>
  <w:num w:numId="18">
    <w:abstractNumId w:val="9"/>
  </w:num>
  <w:num w:numId="19">
    <w:abstractNumId w:val="25"/>
  </w:num>
  <w:num w:numId="20">
    <w:abstractNumId w:val="16"/>
  </w:num>
  <w:num w:numId="21">
    <w:abstractNumId w:val="33"/>
  </w:num>
  <w:num w:numId="22">
    <w:abstractNumId w:val="13"/>
  </w:num>
  <w:num w:numId="23">
    <w:abstractNumId w:val="5"/>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lvlOverride w:ilvl="0">
      <w:startOverride w:val="1"/>
    </w:lvlOverride>
  </w:num>
  <w:num w:numId="31">
    <w:abstractNumId w:val="0"/>
    <w:lvlOverride w:ilvl="0">
      <w:startOverride w:val="1"/>
    </w:lvlOverride>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1"/>
  </w:num>
  <w:num w:numId="35">
    <w:abstractNumId w:val="10"/>
  </w:num>
  <w:num w:numId="36">
    <w:abstractNumId w:val="21"/>
  </w:num>
  <w:num w:numId="37">
    <w:abstractNumId w:val="2"/>
  </w:num>
  <w:num w:numId="38">
    <w:abstractNumId w:val="23"/>
  </w:num>
  <w:num w:numId="39">
    <w:abstractNumId w:val="26"/>
  </w:num>
  <w:num w:numId="40">
    <w:abstractNumId w:val="24"/>
  </w:num>
  <w:num w:numId="41">
    <w:abstractNumId w:val="11"/>
  </w:num>
  <w:num w:numId="42">
    <w:abstractNumId w:val="22"/>
  </w:num>
  <w:num w:numId="43">
    <w:abstractNumId w:val="31"/>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174F"/>
    <w:rsid w:val="00017758"/>
    <w:rsid w:val="00022E4A"/>
    <w:rsid w:val="00047248"/>
    <w:rsid w:val="0006085A"/>
    <w:rsid w:val="00081731"/>
    <w:rsid w:val="000937DA"/>
    <w:rsid w:val="000A6297"/>
    <w:rsid w:val="000A6394"/>
    <w:rsid w:val="000A7361"/>
    <w:rsid w:val="000A7452"/>
    <w:rsid w:val="000B7FED"/>
    <w:rsid w:val="000C038A"/>
    <w:rsid w:val="000C6598"/>
    <w:rsid w:val="0010513D"/>
    <w:rsid w:val="001069CB"/>
    <w:rsid w:val="001325F9"/>
    <w:rsid w:val="0013353A"/>
    <w:rsid w:val="0014241E"/>
    <w:rsid w:val="00145D43"/>
    <w:rsid w:val="00192C46"/>
    <w:rsid w:val="001A08B3"/>
    <w:rsid w:val="001A7B60"/>
    <w:rsid w:val="001B39CB"/>
    <w:rsid w:val="001B52F0"/>
    <w:rsid w:val="001B7A65"/>
    <w:rsid w:val="001B7E8E"/>
    <w:rsid w:val="001C5521"/>
    <w:rsid w:val="001C605A"/>
    <w:rsid w:val="001D06B7"/>
    <w:rsid w:val="001D0E96"/>
    <w:rsid w:val="001D1360"/>
    <w:rsid w:val="001E41F3"/>
    <w:rsid w:val="00200CD8"/>
    <w:rsid w:val="00205D5A"/>
    <w:rsid w:val="00226B2D"/>
    <w:rsid w:val="0024051D"/>
    <w:rsid w:val="00251524"/>
    <w:rsid w:val="0026004D"/>
    <w:rsid w:val="002640DD"/>
    <w:rsid w:val="0027336D"/>
    <w:rsid w:val="00275D12"/>
    <w:rsid w:val="00280264"/>
    <w:rsid w:val="00284C3A"/>
    <w:rsid w:val="00284FEB"/>
    <w:rsid w:val="002860C4"/>
    <w:rsid w:val="002861F5"/>
    <w:rsid w:val="002B5741"/>
    <w:rsid w:val="002B70E1"/>
    <w:rsid w:val="002C1C45"/>
    <w:rsid w:val="002C781C"/>
    <w:rsid w:val="002D46F4"/>
    <w:rsid w:val="002D54DB"/>
    <w:rsid w:val="00305409"/>
    <w:rsid w:val="00306502"/>
    <w:rsid w:val="00313130"/>
    <w:rsid w:val="00346CEC"/>
    <w:rsid w:val="003609EF"/>
    <w:rsid w:val="0036231A"/>
    <w:rsid w:val="00374DD4"/>
    <w:rsid w:val="003953A6"/>
    <w:rsid w:val="00396AC2"/>
    <w:rsid w:val="003978C8"/>
    <w:rsid w:val="00397F75"/>
    <w:rsid w:val="003A53D5"/>
    <w:rsid w:val="003A7180"/>
    <w:rsid w:val="003C071A"/>
    <w:rsid w:val="003D505D"/>
    <w:rsid w:val="003D7BE1"/>
    <w:rsid w:val="003E1A36"/>
    <w:rsid w:val="003F5858"/>
    <w:rsid w:val="003F5A80"/>
    <w:rsid w:val="0040504D"/>
    <w:rsid w:val="004100C5"/>
    <w:rsid w:val="00410371"/>
    <w:rsid w:val="00413B2B"/>
    <w:rsid w:val="00416965"/>
    <w:rsid w:val="004242F1"/>
    <w:rsid w:val="0043008A"/>
    <w:rsid w:val="00441C05"/>
    <w:rsid w:val="004638CC"/>
    <w:rsid w:val="004826AB"/>
    <w:rsid w:val="00482911"/>
    <w:rsid w:val="004B75B7"/>
    <w:rsid w:val="004D15BB"/>
    <w:rsid w:val="004E35C3"/>
    <w:rsid w:val="004F5B3F"/>
    <w:rsid w:val="0051580D"/>
    <w:rsid w:val="00547111"/>
    <w:rsid w:val="00572448"/>
    <w:rsid w:val="005866B2"/>
    <w:rsid w:val="00592D74"/>
    <w:rsid w:val="00593FDB"/>
    <w:rsid w:val="005C41DA"/>
    <w:rsid w:val="005D3BFD"/>
    <w:rsid w:val="005E2C44"/>
    <w:rsid w:val="005E4990"/>
    <w:rsid w:val="005F0627"/>
    <w:rsid w:val="005F4BA2"/>
    <w:rsid w:val="00621188"/>
    <w:rsid w:val="006257ED"/>
    <w:rsid w:val="00632BAF"/>
    <w:rsid w:val="00637165"/>
    <w:rsid w:val="006529E6"/>
    <w:rsid w:val="00660400"/>
    <w:rsid w:val="00664AC5"/>
    <w:rsid w:val="00664DDA"/>
    <w:rsid w:val="00670122"/>
    <w:rsid w:val="00695808"/>
    <w:rsid w:val="006B46FB"/>
    <w:rsid w:val="006C739E"/>
    <w:rsid w:val="006D02F0"/>
    <w:rsid w:val="006E21FB"/>
    <w:rsid w:val="006F2866"/>
    <w:rsid w:val="006F3E83"/>
    <w:rsid w:val="007038EC"/>
    <w:rsid w:val="00713A96"/>
    <w:rsid w:val="00735BC2"/>
    <w:rsid w:val="007420D0"/>
    <w:rsid w:val="00765221"/>
    <w:rsid w:val="007738B7"/>
    <w:rsid w:val="00792342"/>
    <w:rsid w:val="007926EC"/>
    <w:rsid w:val="007977A8"/>
    <w:rsid w:val="007B512A"/>
    <w:rsid w:val="007C2097"/>
    <w:rsid w:val="007C4D00"/>
    <w:rsid w:val="007D50F1"/>
    <w:rsid w:val="007D6A07"/>
    <w:rsid w:val="007E790B"/>
    <w:rsid w:val="007F7259"/>
    <w:rsid w:val="008040A8"/>
    <w:rsid w:val="0080631A"/>
    <w:rsid w:val="00806F91"/>
    <w:rsid w:val="008279FA"/>
    <w:rsid w:val="00834ED2"/>
    <w:rsid w:val="008626E7"/>
    <w:rsid w:val="00870EE7"/>
    <w:rsid w:val="008765CB"/>
    <w:rsid w:val="008863B9"/>
    <w:rsid w:val="008930AA"/>
    <w:rsid w:val="008A36AA"/>
    <w:rsid w:val="008A45A6"/>
    <w:rsid w:val="008F686C"/>
    <w:rsid w:val="009148DE"/>
    <w:rsid w:val="00916C87"/>
    <w:rsid w:val="009270D8"/>
    <w:rsid w:val="00941E30"/>
    <w:rsid w:val="009553FD"/>
    <w:rsid w:val="00975EE7"/>
    <w:rsid w:val="009777D9"/>
    <w:rsid w:val="0098198B"/>
    <w:rsid w:val="00991B88"/>
    <w:rsid w:val="009975D6"/>
    <w:rsid w:val="009A5753"/>
    <w:rsid w:val="009A579D"/>
    <w:rsid w:val="009B1F71"/>
    <w:rsid w:val="009C0C42"/>
    <w:rsid w:val="009C1220"/>
    <w:rsid w:val="009C6AA9"/>
    <w:rsid w:val="009C74BD"/>
    <w:rsid w:val="009D550D"/>
    <w:rsid w:val="009E3297"/>
    <w:rsid w:val="009F734F"/>
    <w:rsid w:val="00A04B09"/>
    <w:rsid w:val="00A0511D"/>
    <w:rsid w:val="00A10313"/>
    <w:rsid w:val="00A13076"/>
    <w:rsid w:val="00A133DD"/>
    <w:rsid w:val="00A13716"/>
    <w:rsid w:val="00A17708"/>
    <w:rsid w:val="00A246B6"/>
    <w:rsid w:val="00A26CD6"/>
    <w:rsid w:val="00A42045"/>
    <w:rsid w:val="00A47E70"/>
    <w:rsid w:val="00A50CF0"/>
    <w:rsid w:val="00A5151F"/>
    <w:rsid w:val="00A7671C"/>
    <w:rsid w:val="00A812F2"/>
    <w:rsid w:val="00AA211E"/>
    <w:rsid w:val="00AA2CBC"/>
    <w:rsid w:val="00AA4530"/>
    <w:rsid w:val="00AC5820"/>
    <w:rsid w:val="00AD1CD8"/>
    <w:rsid w:val="00AE1F84"/>
    <w:rsid w:val="00AE20E1"/>
    <w:rsid w:val="00AF45FE"/>
    <w:rsid w:val="00AF4984"/>
    <w:rsid w:val="00AF5366"/>
    <w:rsid w:val="00B0159C"/>
    <w:rsid w:val="00B258BB"/>
    <w:rsid w:val="00B45D4F"/>
    <w:rsid w:val="00B67B97"/>
    <w:rsid w:val="00B8561E"/>
    <w:rsid w:val="00B968C8"/>
    <w:rsid w:val="00BA3EC5"/>
    <w:rsid w:val="00BA51D9"/>
    <w:rsid w:val="00BB5DFC"/>
    <w:rsid w:val="00BB6BD8"/>
    <w:rsid w:val="00BC74E7"/>
    <w:rsid w:val="00BD279D"/>
    <w:rsid w:val="00BD6BB8"/>
    <w:rsid w:val="00BE23AC"/>
    <w:rsid w:val="00C20227"/>
    <w:rsid w:val="00C43634"/>
    <w:rsid w:val="00C53E46"/>
    <w:rsid w:val="00C54613"/>
    <w:rsid w:val="00C60260"/>
    <w:rsid w:val="00C66BA2"/>
    <w:rsid w:val="00C95985"/>
    <w:rsid w:val="00CA1143"/>
    <w:rsid w:val="00CA4198"/>
    <w:rsid w:val="00CA559E"/>
    <w:rsid w:val="00CB7E96"/>
    <w:rsid w:val="00CC16A1"/>
    <w:rsid w:val="00CC4E2D"/>
    <w:rsid w:val="00CC5026"/>
    <w:rsid w:val="00CC68D0"/>
    <w:rsid w:val="00CC7FF2"/>
    <w:rsid w:val="00CF6905"/>
    <w:rsid w:val="00D03F9A"/>
    <w:rsid w:val="00D06D50"/>
    <w:rsid w:val="00D06D51"/>
    <w:rsid w:val="00D21B9F"/>
    <w:rsid w:val="00D222BC"/>
    <w:rsid w:val="00D245C9"/>
    <w:rsid w:val="00D24991"/>
    <w:rsid w:val="00D50255"/>
    <w:rsid w:val="00D52D24"/>
    <w:rsid w:val="00D54D4E"/>
    <w:rsid w:val="00D66520"/>
    <w:rsid w:val="00DD0EE2"/>
    <w:rsid w:val="00DD0EF4"/>
    <w:rsid w:val="00DD39B2"/>
    <w:rsid w:val="00DE003B"/>
    <w:rsid w:val="00DE34CF"/>
    <w:rsid w:val="00E005EF"/>
    <w:rsid w:val="00E014E7"/>
    <w:rsid w:val="00E100DB"/>
    <w:rsid w:val="00E13095"/>
    <w:rsid w:val="00E13F3D"/>
    <w:rsid w:val="00E23840"/>
    <w:rsid w:val="00E2659B"/>
    <w:rsid w:val="00E34898"/>
    <w:rsid w:val="00E40EBD"/>
    <w:rsid w:val="00E54FE5"/>
    <w:rsid w:val="00E565DC"/>
    <w:rsid w:val="00E56956"/>
    <w:rsid w:val="00E629EA"/>
    <w:rsid w:val="00E65B29"/>
    <w:rsid w:val="00E661C0"/>
    <w:rsid w:val="00E70412"/>
    <w:rsid w:val="00E865EA"/>
    <w:rsid w:val="00EB09B7"/>
    <w:rsid w:val="00EC00C7"/>
    <w:rsid w:val="00EC53C4"/>
    <w:rsid w:val="00ED0D51"/>
    <w:rsid w:val="00ED214D"/>
    <w:rsid w:val="00ED6FB8"/>
    <w:rsid w:val="00EE7D7C"/>
    <w:rsid w:val="00F06D92"/>
    <w:rsid w:val="00F25D98"/>
    <w:rsid w:val="00F300FB"/>
    <w:rsid w:val="00F42068"/>
    <w:rsid w:val="00F97A4F"/>
    <w:rsid w:val="00FA094E"/>
    <w:rsid w:val="00FB57E5"/>
    <w:rsid w:val="00FB6386"/>
    <w:rsid w:val="00FB7902"/>
    <w:rsid w:val="00FC4934"/>
    <w:rsid w:val="00FE5AFD"/>
    <w:rsid w:val="00FF01BC"/>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5E37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uiPriority w:val="9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uiPriority w:val="99"/>
    <w:qFormat/>
    <w:rsid w:val="000B7FED"/>
    <w:pPr>
      <w:ind w:left="1701" w:hanging="1701"/>
      <w:outlineLvl w:val="4"/>
    </w:pPr>
    <w:rPr>
      <w:sz w:val="22"/>
    </w:rPr>
  </w:style>
  <w:style w:type="paragraph" w:styleId="6">
    <w:name w:val="heading 6"/>
    <w:aliases w:val="T1,Header 6"/>
    <w:basedOn w:val="H6"/>
    <w:next w:val="a1"/>
    <w:link w:val="6Char"/>
    <w:uiPriority w:val="99"/>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uiPriority w:val="39"/>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uiPriority w:val="99"/>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uiPriority w:val="99"/>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uiPriority w:val="99"/>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uiPriority w:val="99"/>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uiPriority w:val="99"/>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uiPriority w:val="99"/>
    <w:semiHidden/>
    <w:qFormat/>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 w:type="paragraph" w:customStyle="1" w:styleId="font5">
    <w:name w:val="font5"/>
    <w:basedOn w:val="a1"/>
    <w:rsid w:val="00DD0EE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DD0EE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DD0EE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DD0EE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DD0EE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DD0EE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DD0EE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DD0EE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DD0EE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DD0E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1e">
    <w:name w:val="変更箇所1"/>
    <w:hidden/>
    <w:semiHidden/>
    <w:qFormat/>
    <w:rsid w:val="00B8561E"/>
    <w:rPr>
      <w:rFonts w:ascii="Times New Roman" w:eastAsia="MS Mincho" w:hAnsi="Times New Roman"/>
      <w:lang w:val="en-GB" w:eastAsia="en-US"/>
    </w:rPr>
  </w:style>
  <w:style w:type="character" w:customStyle="1" w:styleId="UnresolvedMention3">
    <w:name w:val="Unresolved Mention3"/>
    <w:uiPriority w:val="99"/>
    <w:semiHidden/>
    <w:unhideWhenUsed/>
    <w:rsid w:val="00B8561E"/>
    <w:rPr>
      <w:color w:val="808080"/>
      <w:shd w:val="clear" w:color="auto" w:fill="E6E6E6"/>
    </w:rPr>
  </w:style>
  <w:style w:type="paragraph" w:customStyle="1" w:styleId="2b">
    <w:name w:val="変更箇所2"/>
    <w:hidden/>
    <w:semiHidden/>
    <w:qFormat/>
    <w:rsid w:val="00B8561E"/>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727993">
      <w:bodyDiv w:val="1"/>
      <w:marLeft w:val="0"/>
      <w:marRight w:val="0"/>
      <w:marTop w:val="0"/>
      <w:marBottom w:val="0"/>
      <w:divBdr>
        <w:top w:val="none" w:sz="0" w:space="0" w:color="auto"/>
        <w:left w:val="none" w:sz="0" w:space="0" w:color="auto"/>
        <w:bottom w:val="none" w:sz="0" w:space="0" w:color="auto"/>
        <w:right w:val="none" w:sz="0" w:space="0" w:color="auto"/>
      </w:divBdr>
    </w:div>
    <w:div w:id="781344904">
      <w:bodyDiv w:val="1"/>
      <w:marLeft w:val="0"/>
      <w:marRight w:val="0"/>
      <w:marTop w:val="0"/>
      <w:marBottom w:val="0"/>
      <w:divBdr>
        <w:top w:val="none" w:sz="0" w:space="0" w:color="auto"/>
        <w:left w:val="none" w:sz="0" w:space="0" w:color="auto"/>
        <w:bottom w:val="none" w:sz="0" w:space="0" w:color="auto"/>
        <w:right w:val="none" w:sz="0" w:space="0" w:color="auto"/>
      </w:divBdr>
    </w:div>
    <w:div w:id="1025984274">
      <w:bodyDiv w:val="1"/>
      <w:marLeft w:val="0"/>
      <w:marRight w:val="0"/>
      <w:marTop w:val="0"/>
      <w:marBottom w:val="0"/>
      <w:divBdr>
        <w:top w:val="none" w:sz="0" w:space="0" w:color="auto"/>
        <w:left w:val="none" w:sz="0" w:space="0" w:color="auto"/>
        <w:bottom w:val="none" w:sz="0" w:space="0" w:color="auto"/>
        <w:right w:val="none" w:sz="0" w:space="0" w:color="auto"/>
      </w:divBdr>
    </w:div>
    <w:div w:id="1052771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4C009F-F335-40F0-9F92-7EF165A6C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686</TotalTime>
  <Pages>2</Pages>
  <Words>677</Words>
  <Characters>3861</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101</cp:revision>
  <cp:lastPrinted>1899-12-31T23:00:00Z</cp:lastPrinted>
  <dcterms:created xsi:type="dcterms:W3CDTF">2020-03-25T10:11:00Z</dcterms:created>
  <dcterms:modified xsi:type="dcterms:W3CDTF">2021-11-09T08:03:00Z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(3)0W0H3FQUpEfQRA1PxnnbiKcOlrjAt4k1iqVq+8apkumypn451wQrTr4QQ4d4ZxeoudVSyIn2
0f7+oICycSCUu7g/X9c612MrbInS0IgCN1qCFUAX8gktlTmYzRtGFLMiwDZEqnob18s9O4fS
E65IJRK8pcaBuQnHg9ZGlVr26YcmBA43myskk7MAFLEpvfx44u4veLFsrMVwKSSmoGNYaj0A
JUpJTqOTJjKhbdVLoZ</vt:lpwstr>
  </property>
  <property fmtid="{D5CDD505-2E9C-101B-9397-08002B2CF9AE}" pid="22" name="_2015_ms_pID_7253431">
    <vt:lpwstr>m+5vzKnhw9hGjc2PH4ivBoThmn2YHKMxVfl9hmjIBB4pwT1wnfbjOc
AV4QYkcxHp4b+XvSzyPtwpcmgoZq6scI3syU5B69DJ02lmdjkEV2tzJJdgeDgVygzmwj0OQN
tvUj4gWlNmtE/4492S3DlxaMq938UTMFKdXOdQenkgfBXol5IUJdKQS3K0pAma/9/cIB/KI0
A1+MxafNPp55Hiw/6pRxzWWQZs7EnvZmS7/M</vt:lpwstr>
  </property>
  <property fmtid="{D5CDD505-2E9C-101B-9397-08002B2CF9AE}" pid="23" name="_2015_ms_pID_7253432">
    <vt:lpwstr>GQ==</vt:lpwstr>
  </property>
</Properties>
</file>