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C28603" w14:textId="6ACA6386" w:rsidR="00406DC2" w:rsidRDefault="00406DC2" w:rsidP="00406DC2">
      <w:pPr>
        <w:pStyle w:val="CH"/>
      </w:pPr>
      <w:bookmarkStart w:id="0" w:name="historyclause"/>
      <w:r>
        <w:t xml:space="preserve">3GPP TSG-RAN WG4 Meeting # </w:t>
      </w:r>
      <w:r w:rsidR="003B1E13">
        <w:t>101</w:t>
      </w:r>
      <w:r>
        <w:t xml:space="preserve">-e                                                          </w:t>
      </w:r>
      <w:r w:rsidR="003B1E13">
        <w:t xml:space="preserve">                               </w:t>
      </w:r>
      <w:r>
        <w:t>R4-21</w:t>
      </w:r>
      <w:r w:rsidR="003B1578">
        <w:t>1</w:t>
      </w:r>
      <w:r w:rsidR="00AC2ABA">
        <w:t>8716</w:t>
      </w:r>
      <w:bookmarkStart w:id="1" w:name="_GoBack"/>
      <w:bookmarkEnd w:id="1"/>
    </w:p>
    <w:p w14:paraId="4B2019C9" w14:textId="0B438D4E" w:rsidR="00B65CD6" w:rsidRPr="00FD166F" w:rsidRDefault="00406DC2" w:rsidP="00406DC2">
      <w:pPr>
        <w:pStyle w:val="CH"/>
        <w:tabs>
          <w:tab w:val="clear" w:pos="7920"/>
        </w:tabs>
        <w:rPr>
          <w:b w:val="0"/>
        </w:rPr>
      </w:pPr>
      <w:r>
        <w:t xml:space="preserve">Electronic Meeting, </w:t>
      </w:r>
      <w:r w:rsidR="003B1E13">
        <w:t>1</w:t>
      </w:r>
      <w:r>
        <w:t>–</w:t>
      </w:r>
      <w:r w:rsidR="003B1E13">
        <w:t>1</w:t>
      </w:r>
      <w:r w:rsidR="008051E1">
        <w:t>2</w:t>
      </w:r>
      <w:r>
        <w:t xml:space="preserve"> </w:t>
      </w:r>
      <w:r w:rsidR="003B1E13">
        <w:t>November</w:t>
      </w:r>
      <w:r>
        <w:t>, 2021</w:t>
      </w:r>
      <w:r w:rsidR="00B65CD6" w:rsidRPr="009F0E8D">
        <w:tab/>
      </w:r>
    </w:p>
    <w:p w14:paraId="39A0EE25" w14:textId="77777777" w:rsidR="00D309CC" w:rsidRPr="003E244D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3881B033" w:rsidR="00D309CC" w:rsidRPr="003E244D" w:rsidRDefault="00D309CC" w:rsidP="00D309CC">
      <w:pPr>
        <w:pStyle w:val="CH"/>
        <w:rPr>
          <w:b w:val="0"/>
        </w:rPr>
      </w:pPr>
      <w:r w:rsidRPr="003E244D">
        <w:t>Agenda item:</w:t>
      </w:r>
      <w:r w:rsidRPr="003E244D">
        <w:tab/>
      </w:r>
      <w:r w:rsidR="008051E1" w:rsidRPr="008051E1">
        <w:t>8.13.1.1</w:t>
      </w:r>
    </w:p>
    <w:p w14:paraId="4DBE005A" w14:textId="10393552" w:rsidR="00D309CC" w:rsidRPr="003E244D" w:rsidRDefault="00D309CC" w:rsidP="00D309CC">
      <w:pPr>
        <w:pStyle w:val="CH"/>
        <w:rPr>
          <w:b w:val="0"/>
        </w:rPr>
      </w:pPr>
      <w:r w:rsidRPr="003E244D">
        <w:t>Source:</w:t>
      </w:r>
      <w:r w:rsidRPr="003E244D">
        <w:tab/>
      </w:r>
      <w:r w:rsidR="00406DC2">
        <w:t>Huawei</w:t>
      </w:r>
    </w:p>
    <w:p w14:paraId="0D2061A1" w14:textId="32493F4E" w:rsidR="00D309CC" w:rsidRPr="003E244D" w:rsidRDefault="00D309CC" w:rsidP="00D309CC">
      <w:pPr>
        <w:pStyle w:val="CH"/>
      </w:pPr>
      <w:r w:rsidRPr="003E244D">
        <w:t>Title:</w:t>
      </w:r>
      <w:r w:rsidRPr="003E244D">
        <w:tab/>
      </w:r>
      <w:r w:rsidR="003B1E13" w:rsidRPr="003B1E13">
        <w:t>TP for 38.863 on system parameters on satellite bands</w:t>
      </w:r>
    </w:p>
    <w:p w14:paraId="6C6D1281" w14:textId="5B8337F1" w:rsidR="00104BC6" w:rsidRPr="003E244D" w:rsidRDefault="00104BC6" w:rsidP="00D309CC">
      <w:pPr>
        <w:pStyle w:val="CH"/>
        <w:rPr>
          <w:b w:val="0"/>
        </w:rPr>
      </w:pPr>
      <w:r w:rsidRPr="003E244D">
        <w:t>Release:</w:t>
      </w:r>
      <w:r w:rsidRPr="003E244D">
        <w:tab/>
        <w:t>Rel-</w:t>
      </w:r>
      <w:r w:rsidR="00774153" w:rsidRPr="003E244D">
        <w:t>1</w:t>
      </w:r>
      <w:r w:rsidR="00416761">
        <w:t>7</w:t>
      </w:r>
    </w:p>
    <w:p w14:paraId="2E4E044D" w14:textId="11689060" w:rsidR="00D309CC" w:rsidRPr="003E244D" w:rsidRDefault="00D309CC" w:rsidP="00D309CC">
      <w:pPr>
        <w:pStyle w:val="CH"/>
      </w:pPr>
      <w:r w:rsidRPr="003E244D">
        <w:t>Document for:</w:t>
      </w:r>
      <w:r w:rsidRPr="003E244D">
        <w:tab/>
      </w:r>
      <w:r w:rsidR="0019133A">
        <w:t>Approval</w:t>
      </w:r>
    </w:p>
    <w:p w14:paraId="0207DB43" w14:textId="77777777" w:rsidR="00D46431" w:rsidRPr="003E244D" w:rsidRDefault="00D46431" w:rsidP="00D309CC">
      <w:pPr>
        <w:pStyle w:val="CH"/>
        <w:rPr>
          <w:b w:val="0"/>
        </w:rPr>
      </w:pPr>
    </w:p>
    <w:p w14:paraId="0273524A" w14:textId="77777777" w:rsidR="008E7986" w:rsidRPr="003E244D" w:rsidRDefault="008E7986" w:rsidP="008E7986">
      <w:pPr>
        <w:pStyle w:val="1"/>
        <w:rPr>
          <w:lang w:val="en-US"/>
        </w:rPr>
      </w:pPr>
      <w:r w:rsidRPr="003E244D">
        <w:rPr>
          <w:lang w:val="en-US"/>
        </w:rPr>
        <w:t>1</w:t>
      </w:r>
      <w:r w:rsidRPr="003E244D">
        <w:rPr>
          <w:lang w:val="en-US"/>
        </w:rPr>
        <w:tab/>
        <w:t xml:space="preserve">Introduction </w:t>
      </w:r>
    </w:p>
    <w:p w14:paraId="23F9ADE1" w14:textId="65E10621" w:rsidR="002B7C4A" w:rsidRDefault="00F60A6F" w:rsidP="00F60A6F">
      <w:r>
        <w:t xml:space="preserve">RAN4 </w:t>
      </w:r>
      <w:r w:rsidR="009D43F1">
        <w:rPr>
          <w:rFonts w:hint="eastAsia"/>
          <w:lang w:eastAsia="zh-CN"/>
        </w:rPr>
        <w:t>has</w:t>
      </w:r>
      <w:r>
        <w:t xml:space="preserve"> discussed </w:t>
      </w:r>
      <w:r w:rsidR="009D43F1">
        <w:t xml:space="preserve">the system parameters for the satellite communications. </w:t>
      </w:r>
      <w:r w:rsidR="009D43F1">
        <w:rPr>
          <w:rFonts w:eastAsia="宋体"/>
          <w:lang w:eastAsia="zh-CN"/>
        </w:rPr>
        <w:t>Some agreements have been recorded into the WF [1]</w:t>
      </w:r>
      <w:r w:rsidR="00046EBD">
        <w:rPr>
          <w:rFonts w:eastAsia="宋体"/>
          <w:lang w:eastAsia="zh-CN"/>
        </w:rPr>
        <w:t xml:space="preserve">. </w:t>
      </w:r>
      <w:r>
        <w:t xml:space="preserve">This contribution provides </w:t>
      </w:r>
      <w:r w:rsidR="009D43F1">
        <w:t>the agreed system parameters for satellite communications</w:t>
      </w:r>
      <w:r>
        <w:t xml:space="preserve"> as a text proposal to the new TR</w:t>
      </w:r>
      <w:r w:rsidR="009D43F1">
        <w:t xml:space="preserve"> 38.863</w:t>
      </w:r>
      <w:r>
        <w:t>.</w:t>
      </w:r>
    </w:p>
    <w:p w14:paraId="3E218B92" w14:textId="739309F1" w:rsidR="009D4F44" w:rsidRPr="003E244D" w:rsidRDefault="009D4F44" w:rsidP="009D4F44">
      <w:pPr>
        <w:pStyle w:val="1"/>
        <w:rPr>
          <w:lang w:val="en-US"/>
        </w:rPr>
      </w:pPr>
      <w:r>
        <w:rPr>
          <w:lang w:val="en-US"/>
        </w:rPr>
        <w:t>2</w:t>
      </w:r>
      <w:r w:rsidRPr="003E244D">
        <w:rPr>
          <w:lang w:val="en-US"/>
        </w:rPr>
        <w:tab/>
      </w:r>
      <w:r>
        <w:rPr>
          <w:lang w:val="en-US"/>
        </w:rPr>
        <w:t>Discussion</w:t>
      </w:r>
    </w:p>
    <w:p w14:paraId="4DA49629" w14:textId="13D9245C" w:rsidR="009D4F44" w:rsidRDefault="00223D80" w:rsidP="00F60A6F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RAN4#98bis, there are two options on NTN channel raster: option 1 </w:t>
      </w:r>
      <w:proofErr w:type="gramStart"/>
      <w:r>
        <w:rPr>
          <w:lang w:eastAsia="zh-CN"/>
        </w:rPr>
        <w:t>15kHz</w:t>
      </w:r>
      <w:proofErr w:type="gramEnd"/>
      <w:r>
        <w:rPr>
          <w:lang w:eastAsia="zh-CN"/>
        </w:rPr>
        <w:t xml:space="preserve"> and option 2 100kHz.</w:t>
      </w:r>
      <w:r w:rsidR="002978B4">
        <w:rPr>
          <w:lang w:eastAsia="zh-CN"/>
        </w:rPr>
        <w:t xml:space="preserve"> However, RAN4 agreed to specify </w:t>
      </w:r>
      <w:proofErr w:type="gramStart"/>
      <w:r w:rsidR="002978B4">
        <w:rPr>
          <w:lang w:eastAsia="zh-CN"/>
        </w:rPr>
        <w:t>100kHz</w:t>
      </w:r>
      <w:proofErr w:type="gramEnd"/>
      <w:r w:rsidR="002978B4">
        <w:rPr>
          <w:lang w:eastAsia="zh-CN"/>
        </w:rPr>
        <w:t xml:space="preserve"> channel raster for S-band and L-band in RAN4#99 meeting. Currently, the sync raster below 3GHz was defined based on the </w:t>
      </w:r>
      <w:proofErr w:type="gramStart"/>
      <w:r w:rsidR="002978B4">
        <w:rPr>
          <w:lang w:eastAsia="zh-CN"/>
        </w:rPr>
        <w:t>100kHz</w:t>
      </w:r>
      <w:proofErr w:type="gramEnd"/>
      <w:r w:rsidR="002978B4">
        <w:rPr>
          <w:lang w:eastAsia="zh-CN"/>
        </w:rPr>
        <w:t xml:space="preserve"> channel raster considering LTE re-farming bands. If RAN4 choose </w:t>
      </w:r>
      <w:proofErr w:type="gramStart"/>
      <w:r w:rsidR="002978B4">
        <w:rPr>
          <w:lang w:eastAsia="zh-CN"/>
        </w:rPr>
        <w:t>15kHz</w:t>
      </w:r>
      <w:proofErr w:type="gramEnd"/>
      <w:r w:rsidR="002978B4">
        <w:rPr>
          <w:lang w:eastAsia="zh-CN"/>
        </w:rPr>
        <w:t xml:space="preserve"> channel raster, the sync raster need to be revisited below 3GHz.</w:t>
      </w:r>
    </w:p>
    <w:p w14:paraId="0C548BA8" w14:textId="563170BB" w:rsidR="002978B4" w:rsidRPr="002978B4" w:rsidRDefault="002978B4" w:rsidP="00F60A6F">
      <w:pPr>
        <w:rPr>
          <w:b/>
          <w:lang w:eastAsia="zh-CN"/>
        </w:rPr>
      </w:pPr>
      <w:r w:rsidRPr="002978B4">
        <w:rPr>
          <w:b/>
          <w:lang w:eastAsia="zh-CN"/>
        </w:rPr>
        <w:t xml:space="preserve">Observation 1: </w:t>
      </w:r>
      <w:r>
        <w:rPr>
          <w:b/>
          <w:lang w:eastAsia="zh-CN"/>
        </w:rPr>
        <w:t xml:space="preserve">Specifying </w:t>
      </w:r>
      <w:proofErr w:type="gramStart"/>
      <w:r>
        <w:rPr>
          <w:b/>
          <w:lang w:eastAsia="zh-CN"/>
        </w:rPr>
        <w:t>100kHz</w:t>
      </w:r>
      <w:proofErr w:type="gramEnd"/>
      <w:r>
        <w:rPr>
          <w:b/>
          <w:lang w:eastAsia="zh-CN"/>
        </w:rPr>
        <w:t xml:space="preserve"> channel raster is aligned with the definition of sync raster below 3GHz.</w:t>
      </w:r>
    </w:p>
    <w:p w14:paraId="5D2DDC34" w14:textId="10C3EE28" w:rsidR="005E69AE" w:rsidRPr="003E244D" w:rsidRDefault="002B7C4A" w:rsidP="005E69AE">
      <w:pPr>
        <w:pStyle w:val="1"/>
        <w:rPr>
          <w:lang w:val="en-US"/>
        </w:rPr>
      </w:pPr>
      <w:r>
        <w:rPr>
          <w:lang w:val="en-US"/>
        </w:rPr>
        <w:t>3</w:t>
      </w:r>
      <w:r w:rsidR="005E69AE" w:rsidRPr="003E244D">
        <w:rPr>
          <w:lang w:val="en-US"/>
        </w:rPr>
        <w:tab/>
        <w:t>References</w:t>
      </w:r>
    </w:p>
    <w:p w14:paraId="79433987" w14:textId="6F61A9E4" w:rsidR="006B7ADE" w:rsidRDefault="009D43F1" w:rsidP="009D43F1">
      <w:pPr>
        <w:pStyle w:val="EX"/>
      </w:pPr>
      <w:r w:rsidRPr="009D43F1">
        <w:t>R4-2115640</w:t>
      </w:r>
      <w:r w:rsidR="00046EBD" w:rsidRPr="00046EBD">
        <w:tab/>
      </w:r>
      <w:r w:rsidRPr="009D43F1">
        <w:t>Way Forward on NTN_solutions_Part1</w:t>
      </w:r>
      <w:r w:rsidR="00046EBD" w:rsidRPr="00046EBD">
        <w:t xml:space="preserve">, </w:t>
      </w:r>
      <w:r w:rsidRPr="009D43F1">
        <w:t>Moderator (THALES)</w:t>
      </w:r>
      <w:bookmarkEnd w:id="0"/>
    </w:p>
    <w:p w14:paraId="493D4840" w14:textId="43FA4850" w:rsidR="00887C25" w:rsidRDefault="00887C25" w:rsidP="00887C25">
      <w:pPr>
        <w:pStyle w:val="1"/>
      </w:pPr>
      <w:r>
        <w:t>Text Proposal</w:t>
      </w:r>
    </w:p>
    <w:p w14:paraId="674C261C" w14:textId="74AB6F73" w:rsidR="00F02DBB" w:rsidRPr="0035482B" w:rsidRDefault="00F02DBB" w:rsidP="00F02DBB">
      <w:pPr>
        <w:rPr>
          <w:color w:val="FF0000"/>
        </w:rPr>
      </w:pPr>
      <w:r w:rsidRPr="0035482B">
        <w:rPr>
          <w:color w:val="FF0000"/>
        </w:rPr>
        <w:t xml:space="preserve">&lt;&lt; </w:t>
      </w:r>
      <w:r>
        <w:rPr>
          <w:color w:val="FF0000"/>
        </w:rPr>
        <w:t>Start of</w:t>
      </w:r>
      <w:r w:rsidRPr="0035482B">
        <w:rPr>
          <w:color w:val="FF0000"/>
        </w:rPr>
        <w:t xml:space="preserve"> </w:t>
      </w:r>
      <w:r>
        <w:rPr>
          <w:color w:val="FF0000"/>
        </w:rPr>
        <w:t xml:space="preserve">text </w:t>
      </w:r>
      <w:proofErr w:type="gramStart"/>
      <w:r>
        <w:rPr>
          <w:color w:val="FF0000"/>
        </w:rPr>
        <w:t xml:space="preserve">proposal  </w:t>
      </w:r>
      <w:r w:rsidRPr="0035482B">
        <w:rPr>
          <w:color w:val="FF0000"/>
        </w:rPr>
        <w:t>&gt;</w:t>
      </w:r>
      <w:proofErr w:type="gramEnd"/>
      <w:r w:rsidRPr="0035482B">
        <w:rPr>
          <w:color w:val="FF0000"/>
        </w:rPr>
        <w:t>&gt;</w:t>
      </w:r>
    </w:p>
    <w:p w14:paraId="21446175" w14:textId="5D03D9DE" w:rsidR="002E0D9A" w:rsidRDefault="002E0D9A" w:rsidP="002E0D9A">
      <w:pPr>
        <w:pStyle w:val="3"/>
        <w:rPr>
          <w:lang w:eastAsia="zh-CN"/>
        </w:rPr>
      </w:pPr>
      <w:bookmarkStart w:id="2" w:name="_Toc79151945"/>
      <w:r>
        <w:rPr>
          <w:lang w:eastAsia="zh-CN"/>
        </w:rPr>
        <w:t>6.1.</w:t>
      </w:r>
      <w:r w:rsidR="00277DE0">
        <w:rPr>
          <w:lang w:val="en-US" w:eastAsia="zh-CN"/>
        </w:rPr>
        <w:t>3</w:t>
      </w:r>
      <w:r>
        <w:rPr>
          <w:lang w:eastAsia="zh-CN"/>
        </w:rPr>
        <w:tab/>
      </w:r>
      <w:r w:rsidR="00277DE0" w:rsidRPr="00277DE0">
        <w:rPr>
          <w:lang w:eastAsia="zh-CN"/>
        </w:rPr>
        <w:t>Channel raster and sync raster</w:t>
      </w:r>
    </w:p>
    <w:p w14:paraId="6C0FAD41" w14:textId="77777777" w:rsidR="00340A1A" w:rsidRDefault="00340A1A" w:rsidP="00340A1A">
      <w:pPr>
        <w:pStyle w:val="4"/>
        <w:rPr>
          <w:ins w:id="3" w:author="Huawei" w:date="2021-09-29T20:12:00Z"/>
        </w:rPr>
      </w:pPr>
      <w:bookmarkStart w:id="4" w:name="_Toc21344208"/>
      <w:bookmarkStart w:id="5" w:name="_Toc29801692"/>
      <w:bookmarkStart w:id="6" w:name="_Toc29802116"/>
      <w:bookmarkStart w:id="7" w:name="_Toc29802741"/>
      <w:bookmarkStart w:id="8" w:name="_Toc36107483"/>
      <w:bookmarkStart w:id="9" w:name="_Toc37251242"/>
      <w:bookmarkStart w:id="10" w:name="_Toc45888031"/>
      <w:bookmarkStart w:id="11" w:name="_Toc45888630"/>
      <w:bookmarkStart w:id="12" w:name="_Toc61367270"/>
      <w:bookmarkStart w:id="13" w:name="_Toc61372653"/>
      <w:bookmarkStart w:id="14" w:name="_Toc68230593"/>
      <w:bookmarkStart w:id="15" w:name="_Toc69084006"/>
      <w:bookmarkStart w:id="16" w:name="_Toc75467013"/>
      <w:bookmarkStart w:id="17" w:name="_Toc76509035"/>
      <w:bookmarkStart w:id="18" w:name="_Toc76718025"/>
      <w:bookmarkEnd w:id="2"/>
      <w:ins w:id="19" w:author="Huawei" w:date="2021-09-29T20:12:00Z">
        <w:r>
          <w:t>6</w:t>
        </w:r>
        <w:r w:rsidRPr="00A1115A">
          <w:t>.</w:t>
        </w:r>
        <w:r>
          <w:t>1</w:t>
        </w:r>
        <w:r w:rsidRPr="00A1115A">
          <w:t>.</w:t>
        </w:r>
        <w:r>
          <w:t>3</w:t>
        </w:r>
        <w:r w:rsidRPr="00A1115A">
          <w:t>.1</w:t>
        </w:r>
        <w:r w:rsidRPr="00A1115A"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r>
          <w:t>Analysis</w:t>
        </w:r>
      </w:ins>
    </w:p>
    <w:p w14:paraId="307688BB" w14:textId="77777777" w:rsidR="00340A1A" w:rsidRDefault="00340A1A" w:rsidP="00340A1A">
      <w:pPr>
        <w:rPr>
          <w:ins w:id="20" w:author="Huawei" w:date="2021-09-29T20:12:00Z"/>
          <w:lang w:val="en-GB" w:eastAsia="zh-CN"/>
        </w:rPr>
      </w:pPr>
      <w:ins w:id="21" w:author="Huawei" w:date="2021-09-29T20:12:00Z">
        <w:r>
          <w:rPr>
            <w:rFonts w:hint="eastAsia"/>
            <w:lang w:val="en-GB" w:eastAsia="zh-CN"/>
          </w:rPr>
          <w:t>T</w:t>
        </w:r>
        <w:r>
          <w:rPr>
            <w:lang w:val="en-GB" w:eastAsia="zh-CN"/>
          </w:rPr>
          <w:t>here are two candidate options about channel raster for S-band and L-band: O</w:t>
        </w:r>
        <w:r w:rsidRPr="0007652F">
          <w:rPr>
            <w:lang w:val="en-GB" w:eastAsia="zh-CN"/>
          </w:rPr>
          <w:t xml:space="preserve">ption 1 </w:t>
        </w:r>
        <w:proofErr w:type="gramStart"/>
        <w:r w:rsidRPr="0007652F">
          <w:rPr>
            <w:lang w:val="en-GB" w:eastAsia="zh-CN"/>
          </w:rPr>
          <w:t>15kHz</w:t>
        </w:r>
        <w:proofErr w:type="gramEnd"/>
        <w:r>
          <w:rPr>
            <w:lang w:val="en-GB" w:eastAsia="zh-CN"/>
          </w:rPr>
          <w:t xml:space="preserve"> and O</w:t>
        </w:r>
        <w:r w:rsidRPr="0007652F">
          <w:rPr>
            <w:lang w:val="en-GB" w:eastAsia="zh-CN"/>
          </w:rPr>
          <w:t>ption 2 100kHz</w:t>
        </w:r>
        <w:r>
          <w:rPr>
            <w:lang w:val="en-GB" w:eastAsia="zh-CN"/>
          </w:rPr>
          <w:t>. The relationship between channel raster and sync raster can be found as below equation.</w:t>
        </w:r>
      </w:ins>
    </w:p>
    <w:p w14:paraId="4E6839FC" w14:textId="77777777" w:rsidR="00340A1A" w:rsidRDefault="00340A1A" w:rsidP="00340A1A">
      <w:pPr>
        <w:jc w:val="center"/>
        <w:rPr>
          <w:ins w:id="22" w:author="Huawei" w:date="2021-09-29T20:12:00Z"/>
          <w:vertAlign w:val="subscript"/>
          <w:lang w:eastAsia="zh-CN"/>
        </w:rPr>
      </w:pPr>
      <w:ins w:id="23" w:author="Huawei" w:date="2021-09-29T20:12:00Z">
        <w:r w:rsidRPr="0007652F">
          <w:rPr>
            <w:lang w:eastAsia="zh-CN"/>
          </w:rPr>
          <w:t xml:space="preserve">Maximum SS raster: </w:t>
        </w:r>
        <w:proofErr w:type="spellStart"/>
        <w:r w:rsidRPr="0007652F">
          <w:rPr>
            <w:lang w:val="en-GB" w:eastAsia="zh-CN"/>
          </w:rPr>
          <w:t>ΔF</w:t>
        </w:r>
        <w:r w:rsidRPr="0007652F">
          <w:rPr>
            <w:vertAlign w:val="subscript"/>
            <w:lang w:val="en-GB" w:eastAsia="zh-CN"/>
          </w:rPr>
          <w:t>SC</w:t>
        </w:r>
        <w:proofErr w:type="gramStart"/>
        <w:r w:rsidRPr="0007652F">
          <w:rPr>
            <w:vertAlign w:val="subscript"/>
            <w:lang w:val="en-GB" w:eastAsia="zh-CN"/>
          </w:rPr>
          <w:t>,Raster</w:t>
        </w:r>
        <w:proofErr w:type="spellEnd"/>
        <w:proofErr w:type="gramEnd"/>
        <w:r w:rsidRPr="0007652F">
          <w:rPr>
            <w:lang w:val="en-GB" w:eastAsia="zh-CN"/>
          </w:rPr>
          <w:t xml:space="preserve"> ≤ </w:t>
        </w:r>
        <w:proofErr w:type="spellStart"/>
        <w:r w:rsidRPr="0007652F">
          <w:rPr>
            <w:lang w:eastAsia="zh-CN"/>
          </w:rPr>
          <w:t>BW</w:t>
        </w:r>
        <w:r w:rsidRPr="0007652F">
          <w:rPr>
            <w:vertAlign w:val="subscript"/>
            <w:lang w:eastAsia="zh-CN"/>
          </w:rPr>
          <w:t>Config</w:t>
        </w:r>
        <w:proofErr w:type="spellEnd"/>
        <w:r w:rsidRPr="0007652F">
          <w:rPr>
            <w:lang w:eastAsia="zh-CN"/>
          </w:rPr>
          <w:t xml:space="preserve"> + </w:t>
        </w:r>
        <w:proofErr w:type="spellStart"/>
        <w:r w:rsidRPr="0007652F">
          <w:rPr>
            <w:lang w:val="en-GB" w:eastAsia="zh-CN"/>
          </w:rPr>
          <w:t>ΔF</w:t>
        </w:r>
        <w:r w:rsidRPr="0007652F">
          <w:rPr>
            <w:vertAlign w:val="subscript"/>
            <w:lang w:val="en-GB" w:eastAsia="zh-CN"/>
          </w:rPr>
          <w:t>CH,Raster</w:t>
        </w:r>
        <w:proofErr w:type="spellEnd"/>
        <w:r w:rsidRPr="0007652F">
          <w:rPr>
            <w:lang w:eastAsia="zh-CN"/>
          </w:rPr>
          <w:t xml:space="preserve"> – BW</w:t>
        </w:r>
        <w:r w:rsidRPr="0007652F">
          <w:rPr>
            <w:vertAlign w:val="subscript"/>
            <w:lang w:eastAsia="zh-CN"/>
          </w:rPr>
          <w:t>PBCH</w:t>
        </w:r>
      </w:ins>
    </w:p>
    <w:p w14:paraId="0F856067" w14:textId="77777777" w:rsidR="00340A1A" w:rsidRDefault="00340A1A" w:rsidP="00340A1A">
      <w:pPr>
        <w:rPr>
          <w:ins w:id="24" w:author="Huawei" w:date="2021-09-29T20:12:00Z"/>
          <w:lang w:val="en-GB" w:eastAsia="zh-CN"/>
        </w:rPr>
      </w:pPr>
      <w:ins w:id="25" w:author="Huawei" w:date="2021-09-29T20:12:00Z">
        <w:r>
          <w:rPr>
            <w:rFonts w:hint="eastAsia"/>
            <w:lang w:val="en-GB" w:eastAsia="zh-CN"/>
          </w:rPr>
          <w:t>S</w:t>
        </w:r>
        <w:r>
          <w:rPr>
            <w:lang w:val="en-GB" w:eastAsia="zh-CN"/>
          </w:rPr>
          <w:t xml:space="preserve">ince the minimum </w:t>
        </w:r>
        <w:proofErr w:type="spellStart"/>
        <w:r w:rsidRPr="0007652F">
          <w:rPr>
            <w:lang w:eastAsia="zh-CN"/>
          </w:rPr>
          <w:t>BW</w:t>
        </w:r>
        <w:r w:rsidRPr="0007652F">
          <w:rPr>
            <w:vertAlign w:val="subscript"/>
            <w:lang w:eastAsia="zh-CN"/>
          </w:rPr>
          <w:t>Config</w:t>
        </w:r>
        <w:proofErr w:type="spellEnd"/>
        <w:r>
          <w:rPr>
            <w:vertAlign w:val="subscript"/>
            <w:lang w:eastAsia="zh-CN"/>
          </w:rPr>
          <w:t xml:space="preserve"> </w:t>
        </w:r>
        <w:r>
          <w:rPr>
            <w:lang w:eastAsia="zh-CN"/>
          </w:rPr>
          <w:t xml:space="preserve">= 4.5MHz, and </w:t>
        </w:r>
        <w:r w:rsidRPr="0007652F">
          <w:rPr>
            <w:lang w:eastAsia="zh-CN"/>
          </w:rPr>
          <w:t>BW</w:t>
        </w:r>
        <w:r w:rsidRPr="0007652F">
          <w:rPr>
            <w:vertAlign w:val="subscript"/>
            <w:lang w:eastAsia="zh-CN"/>
          </w:rPr>
          <w:t>PBCH</w:t>
        </w:r>
        <w:r>
          <w:rPr>
            <w:vertAlign w:val="subscript"/>
            <w:lang w:eastAsia="zh-CN"/>
          </w:rPr>
          <w:t xml:space="preserve"> </w:t>
        </w:r>
        <w:r>
          <w:rPr>
            <w:lang w:eastAsia="zh-CN"/>
          </w:rPr>
          <w:t xml:space="preserve">=3.6MHz, when we input 15kHz or 100kHz for </w:t>
        </w:r>
        <w:proofErr w:type="spellStart"/>
        <w:r w:rsidRPr="0007652F">
          <w:rPr>
            <w:lang w:val="en-GB" w:eastAsia="zh-CN"/>
          </w:rPr>
          <w:t>ΔF</w:t>
        </w:r>
        <w:r w:rsidRPr="0007652F">
          <w:rPr>
            <w:vertAlign w:val="subscript"/>
            <w:lang w:val="en-GB" w:eastAsia="zh-CN"/>
          </w:rPr>
          <w:t>CH</w:t>
        </w:r>
        <w:proofErr w:type="gramStart"/>
        <w:r w:rsidRPr="0007652F">
          <w:rPr>
            <w:vertAlign w:val="subscript"/>
            <w:lang w:val="en-GB" w:eastAsia="zh-CN"/>
          </w:rPr>
          <w:t>,Raster</w:t>
        </w:r>
        <w:proofErr w:type="spellEnd"/>
        <w:proofErr w:type="gramEnd"/>
        <w:r>
          <w:rPr>
            <w:vertAlign w:val="subscript"/>
            <w:lang w:val="en-GB" w:eastAsia="zh-CN"/>
          </w:rPr>
          <w:t xml:space="preserve"> </w:t>
        </w:r>
        <w:r>
          <w:rPr>
            <w:lang w:val="en-GB" w:eastAsia="zh-CN"/>
          </w:rPr>
          <w:t>, we can get the maximum sync raster as below</w:t>
        </w:r>
      </w:ins>
    </w:p>
    <w:p w14:paraId="0ACFF975" w14:textId="6F4E6572" w:rsidR="00340A1A" w:rsidRPr="00CF6D17" w:rsidRDefault="00340A1A" w:rsidP="00340A1A">
      <w:pPr>
        <w:pStyle w:val="aa"/>
        <w:keepNext/>
        <w:jc w:val="center"/>
        <w:rPr>
          <w:ins w:id="26" w:author="Huawei" w:date="2021-09-29T20:12:00Z"/>
          <w:rFonts w:ascii="Arial" w:hAnsi="Arial" w:cs="Arial"/>
          <w:b/>
          <w:i w:val="0"/>
          <w:color w:val="auto"/>
          <w:sz w:val="20"/>
          <w:szCs w:val="20"/>
          <w:lang w:eastAsia="zh-CN"/>
        </w:rPr>
      </w:pPr>
      <w:ins w:id="27" w:author="Huawei" w:date="2021-09-29T20:12:00Z">
        <w:r w:rsidRPr="00CF6D17">
          <w:rPr>
            <w:rFonts w:ascii="Arial" w:hAnsi="Arial" w:cs="Arial" w:hint="eastAsia"/>
            <w:b/>
            <w:i w:val="0"/>
            <w:color w:val="auto"/>
            <w:sz w:val="20"/>
            <w:szCs w:val="20"/>
            <w:lang w:eastAsia="zh-CN"/>
          </w:rPr>
          <w:t>T</w:t>
        </w:r>
        <w:r w:rsidRPr="00CF6D17">
          <w:rPr>
            <w:rFonts w:ascii="Arial" w:hAnsi="Arial" w:cs="Arial"/>
            <w:b/>
            <w:i w:val="0"/>
            <w:color w:val="auto"/>
            <w:sz w:val="20"/>
            <w:szCs w:val="20"/>
            <w:lang w:eastAsia="zh-CN"/>
          </w:rPr>
          <w:t>able</w:t>
        </w:r>
        <w:r>
          <w:rPr>
            <w:rFonts w:ascii="Arial" w:hAnsi="Arial" w:cs="Arial"/>
            <w:b/>
            <w:i w:val="0"/>
            <w:color w:val="auto"/>
            <w:sz w:val="20"/>
            <w:szCs w:val="20"/>
            <w:lang w:eastAsia="zh-CN"/>
          </w:rPr>
          <w:t xml:space="preserve"> </w:t>
        </w:r>
        <w:r w:rsidRPr="00CF6D17">
          <w:rPr>
            <w:rFonts w:ascii="Arial" w:hAnsi="Arial" w:cs="Arial"/>
            <w:b/>
            <w:i w:val="0"/>
            <w:color w:val="auto"/>
            <w:sz w:val="20"/>
            <w:szCs w:val="20"/>
            <w:lang w:eastAsia="zh-CN"/>
          </w:rPr>
          <w:t>6.1.3.1</w:t>
        </w:r>
        <w:r>
          <w:rPr>
            <w:rFonts w:ascii="Arial" w:hAnsi="Arial" w:cs="Arial"/>
            <w:b/>
            <w:i w:val="0"/>
            <w:color w:val="auto"/>
            <w:sz w:val="20"/>
            <w:szCs w:val="20"/>
            <w:lang w:eastAsia="zh-CN"/>
          </w:rPr>
          <w:t>-1: The comparison for different channel raster</w:t>
        </w:r>
      </w:ins>
    </w:p>
    <w:tbl>
      <w:tblPr>
        <w:tblStyle w:val="a6"/>
        <w:tblW w:w="5000" w:type="pct"/>
        <w:jc w:val="center"/>
        <w:tblLook w:val="04A0" w:firstRow="1" w:lastRow="0" w:firstColumn="1" w:lastColumn="0" w:noHBand="0" w:noVBand="1"/>
      </w:tblPr>
      <w:tblGrid>
        <w:gridCol w:w="4386"/>
        <w:gridCol w:w="2473"/>
        <w:gridCol w:w="2772"/>
      </w:tblGrid>
      <w:tr w:rsidR="00340A1A" w14:paraId="2946CE2A" w14:textId="77777777" w:rsidTr="00FD6284">
        <w:trPr>
          <w:jc w:val="center"/>
          <w:ins w:id="28" w:author="Huawei" w:date="2021-09-29T20:12:00Z"/>
        </w:trPr>
        <w:tc>
          <w:tcPr>
            <w:tcW w:w="2277" w:type="pct"/>
          </w:tcPr>
          <w:p w14:paraId="67A1AD28" w14:textId="77777777" w:rsidR="00340A1A" w:rsidRPr="00CF6D17" w:rsidRDefault="00340A1A" w:rsidP="00FD6284">
            <w:pPr>
              <w:rPr>
                <w:ins w:id="29" w:author="Huawei" w:date="2021-09-29T20:12:00Z"/>
                <w:rFonts w:ascii="Arial" w:hAnsi="Arial" w:cs="Arial"/>
                <w:sz w:val="18"/>
                <w:szCs w:val="18"/>
                <w:lang w:val="en-GB" w:eastAsia="zh-CN"/>
              </w:rPr>
            </w:pPr>
            <w:ins w:id="30" w:author="Huawei" w:date="2021-09-29T20:12:00Z">
              <w:r w:rsidRPr="00CF6D17">
                <w:rPr>
                  <w:rFonts w:ascii="Arial" w:hAnsi="Arial" w:cs="Arial"/>
                  <w:sz w:val="18"/>
                  <w:szCs w:val="18"/>
                  <w:lang w:val="en-GB" w:eastAsia="zh-CN"/>
                </w:rPr>
                <w:t>Channel Raster</w:t>
              </w:r>
            </w:ins>
          </w:p>
        </w:tc>
        <w:tc>
          <w:tcPr>
            <w:tcW w:w="1284" w:type="pct"/>
          </w:tcPr>
          <w:p w14:paraId="407CC574" w14:textId="77777777" w:rsidR="00340A1A" w:rsidRPr="00CF6D17" w:rsidRDefault="00340A1A" w:rsidP="00FD6284">
            <w:pPr>
              <w:rPr>
                <w:ins w:id="31" w:author="Huawei" w:date="2021-09-29T20:12:00Z"/>
                <w:rFonts w:ascii="Arial" w:hAnsi="Arial" w:cs="Arial"/>
                <w:sz w:val="18"/>
                <w:szCs w:val="18"/>
                <w:lang w:val="en-GB" w:eastAsia="zh-CN"/>
              </w:rPr>
            </w:pPr>
            <w:ins w:id="32" w:author="Huawei" w:date="2021-09-29T20:12:00Z">
              <w:r w:rsidRPr="00CF6D17">
                <w:rPr>
                  <w:rFonts w:ascii="Arial" w:hAnsi="Arial" w:cs="Arial"/>
                  <w:sz w:val="18"/>
                  <w:szCs w:val="18"/>
                  <w:lang w:val="en-GB" w:eastAsia="zh-CN"/>
                </w:rPr>
                <w:t xml:space="preserve">15kHz </w:t>
              </w:r>
            </w:ins>
          </w:p>
        </w:tc>
        <w:tc>
          <w:tcPr>
            <w:tcW w:w="1439" w:type="pct"/>
          </w:tcPr>
          <w:p w14:paraId="0DAFB887" w14:textId="77777777" w:rsidR="00340A1A" w:rsidRPr="00CF6D17" w:rsidRDefault="00340A1A" w:rsidP="00FD6284">
            <w:pPr>
              <w:rPr>
                <w:ins w:id="33" w:author="Huawei" w:date="2021-09-29T20:12:00Z"/>
                <w:rFonts w:ascii="Arial" w:hAnsi="Arial" w:cs="Arial"/>
                <w:sz w:val="18"/>
                <w:szCs w:val="18"/>
                <w:lang w:val="en-GB" w:eastAsia="zh-CN"/>
              </w:rPr>
            </w:pPr>
            <w:ins w:id="34" w:author="Huawei" w:date="2021-09-29T20:12:00Z">
              <w:r w:rsidRPr="00CF6D17">
                <w:rPr>
                  <w:rFonts w:ascii="Arial" w:hAnsi="Arial" w:cs="Arial"/>
                  <w:sz w:val="18"/>
                  <w:szCs w:val="18"/>
                  <w:lang w:val="en-GB" w:eastAsia="zh-CN"/>
                </w:rPr>
                <w:t>100kHz</w:t>
              </w:r>
            </w:ins>
          </w:p>
        </w:tc>
      </w:tr>
      <w:tr w:rsidR="00340A1A" w14:paraId="7C31B3EA" w14:textId="77777777" w:rsidTr="00FD6284">
        <w:trPr>
          <w:jc w:val="center"/>
          <w:ins w:id="35" w:author="Huawei" w:date="2021-09-29T20:12:00Z"/>
        </w:trPr>
        <w:tc>
          <w:tcPr>
            <w:tcW w:w="2277" w:type="pct"/>
          </w:tcPr>
          <w:p w14:paraId="1C5FE0CD" w14:textId="77777777" w:rsidR="00340A1A" w:rsidRPr="00CF6D17" w:rsidRDefault="00340A1A" w:rsidP="00FD6284">
            <w:pPr>
              <w:rPr>
                <w:ins w:id="36" w:author="Huawei" w:date="2021-09-29T20:12:00Z"/>
                <w:rFonts w:ascii="Arial" w:hAnsi="Arial" w:cs="Arial"/>
                <w:sz w:val="18"/>
                <w:szCs w:val="18"/>
                <w:lang w:val="en-GB" w:eastAsia="zh-CN"/>
              </w:rPr>
            </w:pPr>
            <w:ins w:id="37" w:author="Huawei" w:date="2021-09-29T20:12:00Z">
              <w:r w:rsidRPr="00CF6D17">
                <w:rPr>
                  <w:rFonts w:ascii="Arial" w:hAnsi="Arial" w:cs="Arial"/>
                  <w:sz w:val="18"/>
                  <w:szCs w:val="18"/>
                  <w:lang w:val="en-GB" w:eastAsia="zh-CN"/>
                </w:rPr>
                <w:t>Sync Raster</w:t>
              </w:r>
            </w:ins>
          </w:p>
        </w:tc>
        <w:tc>
          <w:tcPr>
            <w:tcW w:w="1284" w:type="pct"/>
          </w:tcPr>
          <w:p w14:paraId="253FCD26" w14:textId="77777777" w:rsidR="00340A1A" w:rsidRPr="00CF6D17" w:rsidRDefault="00340A1A" w:rsidP="00FD6284">
            <w:pPr>
              <w:rPr>
                <w:ins w:id="38" w:author="Huawei" w:date="2021-09-29T20:12:00Z"/>
                <w:rFonts w:ascii="Arial" w:hAnsi="Arial" w:cs="Arial"/>
                <w:sz w:val="18"/>
                <w:szCs w:val="18"/>
                <w:lang w:val="en-GB" w:eastAsia="zh-CN"/>
              </w:rPr>
            </w:pPr>
            <w:ins w:id="39" w:author="Huawei" w:date="2021-09-29T20:12:00Z">
              <w:r>
                <w:rPr>
                  <w:rFonts w:ascii="Arial" w:hAnsi="Arial" w:cs="Arial"/>
                  <w:sz w:val="18"/>
                  <w:szCs w:val="18"/>
                  <w:lang w:val="en-GB" w:eastAsia="zh-CN"/>
                </w:rPr>
                <w:t>915kHz</w:t>
              </w:r>
            </w:ins>
          </w:p>
        </w:tc>
        <w:tc>
          <w:tcPr>
            <w:tcW w:w="1439" w:type="pct"/>
          </w:tcPr>
          <w:p w14:paraId="1BADF8E2" w14:textId="77777777" w:rsidR="00340A1A" w:rsidRPr="00CF6D17" w:rsidRDefault="00340A1A" w:rsidP="00FD6284">
            <w:pPr>
              <w:rPr>
                <w:ins w:id="40" w:author="Huawei" w:date="2021-09-29T20:12:00Z"/>
                <w:rFonts w:ascii="Arial" w:hAnsi="Arial" w:cs="Arial"/>
                <w:sz w:val="18"/>
                <w:szCs w:val="18"/>
                <w:lang w:val="en-GB" w:eastAsia="zh-CN"/>
              </w:rPr>
            </w:pPr>
            <w:ins w:id="41" w:author="Huawei" w:date="2021-09-29T20:12:00Z">
              <w:r w:rsidRPr="00CF6D17">
                <w:rPr>
                  <w:rFonts w:ascii="Arial" w:hAnsi="Arial" w:cs="Arial"/>
                  <w:sz w:val="18"/>
                  <w:szCs w:val="18"/>
                  <w:lang w:val="en-GB" w:eastAsia="zh-CN"/>
                </w:rPr>
                <w:t>1000</w:t>
              </w:r>
              <w:r>
                <w:rPr>
                  <w:rFonts w:ascii="Arial" w:hAnsi="Arial" w:cs="Arial"/>
                  <w:sz w:val="18"/>
                  <w:szCs w:val="18"/>
                  <w:lang w:val="en-GB" w:eastAsia="zh-CN"/>
                </w:rPr>
                <w:t>kHz</w:t>
              </w:r>
            </w:ins>
          </w:p>
        </w:tc>
      </w:tr>
    </w:tbl>
    <w:p w14:paraId="19D01298" w14:textId="77777777" w:rsidR="00340A1A" w:rsidRPr="0007652F" w:rsidRDefault="00340A1A" w:rsidP="00340A1A">
      <w:pPr>
        <w:rPr>
          <w:ins w:id="42" w:author="Huawei" w:date="2021-09-29T20:12:00Z"/>
          <w:lang w:val="en-GB" w:eastAsia="zh-CN"/>
        </w:rPr>
      </w:pPr>
    </w:p>
    <w:p w14:paraId="5E660AFD" w14:textId="77777777" w:rsidR="00340A1A" w:rsidRPr="00DE2EE7" w:rsidRDefault="00340A1A" w:rsidP="00340A1A">
      <w:pPr>
        <w:rPr>
          <w:ins w:id="43" w:author="Huawei" w:date="2021-09-29T20:12:00Z"/>
          <w:lang w:val="en-GB" w:eastAsia="zh-CN"/>
        </w:rPr>
      </w:pPr>
      <w:ins w:id="44" w:author="Huawei" w:date="2021-09-29T20:12:00Z">
        <w:r>
          <w:rPr>
            <w:rFonts w:hint="eastAsia"/>
            <w:lang w:val="en-GB" w:eastAsia="zh-CN"/>
          </w:rPr>
          <w:t>I</w:t>
        </w:r>
        <w:r>
          <w:rPr>
            <w:lang w:val="en-GB" w:eastAsia="zh-CN"/>
          </w:rPr>
          <w:t xml:space="preserve">n order to be compatible with current design of sync raster below 3GHz, option 2 </w:t>
        </w:r>
        <w:proofErr w:type="gramStart"/>
        <w:r>
          <w:rPr>
            <w:lang w:val="en-GB" w:eastAsia="zh-CN"/>
          </w:rPr>
          <w:t>100kHz</w:t>
        </w:r>
        <w:proofErr w:type="gramEnd"/>
        <w:r>
          <w:rPr>
            <w:lang w:val="en-GB" w:eastAsia="zh-CN"/>
          </w:rPr>
          <w:t xml:space="preserve"> should be chosen as the channel raster for NR NTN bands below 3GHz.</w:t>
        </w:r>
      </w:ins>
    </w:p>
    <w:p w14:paraId="35737979" w14:textId="651559B2" w:rsidR="00504AB9" w:rsidRPr="0035482B" w:rsidRDefault="00504AB9" w:rsidP="00504AB9">
      <w:pPr>
        <w:rPr>
          <w:color w:val="FF0000"/>
        </w:rPr>
      </w:pPr>
      <w:r w:rsidRPr="0035482B">
        <w:rPr>
          <w:color w:val="FF0000"/>
        </w:rPr>
        <w:t xml:space="preserve">&lt;&lt; </w:t>
      </w:r>
      <w:proofErr w:type="gramStart"/>
      <w:r w:rsidRPr="0035482B">
        <w:rPr>
          <w:color w:val="FF0000"/>
        </w:rPr>
        <w:t>end</w:t>
      </w:r>
      <w:proofErr w:type="gramEnd"/>
      <w:r w:rsidR="00E26D59">
        <w:rPr>
          <w:color w:val="FF0000"/>
        </w:rPr>
        <w:t xml:space="preserve"> of</w:t>
      </w:r>
      <w:r w:rsidRPr="0035482B">
        <w:rPr>
          <w:color w:val="FF0000"/>
        </w:rPr>
        <w:t xml:space="preserve"> </w:t>
      </w:r>
      <w:r w:rsidR="00E72658">
        <w:rPr>
          <w:color w:val="FF0000"/>
        </w:rPr>
        <w:t>text proposal</w:t>
      </w:r>
      <w:r>
        <w:rPr>
          <w:color w:val="FF0000"/>
        </w:rPr>
        <w:t xml:space="preserve"> </w:t>
      </w:r>
      <w:r w:rsidR="00E26D59">
        <w:rPr>
          <w:color w:val="FF0000"/>
        </w:rPr>
        <w:t xml:space="preserve"> </w:t>
      </w:r>
      <w:r w:rsidRPr="0035482B">
        <w:rPr>
          <w:color w:val="FF0000"/>
        </w:rPr>
        <w:t>&gt;&gt;</w:t>
      </w:r>
    </w:p>
    <w:p w14:paraId="1EC3FD29" w14:textId="77777777" w:rsidR="00033531" w:rsidRPr="00887C25" w:rsidRDefault="00033531" w:rsidP="00887C25">
      <w:pPr>
        <w:rPr>
          <w:lang w:val="en-GB"/>
        </w:rPr>
      </w:pPr>
    </w:p>
    <w:sectPr w:rsidR="00033531" w:rsidRPr="00887C25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05AAA7" w14:textId="77777777" w:rsidR="006E15CA" w:rsidRDefault="006E15CA">
      <w:r>
        <w:separator/>
      </w:r>
    </w:p>
  </w:endnote>
  <w:endnote w:type="continuationSeparator" w:id="0">
    <w:p w14:paraId="485E8136" w14:textId="77777777" w:rsidR="006E15CA" w:rsidRDefault="006E1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077316" w14:textId="227602B4" w:rsidR="00303432" w:rsidRDefault="00303432">
    <w:pPr>
      <w:pStyle w:val="a4"/>
    </w:pPr>
    <w:r>
      <w:t>Apple Inc.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C448A6" w14:textId="15F358C9" w:rsidR="00303432" w:rsidRDefault="00303432" w:rsidP="00114E2C">
    <w:pPr>
      <w:pStyle w:val="a4"/>
    </w:pPr>
    <w:r>
      <w:t>Apple Inc.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5864D9" w14:textId="77777777" w:rsidR="006E15CA" w:rsidRDefault="006E15CA">
      <w:r>
        <w:separator/>
      </w:r>
    </w:p>
  </w:footnote>
  <w:footnote w:type="continuationSeparator" w:id="0">
    <w:p w14:paraId="1AB48883" w14:textId="77777777" w:rsidR="006E15CA" w:rsidRDefault="006E15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2833BB" w14:textId="77777777" w:rsidR="00303432" w:rsidRDefault="003034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7652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303432" w:rsidRDefault="0030343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1ED7736"/>
    <w:multiLevelType w:val="hybridMultilevel"/>
    <w:tmpl w:val="65865D6A"/>
    <w:lvl w:ilvl="0" w:tplc="2E561D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655255"/>
    <w:multiLevelType w:val="multilevel"/>
    <w:tmpl w:val="30655255"/>
    <w:lvl w:ilvl="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2"/>
  </w:num>
  <w:num w:numId="7">
    <w:abstractNumId w:val="6"/>
  </w:num>
  <w:num w:numId="8">
    <w:abstractNumId w:val="3"/>
  </w:num>
  <w:num w:numId="9">
    <w:abstractNumId w:val="4"/>
  </w:num>
  <w:num w:numId="1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97B"/>
    <w:rsid w:val="00010984"/>
    <w:rsid w:val="00012278"/>
    <w:rsid w:val="00014AC8"/>
    <w:rsid w:val="000155C1"/>
    <w:rsid w:val="00033397"/>
    <w:rsid w:val="00033531"/>
    <w:rsid w:val="00035D67"/>
    <w:rsid w:val="00040095"/>
    <w:rsid w:val="00045B1A"/>
    <w:rsid w:val="00046EBD"/>
    <w:rsid w:val="0005148B"/>
    <w:rsid w:val="00051834"/>
    <w:rsid w:val="00052FF3"/>
    <w:rsid w:val="00054A22"/>
    <w:rsid w:val="00057447"/>
    <w:rsid w:val="00060F54"/>
    <w:rsid w:val="00062023"/>
    <w:rsid w:val="000626DF"/>
    <w:rsid w:val="00064BA1"/>
    <w:rsid w:val="000655A6"/>
    <w:rsid w:val="00070259"/>
    <w:rsid w:val="000750E1"/>
    <w:rsid w:val="00075367"/>
    <w:rsid w:val="0007652F"/>
    <w:rsid w:val="00080512"/>
    <w:rsid w:val="000809F8"/>
    <w:rsid w:val="0008160B"/>
    <w:rsid w:val="00081986"/>
    <w:rsid w:val="000900A3"/>
    <w:rsid w:val="000A365D"/>
    <w:rsid w:val="000A403E"/>
    <w:rsid w:val="000A68F3"/>
    <w:rsid w:val="000A6C58"/>
    <w:rsid w:val="000A7753"/>
    <w:rsid w:val="000B79FF"/>
    <w:rsid w:val="000C0A05"/>
    <w:rsid w:val="000C3E1F"/>
    <w:rsid w:val="000C47C3"/>
    <w:rsid w:val="000D58AB"/>
    <w:rsid w:val="000D76CE"/>
    <w:rsid w:val="000E75BE"/>
    <w:rsid w:val="00103C69"/>
    <w:rsid w:val="00104BC6"/>
    <w:rsid w:val="00107048"/>
    <w:rsid w:val="00107E92"/>
    <w:rsid w:val="001114F7"/>
    <w:rsid w:val="001129BF"/>
    <w:rsid w:val="001133A5"/>
    <w:rsid w:val="00114E2C"/>
    <w:rsid w:val="001220CC"/>
    <w:rsid w:val="00133525"/>
    <w:rsid w:val="00135286"/>
    <w:rsid w:val="00136D01"/>
    <w:rsid w:val="001445D7"/>
    <w:rsid w:val="00146462"/>
    <w:rsid w:val="001541DD"/>
    <w:rsid w:val="001627DE"/>
    <w:rsid w:val="00166656"/>
    <w:rsid w:val="00166C80"/>
    <w:rsid w:val="00167B4B"/>
    <w:rsid w:val="00172B21"/>
    <w:rsid w:val="00172BE8"/>
    <w:rsid w:val="0018232A"/>
    <w:rsid w:val="0019133A"/>
    <w:rsid w:val="00191B2A"/>
    <w:rsid w:val="00197D2B"/>
    <w:rsid w:val="001A2971"/>
    <w:rsid w:val="001A35C9"/>
    <w:rsid w:val="001A4C42"/>
    <w:rsid w:val="001B430B"/>
    <w:rsid w:val="001B6B7A"/>
    <w:rsid w:val="001C21C3"/>
    <w:rsid w:val="001C688A"/>
    <w:rsid w:val="001C79F8"/>
    <w:rsid w:val="001D02C2"/>
    <w:rsid w:val="001D6FAC"/>
    <w:rsid w:val="001E4E5D"/>
    <w:rsid w:val="001F0C1D"/>
    <w:rsid w:val="001F0F72"/>
    <w:rsid w:val="001F1132"/>
    <w:rsid w:val="001F128A"/>
    <w:rsid w:val="001F168B"/>
    <w:rsid w:val="001F68C4"/>
    <w:rsid w:val="00207101"/>
    <w:rsid w:val="00221868"/>
    <w:rsid w:val="00223B85"/>
    <w:rsid w:val="00223D80"/>
    <w:rsid w:val="002327A9"/>
    <w:rsid w:val="002347A2"/>
    <w:rsid w:val="00244B0E"/>
    <w:rsid w:val="00245835"/>
    <w:rsid w:val="00246C2E"/>
    <w:rsid w:val="00247926"/>
    <w:rsid w:val="00251661"/>
    <w:rsid w:val="0025184C"/>
    <w:rsid w:val="00265653"/>
    <w:rsid w:val="00266A12"/>
    <w:rsid w:val="00266F50"/>
    <w:rsid w:val="002675F0"/>
    <w:rsid w:val="0027462C"/>
    <w:rsid w:val="002747CF"/>
    <w:rsid w:val="00276EE4"/>
    <w:rsid w:val="00277DE0"/>
    <w:rsid w:val="00284F86"/>
    <w:rsid w:val="00290446"/>
    <w:rsid w:val="00290BFF"/>
    <w:rsid w:val="002941A9"/>
    <w:rsid w:val="00295383"/>
    <w:rsid w:val="00295DB7"/>
    <w:rsid w:val="002978B4"/>
    <w:rsid w:val="002A2D4C"/>
    <w:rsid w:val="002A6938"/>
    <w:rsid w:val="002B6339"/>
    <w:rsid w:val="002B7C4A"/>
    <w:rsid w:val="002C04C0"/>
    <w:rsid w:val="002C0B6A"/>
    <w:rsid w:val="002D2683"/>
    <w:rsid w:val="002E00EE"/>
    <w:rsid w:val="002E0D9A"/>
    <w:rsid w:val="002E28E0"/>
    <w:rsid w:val="002F3E0D"/>
    <w:rsid w:val="002F6EC7"/>
    <w:rsid w:val="00301F04"/>
    <w:rsid w:val="00303432"/>
    <w:rsid w:val="00314EA5"/>
    <w:rsid w:val="00315619"/>
    <w:rsid w:val="003172DC"/>
    <w:rsid w:val="00317BD0"/>
    <w:rsid w:val="00330763"/>
    <w:rsid w:val="00334124"/>
    <w:rsid w:val="00337522"/>
    <w:rsid w:val="0034052F"/>
    <w:rsid w:val="00340A1A"/>
    <w:rsid w:val="00342B76"/>
    <w:rsid w:val="00352736"/>
    <w:rsid w:val="0035462D"/>
    <w:rsid w:val="0035482B"/>
    <w:rsid w:val="00362052"/>
    <w:rsid w:val="00362E0C"/>
    <w:rsid w:val="003765B8"/>
    <w:rsid w:val="0038532B"/>
    <w:rsid w:val="00396F38"/>
    <w:rsid w:val="003A0483"/>
    <w:rsid w:val="003A61A9"/>
    <w:rsid w:val="003B0F7A"/>
    <w:rsid w:val="003B1578"/>
    <w:rsid w:val="003B1E13"/>
    <w:rsid w:val="003C20DE"/>
    <w:rsid w:val="003C3971"/>
    <w:rsid w:val="003C3BBC"/>
    <w:rsid w:val="003D6AF1"/>
    <w:rsid w:val="003E0925"/>
    <w:rsid w:val="003E244D"/>
    <w:rsid w:val="003E4526"/>
    <w:rsid w:val="003E62EA"/>
    <w:rsid w:val="003E7753"/>
    <w:rsid w:val="003F0D25"/>
    <w:rsid w:val="003F680A"/>
    <w:rsid w:val="00400DB6"/>
    <w:rsid w:val="004028B2"/>
    <w:rsid w:val="004065D2"/>
    <w:rsid w:val="00406DC2"/>
    <w:rsid w:val="004109AA"/>
    <w:rsid w:val="004149B1"/>
    <w:rsid w:val="00416761"/>
    <w:rsid w:val="00416ECC"/>
    <w:rsid w:val="00417A6A"/>
    <w:rsid w:val="00421408"/>
    <w:rsid w:val="00423334"/>
    <w:rsid w:val="004345EC"/>
    <w:rsid w:val="00440802"/>
    <w:rsid w:val="00445AEA"/>
    <w:rsid w:val="004462C3"/>
    <w:rsid w:val="00447588"/>
    <w:rsid w:val="00452D32"/>
    <w:rsid w:val="0045321B"/>
    <w:rsid w:val="004613F4"/>
    <w:rsid w:val="00465AB5"/>
    <w:rsid w:val="00473BB0"/>
    <w:rsid w:val="004814C2"/>
    <w:rsid w:val="004826A9"/>
    <w:rsid w:val="004927D1"/>
    <w:rsid w:val="00496C90"/>
    <w:rsid w:val="004C1601"/>
    <w:rsid w:val="004C50BE"/>
    <w:rsid w:val="004C513B"/>
    <w:rsid w:val="004C5644"/>
    <w:rsid w:val="004D3578"/>
    <w:rsid w:val="004D6174"/>
    <w:rsid w:val="004D650E"/>
    <w:rsid w:val="004E18E8"/>
    <w:rsid w:val="004E213A"/>
    <w:rsid w:val="004E4063"/>
    <w:rsid w:val="004E52CA"/>
    <w:rsid w:val="004F0988"/>
    <w:rsid w:val="004F0BEE"/>
    <w:rsid w:val="004F3340"/>
    <w:rsid w:val="004F3E3D"/>
    <w:rsid w:val="004F4BA2"/>
    <w:rsid w:val="004F6023"/>
    <w:rsid w:val="00504AB9"/>
    <w:rsid w:val="005052F3"/>
    <w:rsid w:val="005310AD"/>
    <w:rsid w:val="0053388B"/>
    <w:rsid w:val="00534086"/>
    <w:rsid w:val="00535773"/>
    <w:rsid w:val="00540433"/>
    <w:rsid w:val="00543C32"/>
    <w:rsid w:val="00543E6C"/>
    <w:rsid w:val="0055246F"/>
    <w:rsid w:val="0056261A"/>
    <w:rsid w:val="00565087"/>
    <w:rsid w:val="00572E14"/>
    <w:rsid w:val="005738D7"/>
    <w:rsid w:val="0057484A"/>
    <w:rsid w:val="00575F62"/>
    <w:rsid w:val="00582F56"/>
    <w:rsid w:val="005875BC"/>
    <w:rsid w:val="00596902"/>
    <w:rsid w:val="005973BE"/>
    <w:rsid w:val="005A5986"/>
    <w:rsid w:val="005B4DF4"/>
    <w:rsid w:val="005C78F4"/>
    <w:rsid w:val="005D2E01"/>
    <w:rsid w:val="005D7526"/>
    <w:rsid w:val="005E69AE"/>
    <w:rsid w:val="005F1FFE"/>
    <w:rsid w:val="005F259E"/>
    <w:rsid w:val="005F42E3"/>
    <w:rsid w:val="00602AEA"/>
    <w:rsid w:val="00607E3C"/>
    <w:rsid w:val="006107D6"/>
    <w:rsid w:val="00612B14"/>
    <w:rsid w:val="00613285"/>
    <w:rsid w:val="00614FDF"/>
    <w:rsid w:val="006246A7"/>
    <w:rsid w:val="0062595A"/>
    <w:rsid w:val="006321AD"/>
    <w:rsid w:val="00632D3B"/>
    <w:rsid w:val="00634DF3"/>
    <w:rsid w:val="0063543D"/>
    <w:rsid w:val="00640B80"/>
    <w:rsid w:val="00647114"/>
    <w:rsid w:val="00654AC5"/>
    <w:rsid w:val="0068172C"/>
    <w:rsid w:val="006970CE"/>
    <w:rsid w:val="006A0FE3"/>
    <w:rsid w:val="006A323F"/>
    <w:rsid w:val="006A796F"/>
    <w:rsid w:val="006B30D0"/>
    <w:rsid w:val="006B35E3"/>
    <w:rsid w:val="006B444A"/>
    <w:rsid w:val="006B6F68"/>
    <w:rsid w:val="006B7ADE"/>
    <w:rsid w:val="006C3B9C"/>
    <w:rsid w:val="006C3D95"/>
    <w:rsid w:val="006E15CA"/>
    <w:rsid w:val="006E49E6"/>
    <w:rsid w:val="006E5372"/>
    <w:rsid w:val="006E5C86"/>
    <w:rsid w:val="006F1F0D"/>
    <w:rsid w:val="006F3C5D"/>
    <w:rsid w:val="00703CAB"/>
    <w:rsid w:val="00712FC4"/>
    <w:rsid w:val="00713C44"/>
    <w:rsid w:val="00715960"/>
    <w:rsid w:val="00720495"/>
    <w:rsid w:val="0072603E"/>
    <w:rsid w:val="007263E6"/>
    <w:rsid w:val="00734A5B"/>
    <w:rsid w:val="0074026F"/>
    <w:rsid w:val="007429F6"/>
    <w:rsid w:val="00744E76"/>
    <w:rsid w:val="00752198"/>
    <w:rsid w:val="00753881"/>
    <w:rsid w:val="00754E24"/>
    <w:rsid w:val="00760742"/>
    <w:rsid w:val="0076797D"/>
    <w:rsid w:val="00767B36"/>
    <w:rsid w:val="007709A0"/>
    <w:rsid w:val="00774153"/>
    <w:rsid w:val="00774DA4"/>
    <w:rsid w:val="00774E05"/>
    <w:rsid w:val="007752C2"/>
    <w:rsid w:val="00777F7E"/>
    <w:rsid w:val="007800E5"/>
    <w:rsid w:val="007806EC"/>
    <w:rsid w:val="00781F0F"/>
    <w:rsid w:val="0078418F"/>
    <w:rsid w:val="00790406"/>
    <w:rsid w:val="00792798"/>
    <w:rsid w:val="007A451B"/>
    <w:rsid w:val="007A78C2"/>
    <w:rsid w:val="007B5F2D"/>
    <w:rsid w:val="007B600E"/>
    <w:rsid w:val="007B670C"/>
    <w:rsid w:val="007B6CA9"/>
    <w:rsid w:val="007B77E2"/>
    <w:rsid w:val="007C4E4D"/>
    <w:rsid w:val="007D0C84"/>
    <w:rsid w:val="007D4A21"/>
    <w:rsid w:val="007E1FDF"/>
    <w:rsid w:val="007E22B1"/>
    <w:rsid w:val="007E2512"/>
    <w:rsid w:val="007E4B54"/>
    <w:rsid w:val="007E6631"/>
    <w:rsid w:val="007F0F4A"/>
    <w:rsid w:val="007F0F70"/>
    <w:rsid w:val="007F1444"/>
    <w:rsid w:val="00801906"/>
    <w:rsid w:val="008028A4"/>
    <w:rsid w:val="00802CAA"/>
    <w:rsid w:val="00805149"/>
    <w:rsid w:val="008051E1"/>
    <w:rsid w:val="008133D7"/>
    <w:rsid w:val="00820B25"/>
    <w:rsid w:val="00821380"/>
    <w:rsid w:val="00830747"/>
    <w:rsid w:val="00840990"/>
    <w:rsid w:val="00843A7B"/>
    <w:rsid w:val="00843C3C"/>
    <w:rsid w:val="0084594B"/>
    <w:rsid w:val="00846EB2"/>
    <w:rsid w:val="0085728A"/>
    <w:rsid w:val="008624E8"/>
    <w:rsid w:val="00864F5A"/>
    <w:rsid w:val="00866F8F"/>
    <w:rsid w:val="008764D4"/>
    <w:rsid w:val="008768CA"/>
    <w:rsid w:val="008825FE"/>
    <w:rsid w:val="00884374"/>
    <w:rsid w:val="00887C25"/>
    <w:rsid w:val="00894308"/>
    <w:rsid w:val="00896B8B"/>
    <w:rsid w:val="008A1D9C"/>
    <w:rsid w:val="008B7530"/>
    <w:rsid w:val="008B78D0"/>
    <w:rsid w:val="008C384C"/>
    <w:rsid w:val="008C754A"/>
    <w:rsid w:val="008D5915"/>
    <w:rsid w:val="008E1B48"/>
    <w:rsid w:val="008E7986"/>
    <w:rsid w:val="008F5B3A"/>
    <w:rsid w:val="008F61EB"/>
    <w:rsid w:val="0090166D"/>
    <w:rsid w:val="0090271F"/>
    <w:rsid w:val="00902E23"/>
    <w:rsid w:val="009114D7"/>
    <w:rsid w:val="0091167B"/>
    <w:rsid w:val="00911D63"/>
    <w:rsid w:val="0091348E"/>
    <w:rsid w:val="0091484A"/>
    <w:rsid w:val="00917CCB"/>
    <w:rsid w:val="00924731"/>
    <w:rsid w:val="00926896"/>
    <w:rsid w:val="009423EC"/>
    <w:rsid w:val="00942EC2"/>
    <w:rsid w:val="009454A7"/>
    <w:rsid w:val="009529CA"/>
    <w:rsid w:val="00954C1E"/>
    <w:rsid w:val="00976396"/>
    <w:rsid w:val="009844CB"/>
    <w:rsid w:val="009A7F0A"/>
    <w:rsid w:val="009C7E77"/>
    <w:rsid w:val="009D0E1E"/>
    <w:rsid w:val="009D43F1"/>
    <w:rsid w:val="009D4F44"/>
    <w:rsid w:val="009F1B1C"/>
    <w:rsid w:val="009F37B7"/>
    <w:rsid w:val="009F5E43"/>
    <w:rsid w:val="00A10F02"/>
    <w:rsid w:val="00A13331"/>
    <w:rsid w:val="00A15394"/>
    <w:rsid w:val="00A164B4"/>
    <w:rsid w:val="00A201FB"/>
    <w:rsid w:val="00A20351"/>
    <w:rsid w:val="00A218EA"/>
    <w:rsid w:val="00A26956"/>
    <w:rsid w:val="00A27650"/>
    <w:rsid w:val="00A3170D"/>
    <w:rsid w:val="00A31C49"/>
    <w:rsid w:val="00A32D92"/>
    <w:rsid w:val="00A32F65"/>
    <w:rsid w:val="00A43061"/>
    <w:rsid w:val="00A5038C"/>
    <w:rsid w:val="00A53724"/>
    <w:rsid w:val="00A602BD"/>
    <w:rsid w:val="00A61773"/>
    <w:rsid w:val="00A64F0A"/>
    <w:rsid w:val="00A676E9"/>
    <w:rsid w:val="00A72CC5"/>
    <w:rsid w:val="00A73129"/>
    <w:rsid w:val="00A776ED"/>
    <w:rsid w:val="00A81F5A"/>
    <w:rsid w:val="00A82346"/>
    <w:rsid w:val="00A8295E"/>
    <w:rsid w:val="00A91F5B"/>
    <w:rsid w:val="00A928D6"/>
    <w:rsid w:val="00A92BA1"/>
    <w:rsid w:val="00A93385"/>
    <w:rsid w:val="00A93732"/>
    <w:rsid w:val="00A93E7C"/>
    <w:rsid w:val="00A970F3"/>
    <w:rsid w:val="00AA1FA2"/>
    <w:rsid w:val="00AA37A7"/>
    <w:rsid w:val="00AA4B14"/>
    <w:rsid w:val="00AB37E2"/>
    <w:rsid w:val="00AB587F"/>
    <w:rsid w:val="00AC21DD"/>
    <w:rsid w:val="00AC2ABA"/>
    <w:rsid w:val="00AC48C5"/>
    <w:rsid w:val="00AC6BC6"/>
    <w:rsid w:val="00AC7371"/>
    <w:rsid w:val="00AC7B81"/>
    <w:rsid w:val="00AD112E"/>
    <w:rsid w:val="00AD3D1D"/>
    <w:rsid w:val="00AE204E"/>
    <w:rsid w:val="00AE3516"/>
    <w:rsid w:val="00AE3797"/>
    <w:rsid w:val="00AE7CE8"/>
    <w:rsid w:val="00AF03C7"/>
    <w:rsid w:val="00AF0565"/>
    <w:rsid w:val="00AF2BD7"/>
    <w:rsid w:val="00B009DB"/>
    <w:rsid w:val="00B02A63"/>
    <w:rsid w:val="00B070F5"/>
    <w:rsid w:val="00B15449"/>
    <w:rsid w:val="00B42CE2"/>
    <w:rsid w:val="00B57EA8"/>
    <w:rsid w:val="00B6199A"/>
    <w:rsid w:val="00B65CD6"/>
    <w:rsid w:val="00B76E61"/>
    <w:rsid w:val="00B8624F"/>
    <w:rsid w:val="00B93086"/>
    <w:rsid w:val="00B96EEA"/>
    <w:rsid w:val="00BA19ED"/>
    <w:rsid w:val="00BA300B"/>
    <w:rsid w:val="00BA4B8D"/>
    <w:rsid w:val="00BB7BE7"/>
    <w:rsid w:val="00BC0F7D"/>
    <w:rsid w:val="00BC6C93"/>
    <w:rsid w:val="00BC7FA1"/>
    <w:rsid w:val="00BD0602"/>
    <w:rsid w:val="00BD5E10"/>
    <w:rsid w:val="00BE0482"/>
    <w:rsid w:val="00BE3255"/>
    <w:rsid w:val="00BE3EBF"/>
    <w:rsid w:val="00BF128E"/>
    <w:rsid w:val="00BF2E97"/>
    <w:rsid w:val="00BF5647"/>
    <w:rsid w:val="00C00A12"/>
    <w:rsid w:val="00C0300E"/>
    <w:rsid w:val="00C0651C"/>
    <w:rsid w:val="00C10623"/>
    <w:rsid w:val="00C1496A"/>
    <w:rsid w:val="00C166C7"/>
    <w:rsid w:val="00C2086E"/>
    <w:rsid w:val="00C25BD8"/>
    <w:rsid w:val="00C311E4"/>
    <w:rsid w:val="00C33079"/>
    <w:rsid w:val="00C37672"/>
    <w:rsid w:val="00C40F46"/>
    <w:rsid w:val="00C45231"/>
    <w:rsid w:val="00C56B0D"/>
    <w:rsid w:val="00C61F87"/>
    <w:rsid w:val="00C638C2"/>
    <w:rsid w:val="00C64F89"/>
    <w:rsid w:val="00C72833"/>
    <w:rsid w:val="00C72A0B"/>
    <w:rsid w:val="00C76940"/>
    <w:rsid w:val="00C77EA5"/>
    <w:rsid w:val="00C80F1D"/>
    <w:rsid w:val="00C84CAD"/>
    <w:rsid w:val="00C91EF9"/>
    <w:rsid w:val="00C93F40"/>
    <w:rsid w:val="00CA0DA2"/>
    <w:rsid w:val="00CA3D0C"/>
    <w:rsid w:val="00CA533F"/>
    <w:rsid w:val="00CA5750"/>
    <w:rsid w:val="00CB66DF"/>
    <w:rsid w:val="00CC0D6A"/>
    <w:rsid w:val="00CD0C7C"/>
    <w:rsid w:val="00CD47D7"/>
    <w:rsid w:val="00CD5FA3"/>
    <w:rsid w:val="00CD7ECA"/>
    <w:rsid w:val="00CE1377"/>
    <w:rsid w:val="00CE2522"/>
    <w:rsid w:val="00CF0667"/>
    <w:rsid w:val="00CF20E3"/>
    <w:rsid w:val="00CF42E1"/>
    <w:rsid w:val="00CF6D17"/>
    <w:rsid w:val="00D01E09"/>
    <w:rsid w:val="00D12286"/>
    <w:rsid w:val="00D2126E"/>
    <w:rsid w:val="00D216B8"/>
    <w:rsid w:val="00D264A8"/>
    <w:rsid w:val="00D305D8"/>
    <w:rsid w:val="00D309CC"/>
    <w:rsid w:val="00D32F03"/>
    <w:rsid w:val="00D336EF"/>
    <w:rsid w:val="00D44418"/>
    <w:rsid w:val="00D46431"/>
    <w:rsid w:val="00D470E6"/>
    <w:rsid w:val="00D56A52"/>
    <w:rsid w:val="00D57972"/>
    <w:rsid w:val="00D630EC"/>
    <w:rsid w:val="00D675A9"/>
    <w:rsid w:val="00D70167"/>
    <w:rsid w:val="00D705EC"/>
    <w:rsid w:val="00D724FE"/>
    <w:rsid w:val="00D7265E"/>
    <w:rsid w:val="00D738D6"/>
    <w:rsid w:val="00D75169"/>
    <w:rsid w:val="00D75373"/>
    <w:rsid w:val="00D755EB"/>
    <w:rsid w:val="00D82051"/>
    <w:rsid w:val="00D8751E"/>
    <w:rsid w:val="00D87592"/>
    <w:rsid w:val="00D87C1E"/>
    <w:rsid w:val="00D87E00"/>
    <w:rsid w:val="00D9134D"/>
    <w:rsid w:val="00DA1A0B"/>
    <w:rsid w:val="00DA6B01"/>
    <w:rsid w:val="00DA6BF1"/>
    <w:rsid w:val="00DA7A03"/>
    <w:rsid w:val="00DA7AB5"/>
    <w:rsid w:val="00DB1818"/>
    <w:rsid w:val="00DB5E86"/>
    <w:rsid w:val="00DB614C"/>
    <w:rsid w:val="00DC309B"/>
    <w:rsid w:val="00DC329B"/>
    <w:rsid w:val="00DC376C"/>
    <w:rsid w:val="00DC4DA2"/>
    <w:rsid w:val="00DD18E2"/>
    <w:rsid w:val="00DD33C5"/>
    <w:rsid w:val="00DD37AD"/>
    <w:rsid w:val="00DD48D0"/>
    <w:rsid w:val="00DD4C17"/>
    <w:rsid w:val="00DE01F3"/>
    <w:rsid w:val="00DE2C8F"/>
    <w:rsid w:val="00DE2EE7"/>
    <w:rsid w:val="00DF07C7"/>
    <w:rsid w:val="00DF2B1F"/>
    <w:rsid w:val="00DF6189"/>
    <w:rsid w:val="00DF62CD"/>
    <w:rsid w:val="00E017F8"/>
    <w:rsid w:val="00E024C7"/>
    <w:rsid w:val="00E066F0"/>
    <w:rsid w:val="00E1583C"/>
    <w:rsid w:val="00E16509"/>
    <w:rsid w:val="00E22C63"/>
    <w:rsid w:val="00E25959"/>
    <w:rsid w:val="00E26D59"/>
    <w:rsid w:val="00E3507C"/>
    <w:rsid w:val="00E441B7"/>
    <w:rsid w:val="00E44582"/>
    <w:rsid w:val="00E46706"/>
    <w:rsid w:val="00E52814"/>
    <w:rsid w:val="00E55017"/>
    <w:rsid w:val="00E60B57"/>
    <w:rsid w:val="00E60E87"/>
    <w:rsid w:val="00E70A5F"/>
    <w:rsid w:val="00E72324"/>
    <w:rsid w:val="00E72658"/>
    <w:rsid w:val="00E72ABE"/>
    <w:rsid w:val="00E77645"/>
    <w:rsid w:val="00E92620"/>
    <w:rsid w:val="00E92F3E"/>
    <w:rsid w:val="00E94A6D"/>
    <w:rsid w:val="00E95242"/>
    <w:rsid w:val="00E963AF"/>
    <w:rsid w:val="00EB1D71"/>
    <w:rsid w:val="00EB3AE6"/>
    <w:rsid w:val="00EB3F59"/>
    <w:rsid w:val="00EB625D"/>
    <w:rsid w:val="00EC2476"/>
    <w:rsid w:val="00EC4A25"/>
    <w:rsid w:val="00EC523E"/>
    <w:rsid w:val="00EC66DA"/>
    <w:rsid w:val="00EC6DEF"/>
    <w:rsid w:val="00ED57CE"/>
    <w:rsid w:val="00EE005C"/>
    <w:rsid w:val="00EE5AA7"/>
    <w:rsid w:val="00EE696A"/>
    <w:rsid w:val="00EF0368"/>
    <w:rsid w:val="00EF084E"/>
    <w:rsid w:val="00EF3013"/>
    <w:rsid w:val="00EF55D9"/>
    <w:rsid w:val="00F025A2"/>
    <w:rsid w:val="00F02DBB"/>
    <w:rsid w:val="00F04712"/>
    <w:rsid w:val="00F21311"/>
    <w:rsid w:val="00F2145A"/>
    <w:rsid w:val="00F2275C"/>
    <w:rsid w:val="00F22EC7"/>
    <w:rsid w:val="00F25B0A"/>
    <w:rsid w:val="00F3058B"/>
    <w:rsid w:val="00F3112C"/>
    <w:rsid w:val="00F325C8"/>
    <w:rsid w:val="00F34051"/>
    <w:rsid w:val="00F37886"/>
    <w:rsid w:val="00F412EA"/>
    <w:rsid w:val="00F45F2C"/>
    <w:rsid w:val="00F57610"/>
    <w:rsid w:val="00F60A6F"/>
    <w:rsid w:val="00F62AEB"/>
    <w:rsid w:val="00F653B8"/>
    <w:rsid w:val="00F6691C"/>
    <w:rsid w:val="00F703CE"/>
    <w:rsid w:val="00F70647"/>
    <w:rsid w:val="00F70DD2"/>
    <w:rsid w:val="00F731CE"/>
    <w:rsid w:val="00F83FE1"/>
    <w:rsid w:val="00F84DB2"/>
    <w:rsid w:val="00F859CB"/>
    <w:rsid w:val="00F91A52"/>
    <w:rsid w:val="00FA1266"/>
    <w:rsid w:val="00FA47C1"/>
    <w:rsid w:val="00FA5758"/>
    <w:rsid w:val="00FA7E1D"/>
    <w:rsid w:val="00FB140E"/>
    <w:rsid w:val="00FC1192"/>
    <w:rsid w:val="00FC4E9D"/>
    <w:rsid w:val="00FC5D9D"/>
    <w:rsid w:val="00FE503D"/>
    <w:rsid w:val="00FE5FBD"/>
    <w:rsid w:val="00FF1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FE1"/>
    <w:rPr>
      <w:szCs w:val="24"/>
      <w:lang w:val="en-US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052F3"/>
    <w:pPr>
      <w:ind w:left="1418" w:hanging="1418"/>
      <w:outlineLvl w:val="3"/>
    </w:pPr>
    <w:rPr>
      <w:rFonts w:eastAsia="Arial"/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600"/>
    </w:pPr>
  </w:style>
  <w:style w:type="paragraph" w:styleId="80">
    <w:name w:val="toc 8"/>
    <w:basedOn w:val="10"/>
    <w:uiPriority w:val="39"/>
    <w:pPr>
      <w:ind w:left="1400"/>
    </w:pPr>
    <w:rPr>
      <w:b w:val="0"/>
      <w:bCs w:val="0"/>
    </w:rPr>
  </w:style>
  <w:style w:type="paragraph" w:styleId="10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800"/>
    </w:pPr>
  </w:style>
  <w:style w:type="paragraph" w:styleId="40">
    <w:name w:val="toc 4"/>
    <w:basedOn w:val="30"/>
    <w:semiHidden/>
    <w:pPr>
      <w:ind w:left="600"/>
    </w:pPr>
  </w:style>
  <w:style w:type="paragraph" w:styleId="30">
    <w:name w:val="toc 3"/>
    <w:basedOn w:val="20"/>
    <w:semiHidden/>
    <w:pPr>
      <w:spacing w:before="0"/>
      <w:ind w:left="400"/>
    </w:pPr>
    <w:rPr>
      <w:i w:val="0"/>
      <w:iCs w:val="0"/>
    </w:rPr>
  </w:style>
  <w:style w:type="paragraph" w:styleId="20">
    <w:name w:val="toc 2"/>
    <w:basedOn w:val="10"/>
    <w:uiPriority w:val="39"/>
    <w:pPr>
      <w:spacing w:before="120"/>
      <w:ind w:left="200"/>
    </w:pPr>
    <w:rPr>
      <w:b w:val="0"/>
      <w:bCs w:val="0"/>
      <w:i/>
      <w:iCs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rsid w:val="00752198"/>
    <w:pPr>
      <w:keepLines/>
      <w:numPr>
        <w:numId w:val="6"/>
      </w:numPr>
    </w:pPr>
  </w:style>
  <w:style w:type="paragraph" w:customStyle="1" w:styleId="FP">
    <w:name w:val="FP"/>
    <w:basedOn w:val="a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000"/>
    </w:pPr>
  </w:style>
  <w:style w:type="paragraph" w:styleId="70">
    <w:name w:val="toc 7"/>
    <w:basedOn w:val="60"/>
    <w:next w:val="a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"/>
    <w:rsid w:val="004F0988"/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a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a8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a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a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44758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4758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447588"/>
    <w:rPr>
      <w:rFonts w:ascii="Arial" w:hAnsi="Arial"/>
      <w:b/>
      <w:lang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D32F03"/>
    <w:rPr>
      <w:rFonts w:ascii="Arial" w:hAnsi="Arial"/>
      <w:sz w:val="28"/>
      <w:lang w:eastAsia="en-US"/>
    </w:rPr>
  </w:style>
  <w:style w:type="character" w:customStyle="1" w:styleId="4Char">
    <w:name w:val="标题 4 Char"/>
    <w:basedOn w:val="a0"/>
    <w:link w:val="4"/>
    <w:rsid w:val="005052F3"/>
    <w:rPr>
      <w:rFonts w:ascii="Arial" w:eastAsia="Arial" w:hAnsi="Arial"/>
      <w:sz w:val="24"/>
      <w:lang w:eastAsia="en-US"/>
    </w:rPr>
  </w:style>
  <w:style w:type="character" w:customStyle="1" w:styleId="TANChar">
    <w:name w:val="TAN Char"/>
    <w:link w:val="TAN"/>
    <w:qFormat/>
    <w:rsid w:val="00D32F03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8B78D0"/>
    <w:rPr>
      <w:rFonts w:ascii="Arial" w:hAnsi="Arial"/>
      <w:lang w:eastAsia="en-US"/>
    </w:rPr>
  </w:style>
  <w:style w:type="paragraph" w:styleId="a9">
    <w:name w:val="List Paragraph"/>
    <w:aliases w:val="- Bullets,목록 단락,?? ??,?????,????,Lista1,リスト段落,列出段落1,中等深浅网格 1 - 着色 21"/>
    <w:basedOn w:val="a"/>
    <w:link w:val="Char0"/>
    <w:uiPriority w:val="34"/>
    <w:qFormat/>
    <w:rsid w:val="002327A9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Char0">
    <w:name w:val="列出段落 Char"/>
    <w:aliases w:val="- Bullets Char,목록 단락 Char,?? ?? Char,????? Char,???? Char,Lista1 Char,リスト段落 Char,列出段落1 Char,中等深浅网格 1 - 着色 21 Char"/>
    <w:link w:val="a9"/>
    <w:uiPriority w:val="34"/>
    <w:qFormat/>
    <w:locked/>
    <w:rsid w:val="002327A9"/>
    <w:rPr>
      <w:rFonts w:ascii="Calibri" w:eastAsia="Calibri" w:hAnsi="Calibri"/>
      <w:sz w:val="22"/>
      <w:szCs w:val="22"/>
      <w:lang w:val="en-US" w:eastAsia="en-US"/>
    </w:rPr>
  </w:style>
  <w:style w:type="paragraph" w:styleId="aa">
    <w:name w:val="caption"/>
    <w:aliases w:val="cap,cap Char,Caption Char,Caption Char1 Char,cap Char Char1,Caption Char Char1 Char,cap Char2 Char,Ca,Caption Char C...,3GPP Caption Table,cap1,cap2,cap11,Légende-figure,Légende-figure Char,Beschrifubg,Beschriftung Char,label,cap11 Char Char Char"/>
    <w:basedOn w:val="a"/>
    <w:next w:val="a"/>
    <w:link w:val="Char1"/>
    <w:uiPriority w:val="35"/>
    <w:unhideWhenUsed/>
    <w:qFormat/>
    <w:rsid w:val="00AE7CE8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"/>
    <w:qFormat/>
    <w:rsid w:val="006B7ADE"/>
    <w:rPr>
      <w:szCs w:val="24"/>
      <w:lang w:val="en-US" w:eastAsia="en-US"/>
    </w:rPr>
  </w:style>
  <w:style w:type="character" w:customStyle="1" w:styleId="TALCar">
    <w:name w:val="TAL Car"/>
    <w:basedOn w:val="a0"/>
    <w:link w:val="TAL"/>
    <w:qFormat/>
    <w:locked/>
    <w:rsid w:val="00B76E61"/>
    <w:rPr>
      <w:rFonts w:ascii="Arial" w:hAnsi="Arial"/>
      <w:sz w:val="18"/>
      <w:szCs w:val="24"/>
      <w:lang w:val="en-US" w:eastAsia="en-US"/>
    </w:rPr>
  </w:style>
  <w:style w:type="character" w:customStyle="1" w:styleId="TFChar">
    <w:name w:val="TF Char"/>
    <w:link w:val="TF"/>
    <w:qFormat/>
    <w:rsid w:val="003F0D25"/>
    <w:rPr>
      <w:rFonts w:ascii="Arial" w:hAnsi="Arial"/>
      <w:b/>
      <w:szCs w:val="24"/>
      <w:lang w:val="en-US" w:eastAsia="en-US"/>
    </w:rPr>
  </w:style>
  <w:style w:type="paragraph" w:styleId="21">
    <w:name w:val="List 2"/>
    <w:basedOn w:val="ab"/>
    <w:rsid w:val="000A403E"/>
    <w:pPr>
      <w:ind w:left="851"/>
    </w:pPr>
  </w:style>
  <w:style w:type="paragraph" w:styleId="31">
    <w:name w:val="List 3"/>
    <w:basedOn w:val="21"/>
    <w:rsid w:val="000A403E"/>
    <w:pPr>
      <w:ind w:left="1135"/>
    </w:pPr>
  </w:style>
  <w:style w:type="paragraph" w:styleId="ab">
    <w:name w:val="List"/>
    <w:basedOn w:val="a"/>
    <w:rsid w:val="000A403E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character" w:customStyle="1" w:styleId="EXChar">
    <w:name w:val="EX Char"/>
    <w:link w:val="EX"/>
    <w:locked/>
    <w:rsid w:val="0091167B"/>
    <w:rPr>
      <w:szCs w:val="24"/>
      <w:lang w:val="en-US" w:eastAsia="en-US"/>
    </w:rPr>
  </w:style>
  <w:style w:type="character" w:styleId="ac">
    <w:name w:val="annotation reference"/>
    <w:basedOn w:val="a0"/>
    <w:rsid w:val="001129BF"/>
    <w:rPr>
      <w:sz w:val="16"/>
      <w:szCs w:val="16"/>
    </w:rPr>
  </w:style>
  <w:style w:type="paragraph" w:styleId="ad">
    <w:name w:val="annotation text"/>
    <w:basedOn w:val="a"/>
    <w:link w:val="Char2"/>
    <w:rsid w:val="001129BF"/>
    <w:rPr>
      <w:szCs w:val="20"/>
    </w:rPr>
  </w:style>
  <w:style w:type="character" w:customStyle="1" w:styleId="Char2">
    <w:name w:val="批注文字 Char"/>
    <w:basedOn w:val="a0"/>
    <w:link w:val="ad"/>
    <w:rsid w:val="001129BF"/>
    <w:rPr>
      <w:lang w:val="en-US" w:eastAsia="en-US"/>
    </w:rPr>
  </w:style>
  <w:style w:type="paragraph" w:styleId="ae">
    <w:name w:val="annotation subject"/>
    <w:basedOn w:val="ad"/>
    <w:next w:val="ad"/>
    <w:link w:val="Char3"/>
    <w:rsid w:val="001129BF"/>
    <w:rPr>
      <w:b/>
      <w:bCs/>
    </w:rPr>
  </w:style>
  <w:style w:type="character" w:customStyle="1" w:styleId="Char3">
    <w:name w:val="批注主题 Char"/>
    <w:basedOn w:val="Char2"/>
    <w:link w:val="ae"/>
    <w:rsid w:val="001129BF"/>
    <w:rPr>
      <w:b/>
      <w:bCs/>
      <w:lang w:val="en-US" w:eastAsia="en-US"/>
    </w:rPr>
  </w:style>
  <w:style w:type="character" w:customStyle="1" w:styleId="GuidanceChar">
    <w:name w:val="Guidance Char"/>
    <w:link w:val="Guidance"/>
    <w:locked/>
    <w:rsid w:val="00046EBD"/>
    <w:rPr>
      <w:i/>
      <w:color w:val="0000FF"/>
      <w:szCs w:val="24"/>
      <w:lang w:val="en-US" w:eastAsia="en-US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 Char,Ca Char,Caption Char C... Char,3GPP Caption Table Char,cap1 Char,cap2 Char,cap11 Char,Légende-figure Char1"/>
    <w:link w:val="aa"/>
    <w:uiPriority w:val="35"/>
    <w:locked/>
    <w:rsid w:val="00046EBD"/>
    <w:rPr>
      <w:i/>
      <w:iCs/>
      <w:color w:val="44546A" w:themeColor="text2"/>
      <w:sz w:val="18"/>
      <w:szCs w:val="18"/>
      <w:lang w:val="en-US" w:eastAsia="en-US"/>
    </w:rPr>
  </w:style>
  <w:style w:type="character" w:customStyle="1" w:styleId="NOChar">
    <w:name w:val="NO Char"/>
    <w:link w:val="NO"/>
    <w:qFormat/>
    <w:rsid w:val="009423EC"/>
    <w:rPr>
      <w:szCs w:val="24"/>
      <w:lang w:val="en-US" w:eastAsia="en-US"/>
    </w:rPr>
  </w:style>
  <w:style w:type="character" w:customStyle="1" w:styleId="EQChar">
    <w:name w:val="EQ Char"/>
    <w:link w:val="EQ"/>
    <w:qFormat/>
    <w:rsid w:val="009423EC"/>
    <w:rPr>
      <w:noProof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191CB2-FDDF-468A-A1C9-B0C415035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1429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1991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dc:description/>
  <cp:lastModifiedBy>Huawei</cp:lastModifiedBy>
  <cp:revision>220</cp:revision>
  <cp:lastPrinted>2019-02-25T14:05:00Z</cp:lastPrinted>
  <dcterms:created xsi:type="dcterms:W3CDTF">2020-02-11T17:16:00Z</dcterms:created>
  <dcterms:modified xsi:type="dcterms:W3CDTF">2021-10-22T13:43:00Z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(3)MdCeii4AGg2Uug4Q8BkbFvyt3tB012KwcWjLQjHiAJ1aD/f3EhP6DbM9T7l0/GtDFeFirqTT
5/+oOVpLTJuRVTGSAfss290OJ2OSFtwxQ7uH3B3AH+lowTAZ7JaBI1yB+hYbyV2jP3G5FfAv
JeelgISaWzoGsYqrCp+j4abkpAoUBF6ixTIwmFJkAtQzXkpkcVg+FhqPUxE3ITqeKjygiSGy
YQVsdyKkoFZwXZ5QZh</vt:lpwstr>
  </property>
  <property fmtid="{D5CDD505-2E9C-101B-9397-08002B2CF9AE}" pid="3" name="_2015_ms_pID_7253431">
    <vt:lpwstr>vkDAlvoYhPiKTEJvae8woNThWa6odtvjKrlEOfo8BOzm03vz1shYaE
bJjB8QanOaq7v2sh6zhFRuSexXRdg1d0GF0TXxytGuAFslzcKlIXXb/ZGrSZe0SgqH630yT5
0GNksmYEFOn5to65l4O+b0eoBby55IVHTxkuKVk3yrzMOUe+uS8DlBwRMj4EcdCTkamQas7X
wEyZzth+htnUP+UbHddQ0A09+nJGnAsZSAIX</vt:lpwstr>
  </property>
  <property fmtid="{D5CDD505-2E9C-101B-9397-08002B2CF9AE}" pid="4" name="_2015_ms_pID_7253432">
    <vt:lpwstr>9Q==</vt:lpwstr>
  </property>
</Properties>
</file>