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4987EFF" w:rsidR="001E41F3" w:rsidRDefault="001E41F3">
      <w:pPr>
        <w:pStyle w:val="CRCoverPage"/>
        <w:tabs>
          <w:tab w:val="right" w:pos="9639"/>
        </w:tabs>
        <w:spacing w:after="0"/>
        <w:rPr>
          <w:b/>
          <w:i/>
          <w:noProof/>
          <w:sz w:val="28"/>
        </w:rPr>
      </w:pPr>
      <w:r>
        <w:rPr>
          <w:b/>
          <w:noProof/>
          <w:sz w:val="24"/>
        </w:rPr>
        <w:t>3GPP TSG-</w:t>
      </w:r>
      <w:r w:rsidR="006768FC" w:rsidRPr="006768FC">
        <w:rPr>
          <w:b/>
          <w:noProof/>
          <w:sz w:val="24"/>
        </w:rPr>
        <w:t>RAN WG4</w:t>
      </w:r>
      <w:r w:rsidR="00C66BA2">
        <w:rPr>
          <w:b/>
          <w:noProof/>
          <w:sz w:val="24"/>
        </w:rPr>
        <w:t xml:space="preserve"> </w:t>
      </w:r>
      <w:r>
        <w:rPr>
          <w:b/>
          <w:noProof/>
          <w:sz w:val="24"/>
        </w:rPr>
        <w:t>Meeting #</w:t>
      </w:r>
      <w:r w:rsidR="006768FC" w:rsidRPr="006768FC">
        <w:rPr>
          <w:b/>
          <w:noProof/>
          <w:sz w:val="24"/>
        </w:rPr>
        <w:t>101-e</w:t>
      </w:r>
      <w:r>
        <w:rPr>
          <w:b/>
          <w:i/>
          <w:noProof/>
          <w:sz w:val="28"/>
        </w:rPr>
        <w:tab/>
      </w:r>
      <w:r w:rsidR="005D38D2" w:rsidRPr="005D38D2">
        <w:rPr>
          <w:b/>
          <w:noProof/>
          <w:sz w:val="24"/>
        </w:rPr>
        <w:t>R4-211</w:t>
      </w:r>
      <w:r w:rsidR="0034435F">
        <w:rPr>
          <w:b/>
          <w:noProof/>
          <w:sz w:val="24"/>
        </w:rPr>
        <w:t>8230</w:t>
      </w:r>
    </w:p>
    <w:p w14:paraId="7CB45193" w14:textId="79ABE8C8" w:rsidR="001E41F3" w:rsidRDefault="006768FC" w:rsidP="006768FC">
      <w:pPr>
        <w:pStyle w:val="CRCoverPage"/>
        <w:tabs>
          <w:tab w:val="right" w:pos="9639"/>
        </w:tabs>
        <w:spacing w:after="0"/>
        <w:rPr>
          <w:b/>
          <w:noProof/>
          <w:sz w:val="24"/>
        </w:rPr>
      </w:pPr>
      <w:r w:rsidRPr="006768FC">
        <w:rPr>
          <w:b/>
          <w:noProof/>
          <w:sz w:val="24"/>
        </w:rPr>
        <w:t>Electronic Meeting</w:t>
      </w:r>
      <w:r w:rsidR="001E41F3">
        <w:rPr>
          <w:b/>
          <w:noProof/>
          <w:sz w:val="24"/>
        </w:rPr>
        <w:t xml:space="preserve">, </w:t>
      </w:r>
      <w:r w:rsidRPr="006768FC">
        <w:rPr>
          <w:b/>
          <w:noProof/>
          <w:sz w:val="24"/>
        </w:rPr>
        <w:t>November</w:t>
      </w:r>
      <w:r w:rsidR="00547111">
        <w:rPr>
          <w:b/>
          <w:noProof/>
          <w:sz w:val="24"/>
        </w:rPr>
        <w:t xml:space="preserve"> </w:t>
      </w:r>
      <w:r>
        <w:rPr>
          <w:b/>
          <w:noProof/>
          <w:sz w:val="24"/>
        </w:rPr>
        <w:t>01-12,2021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B24907" w:rsidR="001E41F3" w:rsidRPr="00410371" w:rsidRDefault="008F498F" w:rsidP="005D38D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D38D2">
              <w:rPr>
                <w:b/>
                <w:noProof/>
                <w:sz w:val="28"/>
              </w:rPr>
              <w:t>38.176-1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9DAC29" w:rsidR="001E41F3" w:rsidRPr="00410371" w:rsidRDefault="00F416E8" w:rsidP="00F416E8">
            <w:pPr>
              <w:pStyle w:val="CRCoverPage"/>
              <w:spacing w:after="0"/>
              <w:ind w:firstLineChars="100" w:firstLine="281"/>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96D36C" w:rsidR="001E41F3" w:rsidRPr="00410371" w:rsidRDefault="00F416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BCEA9C" w:rsidR="001E41F3" w:rsidRPr="00410371" w:rsidRDefault="005D38D2">
            <w:pPr>
              <w:pStyle w:val="CRCoverPage"/>
              <w:spacing w:after="0"/>
              <w:jc w:val="center"/>
              <w:rPr>
                <w:noProof/>
                <w:sz w:val="28"/>
              </w:rPr>
            </w:pPr>
            <w:r w:rsidRPr="005D38D2">
              <w:rPr>
                <w:b/>
                <w:noProof/>
                <w:sz w:val="28"/>
              </w:rPr>
              <w:t>16.1.0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8F498F"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15D008" w:rsidR="00F25D98" w:rsidRDefault="003C467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4F4F3" w:rsidR="001E41F3" w:rsidRDefault="00696082" w:rsidP="00696082">
            <w:pPr>
              <w:pStyle w:val="CRCoverPage"/>
              <w:spacing w:after="0"/>
              <w:rPr>
                <w:noProof/>
              </w:rPr>
            </w:pPr>
            <w:r>
              <w:t xml:space="preserve"> Draft CR to TS38.176-1 on TM and transmitter conformance testing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A9BD38" w:rsidR="001E41F3" w:rsidRDefault="005D38D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4BC21" w:rsidR="001E41F3" w:rsidRDefault="005D38D2" w:rsidP="00547111">
            <w:pPr>
              <w:pStyle w:val="CRCoverPage"/>
              <w:spacing w:after="0"/>
              <w:ind w:left="100"/>
              <w:rPr>
                <w:noProof/>
                <w:lang w:eastAsia="zh-CN"/>
              </w:rPr>
            </w:pPr>
            <w:r>
              <w:rPr>
                <w:rFonts w:hint="eastAsia"/>
                <w:noProof/>
                <w:lang w:eastAsia="zh-CN"/>
              </w:rPr>
              <w:t>R</w:t>
            </w:r>
            <w:r>
              <w:rPr>
                <w:noProof/>
                <w:lang w:eastAsia="zh-CN"/>
              </w:rPr>
              <w:t>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28BF97" w:rsidR="001E41F3" w:rsidRDefault="005D38D2">
            <w:pPr>
              <w:pStyle w:val="CRCoverPage"/>
              <w:spacing w:after="0"/>
              <w:ind w:left="100"/>
              <w:rPr>
                <w:noProof/>
              </w:rPr>
            </w:pPr>
            <w:r w:rsidRPr="00A33EAB">
              <w:rPr>
                <w:rFonts w:eastAsia="宋体" w:cs="Arial"/>
                <w:sz w:val="18"/>
                <w:szCs w:val="18"/>
              </w:rPr>
              <w:t>NR_IAB-Perf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1E3141" w:rsidR="001E41F3" w:rsidRDefault="005D38D2">
            <w:pPr>
              <w:pStyle w:val="CRCoverPage"/>
              <w:spacing w:after="0"/>
              <w:ind w:left="100"/>
              <w:rPr>
                <w:noProof/>
              </w:rPr>
            </w:pPr>
            <w: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3DBE5E" w:rsidR="001E41F3" w:rsidRPr="003C4675" w:rsidRDefault="005D38D2" w:rsidP="00D24991">
            <w:pPr>
              <w:pStyle w:val="CRCoverPage"/>
              <w:spacing w:after="0"/>
              <w:ind w:left="100" w:right="-609"/>
              <w:rPr>
                <w:b/>
                <w:noProof/>
              </w:rPr>
            </w:pPr>
            <w:r w:rsidRPr="003C4675">
              <w:rPr>
                <w:b/>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2901C" w:rsidR="001E41F3" w:rsidRDefault="005D38D2">
            <w:pPr>
              <w:pStyle w:val="CRCoverPage"/>
              <w:spacing w:after="0"/>
              <w:ind w:left="100"/>
            </w:pPr>
            <w:r w:rsidRPr="003C4675">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5FBF3" w14:textId="77777777" w:rsidR="001E41F3" w:rsidRDefault="00696082" w:rsidP="00696082">
            <w:pPr>
              <w:pStyle w:val="CRCoverPage"/>
              <w:spacing w:after="0"/>
              <w:ind w:left="100"/>
              <w:rPr>
                <w:noProof/>
                <w:lang w:eastAsia="zh-CN"/>
              </w:rPr>
            </w:pPr>
            <w:r>
              <w:rPr>
                <w:noProof/>
                <w:lang w:eastAsia="zh-CN"/>
              </w:rPr>
              <w:t xml:space="preserve">-No definion on IAB-MT-FR1-TM2a which is applied for 256QAM at min TX power. </w:t>
            </w:r>
          </w:p>
          <w:p w14:paraId="5FFF74E0" w14:textId="77777777" w:rsidR="00696082" w:rsidRDefault="00696082" w:rsidP="00696082">
            <w:pPr>
              <w:pStyle w:val="CRCoverPage"/>
              <w:spacing w:after="0"/>
              <w:ind w:left="100"/>
              <w:rPr>
                <w:noProof/>
                <w:lang w:eastAsia="zh-CN"/>
              </w:rPr>
            </w:pPr>
            <w:r>
              <w:rPr>
                <w:noProof/>
                <w:lang w:eastAsia="zh-CN"/>
              </w:rPr>
              <w:t>- TM which agreed not to be applied for IAB-MT still exists in test procedure</w:t>
            </w:r>
          </w:p>
          <w:p w14:paraId="4A2718AC" w14:textId="77777777" w:rsidR="00696082" w:rsidRDefault="00696082" w:rsidP="00696082">
            <w:pPr>
              <w:pStyle w:val="CRCoverPage"/>
              <w:spacing w:after="0"/>
              <w:ind w:left="100"/>
              <w:rPr>
                <w:noProof/>
                <w:lang w:eastAsia="zh-CN"/>
              </w:rPr>
            </w:pPr>
            <w:r>
              <w:rPr>
                <w:noProof/>
                <w:lang w:eastAsia="zh-CN"/>
              </w:rPr>
              <w:t>- Agreed TT is not taken into account in test requirement for unwanted emission</w:t>
            </w:r>
          </w:p>
          <w:p w14:paraId="708AA7DE" w14:textId="4CE3AF6D" w:rsidR="00696082" w:rsidRDefault="00696082" w:rsidP="00696082">
            <w:pPr>
              <w:pStyle w:val="CRCoverPage"/>
              <w:spacing w:after="0"/>
              <w:ind w:left="100"/>
              <w:rPr>
                <w:noProof/>
                <w:lang w:eastAsia="zh-CN"/>
              </w:rPr>
            </w:pPr>
            <w:r>
              <w:rPr>
                <w:noProof/>
                <w:lang w:eastAsia="zh-CN"/>
              </w:rPr>
              <w:t xml:space="preserve">- Editorial typos exist in epce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509884" w14:textId="1D98E996" w:rsidR="001E41F3" w:rsidRDefault="00696082">
            <w:pPr>
              <w:pStyle w:val="CRCoverPage"/>
              <w:spacing w:after="0"/>
              <w:ind w:left="100"/>
              <w:rPr>
                <w:noProof/>
                <w:lang w:eastAsia="zh-CN"/>
              </w:rPr>
            </w:pPr>
            <w:r>
              <w:rPr>
                <w:noProof/>
                <w:lang w:eastAsia="zh-CN"/>
              </w:rPr>
              <w:t>Updated on TM</w:t>
            </w:r>
            <w:r w:rsidR="00BE18B0">
              <w:rPr>
                <w:noProof/>
                <w:lang w:eastAsia="zh-CN"/>
              </w:rPr>
              <w:t>:</w:t>
            </w:r>
          </w:p>
          <w:p w14:paraId="623982D0" w14:textId="73C9C2CE" w:rsidR="00696082" w:rsidRDefault="00696082">
            <w:pPr>
              <w:pStyle w:val="CRCoverPage"/>
              <w:spacing w:after="0"/>
              <w:ind w:left="100"/>
              <w:rPr>
                <w:noProof/>
                <w:lang w:eastAsia="zh-CN"/>
              </w:rPr>
            </w:pPr>
            <w:r>
              <w:rPr>
                <w:noProof/>
                <w:lang w:eastAsia="zh-CN"/>
              </w:rPr>
              <w:t xml:space="preserve"> </w:t>
            </w:r>
            <w:r w:rsidR="0075727A">
              <w:rPr>
                <w:noProof/>
                <w:lang w:eastAsia="zh-CN"/>
              </w:rPr>
              <w:t xml:space="preserve">- </w:t>
            </w:r>
            <w:r>
              <w:rPr>
                <w:noProof/>
                <w:lang w:eastAsia="zh-CN"/>
              </w:rPr>
              <w:t xml:space="preserve">New sub-clause added in </w:t>
            </w:r>
            <w:r w:rsidR="00BE18B0">
              <w:rPr>
                <w:noProof/>
                <w:lang w:eastAsia="zh-CN"/>
              </w:rPr>
              <w:t>4.9.2.3.3a for IAB-MT-FR2-TM2a</w:t>
            </w:r>
          </w:p>
          <w:p w14:paraId="2861109B" w14:textId="43A6DF1A" w:rsidR="00BE18B0" w:rsidRDefault="0075727A" w:rsidP="0075727A">
            <w:pPr>
              <w:pStyle w:val="CRCoverPage"/>
              <w:spacing w:after="0"/>
              <w:ind w:left="100"/>
            </w:pPr>
            <w:r>
              <w:t xml:space="preserve">- </w:t>
            </w:r>
            <w:r w:rsidR="00BE18B0" w:rsidRPr="00BE5108">
              <w:t>IAB-MT-FR1-TM3.</w:t>
            </w:r>
            <w:r w:rsidR="00BE18B0">
              <w:t>2 and IAB-MT-FR1-TM3.3 are removed in sub-clause6.5.3.5</w:t>
            </w:r>
          </w:p>
          <w:p w14:paraId="5AE648FF" w14:textId="1E435B4A" w:rsidR="00BE18B0" w:rsidRDefault="0075727A" w:rsidP="00BE18B0">
            <w:pPr>
              <w:pStyle w:val="CRCoverPage"/>
              <w:spacing w:after="0"/>
              <w:ind w:left="100"/>
            </w:pPr>
            <w:r>
              <w:t xml:space="preserve">- </w:t>
            </w:r>
            <w:r w:rsidR="00BE18B0">
              <w:t xml:space="preserve">TM is specified for IAB-DU and IAB-MT respectively in sub-clause </w:t>
            </w:r>
            <w:r w:rsidR="00BE18B0" w:rsidRPr="00BE5108">
              <w:t>6.6.5.4.2</w:t>
            </w:r>
          </w:p>
          <w:p w14:paraId="1D6A3679" w14:textId="7C9080AC" w:rsidR="00BE18B0" w:rsidRDefault="0075727A" w:rsidP="00BE18B0">
            <w:pPr>
              <w:pStyle w:val="CRCoverPage"/>
              <w:spacing w:after="0"/>
              <w:ind w:left="100"/>
            </w:pPr>
            <w:r>
              <w:t xml:space="preserve">- </w:t>
            </w:r>
            <w:r w:rsidR="00BE18B0">
              <w:t xml:space="preserve">IAB-MT-FR1-TM1.2 is removed in sub-clause </w:t>
            </w:r>
            <w:r w:rsidR="00BE18B0" w:rsidRPr="00BE5108">
              <w:t>6.6.3.4.2</w:t>
            </w:r>
            <w:r>
              <w:t xml:space="preserve"> and </w:t>
            </w:r>
            <w:r w:rsidRPr="00BE5108">
              <w:t>6.6.</w:t>
            </w:r>
            <w:r>
              <w:t>4</w:t>
            </w:r>
            <w:r w:rsidRPr="00BE5108">
              <w:t>.4.2</w:t>
            </w:r>
            <w:r w:rsidR="00BE18B0">
              <w:t xml:space="preserve">. </w:t>
            </w:r>
          </w:p>
          <w:p w14:paraId="1911E281" w14:textId="77777777" w:rsidR="0075727A" w:rsidRDefault="0075727A" w:rsidP="00BE18B0">
            <w:pPr>
              <w:pStyle w:val="CRCoverPage"/>
              <w:spacing w:after="0"/>
              <w:ind w:left="100"/>
            </w:pPr>
          </w:p>
          <w:p w14:paraId="56059218" w14:textId="4CB1972D" w:rsidR="00BE18B0" w:rsidRDefault="00BE18B0" w:rsidP="00BE18B0">
            <w:pPr>
              <w:pStyle w:val="CRCoverPage"/>
              <w:spacing w:after="0"/>
              <w:ind w:left="100"/>
              <w:rPr>
                <w:noProof/>
                <w:lang w:eastAsia="zh-CN"/>
              </w:rPr>
            </w:pPr>
            <w:r>
              <w:t xml:space="preserve">Updated on test requirement for unwanted emission together with TT for above and below 3GHz respectively in </w:t>
            </w:r>
            <w:r w:rsidR="0075727A">
              <w:rPr>
                <w:noProof/>
                <w:lang w:eastAsia="zh-CN"/>
              </w:rPr>
              <w:t>6.6.4.5.2, 6.6.4.5.3, 6.6.4.5.4 and 6.6.4.5.5.</w:t>
            </w:r>
          </w:p>
          <w:p w14:paraId="742DBC9B" w14:textId="77777777" w:rsidR="00C04B78" w:rsidRDefault="00C04B78" w:rsidP="00BE18B0">
            <w:pPr>
              <w:pStyle w:val="CRCoverPage"/>
              <w:spacing w:after="0"/>
              <w:ind w:left="100"/>
              <w:rPr>
                <w:noProof/>
                <w:lang w:eastAsia="zh-CN"/>
              </w:rPr>
            </w:pPr>
          </w:p>
          <w:p w14:paraId="19A97A27" w14:textId="2FA13795" w:rsidR="00C04B78" w:rsidRDefault="00C04B78" w:rsidP="00BE18B0">
            <w:pPr>
              <w:pStyle w:val="CRCoverPage"/>
              <w:spacing w:after="0"/>
              <w:ind w:left="100"/>
            </w:pPr>
            <w:r>
              <w:rPr>
                <w:noProof/>
                <w:lang w:eastAsia="zh-CN"/>
              </w:rPr>
              <w:t>Editorial corrections in sub-clause 6.3.1.3.4.2, 6.5.3.5, 6.6.5.4.1 and 6.7.4.1</w:t>
            </w:r>
            <w:r w:rsidR="005209E1">
              <w:rPr>
                <w:noProof/>
                <w:lang w:eastAsia="zh-CN"/>
              </w:rPr>
              <w:t>.</w:t>
            </w:r>
          </w:p>
          <w:p w14:paraId="31C656EC" w14:textId="2EC6D9A9" w:rsidR="00BE18B0" w:rsidRDefault="00BE18B0" w:rsidP="00BE18B0">
            <w:pPr>
              <w:pStyle w:val="CRCoverPage"/>
              <w:spacing w:after="0"/>
              <w:ind w:left="100"/>
              <w:rPr>
                <w:noProof/>
                <w:lang w:eastAsia="zh-CN"/>
              </w:rPr>
            </w:pP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A2C8C4" w14:textId="77777777" w:rsidR="001E41F3" w:rsidRDefault="00C04B78">
            <w:pPr>
              <w:pStyle w:val="CRCoverPage"/>
              <w:spacing w:after="0"/>
              <w:ind w:left="100"/>
              <w:rPr>
                <w:noProof/>
                <w:lang w:eastAsia="zh-CN"/>
              </w:rPr>
            </w:pPr>
            <w:r>
              <w:rPr>
                <w:noProof/>
                <w:lang w:eastAsia="zh-CN"/>
              </w:rPr>
              <w:t xml:space="preserve">TM would be still pending. </w:t>
            </w:r>
          </w:p>
          <w:p w14:paraId="7968482E" w14:textId="69714E84" w:rsidR="00C04B78" w:rsidRDefault="00C04B78">
            <w:pPr>
              <w:pStyle w:val="CRCoverPage"/>
              <w:spacing w:after="0"/>
              <w:ind w:left="100"/>
              <w:rPr>
                <w:noProof/>
                <w:lang w:eastAsia="zh-CN"/>
              </w:rPr>
            </w:pPr>
            <w:r>
              <w:rPr>
                <w:noProof/>
                <w:lang w:eastAsia="zh-CN"/>
              </w:rPr>
              <w:t xml:space="preserve">Test requirement for unwanted emission is not taken into account applicable TT. </w:t>
            </w:r>
          </w:p>
          <w:p w14:paraId="5C4BEB44" w14:textId="3358263E" w:rsidR="00C04B78" w:rsidRDefault="006E63DD">
            <w:pPr>
              <w:pStyle w:val="CRCoverPage"/>
              <w:spacing w:after="0"/>
              <w:ind w:left="100"/>
              <w:rPr>
                <w:noProof/>
                <w:lang w:eastAsia="zh-CN"/>
              </w:rPr>
            </w:pPr>
            <w:r>
              <w:rPr>
                <w:rFonts w:hint="eastAsia"/>
                <w:noProof/>
                <w:lang w:eastAsia="zh-CN"/>
              </w:rPr>
              <w:t>E</w:t>
            </w:r>
            <w:r>
              <w:rPr>
                <w:noProof/>
                <w:lang w:eastAsia="zh-CN"/>
              </w:rPr>
              <w:t xml:space="preserve">ditorial tyos would be still exist in spec.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B02CC" w:rsidR="001E41F3" w:rsidRDefault="00166F8B">
            <w:pPr>
              <w:pStyle w:val="CRCoverPage"/>
              <w:spacing w:after="0"/>
              <w:ind w:left="100"/>
              <w:rPr>
                <w:noProof/>
                <w:lang w:eastAsia="zh-CN"/>
              </w:rPr>
            </w:pPr>
            <w:r>
              <w:rPr>
                <w:rFonts w:hint="eastAsia"/>
                <w:noProof/>
                <w:lang w:eastAsia="zh-CN"/>
              </w:rPr>
              <w:t>4</w:t>
            </w:r>
            <w:r>
              <w:rPr>
                <w:noProof/>
                <w:lang w:eastAsia="zh-CN"/>
              </w:rPr>
              <w:t>.9.2.3.3,4.9.2.3.3a(new sub-clause), 4.9.2.3.4, 6.3.1.2.4.2, 6.5.3.4.3, 6.5.3.5, 6.6.3.4.2, 6.6.4.4.2, 6.6.4.5.2, 6.6.4.5.3, 6.6.4.5.4, 6.6.4.5.5, 6.6.5.4.1, 6.6.5.4.2, 6.7.4.2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DA825E" w:rsidR="001E41F3" w:rsidRDefault="003C46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C84A94" w:rsidR="001E41F3" w:rsidRDefault="003C46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2087B" w:rsidR="001E41F3" w:rsidRDefault="003C46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F06110" w14:textId="77777777" w:rsidR="003C4675" w:rsidRDefault="003C4675" w:rsidP="003C4675">
      <w:pPr>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14:paraId="720B0DC0" w14:textId="77777777" w:rsidR="00957FF5" w:rsidRPr="00BE5108" w:rsidRDefault="00957FF5" w:rsidP="00957FF5">
      <w:pPr>
        <w:pStyle w:val="5"/>
        <w:ind w:left="1008" w:hanging="1008"/>
      </w:pPr>
      <w:bookmarkStart w:id="2" w:name="_Toc73962784"/>
      <w:bookmarkStart w:id="3" w:name="_Toc75259961"/>
      <w:bookmarkStart w:id="4" w:name="_Toc75275501"/>
      <w:bookmarkStart w:id="5" w:name="_Toc75276012"/>
      <w:bookmarkStart w:id="6" w:name="_Toc76541511"/>
      <w:bookmarkStart w:id="7" w:name="_Toc82437280"/>
      <w:r w:rsidRPr="00BE5108">
        <w:t>4.9.2.3.3</w:t>
      </w:r>
      <w:r w:rsidRPr="00BE5108">
        <w:tab/>
        <w:t>FR1 test model 2 (IAB-MT-FR1-TM2)</w:t>
      </w:r>
      <w:bookmarkEnd w:id="2"/>
      <w:bookmarkEnd w:id="3"/>
      <w:bookmarkEnd w:id="4"/>
      <w:bookmarkEnd w:id="5"/>
      <w:bookmarkEnd w:id="6"/>
      <w:bookmarkEnd w:id="7"/>
    </w:p>
    <w:p w14:paraId="2D1B815A" w14:textId="77777777" w:rsidR="00957FF5" w:rsidRPr="00BE5108" w:rsidRDefault="00957FF5" w:rsidP="00957FF5">
      <w:pPr>
        <w:rPr>
          <w:lang w:eastAsia="ko-KR"/>
        </w:rPr>
      </w:pPr>
      <w:r w:rsidRPr="00BE5108">
        <w:rPr>
          <w:lang w:eastAsia="ko-KR"/>
        </w:rPr>
        <w:t>This model shall be used for tests on:</w:t>
      </w:r>
    </w:p>
    <w:p w14:paraId="133E2441" w14:textId="77777777" w:rsidR="00957FF5" w:rsidRPr="00BE5108" w:rsidRDefault="00957FF5" w:rsidP="00957FF5">
      <w:pPr>
        <w:ind w:left="568" w:hanging="284"/>
        <w:rPr>
          <w:lang w:eastAsia="x-none"/>
        </w:rPr>
      </w:pPr>
      <w:r w:rsidRPr="00BE5108">
        <w:rPr>
          <w:lang w:eastAsia="x-none"/>
        </w:rPr>
        <w:t>-</w:t>
      </w:r>
      <w:r w:rsidRPr="00BE5108">
        <w:rPr>
          <w:lang w:eastAsia="x-none"/>
        </w:rPr>
        <w:tab/>
        <w:t>Total power dynamic range (at lower PSD TX power limit at min power)</w:t>
      </w:r>
    </w:p>
    <w:p w14:paraId="52017AD3" w14:textId="77777777" w:rsidR="00957FF5" w:rsidRPr="00BE5108" w:rsidRDefault="00957FF5" w:rsidP="00957FF5">
      <w:pPr>
        <w:ind w:left="568" w:hanging="284"/>
        <w:rPr>
          <w:lang w:eastAsia="x-none"/>
        </w:rPr>
      </w:pPr>
      <w:r w:rsidRPr="00BE5108">
        <w:rPr>
          <w:lang w:eastAsia="x-none"/>
        </w:rPr>
        <w:t xml:space="preserve">- </w:t>
      </w:r>
      <w:r w:rsidRPr="00BE5108">
        <w:rPr>
          <w:lang w:eastAsia="x-none"/>
        </w:rPr>
        <w:tab/>
        <w:t>Transmitted signal quality</w:t>
      </w:r>
    </w:p>
    <w:p w14:paraId="1DD1C6BF" w14:textId="77777777" w:rsidR="00957FF5" w:rsidRPr="00BE5108" w:rsidRDefault="00957FF5" w:rsidP="00957FF5">
      <w:pPr>
        <w:ind w:left="851" w:hanging="284"/>
        <w:rPr>
          <w:lang w:eastAsia="x-none"/>
        </w:rPr>
      </w:pPr>
      <w:r w:rsidRPr="00BE5108">
        <w:rPr>
          <w:lang w:eastAsia="x-none"/>
        </w:rPr>
        <w:t>-</w:t>
      </w:r>
      <w:r w:rsidRPr="00BE5108">
        <w:rPr>
          <w:lang w:eastAsia="x-none"/>
        </w:rPr>
        <w:tab/>
        <w:t>EVM of single 64QAM PRB allocation (at lower PSD TX power limit at min power)</w:t>
      </w:r>
    </w:p>
    <w:p w14:paraId="13C25BEA" w14:textId="77777777" w:rsidR="00957FF5" w:rsidRPr="00BE5108" w:rsidRDefault="00957FF5" w:rsidP="00957FF5">
      <w:pPr>
        <w:ind w:left="851" w:hanging="284"/>
        <w:rPr>
          <w:lang w:eastAsia="x-none"/>
        </w:rPr>
      </w:pPr>
      <w:r w:rsidRPr="00BE5108">
        <w:rPr>
          <w:lang w:eastAsia="x-none"/>
        </w:rPr>
        <w:t>-</w:t>
      </w:r>
      <w:r w:rsidRPr="00BE5108">
        <w:rPr>
          <w:lang w:eastAsia="x-none"/>
        </w:rPr>
        <w:tab/>
        <w:t>Frequency error (at min power)</w:t>
      </w:r>
    </w:p>
    <w:p w14:paraId="224CE146" w14:textId="77777777" w:rsidR="00957FF5" w:rsidRPr="00BE5108" w:rsidRDefault="00957FF5" w:rsidP="00957FF5">
      <w:pPr>
        <w:rPr>
          <w:lang w:eastAsia="x-none"/>
        </w:rPr>
      </w:pPr>
      <w:r w:rsidRPr="00BE5108">
        <w:t>Common physical channel parameters are defined in clause 4.9.2.3.1. Specific physical channel parameters for IAB-MT-FR1-TM2 are defined in table 4.9.2.3.3-1.</w:t>
      </w:r>
    </w:p>
    <w:p w14:paraId="7A6AF5EB" w14:textId="77777777" w:rsidR="00957FF5" w:rsidRPr="00BE5108" w:rsidRDefault="00957FF5" w:rsidP="00957FF5">
      <w:pPr>
        <w:pStyle w:val="TH"/>
      </w:pPr>
      <w:r w:rsidRPr="00BE5108">
        <w:t>Table 4.9.2.3.3-1: Specific physical channel parameters of IAB-MT-FR1-TM2</w:t>
      </w:r>
    </w:p>
    <w:tbl>
      <w:tblPr>
        <w:tblW w:w="9628" w:type="dxa"/>
        <w:jc w:val="center"/>
        <w:tblLayout w:type="fixed"/>
        <w:tblCellMar>
          <w:left w:w="28" w:type="dxa"/>
        </w:tblCellMar>
        <w:tblLook w:val="04A0" w:firstRow="1" w:lastRow="0" w:firstColumn="1" w:lastColumn="0" w:noHBand="0" w:noVBand="1"/>
      </w:tblPr>
      <w:tblGrid>
        <w:gridCol w:w="3640"/>
        <w:gridCol w:w="5988"/>
      </w:tblGrid>
      <w:tr w:rsidR="00957FF5" w:rsidRPr="00BE5108" w14:paraId="1B4186C7" w14:textId="77777777" w:rsidTr="008F498F">
        <w:trPr>
          <w:jc w:val="center"/>
        </w:trPr>
        <w:tc>
          <w:tcPr>
            <w:tcW w:w="3640" w:type="dxa"/>
            <w:tcBorders>
              <w:top w:val="single" w:sz="6" w:space="0" w:color="auto"/>
              <w:left w:val="single" w:sz="6" w:space="0" w:color="auto"/>
              <w:bottom w:val="single" w:sz="6" w:space="0" w:color="auto"/>
              <w:right w:val="single" w:sz="4" w:space="0" w:color="auto"/>
            </w:tcBorders>
          </w:tcPr>
          <w:p w14:paraId="7469411D" w14:textId="77777777" w:rsidR="00957FF5" w:rsidRPr="00BE5108" w:rsidRDefault="00957FF5" w:rsidP="008F498F">
            <w:pPr>
              <w:pStyle w:val="TAH"/>
            </w:pPr>
            <w:r w:rsidRPr="00BE5108">
              <w:t>Parameter</w:t>
            </w:r>
          </w:p>
        </w:tc>
        <w:tc>
          <w:tcPr>
            <w:tcW w:w="5988" w:type="dxa"/>
            <w:tcBorders>
              <w:top w:val="single" w:sz="4" w:space="0" w:color="auto"/>
              <w:left w:val="single" w:sz="4" w:space="0" w:color="auto"/>
              <w:bottom w:val="single" w:sz="4" w:space="0" w:color="auto"/>
              <w:right w:val="single" w:sz="4" w:space="0" w:color="auto"/>
            </w:tcBorders>
          </w:tcPr>
          <w:p w14:paraId="04F3E269" w14:textId="77777777" w:rsidR="00957FF5" w:rsidRPr="00BE5108" w:rsidRDefault="00957FF5" w:rsidP="008F498F">
            <w:pPr>
              <w:pStyle w:val="TAH"/>
            </w:pPr>
            <w:r w:rsidRPr="00BE5108">
              <w:t>Value</w:t>
            </w:r>
          </w:p>
        </w:tc>
      </w:tr>
      <w:tr w:rsidR="00957FF5" w:rsidRPr="00BE5108" w14:paraId="76B23BFF" w14:textId="77777777" w:rsidTr="008F498F">
        <w:trPr>
          <w:jc w:val="center"/>
        </w:trPr>
        <w:tc>
          <w:tcPr>
            <w:tcW w:w="3640" w:type="dxa"/>
            <w:tcBorders>
              <w:top w:val="single" w:sz="6" w:space="0" w:color="auto"/>
              <w:left w:val="single" w:sz="6" w:space="0" w:color="auto"/>
              <w:bottom w:val="single" w:sz="6" w:space="0" w:color="auto"/>
              <w:right w:val="single" w:sz="6" w:space="0" w:color="auto"/>
            </w:tcBorders>
          </w:tcPr>
          <w:p w14:paraId="3BDC2F59" w14:textId="77777777" w:rsidR="00957FF5" w:rsidRPr="00BE5108" w:rsidRDefault="00957FF5" w:rsidP="008F498F">
            <w:pPr>
              <w:pStyle w:val="TAC"/>
            </w:pPr>
            <w:r w:rsidRPr="00BE5108">
              <w:t xml:space="preserve"># of 64QAM PUSCH PRBs </w:t>
            </w:r>
          </w:p>
        </w:tc>
        <w:tc>
          <w:tcPr>
            <w:tcW w:w="5988" w:type="dxa"/>
            <w:tcBorders>
              <w:top w:val="single" w:sz="6" w:space="0" w:color="auto"/>
              <w:left w:val="single" w:sz="6" w:space="0" w:color="auto"/>
              <w:bottom w:val="single" w:sz="6" w:space="0" w:color="auto"/>
              <w:right w:val="single" w:sz="6" w:space="0" w:color="auto"/>
            </w:tcBorders>
          </w:tcPr>
          <w:p w14:paraId="091145DF" w14:textId="77777777" w:rsidR="00957FF5" w:rsidRPr="00BE5108" w:rsidRDefault="00957FF5" w:rsidP="008F498F">
            <w:pPr>
              <w:pStyle w:val="TAC"/>
            </w:pPr>
            <w:r w:rsidRPr="00BE5108">
              <w:t>1</w:t>
            </w:r>
          </w:p>
        </w:tc>
      </w:tr>
      <w:tr w:rsidR="00957FF5" w:rsidRPr="00BE5108" w14:paraId="039402C7" w14:textId="77777777" w:rsidTr="008F498F">
        <w:trPr>
          <w:jc w:val="center"/>
        </w:trPr>
        <w:tc>
          <w:tcPr>
            <w:tcW w:w="3640" w:type="dxa"/>
            <w:tcBorders>
              <w:top w:val="single" w:sz="6" w:space="0" w:color="auto"/>
              <w:left w:val="single" w:sz="6" w:space="0" w:color="auto"/>
              <w:bottom w:val="single" w:sz="6" w:space="0" w:color="auto"/>
              <w:right w:val="single" w:sz="6" w:space="0" w:color="auto"/>
            </w:tcBorders>
          </w:tcPr>
          <w:p w14:paraId="2EB4AA7C" w14:textId="77777777" w:rsidR="00957FF5" w:rsidRPr="00BE5108" w:rsidRDefault="00957FF5" w:rsidP="008F498F">
            <w:pPr>
              <w:pStyle w:val="TAC"/>
            </w:pPr>
            <w:r w:rsidRPr="00BE5108">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63FD32D5" w14:textId="77777777" w:rsidR="00957FF5" w:rsidRPr="00BE5108" w:rsidRDefault="00957FF5" w:rsidP="008F498F">
            <w:pPr>
              <w:pStyle w:val="TAC"/>
            </w:pPr>
            <w:r w:rsidRPr="00BE5108">
              <w:t>0</w:t>
            </w:r>
          </w:p>
        </w:tc>
      </w:tr>
      <w:tr w:rsidR="00957FF5" w:rsidRPr="00BE5108" w14:paraId="47512E35" w14:textId="77777777" w:rsidTr="008F498F">
        <w:trPr>
          <w:jc w:val="center"/>
        </w:trPr>
        <w:tc>
          <w:tcPr>
            <w:tcW w:w="3640" w:type="dxa"/>
            <w:tcBorders>
              <w:top w:val="single" w:sz="6" w:space="0" w:color="auto"/>
              <w:left w:val="single" w:sz="6" w:space="0" w:color="auto"/>
              <w:bottom w:val="single" w:sz="6" w:space="0" w:color="auto"/>
              <w:right w:val="single" w:sz="6" w:space="0" w:color="auto"/>
            </w:tcBorders>
          </w:tcPr>
          <w:p w14:paraId="603B4743" w14:textId="77777777" w:rsidR="00957FF5" w:rsidRPr="00BE5108" w:rsidRDefault="00957FF5" w:rsidP="008F498F">
            <w:pPr>
              <w:pStyle w:val="TAC"/>
            </w:pPr>
            <w:r w:rsidRPr="00BE5108">
              <w:t>Location of 64QAM PRB</w:t>
            </w:r>
          </w:p>
        </w:tc>
        <w:tc>
          <w:tcPr>
            <w:tcW w:w="5988" w:type="dxa"/>
            <w:tcBorders>
              <w:top w:val="single" w:sz="6" w:space="0" w:color="auto"/>
              <w:left w:val="single" w:sz="6" w:space="0" w:color="auto"/>
              <w:bottom w:val="single" w:sz="6" w:space="0" w:color="auto"/>
              <w:right w:val="single" w:sz="6" w:space="0" w:color="auto"/>
            </w:tcBorders>
          </w:tcPr>
          <w:p w14:paraId="5D29AD4E" w14:textId="77777777" w:rsidR="00957FF5" w:rsidRPr="00BE5108" w:rsidRDefault="00957FF5" w:rsidP="008F498F">
            <w:pPr>
              <w:pStyle w:val="TAC"/>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10"/>
              <w:gridCol w:w="3043"/>
            </w:tblGrid>
            <w:tr w:rsidR="00957FF5" w:rsidRPr="00BE5108" w14:paraId="1BE2CD08" w14:textId="77777777" w:rsidTr="008F498F">
              <w:tc>
                <w:tcPr>
                  <w:tcW w:w="1009" w:type="dxa"/>
                  <w:shd w:val="clear" w:color="auto" w:fill="auto"/>
                </w:tcPr>
                <w:p w14:paraId="22EA6C9E" w14:textId="77777777" w:rsidR="00957FF5" w:rsidRPr="00BE5108" w:rsidRDefault="00957FF5" w:rsidP="008F498F">
                  <w:pPr>
                    <w:pStyle w:val="TAC"/>
                  </w:pPr>
                  <w:r w:rsidRPr="00BE5108">
                    <w:t>Slot</w:t>
                  </w:r>
                </w:p>
              </w:tc>
              <w:tc>
                <w:tcPr>
                  <w:tcW w:w="1710" w:type="dxa"/>
                  <w:shd w:val="clear" w:color="auto" w:fill="auto"/>
                </w:tcPr>
                <w:p w14:paraId="1655B6BA" w14:textId="77777777" w:rsidR="00957FF5" w:rsidRPr="00BE5108" w:rsidRDefault="00957FF5" w:rsidP="008F498F">
                  <w:pPr>
                    <w:pStyle w:val="TAC"/>
                  </w:pPr>
                  <w:r w:rsidRPr="00BE5108">
                    <w:t>RB</w:t>
                  </w:r>
                </w:p>
              </w:tc>
              <w:tc>
                <w:tcPr>
                  <w:tcW w:w="3043" w:type="dxa"/>
                  <w:shd w:val="clear" w:color="auto" w:fill="auto"/>
                </w:tcPr>
                <w:p w14:paraId="714FC26D" w14:textId="77777777" w:rsidR="00957FF5" w:rsidRPr="00BE5108" w:rsidRDefault="00957FF5" w:rsidP="008F498F">
                  <w:pPr>
                    <w:pStyle w:val="TAC"/>
                  </w:pPr>
                  <w:r w:rsidRPr="00BE5108">
                    <w:t>n</w:t>
                  </w:r>
                </w:p>
              </w:tc>
            </w:tr>
            <w:tr w:rsidR="00957FF5" w:rsidRPr="00BE5108" w14:paraId="4F94EFD0" w14:textId="77777777" w:rsidTr="008F498F">
              <w:tc>
                <w:tcPr>
                  <w:tcW w:w="1009" w:type="dxa"/>
                  <w:shd w:val="clear" w:color="auto" w:fill="auto"/>
                </w:tcPr>
                <w:p w14:paraId="66E06214" w14:textId="77777777" w:rsidR="00957FF5" w:rsidRPr="00BE5108" w:rsidRDefault="00957FF5" w:rsidP="008F498F">
                  <w:pPr>
                    <w:pStyle w:val="TAC"/>
                  </w:pPr>
                  <w:r w:rsidRPr="00BE5108">
                    <w:t>3</w:t>
                  </w:r>
                  <w:r w:rsidRPr="00BE5108">
                    <w:rPr>
                      <w:i/>
                    </w:rPr>
                    <w:t>n</w:t>
                  </w:r>
                </w:p>
              </w:tc>
              <w:tc>
                <w:tcPr>
                  <w:tcW w:w="1710" w:type="dxa"/>
                  <w:shd w:val="clear" w:color="auto" w:fill="auto"/>
                </w:tcPr>
                <w:p w14:paraId="491F7F9E" w14:textId="77777777" w:rsidR="00957FF5" w:rsidRPr="00BE5108" w:rsidRDefault="00957FF5" w:rsidP="008F498F">
                  <w:pPr>
                    <w:pStyle w:val="TAC"/>
                  </w:pPr>
                  <w:r w:rsidRPr="00BE5108">
                    <w:t>0</w:t>
                  </w:r>
                </w:p>
              </w:tc>
              <w:tc>
                <w:tcPr>
                  <w:tcW w:w="3043" w:type="dxa"/>
                  <w:shd w:val="clear" w:color="auto" w:fill="auto"/>
                </w:tcPr>
                <w:p w14:paraId="586FAEE2" w14:textId="77777777" w:rsidR="00957FF5" w:rsidRPr="00BE5108" w:rsidRDefault="00957FF5" w:rsidP="008F498F">
                  <w:pPr>
                    <w:pStyle w:val="TAC"/>
                  </w:pPr>
                  <m:oMathPara>
                    <m:oMath>
                      <m:r>
                        <w:rPr>
                          <w:rFonts w:ascii="Cambria Math" w:hAnsi="Cambria Math"/>
                        </w:rPr>
                        <m:t>n</m:t>
                      </m:r>
                      <m:r>
                        <m:rPr>
                          <m:sty m:val="p"/>
                        </m:rPr>
                        <w:rPr>
                          <w:rFonts w:ascii="Cambria Math" w:hAnsi="Cambria Math"/>
                        </w:rPr>
                        <m:t>=0,…,</m:t>
                      </m:r>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rPr>
                                <m:t>10×</m:t>
                              </m:r>
                              <m:sSup>
                                <m:sSupPr>
                                  <m:ctrlPr>
                                    <w:rPr>
                                      <w:rFonts w:ascii="Cambria Math" w:hAnsi="Cambria Math"/>
                                      <w:i/>
                                    </w:rPr>
                                  </m:ctrlPr>
                                </m:sSupPr>
                                <m:e>
                                  <m:r>
                                    <m:rPr>
                                      <m:sty m:val="p"/>
                                    </m:rPr>
                                    <w:rPr>
                                      <w:rFonts w:ascii="Cambria Math" w:hAnsi="Cambria Math"/>
                                    </w:rPr>
                                    <m:t>2</m:t>
                                  </m:r>
                                </m:e>
                                <m:sup>
                                  <m:r>
                                    <w:rPr>
                                      <w:rFonts w:ascii="Cambria Math" w:hAnsi="Cambria Math"/>
                                    </w:rPr>
                                    <m:t>μ</m:t>
                                  </m:r>
                                </m:sup>
                              </m:sSup>
                            </m:num>
                            <m:den>
                              <m:r>
                                <m:rPr>
                                  <m:sty m:val="p"/>
                                </m:rPr>
                                <w:rPr>
                                  <w:rFonts w:ascii="Cambria Math" w:hAnsi="Cambria Math"/>
                                </w:rPr>
                                <m:t>3</m:t>
                              </m:r>
                            </m:den>
                          </m:f>
                        </m:e>
                      </m:d>
                      <m:r>
                        <m:rPr>
                          <m:sty m:val="p"/>
                        </m:rPr>
                        <w:rPr>
                          <w:rFonts w:ascii="Cambria Math" w:hAnsi="Cambria Math"/>
                        </w:rPr>
                        <m:t>-1</m:t>
                      </m:r>
                    </m:oMath>
                  </m:oMathPara>
                </w:p>
              </w:tc>
            </w:tr>
            <w:tr w:rsidR="00957FF5" w:rsidRPr="00BE5108" w14:paraId="78FB8FAC" w14:textId="77777777" w:rsidTr="008F498F">
              <w:tc>
                <w:tcPr>
                  <w:tcW w:w="1009" w:type="dxa"/>
                  <w:shd w:val="clear" w:color="auto" w:fill="auto"/>
                </w:tcPr>
                <w:p w14:paraId="1FC0E4FE" w14:textId="77777777" w:rsidR="00957FF5" w:rsidRPr="00BE5108" w:rsidRDefault="00957FF5" w:rsidP="008F498F">
                  <w:pPr>
                    <w:pStyle w:val="TAC"/>
                  </w:pPr>
                  <w:r w:rsidRPr="00BE5108">
                    <w:t>3</w:t>
                  </w:r>
                  <w:r w:rsidRPr="00BE5108">
                    <w:rPr>
                      <w:i/>
                    </w:rPr>
                    <w:t>n</w:t>
                  </w:r>
                  <w:r w:rsidRPr="00BE5108">
                    <w:t>+1</w:t>
                  </w:r>
                </w:p>
              </w:tc>
              <w:tc>
                <w:tcPr>
                  <w:tcW w:w="1710" w:type="dxa"/>
                  <w:shd w:val="clear" w:color="auto" w:fill="auto"/>
                </w:tcPr>
                <w:p w14:paraId="461DA35D" w14:textId="77777777" w:rsidR="00957FF5" w:rsidRPr="00BE5108" w:rsidRDefault="002E38CF" w:rsidP="008F498F">
                  <w:pPr>
                    <w:pStyle w:val="TAC"/>
                  </w:pPr>
                  <m:oMathPara>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rPr>
                                  </m:ctrlPr>
                                </m:sSubPr>
                                <m:e>
                                  <m:r>
                                    <w:rPr>
                                      <w:rFonts w:ascii="Cambria Math" w:hAnsi="Cambria Math"/>
                                    </w:rPr>
                                    <m:t>N</m:t>
                                  </m:r>
                                </m:e>
                                <m:sub>
                                  <m:r>
                                    <w:rPr>
                                      <w:rFonts w:ascii="Cambria Math" w:hAnsi="Cambria Math"/>
                                    </w:rPr>
                                    <m:t>RB</m:t>
                                  </m:r>
                                </m:sub>
                              </m:sSub>
                            </m:num>
                            <m:den>
                              <m:r>
                                <m:rPr>
                                  <m:sty m:val="p"/>
                                </m:rPr>
                                <w:rPr>
                                  <w:rFonts w:ascii="Cambria Math" w:hAnsi="Cambria Math"/>
                                </w:rPr>
                                <m:t>2</m:t>
                              </m:r>
                            </m:den>
                          </m:f>
                        </m:e>
                      </m:d>
                    </m:oMath>
                  </m:oMathPara>
                </w:p>
              </w:tc>
              <w:tc>
                <w:tcPr>
                  <w:tcW w:w="3043" w:type="dxa"/>
                  <w:shd w:val="clear" w:color="auto" w:fill="auto"/>
                </w:tcPr>
                <w:p w14:paraId="7A10FE60" w14:textId="77777777" w:rsidR="00957FF5" w:rsidRPr="00BE5108" w:rsidRDefault="00957FF5" w:rsidP="008F498F">
                  <w:pPr>
                    <w:pStyle w:val="TAC"/>
                  </w:pPr>
                  <m:oMathPara>
                    <m:oMath>
                      <m:r>
                        <w:rPr>
                          <w:rFonts w:ascii="Cambria Math" w:hAnsi="Cambria Math"/>
                        </w:rPr>
                        <m:t>n</m:t>
                      </m:r>
                      <m:r>
                        <m:rPr>
                          <m:sty m:val="p"/>
                        </m:rPr>
                        <w:rPr>
                          <w:rFonts w:ascii="Cambria Math" w:hAnsi="Cambria Math"/>
                        </w:rPr>
                        <m:t>=0,…,</m:t>
                      </m:r>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rPr>
                                <m:t>10×</m:t>
                              </m:r>
                              <m:sSup>
                                <m:sSupPr>
                                  <m:ctrlPr>
                                    <w:rPr>
                                      <w:rFonts w:ascii="Cambria Math" w:hAnsi="Cambria Math"/>
                                      <w:i/>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m:t>
                              </m:r>
                            </m:num>
                            <m:den>
                              <m:r>
                                <m:rPr>
                                  <m:sty m:val="p"/>
                                </m:rPr>
                                <w:rPr>
                                  <w:rFonts w:ascii="Cambria Math" w:hAnsi="Cambria Math"/>
                                </w:rPr>
                                <m:t>3</m:t>
                              </m:r>
                            </m:den>
                          </m:f>
                        </m:e>
                      </m:d>
                      <m:r>
                        <m:rPr>
                          <m:sty m:val="p"/>
                        </m:rPr>
                        <w:rPr>
                          <w:rFonts w:ascii="Cambria Math" w:hAnsi="Cambria Math"/>
                        </w:rPr>
                        <m:t>-1</m:t>
                      </m:r>
                    </m:oMath>
                  </m:oMathPara>
                </w:p>
              </w:tc>
            </w:tr>
            <w:tr w:rsidR="00957FF5" w:rsidRPr="00BE5108" w14:paraId="5A999BD3" w14:textId="77777777" w:rsidTr="008F498F">
              <w:tc>
                <w:tcPr>
                  <w:tcW w:w="1009" w:type="dxa"/>
                  <w:shd w:val="clear" w:color="auto" w:fill="auto"/>
                </w:tcPr>
                <w:p w14:paraId="65C3C1C7" w14:textId="77777777" w:rsidR="00957FF5" w:rsidRPr="00BE5108" w:rsidRDefault="00957FF5" w:rsidP="008F498F">
                  <w:pPr>
                    <w:pStyle w:val="TAC"/>
                  </w:pPr>
                  <w:r w:rsidRPr="00BE5108">
                    <w:t>3</w:t>
                  </w:r>
                  <w:r w:rsidRPr="00BE5108">
                    <w:rPr>
                      <w:i/>
                    </w:rPr>
                    <w:t>n</w:t>
                  </w:r>
                  <w:r w:rsidRPr="00BE5108">
                    <w:t>+2</w:t>
                  </w:r>
                </w:p>
              </w:tc>
              <w:tc>
                <w:tcPr>
                  <w:tcW w:w="1710" w:type="dxa"/>
                  <w:shd w:val="clear" w:color="auto" w:fill="auto"/>
                </w:tcPr>
                <w:p w14:paraId="21EDD8B8" w14:textId="77777777" w:rsidR="00957FF5" w:rsidRPr="00BE5108" w:rsidRDefault="002E38CF" w:rsidP="008F498F">
                  <w:pPr>
                    <w:pStyle w:val="TAC"/>
                  </w:pPr>
                  <m:oMathPara>
                    <m:oMath>
                      <m:sSub>
                        <m:sSubPr>
                          <m:ctrlPr>
                            <w:rPr>
                              <w:rFonts w:ascii="Cambria Math" w:hAnsi="Cambria Math"/>
                            </w:rPr>
                          </m:ctrlPr>
                        </m:sSubPr>
                        <m:e>
                          <m:r>
                            <w:rPr>
                              <w:rFonts w:ascii="Cambria Math" w:hAnsi="Cambria Math"/>
                            </w:rPr>
                            <m:t>N</m:t>
                          </m:r>
                        </m:e>
                        <m:sub>
                          <m:r>
                            <w:rPr>
                              <w:rFonts w:ascii="Cambria Math" w:hAnsi="Cambria Math"/>
                            </w:rPr>
                            <m:t>RB</m:t>
                          </m:r>
                        </m:sub>
                      </m:sSub>
                      <m:r>
                        <m:rPr>
                          <m:sty m:val="p"/>
                        </m:rPr>
                        <w:rPr>
                          <w:rFonts w:ascii="Cambria Math" w:hAnsi="Cambria Math"/>
                        </w:rPr>
                        <m:t>-1</m:t>
                      </m:r>
                    </m:oMath>
                  </m:oMathPara>
                </w:p>
              </w:tc>
              <w:tc>
                <w:tcPr>
                  <w:tcW w:w="3043" w:type="dxa"/>
                  <w:shd w:val="clear" w:color="auto" w:fill="auto"/>
                </w:tcPr>
                <w:p w14:paraId="3C9FD420" w14:textId="77777777" w:rsidR="00957FF5" w:rsidRPr="00BE5108" w:rsidRDefault="00957FF5" w:rsidP="008F498F">
                  <w:pPr>
                    <w:pStyle w:val="TAC"/>
                  </w:pPr>
                  <m:oMathPara>
                    <m:oMath>
                      <m:r>
                        <w:rPr>
                          <w:rFonts w:ascii="Cambria Math" w:hAnsi="Cambria Math"/>
                        </w:rPr>
                        <m:t>n</m:t>
                      </m:r>
                      <m:r>
                        <m:rPr>
                          <m:sty m:val="p"/>
                        </m:rPr>
                        <w:rPr>
                          <w:rFonts w:ascii="Cambria Math" w:hAnsi="Cambria Math"/>
                        </w:rPr>
                        <m:t>=0,…,</m:t>
                      </m:r>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rPr>
                                <m:t>10×</m:t>
                              </m:r>
                              <m:sSup>
                                <m:sSupPr>
                                  <m:ctrlPr>
                                    <w:rPr>
                                      <w:rFonts w:ascii="Cambria Math" w:hAnsi="Cambria Math"/>
                                      <w:i/>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-2</m:t>
                              </m:r>
                            </m:num>
                            <m:den>
                              <m:r>
                                <m:rPr>
                                  <m:sty m:val="p"/>
                                </m:rPr>
                                <w:rPr>
                                  <w:rFonts w:ascii="Cambria Math" w:hAnsi="Cambria Math"/>
                                </w:rPr>
                                <m:t>3</m:t>
                              </m:r>
                            </m:den>
                          </m:f>
                        </m:e>
                      </m:d>
                      <m:r>
                        <m:rPr>
                          <m:sty m:val="p"/>
                        </m:rPr>
                        <w:rPr>
                          <w:rFonts w:ascii="Cambria Math" w:hAnsi="Cambria Math"/>
                        </w:rPr>
                        <m:t>-1</m:t>
                      </m:r>
                    </m:oMath>
                  </m:oMathPara>
                </w:p>
              </w:tc>
            </w:tr>
          </w:tbl>
          <w:p w14:paraId="51FBE370" w14:textId="77777777" w:rsidR="00957FF5" w:rsidRPr="00BE5108" w:rsidRDefault="00957FF5" w:rsidP="008F498F">
            <w:pPr>
              <w:pStyle w:val="TAC"/>
            </w:pPr>
          </w:p>
        </w:tc>
      </w:tr>
      <w:tr w:rsidR="00957FF5" w:rsidRPr="00BE5108" w14:paraId="033FAB34" w14:textId="77777777" w:rsidTr="008F498F">
        <w:trPr>
          <w:jc w:val="center"/>
        </w:trPr>
        <w:tc>
          <w:tcPr>
            <w:tcW w:w="3640" w:type="dxa"/>
            <w:tcBorders>
              <w:top w:val="single" w:sz="6" w:space="0" w:color="auto"/>
              <w:left w:val="single" w:sz="6" w:space="0" w:color="auto"/>
              <w:bottom w:val="single" w:sz="6" w:space="0" w:color="auto"/>
              <w:right w:val="single" w:sz="6" w:space="0" w:color="auto"/>
            </w:tcBorders>
          </w:tcPr>
          <w:p w14:paraId="10667E06" w14:textId="77777777" w:rsidR="00957FF5" w:rsidRPr="00BE5108" w:rsidRDefault="00957FF5" w:rsidP="008F498F">
            <w:pPr>
              <w:pStyle w:val="TAC"/>
            </w:pPr>
            <w:r w:rsidRPr="00BE5108">
              <w:t># of PUSCH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46FD6CB1" w14:textId="77777777" w:rsidR="00957FF5" w:rsidRPr="00BE5108" w:rsidRDefault="002E38CF" w:rsidP="008F498F">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r>
    </w:tbl>
    <w:p w14:paraId="23292C87" w14:textId="2E6D9FE8" w:rsidR="008F498F" w:rsidRPr="00BE5108" w:rsidRDefault="008F498F" w:rsidP="008F498F">
      <w:pPr>
        <w:pStyle w:val="5"/>
        <w:ind w:left="1008" w:hanging="1008"/>
        <w:rPr>
          <w:ins w:id="8" w:author="Samsung" w:date="2021-10-12T09:14:00Z"/>
        </w:rPr>
      </w:pPr>
      <w:ins w:id="9" w:author="Samsung" w:date="2021-10-12T09:14:00Z">
        <w:r w:rsidRPr="00BE5108">
          <w:t>4.9.2.3.3</w:t>
        </w:r>
      </w:ins>
      <w:ins w:id="10" w:author="Samsung" w:date="2021-10-12T09:15:00Z">
        <w:r>
          <w:t xml:space="preserve">a </w:t>
        </w:r>
      </w:ins>
      <w:ins w:id="11" w:author="Samsung" w:date="2021-10-12T09:14:00Z">
        <w:r w:rsidRPr="00BE5108">
          <w:tab/>
          <w:t>FR1 test model 2</w:t>
        </w:r>
      </w:ins>
      <w:ins w:id="12" w:author="Samsung" w:date="2021-10-12T09:15:00Z">
        <w:r>
          <w:t>a</w:t>
        </w:r>
      </w:ins>
      <w:ins w:id="13" w:author="Samsung" w:date="2021-10-12T09:14:00Z">
        <w:r w:rsidRPr="00BE5108">
          <w:t xml:space="preserve"> (IAB-MT-FR1-TM2</w:t>
        </w:r>
      </w:ins>
      <w:ins w:id="14" w:author="Samsung" w:date="2021-10-12T09:15:00Z">
        <w:r>
          <w:t>a</w:t>
        </w:r>
      </w:ins>
      <w:ins w:id="15" w:author="Samsung" w:date="2021-10-12T09:14:00Z">
        <w:r w:rsidRPr="00BE5108">
          <w:t>)</w:t>
        </w:r>
      </w:ins>
    </w:p>
    <w:p w14:paraId="32123603" w14:textId="031CFC9E" w:rsidR="008F498F" w:rsidRPr="008F498F" w:rsidRDefault="008F498F">
      <w:pPr>
        <w:overflowPunct w:val="0"/>
        <w:autoSpaceDE w:val="0"/>
        <w:autoSpaceDN w:val="0"/>
        <w:adjustRightInd w:val="0"/>
        <w:textAlignment w:val="baseline"/>
        <w:rPr>
          <w:ins w:id="16" w:author="Samsung" w:date="2021-10-12T09:17:00Z"/>
          <w:rFonts w:eastAsia="Malgun Gothic"/>
          <w:lang w:eastAsia="ko-KR"/>
          <w:rPrChange w:id="17" w:author="Samsung" w:date="2021-10-12T09:27:00Z">
            <w:rPr>
              <w:ins w:id="18" w:author="Samsung" w:date="2021-10-12T09:17:00Z"/>
              <w:lang w:eastAsia="ko-KR"/>
            </w:rPr>
          </w:rPrChange>
        </w:rPr>
        <w:pPrChange w:id="19" w:author="Samsung" w:date="2021-10-12T09:27:00Z">
          <w:pPr>
            <w:overflowPunct w:val="0"/>
            <w:autoSpaceDE w:val="0"/>
            <w:autoSpaceDN w:val="0"/>
            <w:adjustRightInd w:val="0"/>
            <w:ind w:left="851" w:hanging="284"/>
            <w:textAlignment w:val="baseline"/>
          </w:pPr>
        </w:pPrChange>
      </w:pPr>
      <w:ins w:id="20" w:author="Samsung" w:date="2021-10-12T09:15:00Z">
        <w:r w:rsidRPr="008C3753">
          <w:rPr>
            <w:lang w:eastAsia="ko-KR"/>
          </w:rPr>
          <w:t>This mo</w:t>
        </w:r>
        <w:r>
          <w:rPr>
            <w:lang w:eastAsia="ko-KR"/>
          </w:rPr>
          <w:t>del shall be used for tests on:</w:t>
        </w:r>
      </w:ins>
    </w:p>
    <w:p w14:paraId="1B68081D" w14:textId="77777777" w:rsidR="008F498F" w:rsidRDefault="008F498F">
      <w:pPr>
        <w:overflowPunct w:val="0"/>
        <w:autoSpaceDE w:val="0"/>
        <w:autoSpaceDN w:val="0"/>
        <w:adjustRightInd w:val="0"/>
        <w:ind w:left="568" w:hanging="284"/>
        <w:textAlignment w:val="baseline"/>
        <w:rPr>
          <w:ins w:id="21" w:author="Samsung" w:date="2021-10-12T09:17:00Z"/>
          <w:lang w:eastAsia="x-none"/>
        </w:rPr>
        <w:pPrChange w:id="22" w:author="Samsung" w:date="2021-10-12T09:17:00Z">
          <w:pPr>
            <w:overflowPunct w:val="0"/>
            <w:autoSpaceDE w:val="0"/>
            <w:autoSpaceDN w:val="0"/>
            <w:adjustRightInd w:val="0"/>
            <w:ind w:left="851" w:hanging="284"/>
            <w:textAlignment w:val="baseline"/>
          </w:pPr>
        </w:pPrChange>
      </w:pPr>
      <w:ins w:id="23" w:author="Samsung" w:date="2021-10-12T09:15:00Z">
        <w:r w:rsidRPr="008C3753">
          <w:rPr>
            <w:lang w:eastAsia="x-none"/>
          </w:rPr>
          <w:t>-</w:t>
        </w:r>
        <w:r w:rsidRPr="008C3753">
          <w:rPr>
            <w:lang w:eastAsia="x-none"/>
          </w:rPr>
          <w:tab/>
          <w:t>EVM of single 256QAM PRB allocation (at min power)</w:t>
        </w:r>
      </w:ins>
    </w:p>
    <w:p w14:paraId="237274DA" w14:textId="010C0DF1" w:rsidR="008F498F" w:rsidRPr="008C3753" w:rsidRDefault="008F498F">
      <w:pPr>
        <w:overflowPunct w:val="0"/>
        <w:autoSpaceDE w:val="0"/>
        <w:autoSpaceDN w:val="0"/>
        <w:adjustRightInd w:val="0"/>
        <w:ind w:left="568" w:hanging="284"/>
        <w:textAlignment w:val="baseline"/>
        <w:rPr>
          <w:ins w:id="24" w:author="Samsung" w:date="2021-10-12T09:15:00Z"/>
          <w:lang w:eastAsia="x-none"/>
        </w:rPr>
        <w:pPrChange w:id="25" w:author="Samsung" w:date="2021-10-12T09:17:00Z">
          <w:pPr>
            <w:overflowPunct w:val="0"/>
            <w:autoSpaceDE w:val="0"/>
            <w:autoSpaceDN w:val="0"/>
            <w:adjustRightInd w:val="0"/>
            <w:ind w:left="851" w:hanging="284"/>
            <w:textAlignment w:val="baseline"/>
          </w:pPr>
        </w:pPrChange>
      </w:pPr>
      <w:ins w:id="26" w:author="Samsung" w:date="2021-10-12T09:15:00Z">
        <w:r w:rsidRPr="008C3753">
          <w:rPr>
            <w:lang w:eastAsia="x-none"/>
          </w:rPr>
          <w:t>-</w:t>
        </w:r>
        <w:r w:rsidRPr="008C3753">
          <w:rPr>
            <w:lang w:eastAsia="x-none"/>
          </w:rPr>
          <w:tab/>
          <w:t>Frequency error (at min power)</w:t>
        </w:r>
      </w:ins>
    </w:p>
    <w:p w14:paraId="78F98A03" w14:textId="420EB9CB" w:rsidR="008F498F" w:rsidRPr="008C3753" w:rsidRDefault="008F498F" w:rsidP="008F498F">
      <w:pPr>
        <w:overflowPunct w:val="0"/>
        <w:autoSpaceDE w:val="0"/>
        <w:autoSpaceDN w:val="0"/>
        <w:adjustRightInd w:val="0"/>
        <w:textAlignment w:val="baseline"/>
        <w:rPr>
          <w:ins w:id="27" w:author="Samsung" w:date="2021-10-12T09:15:00Z"/>
          <w:lang w:eastAsia="ko-KR"/>
        </w:rPr>
      </w:pPr>
      <w:ins w:id="28" w:author="Samsung" w:date="2021-10-12T09:15:00Z">
        <w:r w:rsidRPr="008C3753">
          <w:t>Common physical channel parameters are defined in clause 4.9.2.</w:t>
        </w:r>
        <w:r>
          <w:t>3.3</w:t>
        </w:r>
        <w:r w:rsidRPr="008C3753">
          <w:t xml:space="preserve">. </w:t>
        </w:r>
        <w:r w:rsidRPr="008C3753">
          <w:rPr>
            <w:lang w:eastAsia="ko-KR"/>
          </w:rPr>
          <w:t>Physical channel parameters and numbers of the allocated PRB are defined in table 4.9.2.</w:t>
        </w:r>
      </w:ins>
      <w:ins w:id="29" w:author="Samsung" w:date="2021-10-12T09:16:00Z">
        <w:r>
          <w:rPr>
            <w:lang w:eastAsia="ko-KR"/>
          </w:rPr>
          <w:t>3</w:t>
        </w:r>
      </w:ins>
      <w:ins w:id="30" w:author="Samsung" w:date="2021-10-12T09:15:00Z">
        <w:r w:rsidRPr="008C3753">
          <w:rPr>
            <w:lang w:eastAsia="ko-KR"/>
          </w:rPr>
          <w:t>.3-1 with all 64QAM P</w:t>
        </w:r>
      </w:ins>
      <w:ins w:id="31" w:author="Samsung" w:date="2021-10-12T09:34:00Z">
        <w:r w:rsidR="0044567D">
          <w:rPr>
            <w:lang w:eastAsia="ko-KR"/>
          </w:rPr>
          <w:t>U</w:t>
        </w:r>
      </w:ins>
      <w:ins w:id="32" w:author="Samsung" w:date="2021-10-12T09:15:00Z">
        <w:r w:rsidRPr="008C3753">
          <w:rPr>
            <w:lang w:eastAsia="ko-KR"/>
          </w:rPr>
          <w:t>SCH PRBs replaced by 256QAM P</w:t>
        </w:r>
      </w:ins>
      <w:ins w:id="33" w:author="Samsung" w:date="2021-10-12T09:16:00Z">
        <w:r>
          <w:rPr>
            <w:lang w:eastAsia="ko-KR"/>
          </w:rPr>
          <w:t>U</w:t>
        </w:r>
      </w:ins>
      <w:ins w:id="34" w:author="Samsung" w:date="2021-10-12T09:15:00Z">
        <w:r w:rsidRPr="008C3753">
          <w:rPr>
            <w:lang w:eastAsia="ko-KR"/>
          </w:rPr>
          <w:t>SCH PRBs.</w:t>
        </w:r>
      </w:ins>
    </w:p>
    <w:p w14:paraId="3C97A8C2" w14:textId="77777777" w:rsidR="00957FF5" w:rsidRPr="00E01851" w:rsidRDefault="00957FF5" w:rsidP="00957FF5"/>
    <w:p w14:paraId="2131DD2B" w14:textId="77777777" w:rsidR="00957FF5" w:rsidRPr="00BE5108" w:rsidRDefault="00957FF5" w:rsidP="00957FF5">
      <w:pPr>
        <w:pStyle w:val="5"/>
        <w:ind w:left="1008" w:hanging="1008"/>
      </w:pPr>
      <w:bookmarkStart w:id="35" w:name="_Toc73962785"/>
      <w:bookmarkStart w:id="36" w:name="_Toc75259962"/>
      <w:bookmarkStart w:id="37" w:name="_Toc75275502"/>
      <w:bookmarkStart w:id="38" w:name="_Toc75276013"/>
      <w:bookmarkStart w:id="39" w:name="_Toc76541512"/>
      <w:bookmarkStart w:id="40" w:name="_Toc82437281"/>
      <w:r w:rsidRPr="00BE5108">
        <w:t xml:space="preserve">4.9.2.3.4 </w:t>
      </w:r>
      <w:r w:rsidRPr="00BE5108">
        <w:tab/>
        <w:t>FR1 test model 3.1 (IAB-MT-FR1-TM3.1)</w:t>
      </w:r>
      <w:bookmarkEnd w:id="35"/>
      <w:bookmarkEnd w:id="36"/>
      <w:bookmarkEnd w:id="37"/>
      <w:bookmarkEnd w:id="38"/>
      <w:bookmarkEnd w:id="39"/>
      <w:bookmarkEnd w:id="40"/>
    </w:p>
    <w:p w14:paraId="10FE7811" w14:textId="77777777" w:rsidR="00957FF5" w:rsidRPr="00BE5108" w:rsidRDefault="00957FF5" w:rsidP="00957FF5">
      <w:pPr>
        <w:rPr>
          <w:lang w:eastAsia="ko-KR"/>
        </w:rPr>
      </w:pPr>
      <w:r w:rsidRPr="00BE5108">
        <w:rPr>
          <w:lang w:eastAsia="ko-KR"/>
        </w:rPr>
        <w:t>This model shall be used for tests on:</w:t>
      </w:r>
    </w:p>
    <w:p w14:paraId="0D50D58F" w14:textId="77777777" w:rsidR="00957FF5" w:rsidRPr="00BE5108" w:rsidRDefault="00957FF5" w:rsidP="00957FF5">
      <w:pPr>
        <w:pStyle w:val="B1"/>
      </w:pPr>
      <w:r w:rsidRPr="00BE5108">
        <w:t>-</w:t>
      </w:r>
      <w:r w:rsidRPr="00BE5108">
        <w:tab/>
        <w:t>Output power dynamics</w:t>
      </w:r>
    </w:p>
    <w:p w14:paraId="711D76F5" w14:textId="77777777" w:rsidR="00957FF5" w:rsidRPr="00BE5108" w:rsidRDefault="00957FF5" w:rsidP="00957FF5">
      <w:pPr>
        <w:pStyle w:val="B2"/>
      </w:pPr>
      <w:r w:rsidRPr="00BE5108">
        <w:t>-</w:t>
      </w:r>
      <w:r w:rsidRPr="00BE5108">
        <w:tab/>
        <w:t>Total power dynamic range (upper TX PSD power limit at max power with all 64QAM PRBs allocated)</w:t>
      </w:r>
    </w:p>
    <w:p w14:paraId="1269950F" w14:textId="77777777" w:rsidR="00957FF5" w:rsidRPr="00BE5108" w:rsidRDefault="00957FF5" w:rsidP="00957FF5">
      <w:pPr>
        <w:pStyle w:val="B1"/>
      </w:pPr>
      <w:r w:rsidRPr="00BE5108">
        <w:t>-</w:t>
      </w:r>
      <w:r w:rsidRPr="00BE5108">
        <w:tab/>
        <w:t>Transmitted signal quality</w:t>
      </w:r>
    </w:p>
    <w:p w14:paraId="77882442" w14:textId="77777777" w:rsidR="00957FF5" w:rsidRPr="00BE5108" w:rsidRDefault="00957FF5" w:rsidP="00957FF5">
      <w:pPr>
        <w:pStyle w:val="B2"/>
      </w:pPr>
      <w:r w:rsidRPr="00BE5108">
        <w:t>-</w:t>
      </w:r>
      <w:r w:rsidRPr="00BE5108">
        <w:tab/>
        <w:t>Frequency error (at max power)</w:t>
      </w:r>
    </w:p>
    <w:p w14:paraId="3CE3E094" w14:textId="77777777" w:rsidR="00957FF5" w:rsidRPr="00BE5108" w:rsidRDefault="00957FF5" w:rsidP="00957FF5">
      <w:pPr>
        <w:pStyle w:val="B2"/>
      </w:pPr>
      <w:r w:rsidRPr="00BE5108">
        <w:t>-</w:t>
      </w:r>
      <w:r w:rsidRPr="00BE5108">
        <w:tab/>
        <w:t>EVM for 64QAM modulation (at max power)</w:t>
      </w:r>
    </w:p>
    <w:p w14:paraId="0D2B5720" w14:textId="77777777" w:rsidR="00957FF5" w:rsidRPr="00BE5108" w:rsidRDefault="00957FF5" w:rsidP="00957FF5">
      <w:pPr>
        <w:rPr>
          <w:lang w:eastAsia="ko-KR"/>
        </w:rPr>
      </w:pPr>
      <w:r w:rsidRPr="00BE5108">
        <w:t xml:space="preserve">Common physical channel parameters are defined in clause 4.9.2.3.1. </w:t>
      </w:r>
      <w:r w:rsidRPr="00BE5108">
        <w:rPr>
          <w:lang w:eastAsia="ko-KR"/>
        </w:rPr>
        <w:t>Physical channel parameters are defined in table 4.9.2.3.2-1 with all QPSK PUSCH PRBs replaced by 64QAM PUSCH PRBs.</w:t>
      </w:r>
    </w:p>
    <w:p w14:paraId="52BA136E" w14:textId="77777777" w:rsidR="00957FF5" w:rsidRPr="00BE5108" w:rsidRDefault="00957FF5" w:rsidP="00957FF5">
      <w:pPr>
        <w:pStyle w:val="5"/>
        <w:ind w:left="1008" w:hanging="1008"/>
      </w:pPr>
      <w:bookmarkStart w:id="41" w:name="_Toc73962786"/>
      <w:bookmarkStart w:id="42" w:name="_Toc75259963"/>
      <w:bookmarkStart w:id="43" w:name="_Toc75275503"/>
      <w:bookmarkStart w:id="44" w:name="_Toc75276014"/>
      <w:bookmarkStart w:id="45" w:name="_Toc76541513"/>
      <w:bookmarkStart w:id="46" w:name="_Toc82437282"/>
      <w:r w:rsidRPr="00BE5108">
        <w:t xml:space="preserve">4.9.2.3.5 </w:t>
      </w:r>
      <w:r w:rsidRPr="00BE5108">
        <w:tab/>
        <w:t>FR1 test model 3.1 (IAB-MT-FR1-TM3.1a)</w:t>
      </w:r>
      <w:bookmarkEnd w:id="41"/>
      <w:bookmarkEnd w:id="42"/>
      <w:bookmarkEnd w:id="43"/>
      <w:bookmarkEnd w:id="44"/>
      <w:bookmarkEnd w:id="45"/>
      <w:bookmarkEnd w:id="46"/>
    </w:p>
    <w:p w14:paraId="478854A1" w14:textId="77777777" w:rsidR="00957FF5" w:rsidRPr="00BE5108" w:rsidRDefault="00957FF5" w:rsidP="00957FF5">
      <w:pPr>
        <w:rPr>
          <w:lang w:eastAsia="ko-KR"/>
        </w:rPr>
      </w:pPr>
      <w:r w:rsidRPr="00BE5108">
        <w:rPr>
          <w:lang w:eastAsia="ko-KR"/>
        </w:rPr>
        <w:t>This model shall be used for tests on:</w:t>
      </w:r>
    </w:p>
    <w:p w14:paraId="54236D05" w14:textId="77777777" w:rsidR="00957FF5" w:rsidRPr="00BE5108" w:rsidRDefault="00957FF5" w:rsidP="00957FF5">
      <w:pPr>
        <w:pStyle w:val="B1"/>
      </w:pPr>
      <w:r w:rsidRPr="00BE5108">
        <w:t>-</w:t>
      </w:r>
      <w:r w:rsidRPr="00BE5108">
        <w:tab/>
        <w:t>Output power dynamics</w:t>
      </w:r>
    </w:p>
    <w:p w14:paraId="6E1A2C0F" w14:textId="77777777" w:rsidR="00957FF5" w:rsidRPr="00BE5108" w:rsidRDefault="00957FF5" w:rsidP="00957FF5">
      <w:pPr>
        <w:pStyle w:val="B2"/>
      </w:pPr>
      <w:r w:rsidRPr="00BE5108">
        <w:lastRenderedPageBreak/>
        <w:t>-</w:t>
      </w:r>
      <w:r w:rsidRPr="00BE5108">
        <w:tab/>
        <w:t>Total power dynamic range (upper TX PSD power limit at max power with all 256QAM PRBs allocated)</w:t>
      </w:r>
    </w:p>
    <w:p w14:paraId="7D193415" w14:textId="77777777" w:rsidR="00957FF5" w:rsidRPr="00BE5108" w:rsidRDefault="00957FF5" w:rsidP="00957FF5">
      <w:pPr>
        <w:pStyle w:val="B1"/>
      </w:pPr>
      <w:r w:rsidRPr="00BE5108">
        <w:t>-</w:t>
      </w:r>
      <w:r w:rsidRPr="00BE5108">
        <w:tab/>
        <w:t>Transmitted signal quality</w:t>
      </w:r>
    </w:p>
    <w:p w14:paraId="4AEFF48D" w14:textId="77777777" w:rsidR="00957FF5" w:rsidRPr="00BE5108" w:rsidRDefault="00957FF5" w:rsidP="00957FF5">
      <w:pPr>
        <w:pStyle w:val="B2"/>
      </w:pPr>
      <w:r w:rsidRPr="00BE5108">
        <w:t>-</w:t>
      </w:r>
      <w:r w:rsidRPr="00BE5108">
        <w:tab/>
        <w:t>Frequency error (at max power)</w:t>
      </w:r>
    </w:p>
    <w:p w14:paraId="7285A6DA" w14:textId="77777777" w:rsidR="00957FF5" w:rsidRPr="00BE5108" w:rsidRDefault="00957FF5" w:rsidP="00957FF5">
      <w:pPr>
        <w:pStyle w:val="B2"/>
      </w:pPr>
      <w:r w:rsidRPr="00BE5108">
        <w:t>-</w:t>
      </w:r>
      <w:r w:rsidRPr="00BE5108">
        <w:tab/>
        <w:t>EVM for 256QAM modulation (at max power)</w:t>
      </w:r>
    </w:p>
    <w:p w14:paraId="0C5EED0A" w14:textId="77777777" w:rsidR="00957FF5" w:rsidRPr="00BE5108" w:rsidRDefault="00957FF5" w:rsidP="00957FF5">
      <w:pPr>
        <w:rPr>
          <w:lang w:eastAsia="ko-KR"/>
        </w:rPr>
      </w:pPr>
      <w:r w:rsidRPr="00BE5108">
        <w:t xml:space="preserve">Common physical channel parameters are defined in clause 4.9.2.3.1. </w:t>
      </w:r>
      <w:r w:rsidRPr="00BE5108">
        <w:rPr>
          <w:lang w:eastAsia="ko-KR"/>
        </w:rPr>
        <w:t>Physical channel parameters are defined in table 4.9.2.3.2-1 with all QPSK PUSCH PRBs replaced by 256QAM PUSCH PRBs.</w:t>
      </w:r>
    </w:p>
    <w:p w14:paraId="68C9CD36" w14:textId="77777777" w:rsidR="001E41F3" w:rsidRPr="00957FF5" w:rsidRDefault="001E41F3">
      <w:pPr>
        <w:rPr>
          <w:noProof/>
        </w:rPr>
      </w:pPr>
    </w:p>
    <w:p w14:paraId="39246707" w14:textId="378C8157" w:rsidR="003C4675" w:rsidRDefault="003C4675" w:rsidP="003C4675">
      <w:pPr>
        <w:rPr>
          <w:b/>
          <w:i/>
          <w:noProof/>
          <w:color w:val="FF0000"/>
          <w:lang w:eastAsia="zh-CN"/>
        </w:rPr>
      </w:pPr>
      <w:r w:rsidRPr="00225F64">
        <w:rPr>
          <w:rFonts w:hint="eastAsia"/>
          <w:b/>
          <w:i/>
          <w:noProof/>
          <w:color w:val="FF0000"/>
          <w:lang w:eastAsia="zh-CN"/>
        </w:rPr>
        <w:t>&lt;</w:t>
      </w:r>
      <w:r>
        <w:rPr>
          <w:b/>
          <w:i/>
          <w:noProof/>
          <w:color w:val="FF0000"/>
          <w:lang w:eastAsia="zh-CN"/>
        </w:rPr>
        <w:t>Un</w:t>
      </w:r>
      <w:r w:rsidRPr="00225F64">
        <w:rPr>
          <w:b/>
          <w:i/>
          <w:noProof/>
          <w:color w:val="FF0000"/>
          <w:lang w:eastAsia="zh-CN"/>
        </w:rPr>
        <w:t>change</w:t>
      </w:r>
      <w:r>
        <w:rPr>
          <w:b/>
          <w:i/>
          <w:noProof/>
          <w:color w:val="FF0000"/>
          <w:lang w:eastAsia="zh-CN"/>
        </w:rPr>
        <w:t>d part skipped</w:t>
      </w:r>
      <w:r w:rsidRPr="00225F64">
        <w:rPr>
          <w:rFonts w:hint="eastAsia"/>
          <w:b/>
          <w:i/>
          <w:noProof/>
          <w:color w:val="FF0000"/>
          <w:lang w:eastAsia="zh-CN"/>
        </w:rPr>
        <w:t>&gt;</w:t>
      </w:r>
    </w:p>
    <w:p w14:paraId="065803DB" w14:textId="77777777" w:rsidR="00957FF5" w:rsidRPr="00BE5108" w:rsidRDefault="00957FF5" w:rsidP="00957FF5">
      <w:pPr>
        <w:pStyle w:val="6"/>
      </w:pPr>
      <w:bookmarkStart w:id="47" w:name="_Toc73962817"/>
      <w:bookmarkStart w:id="48" w:name="_Toc75259994"/>
      <w:bookmarkStart w:id="49" w:name="_Toc75275535"/>
      <w:bookmarkStart w:id="50" w:name="_Toc75276046"/>
      <w:bookmarkStart w:id="51" w:name="_Toc76541545"/>
      <w:bookmarkStart w:id="52" w:name="_Toc82437314"/>
      <w:r w:rsidRPr="00BE5108">
        <w:t>6.3.1.3.4.2</w:t>
      </w:r>
      <w:r w:rsidRPr="00BE5108">
        <w:tab/>
        <w:t>Procedure</w:t>
      </w:r>
      <w:bookmarkEnd w:id="47"/>
      <w:bookmarkEnd w:id="48"/>
      <w:bookmarkEnd w:id="49"/>
      <w:bookmarkEnd w:id="50"/>
      <w:bookmarkEnd w:id="51"/>
      <w:bookmarkEnd w:id="52"/>
    </w:p>
    <w:p w14:paraId="799891C4" w14:textId="77777777" w:rsidR="00957FF5" w:rsidRPr="00BE5108" w:rsidRDefault="00957FF5" w:rsidP="00957FF5">
      <w:r w:rsidRPr="00BE5108">
        <w:t xml:space="preserve">For </w:t>
      </w:r>
      <w:r w:rsidRPr="00BE5108">
        <w:rPr>
          <w:i/>
        </w:rPr>
        <w:t>IAB type 1-H</w:t>
      </w:r>
      <w:r w:rsidRPr="00BE5108">
        <w:t xml:space="preserve"> where there may be multiple </w:t>
      </w:r>
      <w:r w:rsidRPr="00BE5108">
        <w:rPr>
          <w:i/>
        </w:rPr>
        <w:t>TAB connectors</w:t>
      </w:r>
      <w:r w:rsidRPr="00BE5108">
        <w:t xml:space="preserve">, they may be tested one at a time or multiple </w:t>
      </w:r>
      <w:r w:rsidRPr="00BE5108">
        <w:rPr>
          <w:i/>
        </w:rPr>
        <w:t>TAB connectors</w:t>
      </w:r>
      <w:r w:rsidRPr="00BE5108">
        <w:t xml:space="preserve"> may be tested in parallel as shown in annex D.1.1. Whichever method is used the procedure is repeated until all </w:t>
      </w:r>
      <w:r w:rsidRPr="00BE5108">
        <w:rPr>
          <w:i/>
        </w:rPr>
        <w:t>TAB connectors</w:t>
      </w:r>
      <w:r w:rsidRPr="00BE5108">
        <w:t xml:space="preserve"> necessary to demonstrate conformance have been tested.</w:t>
      </w:r>
    </w:p>
    <w:p w14:paraId="6D1D08A8" w14:textId="498929F5" w:rsidR="00957FF5" w:rsidRPr="00F611DE" w:rsidDel="00E01851" w:rsidRDefault="00957FF5" w:rsidP="00957FF5">
      <w:pPr>
        <w:rPr>
          <w:del w:id="53" w:author="Samsung" w:date="2021-10-12T09:48:00Z"/>
          <w:rFonts w:eastAsia="等线"/>
        </w:rPr>
      </w:pPr>
      <w:del w:id="54" w:author="Samsung" w:date="2021-10-12T09:48:00Z">
        <w:r w:rsidRPr="00F611DE" w:rsidDel="00E01851">
          <w:rPr>
            <w:rFonts w:eastAsia="等线"/>
          </w:rPr>
          <w:delText xml:space="preserve">For </w:delText>
        </w:r>
        <w:r w:rsidRPr="00F611DE" w:rsidDel="00E01851">
          <w:rPr>
            <w:rFonts w:eastAsia="等线"/>
            <w:i/>
          </w:rPr>
          <w:delText>IAB type 1-H</w:delText>
        </w:r>
        <w:r w:rsidRPr="00F611DE" w:rsidDel="00E01851">
          <w:rPr>
            <w:rFonts w:eastAsia="等线"/>
          </w:rPr>
          <w:delText xml:space="preserve"> where there may be multiple </w:delText>
        </w:r>
        <w:r w:rsidRPr="00F611DE" w:rsidDel="00E01851">
          <w:rPr>
            <w:rFonts w:eastAsia="等线"/>
            <w:i/>
          </w:rPr>
          <w:delText>TAB connectors</w:delText>
        </w:r>
        <w:r w:rsidRPr="00F611DE" w:rsidDel="00E01851">
          <w:rPr>
            <w:rFonts w:eastAsia="等线"/>
          </w:rPr>
          <w:delText xml:space="preserve">, they may be tested one at a time or multiple </w:delText>
        </w:r>
        <w:r w:rsidRPr="00F611DE" w:rsidDel="00E01851">
          <w:rPr>
            <w:rFonts w:eastAsia="等线"/>
            <w:i/>
          </w:rPr>
          <w:delText>TAB connectors</w:delText>
        </w:r>
        <w:r w:rsidRPr="00F611DE" w:rsidDel="00E01851">
          <w:rPr>
            <w:rFonts w:eastAsia="等线"/>
          </w:rPr>
          <w:delText xml:space="preserve"> may be tested in parallel as shown in annex D.1.1. Whichever method is used the procedure is repeated until all </w:delText>
        </w:r>
        <w:r w:rsidRPr="00F611DE" w:rsidDel="00E01851">
          <w:rPr>
            <w:rFonts w:eastAsia="等线"/>
            <w:i/>
          </w:rPr>
          <w:delText>TAB connectors</w:delText>
        </w:r>
        <w:r w:rsidRPr="00F611DE" w:rsidDel="00E01851">
          <w:rPr>
            <w:rFonts w:eastAsia="等线"/>
          </w:rPr>
          <w:delText xml:space="preserve"> necessary to demonstrate conformance have been tested.</w:delText>
        </w:r>
      </w:del>
    </w:p>
    <w:p w14:paraId="0DE209FF" w14:textId="77777777" w:rsidR="00957FF5" w:rsidRPr="00F611DE" w:rsidRDefault="00957FF5" w:rsidP="00957FF5">
      <w:pPr>
        <w:pStyle w:val="B1"/>
        <w:rPr>
          <w:rFonts w:eastAsia="等线"/>
        </w:rPr>
      </w:pPr>
      <w:r w:rsidRPr="00F611DE">
        <w:rPr>
          <w:rFonts w:eastAsia="等线"/>
        </w:rPr>
        <w:t>1)</w:t>
      </w:r>
      <w:r w:rsidRPr="00F611DE">
        <w:rPr>
          <w:rFonts w:eastAsia="等线"/>
        </w:rPr>
        <w:tab/>
        <w:t xml:space="preserve">Connect the </w:t>
      </w:r>
      <w:r w:rsidRPr="00F611DE">
        <w:rPr>
          <w:rFonts w:eastAsia="等线"/>
          <w:i/>
          <w:lang w:eastAsia="zh-CN"/>
        </w:rPr>
        <w:t>single-band connector(s)</w:t>
      </w:r>
      <w:r w:rsidRPr="00F611DE">
        <w:rPr>
          <w:rFonts w:eastAsia="等线"/>
          <w:lang w:eastAsia="zh-CN"/>
        </w:rPr>
        <w:t xml:space="preserve"> </w:t>
      </w:r>
      <w:r w:rsidRPr="00F611DE">
        <w:rPr>
          <w:rFonts w:eastAsia="等线"/>
        </w:rPr>
        <w:t>under test as shown in annex D.1.1 for</w:t>
      </w:r>
      <w:r w:rsidRPr="00F611DE">
        <w:rPr>
          <w:rFonts w:eastAsia="等线"/>
          <w:i/>
        </w:rPr>
        <w:t xml:space="preserve"> IAB type 1-H</w:t>
      </w:r>
      <w:r w:rsidRPr="00F611DE">
        <w:rPr>
          <w:rFonts w:eastAsia="等线"/>
        </w:rPr>
        <w:t>. All connectors not under test shall be terminated.</w:t>
      </w:r>
    </w:p>
    <w:p w14:paraId="33A643F2" w14:textId="77777777" w:rsidR="00957FF5" w:rsidRPr="00F611DE" w:rsidRDefault="00957FF5" w:rsidP="00957FF5">
      <w:pPr>
        <w:pStyle w:val="B1"/>
        <w:rPr>
          <w:rFonts w:eastAsia="等线"/>
        </w:rPr>
      </w:pPr>
      <w:r w:rsidRPr="00F611DE">
        <w:rPr>
          <w:rFonts w:eastAsia="等线"/>
        </w:rPr>
        <w:t>2)</w:t>
      </w:r>
      <w:r w:rsidRPr="00F611DE">
        <w:rPr>
          <w:rFonts w:eastAsia="等线"/>
        </w:rPr>
        <w:tab/>
        <w:t>Set each connector under test to transmit according to the applicable test configuration in clause 4.</w:t>
      </w:r>
      <w:r w:rsidRPr="00F611DE">
        <w:rPr>
          <w:rFonts w:eastAsia="等线"/>
          <w:lang w:eastAsia="zh-CN"/>
        </w:rPr>
        <w:t>8</w:t>
      </w:r>
      <w:r w:rsidRPr="00F611DE">
        <w:rPr>
          <w:rFonts w:eastAsia="等线"/>
        </w:rPr>
        <w:t xml:space="preserve"> using the corresponding test models in clause 4.9.2</w:t>
      </w:r>
      <w:r w:rsidRPr="00F611DE">
        <w:rPr>
          <w:rFonts w:eastAsia="等线" w:hint="eastAsia"/>
          <w:lang w:eastAsia="zh-CN"/>
        </w:rPr>
        <w:t xml:space="preserve"> </w:t>
      </w:r>
      <w:r w:rsidRPr="00F611DE">
        <w:rPr>
          <w:rFonts w:eastAsia="等线"/>
        </w:rPr>
        <w:t>at P</w:t>
      </w:r>
      <w:r w:rsidRPr="00F611DE">
        <w:rPr>
          <w:rFonts w:eastAsia="等线"/>
          <w:vertAlign w:val="subscript"/>
        </w:rPr>
        <w:t>rated,c,TABC</w:t>
      </w:r>
      <w:r w:rsidRPr="00F611DE">
        <w:rPr>
          <w:rFonts w:eastAsia="等线"/>
        </w:rPr>
        <w:t xml:space="preserve"> for </w:t>
      </w:r>
      <w:r w:rsidRPr="00F611DE">
        <w:rPr>
          <w:rFonts w:eastAsia="等线"/>
          <w:i/>
        </w:rPr>
        <w:t>IAB type 1-H</w:t>
      </w:r>
      <w:r w:rsidRPr="00F611DE">
        <w:rPr>
          <w:rFonts w:eastAsia="等线"/>
        </w:rPr>
        <w:t xml:space="preserve"> (D.21).</w:t>
      </w:r>
    </w:p>
    <w:p w14:paraId="0C895942" w14:textId="77777777" w:rsidR="00957FF5" w:rsidRPr="00F611DE" w:rsidRDefault="00957FF5" w:rsidP="00957FF5">
      <w:pPr>
        <w:pStyle w:val="B1"/>
        <w:rPr>
          <w:rFonts w:eastAsia="等线"/>
          <w:lang w:eastAsia="zh-CN"/>
        </w:rPr>
      </w:pPr>
      <w:r w:rsidRPr="00F611DE">
        <w:rPr>
          <w:rFonts w:eastAsia="等线"/>
        </w:rPr>
        <w:t>3)</w:t>
      </w:r>
      <w:r w:rsidRPr="00F611DE">
        <w:rPr>
          <w:rFonts w:eastAsia="等线"/>
        </w:rPr>
        <w:tab/>
      </w:r>
      <w:r w:rsidRPr="00F611DE">
        <w:rPr>
          <w:rFonts w:eastAsia="等线"/>
          <w:lang w:eastAsia="zh-CN"/>
        </w:rPr>
        <w:t xml:space="preserve">For </w:t>
      </w:r>
      <w:r w:rsidRPr="00F611DE">
        <w:rPr>
          <w:rFonts w:eastAsia="等线"/>
          <w:i/>
          <w:iCs/>
          <w:lang w:eastAsia="zh-CN"/>
        </w:rPr>
        <w:t>IAB</w:t>
      </w:r>
      <w:r>
        <w:rPr>
          <w:rFonts w:eastAsia="等线"/>
          <w:i/>
          <w:iCs/>
          <w:lang w:eastAsia="zh-CN"/>
        </w:rPr>
        <w:t>-DU</w:t>
      </w:r>
      <w:r w:rsidRPr="00F611DE">
        <w:rPr>
          <w:rFonts w:eastAsia="等线"/>
          <w:i/>
          <w:iCs/>
          <w:lang w:eastAsia="zh-CN"/>
        </w:rPr>
        <w:t xml:space="preserve"> type </w:t>
      </w:r>
      <w:r w:rsidRPr="00F611DE">
        <w:rPr>
          <w:rFonts w:eastAsia="等线" w:hint="eastAsia"/>
          <w:i/>
          <w:iCs/>
          <w:lang w:eastAsia="zh-CN"/>
        </w:rPr>
        <w:t>1-H</w:t>
      </w:r>
      <w:r w:rsidRPr="00F611DE">
        <w:rPr>
          <w:rFonts w:eastAsia="等线"/>
          <w:sz w:val="21"/>
          <w:szCs w:val="21"/>
          <w:lang w:eastAsia="zh-CN"/>
        </w:rPr>
        <w:t xml:space="preserve">, set the </w:t>
      </w:r>
      <w:r>
        <w:rPr>
          <w:sz w:val="21"/>
          <w:szCs w:val="21"/>
          <w:lang w:eastAsia="zh-CN"/>
        </w:rPr>
        <w:t>IAB-DU</w:t>
      </w:r>
      <w:r w:rsidRPr="00F611DE">
        <w:rPr>
          <w:rFonts w:eastAsia="等线"/>
          <w:sz w:val="21"/>
          <w:szCs w:val="21"/>
          <w:lang w:eastAsia="zh-CN"/>
        </w:rPr>
        <w:t xml:space="preserve"> to transmit a signal</w:t>
      </w:r>
      <w:r w:rsidRPr="00F611DE">
        <w:rPr>
          <w:rFonts w:eastAsia="等线"/>
          <w:lang w:eastAsia="zh-CN"/>
        </w:rPr>
        <w:t xml:space="preserve"> </w:t>
      </w:r>
      <w:r w:rsidRPr="00F611DE">
        <w:rPr>
          <w:rFonts w:eastAsia="等线"/>
          <w:sz w:val="21"/>
          <w:szCs w:val="21"/>
          <w:lang w:eastAsia="zh-CN"/>
        </w:rPr>
        <w:t>according</w:t>
      </w:r>
      <w:r w:rsidRPr="00F611DE">
        <w:rPr>
          <w:rFonts w:eastAsia="等线"/>
          <w:lang w:eastAsia="zh-CN"/>
        </w:rPr>
        <w:t xml:space="preserve"> to:</w:t>
      </w:r>
    </w:p>
    <w:p w14:paraId="0C31F140" w14:textId="77777777" w:rsidR="00957FF5" w:rsidRPr="00F611DE" w:rsidRDefault="00957FF5" w:rsidP="00957FF5">
      <w:pPr>
        <w:pStyle w:val="B2"/>
        <w:rPr>
          <w:rFonts w:eastAsia="等线"/>
          <w:lang w:eastAsia="zh-CN"/>
        </w:rPr>
      </w:pPr>
      <w:r w:rsidRPr="00F611DE">
        <w:rPr>
          <w:rFonts w:eastAsia="等线"/>
          <w:lang w:eastAsia="zh-CN"/>
        </w:rPr>
        <w:t>-</w:t>
      </w:r>
      <w:r w:rsidRPr="00F611DE">
        <w:rPr>
          <w:rFonts w:eastAsia="等线"/>
          <w:lang w:eastAsia="zh-CN"/>
        </w:rPr>
        <w:tab/>
      </w:r>
      <w:r>
        <w:rPr>
          <w:rFonts w:eastAsia="等线"/>
          <w:lang w:eastAsia="zh-CN"/>
        </w:rPr>
        <w:t>IAB-DU</w:t>
      </w:r>
      <w:r w:rsidRPr="00F611DE">
        <w:rPr>
          <w:rFonts w:eastAsia="等线"/>
          <w:lang w:eastAsia="zh-CN"/>
        </w:rPr>
        <w:t>-FR1-TM3.1a if 256QAM is supported without power back off</w:t>
      </w:r>
      <w:r w:rsidRPr="00F611DE">
        <w:rPr>
          <w:rFonts w:eastAsia="等线" w:hint="eastAsia"/>
          <w:lang w:eastAsia="zh-CN"/>
        </w:rPr>
        <w:t>, or</w:t>
      </w:r>
    </w:p>
    <w:p w14:paraId="7300E788" w14:textId="77777777" w:rsidR="00957FF5" w:rsidRPr="00F611DE" w:rsidRDefault="00957FF5" w:rsidP="00957FF5">
      <w:pPr>
        <w:pStyle w:val="B2"/>
        <w:rPr>
          <w:rFonts w:eastAsia="等线"/>
          <w:lang w:eastAsia="zh-CN"/>
        </w:rPr>
      </w:pPr>
      <w:r w:rsidRPr="00F611DE">
        <w:rPr>
          <w:rFonts w:eastAsia="等线"/>
          <w:lang w:eastAsia="zh-CN"/>
        </w:rPr>
        <w:t>-</w:t>
      </w:r>
      <w:r w:rsidRPr="00F611DE">
        <w:rPr>
          <w:rFonts w:eastAsia="等线"/>
          <w:lang w:eastAsia="zh-CN"/>
        </w:rPr>
        <w:tab/>
      </w:r>
      <w:r>
        <w:rPr>
          <w:rFonts w:eastAsia="等线"/>
          <w:lang w:eastAsia="zh-CN"/>
        </w:rPr>
        <w:t>IAB-DU</w:t>
      </w:r>
      <w:r w:rsidRPr="00F611DE">
        <w:rPr>
          <w:rFonts w:eastAsia="等线" w:hint="eastAsia"/>
          <w:lang w:eastAsia="zh-CN"/>
        </w:rPr>
        <w:t>-FR1-TM3.1 if 256QAM is supported with power back off</w:t>
      </w:r>
      <w:r w:rsidRPr="00F611DE">
        <w:rPr>
          <w:rFonts w:eastAsia="等线"/>
          <w:lang w:eastAsia="zh-CN"/>
        </w:rPr>
        <w:t>, or</w:t>
      </w:r>
    </w:p>
    <w:p w14:paraId="04BF50F5" w14:textId="77777777" w:rsidR="00957FF5" w:rsidRPr="00F611DE" w:rsidRDefault="00957FF5" w:rsidP="00957FF5">
      <w:pPr>
        <w:pStyle w:val="B2"/>
        <w:rPr>
          <w:rFonts w:eastAsia="等线"/>
          <w:lang w:eastAsia="zh-CN"/>
        </w:rPr>
      </w:pPr>
      <w:r w:rsidRPr="00F611DE">
        <w:rPr>
          <w:rFonts w:eastAsia="等线"/>
          <w:lang w:eastAsia="zh-CN"/>
        </w:rPr>
        <w:t>-</w:t>
      </w:r>
      <w:r w:rsidRPr="00F611DE">
        <w:rPr>
          <w:rFonts w:eastAsia="等线"/>
          <w:lang w:eastAsia="zh-CN"/>
        </w:rPr>
        <w:tab/>
      </w:r>
      <w:r>
        <w:rPr>
          <w:rFonts w:eastAsia="等线"/>
          <w:lang w:eastAsia="zh-CN"/>
        </w:rPr>
        <w:t>IAB-DU</w:t>
      </w:r>
      <w:r w:rsidRPr="00F611DE">
        <w:rPr>
          <w:rFonts w:eastAsia="等线" w:hint="eastAsia"/>
          <w:lang w:eastAsia="zh-CN"/>
        </w:rPr>
        <w:t xml:space="preserve">-FR1-TM3.1 if 256QAM is not supported by </w:t>
      </w:r>
      <w:r w:rsidRPr="00F611DE">
        <w:rPr>
          <w:rFonts w:eastAsia="等线"/>
          <w:lang w:eastAsia="zh-CN"/>
        </w:rPr>
        <w:t>IAB-DU.</w:t>
      </w:r>
    </w:p>
    <w:p w14:paraId="3A9186EB" w14:textId="77777777" w:rsidR="00957FF5" w:rsidRPr="00F611DE" w:rsidRDefault="00957FF5" w:rsidP="00957FF5">
      <w:pPr>
        <w:pStyle w:val="B1"/>
        <w:rPr>
          <w:rFonts w:eastAsia="MS Gothic"/>
        </w:rPr>
      </w:pPr>
      <w:r w:rsidRPr="00F611DE">
        <w:rPr>
          <w:rFonts w:eastAsia="等线"/>
        </w:rPr>
        <w:t>4)</w:t>
      </w:r>
      <w:r w:rsidRPr="00F611DE">
        <w:rPr>
          <w:rFonts w:eastAsia="等线"/>
        </w:rPr>
        <w:tab/>
      </w:r>
      <w:r w:rsidRPr="00F611DE">
        <w:rPr>
          <w:rFonts w:eastAsia="MS Gothic"/>
        </w:rPr>
        <w:t>Measure the OFDM symbol TX power (OSTP)</w:t>
      </w:r>
      <w:r w:rsidRPr="00F611DE">
        <w:rPr>
          <w:rFonts w:eastAsia="宋体"/>
          <w:lang w:eastAsia="zh-CN"/>
        </w:rPr>
        <w:t xml:space="preserve"> </w:t>
      </w:r>
      <w:r w:rsidRPr="00F611DE">
        <w:rPr>
          <w:rFonts w:eastAsia="宋体" w:hint="eastAsia"/>
          <w:lang w:eastAsia="zh-CN"/>
        </w:rPr>
        <w:t xml:space="preserve">as defined in the </w:t>
      </w:r>
      <w:r w:rsidRPr="00F611DE">
        <w:rPr>
          <w:rFonts w:eastAsia="宋体"/>
          <w:lang w:eastAsia="zh-CN"/>
        </w:rPr>
        <w:t>annex H.</w:t>
      </w:r>
    </w:p>
    <w:p w14:paraId="7BF1BCE2" w14:textId="77777777" w:rsidR="00957FF5" w:rsidRPr="00F611DE" w:rsidRDefault="00957FF5" w:rsidP="00957FF5">
      <w:pPr>
        <w:pStyle w:val="B1"/>
        <w:rPr>
          <w:rFonts w:eastAsia="等线"/>
          <w:lang w:eastAsia="zh-CN"/>
        </w:rPr>
      </w:pPr>
      <w:r w:rsidRPr="00F611DE">
        <w:rPr>
          <w:rFonts w:eastAsia="等线"/>
        </w:rPr>
        <w:t>5)</w:t>
      </w:r>
      <w:r w:rsidRPr="00F611DE">
        <w:rPr>
          <w:rFonts w:eastAsia="等线"/>
        </w:rPr>
        <w:tab/>
      </w:r>
      <w:r w:rsidRPr="00F611DE">
        <w:rPr>
          <w:rFonts w:eastAsia="等线"/>
          <w:lang w:eastAsia="zh-CN"/>
        </w:rPr>
        <w:t xml:space="preserve">For </w:t>
      </w:r>
      <w:r w:rsidRPr="00F611DE">
        <w:rPr>
          <w:rFonts w:eastAsia="等线"/>
          <w:i/>
          <w:iCs/>
          <w:lang w:eastAsia="zh-CN"/>
        </w:rPr>
        <w:t>IAB</w:t>
      </w:r>
      <w:r>
        <w:rPr>
          <w:rFonts w:eastAsia="等线"/>
          <w:i/>
          <w:iCs/>
          <w:lang w:eastAsia="zh-CN"/>
        </w:rPr>
        <w:t>-DU</w:t>
      </w:r>
      <w:r w:rsidRPr="00F611DE">
        <w:rPr>
          <w:rFonts w:eastAsia="等线"/>
          <w:i/>
          <w:iCs/>
          <w:lang w:eastAsia="zh-CN"/>
        </w:rPr>
        <w:t xml:space="preserve"> type </w:t>
      </w:r>
      <w:r w:rsidRPr="00F611DE">
        <w:rPr>
          <w:rFonts w:eastAsia="等线" w:hint="eastAsia"/>
          <w:i/>
          <w:iCs/>
          <w:lang w:eastAsia="zh-CN"/>
        </w:rPr>
        <w:t>1-H</w:t>
      </w:r>
      <w:r w:rsidRPr="00F611DE">
        <w:rPr>
          <w:rFonts w:eastAsia="等线"/>
          <w:sz w:val="21"/>
          <w:szCs w:val="21"/>
          <w:lang w:eastAsia="zh-CN"/>
        </w:rPr>
        <w:t>,</w:t>
      </w:r>
      <w:r w:rsidRPr="00F611DE">
        <w:rPr>
          <w:rFonts w:eastAsia="MS Gothic"/>
          <w:sz w:val="21"/>
          <w:szCs w:val="22"/>
          <w:lang w:eastAsia="zh-CN"/>
        </w:rPr>
        <w:t xml:space="preserve"> set to transmit a signal according to:</w:t>
      </w:r>
    </w:p>
    <w:p w14:paraId="03E8304D" w14:textId="77777777" w:rsidR="00957FF5" w:rsidRPr="00F611DE" w:rsidRDefault="00957FF5" w:rsidP="00957FF5">
      <w:pPr>
        <w:pStyle w:val="B2"/>
        <w:rPr>
          <w:rFonts w:eastAsia="等线"/>
          <w:lang w:eastAsia="zh-CN"/>
        </w:rPr>
      </w:pPr>
      <w:r>
        <w:rPr>
          <w:rFonts w:eastAsia="等线"/>
          <w:lang w:eastAsia="zh-CN"/>
        </w:rPr>
        <w:t>IAB-DU</w:t>
      </w:r>
      <w:r w:rsidRPr="00F611DE">
        <w:rPr>
          <w:rFonts w:eastAsia="等线"/>
          <w:lang w:eastAsia="zh-CN"/>
        </w:rPr>
        <w:t>-FR1-TM</w:t>
      </w:r>
      <w:r w:rsidRPr="00F611DE">
        <w:rPr>
          <w:rFonts w:eastAsia="等线" w:hint="eastAsia"/>
          <w:lang w:eastAsia="zh-CN"/>
        </w:rPr>
        <w:t>2</w:t>
      </w:r>
      <w:r w:rsidRPr="00F611DE">
        <w:rPr>
          <w:rFonts w:eastAsia="等线"/>
          <w:lang w:eastAsia="zh-CN"/>
        </w:rPr>
        <w:t>a</w:t>
      </w:r>
      <w:r w:rsidRPr="00F611DE">
        <w:rPr>
          <w:rFonts w:eastAsia="等线"/>
        </w:rPr>
        <w:t xml:space="preserve"> </w:t>
      </w:r>
      <w:r w:rsidRPr="00F611DE">
        <w:rPr>
          <w:rFonts w:eastAsia="等线"/>
          <w:lang w:eastAsia="zh-CN"/>
        </w:rPr>
        <w:t>if 256QAM is supported, or</w:t>
      </w:r>
    </w:p>
    <w:p w14:paraId="7D91B9BC" w14:textId="77777777" w:rsidR="00957FF5" w:rsidRPr="00F611DE" w:rsidRDefault="00957FF5" w:rsidP="00957FF5">
      <w:pPr>
        <w:pStyle w:val="B2"/>
        <w:rPr>
          <w:rFonts w:eastAsia="等线"/>
          <w:lang w:eastAsia="zh-CN"/>
        </w:rPr>
      </w:pPr>
      <w:r>
        <w:rPr>
          <w:rFonts w:eastAsia="等线"/>
          <w:lang w:eastAsia="zh-CN"/>
        </w:rPr>
        <w:t>IAB-DU</w:t>
      </w:r>
      <w:r w:rsidRPr="00F611DE">
        <w:rPr>
          <w:rFonts w:eastAsia="等线" w:hint="eastAsia"/>
          <w:lang w:eastAsia="zh-CN"/>
        </w:rPr>
        <w:t>-FR1-TM2 if 256QAM is not supported;</w:t>
      </w:r>
    </w:p>
    <w:p w14:paraId="5A8F513D" w14:textId="77777777" w:rsidR="00957FF5" w:rsidRPr="00BE5108" w:rsidRDefault="00957FF5" w:rsidP="00957FF5">
      <w:pPr>
        <w:pStyle w:val="B1"/>
        <w:rPr>
          <w:rFonts w:eastAsia="MS Gothic"/>
        </w:rPr>
      </w:pPr>
      <w:r w:rsidRPr="00BE5108">
        <w:rPr>
          <w:rFonts w:hint="eastAsia"/>
          <w:lang w:eastAsia="zh-CN"/>
        </w:rPr>
        <w:t>6</w:t>
      </w:r>
      <w:r w:rsidRPr="00BE5108">
        <w:t>)</w:t>
      </w:r>
      <w:r w:rsidRPr="00BE5108">
        <w:tab/>
      </w:r>
      <w:r w:rsidRPr="00BE5108">
        <w:rPr>
          <w:rFonts w:eastAsia="MS Gothic"/>
        </w:rPr>
        <w:t>Measure the OFDM symbol TX power (OSTP)</w:t>
      </w:r>
      <w:r w:rsidRPr="00BE5108">
        <w:rPr>
          <w:rFonts w:eastAsia="宋体"/>
          <w:lang w:eastAsia="zh-CN"/>
        </w:rPr>
        <w:t xml:space="preserve"> </w:t>
      </w:r>
      <w:r w:rsidRPr="00BE5108">
        <w:rPr>
          <w:rFonts w:eastAsia="宋体" w:hint="eastAsia"/>
          <w:lang w:eastAsia="zh-CN"/>
        </w:rPr>
        <w:t xml:space="preserve">as defined in the </w:t>
      </w:r>
      <w:r w:rsidRPr="00BE5108">
        <w:rPr>
          <w:rFonts w:eastAsia="宋体"/>
          <w:lang w:eastAsia="zh-CN"/>
        </w:rPr>
        <w:t>annex H</w:t>
      </w:r>
      <w:r w:rsidRPr="00BE5108">
        <w:rPr>
          <w:rFonts w:eastAsia="宋体" w:hint="eastAsia"/>
          <w:lang w:eastAsia="zh-CN"/>
        </w:rPr>
        <w:t>.</w:t>
      </w:r>
      <w:r w:rsidRPr="00BE5108">
        <w:rPr>
          <w:rFonts w:eastAsia="MS Gothic"/>
        </w:rPr>
        <w:t xml:space="preserve"> </w:t>
      </w:r>
    </w:p>
    <w:p w14:paraId="472C7963" w14:textId="77777777" w:rsidR="00957FF5" w:rsidRPr="00BE5108" w:rsidRDefault="00957FF5" w:rsidP="00957FF5">
      <w:r w:rsidRPr="00BE5108">
        <w:t xml:space="preserve">In addition, for </w:t>
      </w:r>
      <w:r w:rsidRPr="00BE5108">
        <w:rPr>
          <w:i/>
        </w:rPr>
        <w:t>multi-band connectors</w:t>
      </w:r>
      <w:r w:rsidRPr="00BE5108">
        <w:t>, the following steps shall apply:</w:t>
      </w:r>
    </w:p>
    <w:p w14:paraId="103997D8" w14:textId="77777777" w:rsidR="00957FF5" w:rsidRPr="00BE5108" w:rsidRDefault="00957FF5" w:rsidP="00957FF5">
      <w:pPr>
        <w:pStyle w:val="B1"/>
      </w:pPr>
      <w:r w:rsidRPr="00BE5108">
        <w:t>7)</w:t>
      </w:r>
      <w:r w:rsidRPr="00BE5108">
        <w:tab/>
        <w:t xml:space="preserve">For a </w:t>
      </w:r>
      <w:r w:rsidRPr="00BE5108">
        <w:rPr>
          <w:i/>
        </w:rPr>
        <w:t>multi-band connectors</w:t>
      </w:r>
      <w:r w:rsidRPr="00BE5108">
        <w:t xml:space="preserve"> and single band tests, repeat the steps above per involved </w:t>
      </w:r>
      <w:r w:rsidRPr="00BE5108">
        <w:rPr>
          <w:i/>
        </w:rPr>
        <w:t>operating band</w:t>
      </w:r>
      <w:r w:rsidRPr="00BE5108">
        <w:t xml:space="preserve"> where single band test configurations and test models shall apply with no carrier activated in the other </w:t>
      </w:r>
      <w:r w:rsidRPr="00BE5108">
        <w:rPr>
          <w:i/>
        </w:rPr>
        <w:t>operating band</w:t>
      </w:r>
      <w:r w:rsidRPr="00BE5108">
        <w:t>.</w:t>
      </w:r>
    </w:p>
    <w:p w14:paraId="3E9D9253" w14:textId="77777777" w:rsidR="003C4675" w:rsidRPr="00957FF5" w:rsidRDefault="003C4675">
      <w:pPr>
        <w:rPr>
          <w:noProof/>
        </w:rPr>
      </w:pPr>
    </w:p>
    <w:p w14:paraId="17DF7989" w14:textId="77777777" w:rsidR="00957FF5" w:rsidRDefault="00957FF5" w:rsidP="00957FF5">
      <w:pPr>
        <w:rPr>
          <w:b/>
          <w:i/>
          <w:noProof/>
          <w:color w:val="FF0000"/>
          <w:lang w:eastAsia="zh-CN"/>
        </w:rPr>
      </w:pPr>
      <w:r w:rsidRPr="00225F64">
        <w:rPr>
          <w:rFonts w:hint="eastAsia"/>
          <w:b/>
          <w:i/>
          <w:noProof/>
          <w:color w:val="FF0000"/>
          <w:lang w:eastAsia="zh-CN"/>
        </w:rPr>
        <w:t>&lt;</w:t>
      </w:r>
      <w:r>
        <w:rPr>
          <w:b/>
          <w:i/>
          <w:noProof/>
          <w:color w:val="FF0000"/>
          <w:lang w:eastAsia="zh-CN"/>
        </w:rPr>
        <w:t>Un</w:t>
      </w:r>
      <w:r w:rsidRPr="00225F64">
        <w:rPr>
          <w:b/>
          <w:i/>
          <w:noProof/>
          <w:color w:val="FF0000"/>
          <w:lang w:eastAsia="zh-CN"/>
        </w:rPr>
        <w:t>change</w:t>
      </w:r>
      <w:r>
        <w:rPr>
          <w:b/>
          <w:i/>
          <w:noProof/>
          <w:color w:val="FF0000"/>
          <w:lang w:eastAsia="zh-CN"/>
        </w:rPr>
        <w:t>d part skipped</w:t>
      </w:r>
      <w:r w:rsidRPr="00225F64">
        <w:rPr>
          <w:rFonts w:hint="eastAsia"/>
          <w:b/>
          <w:i/>
          <w:noProof/>
          <w:color w:val="FF0000"/>
          <w:lang w:eastAsia="zh-CN"/>
        </w:rPr>
        <w:t>&gt;</w:t>
      </w:r>
    </w:p>
    <w:p w14:paraId="1598E36A" w14:textId="77777777" w:rsidR="00957FF5" w:rsidRPr="00BE5108" w:rsidRDefault="00957FF5" w:rsidP="00957FF5">
      <w:pPr>
        <w:pStyle w:val="5"/>
      </w:pPr>
      <w:bookmarkStart w:id="55" w:name="_Toc73962873"/>
      <w:bookmarkStart w:id="56" w:name="_Toc75260050"/>
      <w:bookmarkStart w:id="57" w:name="_Toc75275591"/>
      <w:bookmarkStart w:id="58" w:name="_Toc75276102"/>
      <w:bookmarkStart w:id="59" w:name="_Toc76541601"/>
      <w:bookmarkStart w:id="60" w:name="_Toc82437370"/>
      <w:r w:rsidRPr="00BE5108">
        <w:t>6.5.3.4.</w:t>
      </w:r>
      <w:r w:rsidRPr="00BE5108">
        <w:rPr>
          <w:rFonts w:hint="eastAsia"/>
        </w:rPr>
        <w:t>3</w:t>
      </w:r>
      <w:r w:rsidRPr="00BE5108">
        <w:tab/>
        <w:t>Procedure</w:t>
      </w:r>
      <w:r w:rsidRPr="00BE5108">
        <w:rPr>
          <w:rFonts w:hint="eastAsia"/>
        </w:rPr>
        <w:t xml:space="preserve"> for IAB-MT</w:t>
      </w:r>
      <w:bookmarkEnd w:id="55"/>
      <w:bookmarkEnd w:id="56"/>
      <w:bookmarkEnd w:id="57"/>
      <w:bookmarkEnd w:id="58"/>
      <w:bookmarkEnd w:id="59"/>
      <w:bookmarkEnd w:id="60"/>
    </w:p>
    <w:p w14:paraId="25592244" w14:textId="77777777" w:rsidR="00957FF5" w:rsidRPr="00BE5108" w:rsidRDefault="00957FF5" w:rsidP="00957FF5">
      <w:r w:rsidRPr="00BE5108">
        <w:rPr>
          <w:rFonts w:hint="eastAsia"/>
        </w:rPr>
        <w:t>For IAB-MT, t</w:t>
      </w:r>
      <w:r w:rsidRPr="00BE5108">
        <w:t xml:space="preserve">he minimum requirement is applied to all </w:t>
      </w:r>
      <w:r w:rsidRPr="00BE5108">
        <w:rPr>
          <w:i/>
        </w:rPr>
        <w:t>TAB connectors</w:t>
      </w:r>
      <w:r w:rsidRPr="00BE5108">
        <w:t xml:space="preserve">, they may be tested one at a time or multiple </w:t>
      </w:r>
      <w:r w:rsidRPr="00BE5108">
        <w:rPr>
          <w:i/>
        </w:rPr>
        <w:t>TAB connectors</w:t>
      </w:r>
      <w:r w:rsidRPr="00BE5108">
        <w:t xml:space="preserve"> may be tested in parallel as shown in annex D.1.1 for</w:t>
      </w:r>
      <w:r w:rsidRPr="00BE5108">
        <w:rPr>
          <w:i/>
        </w:rPr>
        <w:t xml:space="preserve"> </w:t>
      </w:r>
      <w:r w:rsidRPr="00BE5108">
        <w:rPr>
          <w:rFonts w:hint="eastAsia"/>
          <w:i/>
        </w:rPr>
        <w:t>IAB</w:t>
      </w:r>
      <w:r w:rsidRPr="00BE5108">
        <w:rPr>
          <w:i/>
        </w:rPr>
        <w:t xml:space="preserve"> type 1-H</w:t>
      </w:r>
      <w:r w:rsidRPr="00BE5108">
        <w:t xml:space="preserve">. Whichever method is used the procedure is repeated until all </w:t>
      </w:r>
      <w:r w:rsidRPr="00BE5108">
        <w:rPr>
          <w:i/>
        </w:rPr>
        <w:t>TAB connectors</w:t>
      </w:r>
      <w:r w:rsidRPr="00BE5108">
        <w:t xml:space="preserve"> necessary to demonstrate conformance have been tested.</w:t>
      </w:r>
    </w:p>
    <w:p w14:paraId="67844C7D" w14:textId="77777777" w:rsidR="00957FF5" w:rsidRPr="00BE5108" w:rsidRDefault="00957FF5" w:rsidP="00957FF5">
      <w:r w:rsidRPr="00BE5108">
        <w:t>1)</w:t>
      </w:r>
      <w:r w:rsidRPr="00BE5108">
        <w:rPr>
          <w:rFonts w:hint="eastAsia"/>
        </w:rPr>
        <w:t xml:space="preserve"> </w:t>
      </w:r>
      <w:r w:rsidRPr="00BE5108">
        <w:t xml:space="preserve">For a </w:t>
      </w:r>
      <w:r w:rsidRPr="00BE5108">
        <w:rPr>
          <w:i/>
        </w:rPr>
        <w:t>TAB connector</w:t>
      </w:r>
      <w:r w:rsidRPr="00BE5108">
        <w:t xml:space="preserve"> declared to be capable of single carrier operation only (D.16), set the </w:t>
      </w:r>
      <w:r w:rsidRPr="00BE5108">
        <w:rPr>
          <w:i/>
        </w:rPr>
        <w:t>TAB connector</w:t>
      </w:r>
      <w:r w:rsidRPr="00BE5108">
        <w:t xml:space="preserve"> under test to transmit a signal according to the applicable test configuration in clause 4.8 using the corresponding test models:</w:t>
      </w:r>
    </w:p>
    <w:p w14:paraId="597743AE" w14:textId="77777777" w:rsidR="00957FF5" w:rsidRPr="00BE5108" w:rsidRDefault="00957FF5" w:rsidP="00957FF5">
      <w:pPr>
        <w:pStyle w:val="B1"/>
      </w:pPr>
      <w:r w:rsidRPr="00BE5108">
        <w:t>-</w:t>
      </w:r>
      <w:r w:rsidRPr="00BE5108">
        <w:tab/>
        <w:t>IAB-</w:t>
      </w:r>
      <w:r w:rsidRPr="00BE5108">
        <w:rPr>
          <w:rFonts w:hint="eastAsia"/>
        </w:rPr>
        <w:t>MT</w:t>
      </w:r>
      <w:r w:rsidRPr="00BE5108">
        <w:t>-FR1-TM3.1a if 256QAM is supported by IAB-MT without power back off, or</w:t>
      </w:r>
    </w:p>
    <w:p w14:paraId="4F6C561B" w14:textId="77777777" w:rsidR="00957FF5" w:rsidRPr="00BE5108" w:rsidRDefault="00957FF5" w:rsidP="00957FF5">
      <w:pPr>
        <w:pStyle w:val="B1"/>
      </w:pPr>
      <w:r w:rsidRPr="00BE5108">
        <w:lastRenderedPageBreak/>
        <w:t>-</w:t>
      </w:r>
      <w:r w:rsidRPr="00BE5108">
        <w:tab/>
        <w:t>IAB-MT-FR1-TM3.1a at manufacturer's declared rated output power if 256QAM is supported by IAB-MT with power back off, and IAB-MT-FR1-TM3.1 at maximum power, or</w:t>
      </w:r>
    </w:p>
    <w:p w14:paraId="0A30393B" w14:textId="2E1B6596" w:rsidR="00957FF5" w:rsidRPr="00BE5108" w:rsidDel="00E01851" w:rsidRDefault="00957FF5" w:rsidP="00E01851">
      <w:pPr>
        <w:pStyle w:val="B1"/>
        <w:rPr>
          <w:del w:id="61" w:author="Samsung" w:date="2021-10-12T09:48:00Z"/>
        </w:rPr>
      </w:pPr>
      <w:r w:rsidRPr="00BE5108">
        <w:t>-</w:t>
      </w:r>
      <w:r w:rsidRPr="00BE5108">
        <w:tab/>
        <w:t>IAB-MT-FR1-TM3.1 if highest modulation order supported by IAB-MT is 64QAM</w:t>
      </w:r>
      <w:del w:id="62" w:author="Samsung" w:date="2021-10-12T09:48:00Z">
        <w:r w:rsidRPr="00BE5108" w:rsidDel="00E01851">
          <w:delText>, or</w:delText>
        </w:r>
      </w:del>
    </w:p>
    <w:p w14:paraId="771043BA" w14:textId="6C14ED34" w:rsidR="00957FF5" w:rsidRPr="00BE5108" w:rsidDel="00E01851" w:rsidRDefault="00957FF5" w:rsidP="008364ED">
      <w:pPr>
        <w:pStyle w:val="B1"/>
        <w:rPr>
          <w:del w:id="63" w:author="Samsung" w:date="2021-10-12T09:48:00Z"/>
        </w:rPr>
      </w:pPr>
      <w:del w:id="64" w:author="Samsung" w:date="2021-10-12T09:48:00Z">
        <w:r w:rsidRPr="00BE5108" w:rsidDel="00E01851">
          <w:delText>-</w:delText>
        </w:r>
        <w:r w:rsidRPr="00BE5108" w:rsidDel="00E01851">
          <w:tab/>
          <w:delText>IAB-MT-FR1-TM3.2 if highest modulation order supported by IAB-MT is 16QAM, or</w:delText>
        </w:r>
      </w:del>
    </w:p>
    <w:p w14:paraId="460338B9" w14:textId="79DCC931" w:rsidR="00957FF5" w:rsidRPr="00BE5108" w:rsidRDefault="00957FF5" w:rsidP="001F4EB4">
      <w:pPr>
        <w:pStyle w:val="B1"/>
      </w:pPr>
      <w:del w:id="65" w:author="Samsung" w:date="2021-10-12T09:48:00Z">
        <w:r w:rsidRPr="00BE5108" w:rsidDel="00E01851">
          <w:delText>-</w:delText>
        </w:r>
        <w:r w:rsidRPr="00BE5108" w:rsidDel="00E01851">
          <w:tab/>
          <w:delText>IAB-MT-FR1-TM3.3 if highest modulation order supported by IAB-MT is QPSK.</w:delText>
        </w:r>
      </w:del>
    </w:p>
    <w:p w14:paraId="04A3D851" w14:textId="77777777" w:rsidR="00957FF5" w:rsidRPr="00BE5108" w:rsidRDefault="00957FF5" w:rsidP="00957FF5">
      <w:r w:rsidRPr="00BE5108">
        <w:t xml:space="preserve">For a </w:t>
      </w:r>
      <w:r w:rsidRPr="00BE5108">
        <w:rPr>
          <w:i/>
        </w:rPr>
        <w:t>TAB connector</w:t>
      </w:r>
      <w:r w:rsidRPr="00BE5108">
        <w:t xml:space="preserve"> declared to be capable of multi-carrier and/or CA operation (D.15-D.16), set the</w:t>
      </w:r>
      <w:r w:rsidRPr="00BE5108">
        <w:rPr>
          <w:i/>
        </w:rPr>
        <w:t xml:space="preserve"> TAB connector</w:t>
      </w:r>
      <w:r w:rsidRPr="00BE5108">
        <w:t xml:space="preserve"> under test to transmit according to the applicable test configuration and corresponding power setting specified in clauses 4.7 and 4.8 using the corresponding test models on all carriers configured:</w:t>
      </w:r>
    </w:p>
    <w:p w14:paraId="1CAE5D5D" w14:textId="77777777" w:rsidR="00957FF5" w:rsidRPr="00BE5108" w:rsidRDefault="00957FF5" w:rsidP="00957FF5">
      <w:pPr>
        <w:pStyle w:val="B1"/>
      </w:pPr>
      <w:r w:rsidRPr="00BE5108">
        <w:t>-</w:t>
      </w:r>
      <w:r w:rsidRPr="00BE5108">
        <w:tab/>
        <w:t>IAB-MT-FR1-TM3.1a if 256QAM is supported by IAB-MT without power back off, or</w:t>
      </w:r>
    </w:p>
    <w:p w14:paraId="68408CA1" w14:textId="77777777" w:rsidR="00957FF5" w:rsidRPr="00BE5108" w:rsidRDefault="00957FF5" w:rsidP="00957FF5">
      <w:pPr>
        <w:pStyle w:val="B1"/>
      </w:pPr>
      <w:r w:rsidRPr="00BE5108">
        <w:t>-</w:t>
      </w:r>
      <w:r w:rsidRPr="00BE5108">
        <w:tab/>
        <w:t>IAB-MT-FR1-TM3.1a at manufacturer's declared rated output power if 256QAM is supported by IAB-MT with power back off, and IAB-MT-FR1-TM3.1 at maximum power, or</w:t>
      </w:r>
    </w:p>
    <w:p w14:paraId="0F5FE025" w14:textId="261F4CD2" w:rsidR="00957FF5" w:rsidRPr="00BE5108" w:rsidDel="00E01851" w:rsidRDefault="00957FF5" w:rsidP="00E01851">
      <w:pPr>
        <w:pStyle w:val="B1"/>
        <w:rPr>
          <w:del w:id="66" w:author="Samsung" w:date="2021-10-12T09:49:00Z"/>
        </w:rPr>
      </w:pPr>
      <w:r w:rsidRPr="00BE5108">
        <w:t>-</w:t>
      </w:r>
      <w:r w:rsidRPr="00BE5108">
        <w:tab/>
        <w:t>IAB-MT-FR1-TM3.1 if highest modulation order supported by IAB-MT is 64QAM</w:t>
      </w:r>
      <w:del w:id="67" w:author="Samsung" w:date="2021-10-12T09:49:00Z">
        <w:r w:rsidRPr="00BE5108" w:rsidDel="00E01851">
          <w:delText>, or</w:delText>
        </w:r>
      </w:del>
    </w:p>
    <w:p w14:paraId="6C26B53E" w14:textId="19D2DD0C" w:rsidR="00957FF5" w:rsidRPr="00BE5108" w:rsidDel="00E01851" w:rsidRDefault="00957FF5" w:rsidP="008364ED">
      <w:pPr>
        <w:pStyle w:val="B1"/>
        <w:rPr>
          <w:del w:id="68" w:author="Samsung" w:date="2021-10-12T09:49:00Z"/>
        </w:rPr>
      </w:pPr>
      <w:del w:id="69" w:author="Samsung" w:date="2021-10-12T09:49:00Z">
        <w:r w:rsidRPr="00BE5108" w:rsidDel="00E01851">
          <w:delText>-</w:delText>
        </w:r>
        <w:r w:rsidRPr="00BE5108" w:rsidDel="00E01851">
          <w:tab/>
          <w:delText>IAB-MT-FR1-TM3.2 if highest modulation order supported by IAB-MT is 16QAM, or</w:delText>
        </w:r>
      </w:del>
    </w:p>
    <w:p w14:paraId="24040881" w14:textId="4976D725" w:rsidR="00957FF5" w:rsidRPr="00BE5108" w:rsidRDefault="00957FF5" w:rsidP="001F4EB4">
      <w:pPr>
        <w:pStyle w:val="B1"/>
      </w:pPr>
      <w:del w:id="70" w:author="Samsung" w:date="2021-10-12T09:49:00Z">
        <w:r w:rsidRPr="00BE5108" w:rsidDel="00E01851">
          <w:delText>-</w:delText>
        </w:r>
        <w:r w:rsidRPr="00BE5108" w:rsidDel="00E01851">
          <w:tab/>
          <w:delText>IAB-MT-FR1-TM3.3 if highest modulation order supported by IAB-MT is QPSK</w:delText>
        </w:r>
      </w:del>
      <w:r w:rsidRPr="00BE5108">
        <w:t>.</w:t>
      </w:r>
    </w:p>
    <w:p w14:paraId="49C715CE" w14:textId="77777777" w:rsidR="00957FF5" w:rsidRPr="00BE5108" w:rsidRDefault="00957FF5" w:rsidP="00957FF5">
      <w:r w:rsidRPr="00BE5108">
        <w:t>For IAB-MT-FR1-TM3.1a, power back-off shall be applied if it is declared.</w:t>
      </w:r>
    </w:p>
    <w:p w14:paraId="759C4A9D" w14:textId="77777777" w:rsidR="00957FF5" w:rsidRPr="00BE5108" w:rsidRDefault="00957FF5" w:rsidP="00957FF5">
      <w:r w:rsidRPr="00BE5108">
        <w:t>2)</w:t>
      </w:r>
      <w:r w:rsidRPr="00BE5108">
        <w:rPr>
          <w:rFonts w:hint="eastAsia"/>
        </w:rPr>
        <w:t xml:space="preserve"> </w:t>
      </w:r>
      <w:r w:rsidRPr="00BE5108">
        <w:t>Measure the EVM and frequency error as defined in annex H.</w:t>
      </w:r>
    </w:p>
    <w:p w14:paraId="07E74D85" w14:textId="77777777" w:rsidR="00957FF5" w:rsidRPr="00BE5108" w:rsidRDefault="00957FF5" w:rsidP="00957FF5">
      <w:pPr>
        <w:rPr>
          <w:lang w:eastAsia="ja-JP"/>
        </w:rPr>
      </w:pPr>
      <w:r w:rsidRPr="00BE5108">
        <w:t>3)</w:t>
      </w:r>
      <w:r w:rsidRPr="00BE5108">
        <w:rPr>
          <w:rFonts w:hint="eastAsia"/>
        </w:rPr>
        <w:t xml:space="preserve"> </w:t>
      </w:r>
      <w:r w:rsidRPr="00BE5108">
        <w:t>Repeat steps 1 and 2 for IAB-MT-FR1</w:t>
      </w:r>
      <w:r w:rsidRPr="00BE5108">
        <w:rPr>
          <w:rFonts w:hint="eastAsia"/>
        </w:rPr>
        <w:t>-</w:t>
      </w:r>
      <w:r w:rsidRPr="00BE5108">
        <w:t>TM2 if 256QAM is not supported by IAB-MT or for IAB-MT-FR1-TM2a if 256QAM is supported by IAB-MT. For IAB-MT-FR1-TM2 and IAB-MT-FR1-TM2a the OFDM symbol TX power (OSTP) shall be at the lower limit of the dynamic range according to the test procedure in clause 6.3.3.4 and test requirements in clause 6.3.3.5.</w:t>
      </w:r>
    </w:p>
    <w:p w14:paraId="4F958AC2" w14:textId="77777777" w:rsidR="00957FF5" w:rsidRPr="00BE5108" w:rsidRDefault="00957FF5" w:rsidP="00957FF5">
      <w:r w:rsidRPr="00BE5108">
        <w:t xml:space="preserve">In addition, for </w:t>
      </w:r>
      <w:r w:rsidRPr="00BE5108">
        <w:rPr>
          <w:i/>
        </w:rPr>
        <w:t>multi-band connector(s)</w:t>
      </w:r>
      <w:r w:rsidRPr="00BE5108">
        <w:t>, the following steps shall apply:</w:t>
      </w:r>
    </w:p>
    <w:p w14:paraId="36F90B18" w14:textId="77777777" w:rsidR="00957FF5" w:rsidRPr="00BE5108" w:rsidRDefault="00957FF5" w:rsidP="00957FF5">
      <w:r w:rsidRPr="00BE5108">
        <w:t>4)</w:t>
      </w:r>
      <w:r w:rsidRPr="00BE5108">
        <w:rPr>
          <w:rFonts w:hint="eastAsia"/>
        </w:rPr>
        <w:t xml:space="preserve"> </w:t>
      </w:r>
      <w:r w:rsidRPr="00BE5108">
        <w:t xml:space="preserve">For </w:t>
      </w:r>
      <w:r w:rsidRPr="00BE5108">
        <w:rPr>
          <w:i/>
        </w:rPr>
        <w:t>multi-band connectors</w:t>
      </w:r>
      <w:r w:rsidRPr="00BE5108">
        <w:t xml:space="preserve"> and single band tests, repeat the steps above per involved band where single band test configurations and test models shall apply with no carrier activated in the other band.</w:t>
      </w:r>
    </w:p>
    <w:p w14:paraId="0B2B70AA" w14:textId="77777777" w:rsidR="00957FF5" w:rsidRPr="00BE5108" w:rsidRDefault="00957FF5" w:rsidP="00957FF5">
      <w:pPr>
        <w:pStyle w:val="4"/>
      </w:pPr>
      <w:bookmarkStart w:id="71" w:name="_Toc73962874"/>
      <w:bookmarkStart w:id="72" w:name="_Toc75260051"/>
      <w:bookmarkStart w:id="73" w:name="_Toc75275592"/>
      <w:bookmarkStart w:id="74" w:name="_Toc75276103"/>
      <w:bookmarkStart w:id="75" w:name="_Toc76541602"/>
      <w:bookmarkStart w:id="76" w:name="_Toc82437371"/>
      <w:r w:rsidRPr="00BE5108">
        <w:t>6.5.3.5</w:t>
      </w:r>
      <w:r w:rsidRPr="00BE5108">
        <w:tab/>
        <w:t>Test requirements</w:t>
      </w:r>
      <w:bookmarkEnd w:id="71"/>
      <w:bookmarkEnd w:id="72"/>
      <w:bookmarkEnd w:id="73"/>
      <w:bookmarkEnd w:id="74"/>
      <w:bookmarkEnd w:id="75"/>
      <w:bookmarkEnd w:id="76"/>
    </w:p>
    <w:p w14:paraId="1C8DCE2D" w14:textId="77777777" w:rsidR="00957FF5" w:rsidRPr="00BE5108" w:rsidRDefault="00957FF5" w:rsidP="00957FF5">
      <w:r w:rsidRPr="00BE5108">
        <w:t>The EVM of each NR carrier for different modulation schemes on PDSCH</w:t>
      </w:r>
      <w:r w:rsidRPr="00BE5108">
        <w:rPr>
          <w:rFonts w:hint="eastAsia"/>
        </w:rPr>
        <w:t xml:space="preserve"> or PUSCH </w:t>
      </w:r>
      <w:r w:rsidRPr="00BE5108">
        <w:t>shall be less than the limits in table 6.5.3.5-1</w:t>
      </w:r>
      <w:r w:rsidRPr="00BE5108">
        <w:rPr>
          <w:rFonts w:hint="eastAsia"/>
        </w:rPr>
        <w:t>a</w:t>
      </w:r>
      <w:r w:rsidRPr="00BE5108">
        <w:t>.</w:t>
      </w:r>
    </w:p>
    <w:p w14:paraId="072B5278" w14:textId="77777777" w:rsidR="00957FF5" w:rsidRPr="00BE5108" w:rsidRDefault="00957FF5" w:rsidP="00957FF5">
      <w:pPr>
        <w:keepNext/>
        <w:keepLines/>
        <w:spacing w:before="60"/>
        <w:jc w:val="center"/>
        <w:rPr>
          <w:rFonts w:ascii="Arial" w:hAnsi="Arial"/>
          <w:b/>
        </w:rPr>
      </w:pPr>
      <w:r w:rsidRPr="00BE5108">
        <w:rPr>
          <w:rFonts w:ascii="Arial" w:hAnsi="Arial"/>
          <w:b/>
        </w:rPr>
        <w:t>Table 6.5.3.5-1</w:t>
      </w:r>
      <w:r w:rsidRPr="00BE5108">
        <w:rPr>
          <w:rFonts w:ascii="Arial" w:hAnsi="Arial" w:hint="eastAsia"/>
          <w:b/>
        </w:rPr>
        <w:t>:</w:t>
      </w:r>
      <w:r w:rsidRPr="00BE5108">
        <w:rPr>
          <w:rFonts w:ascii="Arial" w:hAnsi="Arial"/>
          <w:b/>
        </w:rPr>
        <w:t xml:space="preserve"> EVM requirements for </w:t>
      </w:r>
      <w:r w:rsidRPr="00BE5108">
        <w:rPr>
          <w:rFonts w:ascii="Arial" w:hAnsi="Arial"/>
          <w:b/>
          <w:i/>
        </w:rPr>
        <w:t>IAB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69"/>
        <w:gridCol w:w="2583"/>
      </w:tblGrid>
      <w:tr w:rsidR="00957FF5" w:rsidRPr="00BE5108" w14:paraId="355FF784" w14:textId="77777777" w:rsidTr="008F498F">
        <w:trPr>
          <w:jc w:val="center"/>
        </w:trPr>
        <w:tc>
          <w:tcPr>
            <w:tcW w:w="3969" w:type="dxa"/>
          </w:tcPr>
          <w:p w14:paraId="240768F6" w14:textId="77777777" w:rsidR="00957FF5" w:rsidRPr="00BE5108" w:rsidRDefault="00957FF5" w:rsidP="008F498F">
            <w:pPr>
              <w:pStyle w:val="TAH"/>
            </w:pPr>
            <w:r w:rsidRPr="00BE5108">
              <w:t>Modulation scheme for P</w:t>
            </w:r>
            <w:r w:rsidRPr="00BE5108">
              <w:rPr>
                <w:rFonts w:hint="eastAsia"/>
              </w:rPr>
              <w:t>D</w:t>
            </w:r>
            <w:r w:rsidRPr="00BE5108">
              <w:t>SCH</w:t>
            </w:r>
            <w:r w:rsidRPr="00BE5108">
              <w:rPr>
                <w:rFonts w:hint="eastAsia"/>
              </w:rPr>
              <w:t xml:space="preserve"> or PUSCH</w:t>
            </w:r>
          </w:p>
        </w:tc>
        <w:tc>
          <w:tcPr>
            <w:tcW w:w="2583" w:type="dxa"/>
          </w:tcPr>
          <w:p w14:paraId="4B527504" w14:textId="77777777" w:rsidR="00957FF5" w:rsidRPr="00BE5108" w:rsidRDefault="00957FF5" w:rsidP="008F498F">
            <w:pPr>
              <w:pStyle w:val="TAH"/>
            </w:pPr>
            <w:r w:rsidRPr="00BE5108">
              <w:t>Required EVM (%)</w:t>
            </w:r>
          </w:p>
        </w:tc>
      </w:tr>
      <w:tr w:rsidR="00957FF5" w:rsidRPr="00BE5108" w14:paraId="438A11C9" w14:textId="77777777" w:rsidTr="008F498F">
        <w:trPr>
          <w:jc w:val="center"/>
        </w:trPr>
        <w:tc>
          <w:tcPr>
            <w:tcW w:w="3969" w:type="dxa"/>
          </w:tcPr>
          <w:p w14:paraId="3DA74D5B" w14:textId="77777777" w:rsidR="00957FF5" w:rsidRPr="00BE5108" w:rsidRDefault="00957FF5" w:rsidP="008F498F">
            <w:pPr>
              <w:pStyle w:val="TAC"/>
            </w:pPr>
            <w:r w:rsidRPr="00BE5108">
              <w:t>QPSK</w:t>
            </w:r>
          </w:p>
        </w:tc>
        <w:tc>
          <w:tcPr>
            <w:tcW w:w="2583" w:type="dxa"/>
          </w:tcPr>
          <w:p w14:paraId="564F840F" w14:textId="77777777" w:rsidR="00957FF5" w:rsidRPr="00BE5108" w:rsidRDefault="00957FF5" w:rsidP="008F498F">
            <w:pPr>
              <w:pStyle w:val="TAC"/>
            </w:pPr>
            <w:r w:rsidRPr="00BE5108">
              <w:t>18.5 %</w:t>
            </w:r>
          </w:p>
        </w:tc>
      </w:tr>
      <w:tr w:rsidR="00957FF5" w:rsidRPr="00BE5108" w14:paraId="34221A36" w14:textId="77777777" w:rsidTr="008F498F">
        <w:trPr>
          <w:jc w:val="center"/>
        </w:trPr>
        <w:tc>
          <w:tcPr>
            <w:tcW w:w="3969" w:type="dxa"/>
          </w:tcPr>
          <w:p w14:paraId="22D919CC" w14:textId="77777777" w:rsidR="00957FF5" w:rsidRPr="00BE5108" w:rsidRDefault="00957FF5" w:rsidP="008F498F">
            <w:pPr>
              <w:pStyle w:val="TAC"/>
            </w:pPr>
            <w:r w:rsidRPr="00BE5108">
              <w:t>16QAM</w:t>
            </w:r>
          </w:p>
        </w:tc>
        <w:tc>
          <w:tcPr>
            <w:tcW w:w="2583" w:type="dxa"/>
          </w:tcPr>
          <w:p w14:paraId="7DBF6F69" w14:textId="77777777" w:rsidR="00957FF5" w:rsidRPr="00BE5108" w:rsidRDefault="00957FF5" w:rsidP="008F498F">
            <w:pPr>
              <w:pStyle w:val="TAC"/>
            </w:pPr>
            <w:r w:rsidRPr="00BE5108">
              <w:t>13.5 %</w:t>
            </w:r>
          </w:p>
        </w:tc>
      </w:tr>
      <w:tr w:rsidR="00957FF5" w:rsidRPr="00BE5108" w14:paraId="27697DBE" w14:textId="77777777" w:rsidTr="008F498F">
        <w:trPr>
          <w:jc w:val="center"/>
        </w:trPr>
        <w:tc>
          <w:tcPr>
            <w:tcW w:w="3969" w:type="dxa"/>
          </w:tcPr>
          <w:p w14:paraId="1B546841" w14:textId="77777777" w:rsidR="00957FF5" w:rsidRPr="00BE5108" w:rsidRDefault="00957FF5" w:rsidP="008F498F">
            <w:pPr>
              <w:pStyle w:val="TAC"/>
            </w:pPr>
            <w:r w:rsidRPr="00BE5108">
              <w:t>64QAM</w:t>
            </w:r>
          </w:p>
        </w:tc>
        <w:tc>
          <w:tcPr>
            <w:tcW w:w="2583" w:type="dxa"/>
          </w:tcPr>
          <w:p w14:paraId="103048E7" w14:textId="77777777" w:rsidR="00957FF5" w:rsidRPr="00BE5108" w:rsidRDefault="00957FF5" w:rsidP="008F498F">
            <w:pPr>
              <w:pStyle w:val="TAC"/>
            </w:pPr>
            <w:r w:rsidRPr="00BE5108">
              <w:t>9 %</w:t>
            </w:r>
          </w:p>
        </w:tc>
      </w:tr>
      <w:tr w:rsidR="00957FF5" w:rsidRPr="00BE5108" w14:paraId="0B9CAE56" w14:textId="77777777" w:rsidTr="008F498F">
        <w:trPr>
          <w:jc w:val="center"/>
        </w:trPr>
        <w:tc>
          <w:tcPr>
            <w:tcW w:w="3969" w:type="dxa"/>
            <w:tcBorders>
              <w:top w:val="single" w:sz="4" w:space="0" w:color="auto"/>
              <w:left w:val="single" w:sz="4" w:space="0" w:color="auto"/>
              <w:bottom w:val="single" w:sz="4" w:space="0" w:color="auto"/>
              <w:right w:val="single" w:sz="4" w:space="0" w:color="auto"/>
            </w:tcBorders>
          </w:tcPr>
          <w:p w14:paraId="1509A1DE" w14:textId="77777777" w:rsidR="00957FF5" w:rsidRPr="00BE5108" w:rsidRDefault="00957FF5" w:rsidP="008F498F">
            <w:pPr>
              <w:pStyle w:val="TAC"/>
            </w:pPr>
            <w:r w:rsidRPr="00BE5108">
              <w:t>256QAM</w:t>
            </w:r>
          </w:p>
        </w:tc>
        <w:tc>
          <w:tcPr>
            <w:tcW w:w="2583" w:type="dxa"/>
            <w:tcBorders>
              <w:top w:val="single" w:sz="4" w:space="0" w:color="auto"/>
              <w:left w:val="single" w:sz="4" w:space="0" w:color="auto"/>
              <w:bottom w:val="single" w:sz="4" w:space="0" w:color="auto"/>
              <w:right w:val="single" w:sz="4" w:space="0" w:color="auto"/>
            </w:tcBorders>
          </w:tcPr>
          <w:p w14:paraId="2D936BD6" w14:textId="77777777" w:rsidR="00957FF5" w:rsidRPr="00BE5108" w:rsidRDefault="00957FF5" w:rsidP="008F498F">
            <w:pPr>
              <w:pStyle w:val="TAC"/>
            </w:pPr>
            <w:r w:rsidRPr="00BE5108">
              <w:t>4.5 %</w:t>
            </w:r>
          </w:p>
        </w:tc>
      </w:tr>
    </w:tbl>
    <w:p w14:paraId="14D8D88F" w14:textId="77777777" w:rsidR="00957FF5" w:rsidRPr="00BE5108" w:rsidRDefault="00957FF5" w:rsidP="00957FF5"/>
    <w:p w14:paraId="5DF8AC15" w14:textId="77777777" w:rsidR="00957FF5" w:rsidRPr="00BE5108" w:rsidRDefault="00957FF5" w:rsidP="00957FF5">
      <w:r w:rsidRPr="00BE5108">
        <w:t xml:space="preserve">EVM shall be evaluated for each NR carrier over all allocated resource blocks and </w:t>
      </w:r>
      <w:r w:rsidRPr="00BE5108">
        <w:rPr>
          <w:rFonts w:hint="eastAsia"/>
        </w:rPr>
        <w:t>d</w:t>
      </w:r>
      <w:r w:rsidRPr="00BE5108">
        <w:t>ownlink slots</w:t>
      </w:r>
      <w:r w:rsidRPr="00BE5108">
        <w:rPr>
          <w:rFonts w:hint="eastAsia"/>
        </w:rPr>
        <w:t xml:space="preserve"> for IAB-DU or uplink slots for IAB-MT</w:t>
      </w:r>
      <w:r w:rsidRPr="00BE5108">
        <w:t>.</w:t>
      </w:r>
      <w:r w:rsidRPr="00BE5108">
        <w:rPr>
          <w:rFonts w:hint="eastAsia"/>
        </w:rPr>
        <w:t xml:space="preserve"> </w:t>
      </w:r>
      <w:r w:rsidRPr="00BE5108">
        <w:t>Different modulation schemes listed in table 6.5.3.5-1 shall be considered for rank 1.</w:t>
      </w:r>
    </w:p>
    <w:p w14:paraId="27EE7C12" w14:textId="77777777" w:rsidR="00957FF5" w:rsidRPr="00BE5108" w:rsidRDefault="00957FF5" w:rsidP="00957FF5">
      <w:r w:rsidRPr="00BE5108">
        <w:t>For all bandwidths, the EVM measurement shall be performed for each NR carrier over all allocated resource blocks and downlink slots</w:t>
      </w:r>
      <w:r w:rsidRPr="00BE5108">
        <w:rPr>
          <w:rFonts w:hint="eastAsia"/>
        </w:rPr>
        <w:t xml:space="preserve"> for IAB-DU or uplink slots for IAB-MT</w:t>
      </w:r>
      <w:r w:rsidRPr="00BE5108">
        <w:t xml:space="preserve"> within 10 ms measurement periods. The boundaries of the EVM measurement periods need not be aligned with radio frame boundaries.</w:t>
      </w:r>
    </w:p>
    <w:p w14:paraId="031A7B3C" w14:textId="77777777" w:rsidR="00957FF5" w:rsidRPr="00BE5108" w:rsidRDefault="00957FF5" w:rsidP="00957FF5">
      <w:r w:rsidRPr="00BE5108">
        <w:t>Table 6.5.3.5-</w:t>
      </w:r>
      <w:r w:rsidRPr="00BE5108">
        <w:rPr>
          <w:rFonts w:hint="eastAsia"/>
        </w:rPr>
        <w:t>2</w:t>
      </w:r>
      <w:r w:rsidRPr="00BE5108">
        <w:t>, 6.5.3.5-</w:t>
      </w:r>
      <w:r w:rsidRPr="00BE5108">
        <w:rPr>
          <w:rFonts w:hint="eastAsia"/>
        </w:rPr>
        <w:t>3</w:t>
      </w:r>
      <w:r w:rsidRPr="00BE5108">
        <w:t>, 6.5.3.5-</w:t>
      </w:r>
      <w:r w:rsidRPr="00BE5108">
        <w:rPr>
          <w:rFonts w:hint="eastAsia"/>
        </w:rPr>
        <w:t>4</w:t>
      </w:r>
      <w:r w:rsidRPr="00BE5108">
        <w:t xml:space="preserve"> below specify the EVM window length (</w:t>
      </w:r>
      <w:r w:rsidRPr="00BE5108">
        <w:rPr>
          <w:i/>
        </w:rPr>
        <w:t>W</w:t>
      </w:r>
      <w:r w:rsidRPr="00BE5108">
        <w:t xml:space="preserve">) for normal CP for </w:t>
      </w:r>
      <w:r w:rsidRPr="00BE5108">
        <w:rPr>
          <w:rFonts w:hint="eastAsia"/>
          <w:i/>
        </w:rPr>
        <w:t>IAB type 1-H</w:t>
      </w:r>
      <w:r w:rsidRPr="00BE5108">
        <w:t>.</w:t>
      </w:r>
    </w:p>
    <w:p w14:paraId="29F66538" w14:textId="77777777" w:rsidR="00957FF5" w:rsidRPr="00BE5108" w:rsidRDefault="00957FF5" w:rsidP="00957FF5">
      <w:pPr>
        <w:keepNext/>
        <w:keepLines/>
        <w:spacing w:before="60"/>
        <w:jc w:val="center"/>
        <w:rPr>
          <w:rFonts w:ascii="Arial" w:hAnsi="Arial"/>
          <w:b/>
        </w:rPr>
      </w:pPr>
      <w:r w:rsidRPr="00BE5108">
        <w:rPr>
          <w:rFonts w:ascii="Arial" w:hAnsi="Arial"/>
          <w:b/>
        </w:rPr>
        <w:lastRenderedPageBreak/>
        <w:t>Table 6.5.3.5-</w:t>
      </w:r>
      <w:r w:rsidRPr="00BE5108">
        <w:rPr>
          <w:rFonts w:ascii="Arial" w:hAnsi="Arial" w:hint="eastAsia"/>
          <w:b/>
        </w:rPr>
        <w:t>2:</w:t>
      </w:r>
      <w:r w:rsidRPr="00BE5108">
        <w:rPr>
          <w:rFonts w:ascii="Arial" w:hAnsi="Arial"/>
          <w:b/>
        </w:rPr>
        <w:t xml:space="preserve"> EVM window length for normal CP for NR, FR1, 15 kHz SCS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77" w:author="Samsung" w:date="2021-10-12T09:4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1373"/>
        <w:gridCol w:w="770"/>
        <w:gridCol w:w="3070"/>
        <w:gridCol w:w="1472"/>
        <w:gridCol w:w="2946"/>
        <w:tblGridChange w:id="78">
          <w:tblGrid>
            <w:gridCol w:w="1373"/>
            <w:gridCol w:w="770"/>
            <w:gridCol w:w="3070"/>
            <w:gridCol w:w="1472"/>
            <w:gridCol w:w="2946"/>
          </w:tblGrid>
        </w:tblGridChange>
      </w:tblGrid>
      <w:tr w:rsidR="00957FF5" w:rsidRPr="00BE5108" w14:paraId="65CA2D16" w14:textId="77777777" w:rsidTr="00E01851">
        <w:trPr>
          <w:jc w:val="center"/>
          <w:trPrChange w:id="79" w:author="Samsung" w:date="2021-10-12T09:49:00Z">
            <w:trPr>
              <w:jc w:val="center"/>
            </w:trPr>
          </w:trPrChange>
        </w:trPr>
        <w:tc>
          <w:tcPr>
            <w:tcW w:w="1373" w:type="dxa"/>
            <w:shd w:val="clear" w:color="auto" w:fill="auto"/>
            <w:vAlign w:val="center"/>
            <w:tcPrChange w:id="80" w:author="Samsung" w:date="2021-10-12T09:49:00Z">
              <w:tcPr>
                <w:tcW w:w="1373" w:type="dxa"/>
                <w:shd w:val="clear" w:color="auto" w:fill="auto"/>
                <w:vAlign w:val="center"/>
              </w:tcPr>
            </w:tcPrChange>
          </w:tcPr>
          <w:p w14:paraId="6C95E691" w14:textId="77777777" w:rsidR="00957FF5" w:rsidRPr="00BE5108" w:rsidRDefault="00957FF5" w:rsidP="008F498F">
            <w:pPr>
              <w:pStyle w:val="TAH"/>
            </w:pPr>
            <w:r w:rsidRPr="00BE5108">
              <w:t>Channel</w:t>
            </w:r>
            <w:r w:rsidRPr="00BE5108">
              <w:br/>
              <w:t>bandwidth (MHz)</w:t>
            </w:r>
          </w:p>
        </w:tc>
        <w:tc>
          <w:tcPr>
            <w:tcW w:w="770" w:type="dxa"/>
            <w:shd w:val="clear" w:color="auto" w:fill="auto"/>
            <w:vAlign w:val="center"/>
            <w:tcPrChange w:id="81" w:author="Samsung" w:date="2021-10-12T09:49:00Z">
              <w:tcPr>
                <w:tcW w:w="770" w:type="dxa"/>
                <w:shd w:val="clear" w:color="auto" w:fill="auto"/>
                <w:vAlign w:val="center"/>
              </w:tcPr>
            </w:tcPrChange>
          </w:tcPr>
          <w:p w14:paraId="4DBB359F" w14:textId="77777777" w:rsidR="00957FF5" w:rsidRPr="00BE5108" w:rsidRDefault="00957FF5" w:rsidP="008F498F">
            <w:pPr>
              <w:pStyle w:val="TAH"/>
            </w:pPr>
            <w:r w:rsidRPr="00BE5108">
              <w:t>FFT size</w:t>
            </w:r>
          </w:p>
        </w:tc>
        <w:tc>
          <w:tcPr>
            <w:tcW w:w="3070" w:type="dxa"/>
            <w:shd w:val="clear" w:color="auto" w:fill="auto"/>
            <w:vAlign w:val="center"/>
            <w:tcPrChange w:id="82" w:author="Samsung" w:date="2021-10-12T09:49:00Z">
              <w:tcPr>
                <w:tcW w:w="3070" w:type="dxa"/>
                <w:shd w:val="clear" w:color="auto" w:fill="auto"/>
                <w:vAlign w:val="center"/>
              </w:tcPr>
            </w:tcPrChange>
          </w:tcPr>
          <w:p w14:paraId="2204F2CD" w14:textId="77777777" w:rsidR="00957FF5" w:rsidRPr="00BE5108" w:rsidRDefault="00957FF5" w:rsidP="008F498F">
            <w:pPr>
              <w:pStyle w:val="TAH"/>
            </w:pPr>
            <w:r w:rsidRPr="00BE5108">
              <w:t>Cyclic prefix length for symbols 1</w:t>
            </w:r>
            <w:r w:rsidRPr="00BE5108">
              <w:noBreakHyphen/>
              <w:t>6 and 8-13 in FFT samples</w:t>
            </w:r>
          </w:p>
        </w:tc>
        <w:tc>
          <w:tcPr>
            <w:tcW w:w="1472" w:type="dxa"/>
            <w:shd w:val="clear" w:color="auto" w:fill="auto"/>
            <w:vAlign w:val="center"/>
            <w:tcPrChange w:id="83" w:author="Samsung" w:date="2021-10-12T09:49:00Z">
              <w:tcPr>
                <w:tcW w:w="1472" w:type="dxa"/>
                <w:shd w:val="clear" w:color="auto" w:fill="auto"/>
                <w:vAlign w:val="center"/>
              </w:tcPr>
            </w:tcPrChange>
          </w:tcPr>
          <w:p w14:paraId="32E35460" w14:textId="77777777" w:rsidR="00957FF5" w:rsidRPr="00BE5108" w:rsidRDefault="00957FF5" w:rsidP="008F498F">
            <w:pPr>
              <w:pStyle w:val="TAH"/>
            </w:pPr>
            <w:r w:rsidRPr="00BE5108">
              <w:t xml:space="preserve">EVM window length </w:t>
            </w:r>
            <w:r w:rsidRPr="00BE5108">
              <w:rPr>
                <w:i/>
              </w:rPr>
              <w:t>W</w:t>
            </w:r>
          </w:p>
        </w:tc>
        <w:tc>
          <w:tcPr>
            <w:tcW w:w="2946" w:type="dxa"/>
            <w:shd w:val="clear" w:color="auto" w:fill="auto"/>
            <w:vAlign w:val="center"/>
            <w:tcPrChange w:id="84" w:author="Samsung" w:date="2021-10-12T09:49:00Z">
              <w:tcPr>
                <w:tcW w:w="2946" w:type="dxa"/>
                <w:shd w:val="clear" w:color="auto" w:fill="auto"/>
                <w:vAlign w:val="center"/>
              </w:tcPr>
            </w:tcPrChange>
          </w:tcPr>
          <w:p w14:paraId="5628BFAA" w14:textId="77777777" w:rsidR="00957FF5" w:rsidRPr="00BE5108" w:rsidRDefault="00957FF5" w:rsidP="008F498F">
            <w:pPr>
              <w:pStyle w:val="TAH"/>
            </w:pPr>
            <w:r w:rsidRPr="00BE5108">
              <w:t xml:space="preserve">Ratio of </w:t>
            </w:r>
            <w:r w:rsidRPr="00BE5108">
              <w:rPr>
                <w:i/>
              </w:rPr>
              <w:t>W</w:t>
            </w:r>
            <w:r w:rsidRPr="00BE5108">
              <w:t xml:space="preserve"> to total CP length for symbols 1</w:t>
            </w:r>
            <w:r w:rsidRPr="00BE5108">
              <w:noBreakHyphen/>
              <w:t>6 and 8-13 (%)</w:t>
            </w:r>
          </w:p>
          <w:p w14:paraId="744DBFF6" w14:textId="77777777" w:rsidR="00957FF5" w:rsidRPr="00BE5108" w:rsidRDefault="00957FF5" w:rsidP="008F498F">
            <w:pPr>
              <w:pStyle w:val="TAH"/>
            </w:pPr>
            <w:r w:rsidRPr="00BE5108">
              <w:t>(Note)</w:t>
            </w:r>
          </w:p>
        </w:tc>
      </w:tr>
      <w:tr w:rsidR="00957FF5" w:rsidRPr="00BE5108" w:rsidDel="00E01851" w14:paraId="1C371154" w14:textId="12B65AF2" w:rsidTr="00E01851">
        <w:trPr>
          <w:jc w:val="center"/>
          <w:del w:id="85" w:author="Samsung" w:date="2021-10-12T09:49:00Z"/>
          <w:trPrChange w:id="86" w:author="Samsung" w:date="2021-10-12T09:49:00Z">
            <w:trPr>
              <w:jc w:val="center"/>
            </w:trPr>
          </w:trPrChange>
        </w:trPr>
        <w:tc>
          <w:tcPr>
            <w:tcW w:w="1373" w:type="dxa"/>
            <w:vAlign w:val="center"/>
            <w:tcPrChange w:id="87" w:author="Samsung" w:date="2021-10-12T09:49:00Z">
              <w:tcPr>
                <w:tcW w:w="1373" w:type="dxa"/>
                <w:vAlign w:val="center"/>
              </w:tcPr>
            </w:tcPrChange>
          </w:tcPr>
          <w:p w14:paraId="1830946A" w14:textId="6F2892B6" w:rsidR="00957FF5" w:rsidRPr="00BE5108" w:rsidDel="00E01851" w:rsidRDefault="00957FF5" w:rsidP="008F498F">
            <w:pPr>
              <w:pStyle w:val="TAC"/>
              <w:rPr>
                <w:del w:id="88" w:author="Samsung" w:date="2021-10-12T09:49:00Z"/>
              </w:rPr>
            </w:pPr>
          </w:p>
        </w:tc>
        <w:tc>
          <w:tcPr>
            <w:tcW w:w="770" w:type="dxa"/>
            <w:vAlign w:val="center"/>
            <w:tcPrChange w:id="89" w:author="Samsung" w:date="2021-10-12T09:49:00Z">
              <w:tcPr>
                <w:tcW w:w="770" w:type="dxa"/>
                <w:vAlign w:val="center"/>
              </w:tcPr>
            </w:tcPrChange>
          </w:tcPr>
          <w:p w14:paraId="1ABA5DCF" w14:textId="02913C05" w:rsidR="00957FF5" w:rsidRPr="00BE5108" w:rsidDel="00E01851" w:rsidRDefault="00957FF5" w:rsidP="008F498F">
            <w:pPr>
              <w:pStyle w:val="TAC"/>
              <w:rPr>
                <w:del w:id="90" w:author="Samsung" w:date="2021-10-12T09:49:00Z"/>
              </w:rPr>
            </w:pPr>
          </w:p>
        </w:tc>
        <w:tc>
          <w:tcPr>
            <w:tcW w:w="3070" w:type="dxa"/>
            <w:vAlign w:val="center"/>
            <w:tcPrChange w:id="91" w:author="Samsung" w:date="2021-10-12T09:49:00Z">
              <w:tcPr>
                <w:tcW w:w="3070" w:type="dxa"/>
                <w:vAlign w:val="center"/>
              </w:tcPr>
            </w:tcPrChange>
          </w:tcPr>
          <w:p w14:paraId="7AAD839F" w14:textId="18B82E83" w:rsidR="00957FF5" w:rsidRPr="00BE5108" w:rsidDel="00E01851" w:rsidRDefault="00957FF5" w:rsidP="008F498F">
            <w:pPr>
              <w:pStyle w:val="TAC"/>
              <w:rPr>
                <w:del w:id="92" w:author="Samsung" w:date="2021-10-12T09:49:00Z"/>
              </w:rPr>
            </w:pPr>
          </w:p>
        </w:tc>
        <w:tc>
          <w:tcPr>
            <w:tcW w:w="1472" w:type="dxa"/>
            <w:vAlign w:val="center"/>
            <w:tcPrChange w:id="93" w:author="Samsung" w:date="2021-10-12T09:49:00Z">
              <w:tcPr>
                <w:tcW w:w="1472" w:type="dxa"/>
                <w:vAlign w:val="center"/>
              </w:tcPr>
            </w:tcPrChange>
          </w:tcPr>
          <w:p w14:paraId="6D9F5828" w14:textId="6CDD0EE3" w:rsidR="00957FF5" w:rsidRPr="00BE5108" w:rsidDel="00E01851" w:rsidRDefault="00957FF5" w:rsidP="008F498F">
            <w:pPr>
              <w:pStyle w:val="TAC"/>
              <w:rPr>
                <w:del w:id="94" w:author="Samsung" w:date="2021-10-12T09:49:00Z"/>
              </w:rPr>
            </w:pPr>
          </w:p>
        </w:tc>
        <w:tc>
          <w:tcPr>
            <w:tcW w:w="2946" w:type="dxa"/>
            <w:vAlign w:val="center"/>
            <w:tcPrChange w:id="95" w:author="Samsung" w:date="2021-10-12T09:49:00Z">
              <w:tcPr>
                <w:tcW w:w="2946" w:type="dxa"/>
                <w:vAlign w:val="center"/>
              </w:tcPr>
            </w:tcPrChange>
          </w:tcPr>
          <w:p w14:paraId="1505D7DE" w14:textId="77910D40" w:rsidR="00957FF5" w:rsidRPr="00BE5108" w:rsidDel="00E01851" w:rsidRDefault="00957FF5" w:rsidP="008F498F">
            <w:pPr>
              <w:pStyle w:val="TAC"/>
              <w:rPr>
                <w:del w:id="96" w:author="Samsung" w:date="2021-10-12T09:49:00Z"/>
              </w:rPr>
            </w:pPr>
          </w:p>
        </w:tc>
      </w:tr>
      <w:tr w:rsidR="00957FF5" w:rsidRPr="00BE5108" w14:paraId="126BE2AB" w14:textId="77777777" w:rsidTr="00E01851">
        <w:trPr>
          <w:jc w:val="center"/>
          <w:trPrChange w:id="97" w:author="Samsung" w:date="2021-10-12T09:49:00Z">
            <w:trPr>
              <w:jc w:val="center"/>
            </w:trPr>
          </w:trPrChange>
        </w:trPr>
        <w:tc>
          <w:tcPr>
            <w:tcW w:w="1373" w:type="dxa"/>
            <w:vAlign w:val="center"/>
            <w:tcPrChange w:id="98" w:author="Samsung" w:date="2021-10-12T09:49:00Z">
              <w:tcPr>
                <w:tcW w:w="1373" w:type="dxa"/>
                <w:vAlign w:val="center"/>
              </w:tcPr>
            </w:tcPrChange>
          </w:tcPr>
          <w:p w14:paraId="07A08768" w14:textId="77777777" w:rsidR="00957FF5" w:rsidRPr="00BE5108" w:rsidRDefault="00957FF5" w:rsidP="008F498F">
            <w:pPr>
              <w:pStyle w:val="TAC"/>
            </w:pPr>
            <w:r w:rsidRPr="00BE5108">
              <w:t>10</w:t>
            </w:r>
          </w:p>
        </w:tc>
        <w:tc>
          <w:tcPr>
            <w:tcW w:w="770" w:type="dxa"/>
            <w:vAlign w:val="center"/>
            <w:tcPrChange w:id="99" w:author="Samsung" w:date="2021-10-12T09:49:00Z">
              <w:tcPr>
                <w:tcW w:w="770" w:type="dxa"/>
                <w:vAlign w:val="center"/>
              </w:tcPr>
            </w:tcPrChange>
          </w:tcPr>
          <w:p w14:paraId="347743A0" w14:textId="77777777" w:rsidR="00957FF5" w:rsidRPr="00BE5108" w:rsidRDefault="00957FF5" w:rsidP="008F498F">
            <w:pPr>
              <w:pStyle w:val="TAC"/>
            </w:pPr>
            <w:r w:rsidRPr="00BE5108">
              <w:t>1024</w:t>
            </w:r>
          </w:p>
        </w:tc>
        <w:tc>
          <w:tcPr>
            <w:tcW w:w="3070" w:type="dxa"/>
            <w:vAlign w:val="center"/>
            <w:tcPrChange w:id="100" w:author="Samsung" w:date="2021-10-12T09:49:00Z">
              <w:tcPr>
                <w:tcW w:w="3070" w:type="dxa"/>
                <w:vAlign w:val="center"/>
              </w:tcPr>
            </w:tcPrChange>
          </w:tcPr>
          <w:p w14:paraId="5E6A165B" w14:textId="77777777" w:rsidR="00957FF5" w:rsidRPr="00BE5108" w:rsidRDefault="00957FF5" w:rsidP="008F498F">
            <w:pPr>
              <w:pStyle w:val="TAC"/>
            </w:pPr>
            <w:r w:rsidRPr="00BE5108">
              <w:rPr>
                <w:rFonts w:cs="Calibri"/>
              </w:rPr>
              <w:t>72</w:t>
            </w:r>
          </w:p>
        </w:tc>
        <w:tc>
          <w:tcPr>
            <w:tcW w:w="1472" w:type="dxa"/>
            <w:vAlign w:val="center"/>
            <w:tcPrChange w:id="101" w:author="Samsung" w:date="2021-10-12T09:49:00Z">
              <w:tcPr>
                <w:tcW w:w="1472" w:type="dxa"/>
                <w:vAlign w:val="center"/>
              </w:tcPr>
            </w:tcPrChange>
          </w:tcPr>
          <w:p w14:paraId="26E89AF8" w14:textId="77777777" w:rsidR="00957FF5" w:rsidRPr="00BE5108" w:rsidRDefault="00957FF5" w:rsidP="008F498F">
            <w:pPr>
              <w:pStyle w:val="TAC"/>
            </w:pPr>
            <w:r w:rsidRPr="00BE5108">
              <w:t>28</w:t>
            </w:r>
          </w:p>
        </w:tc>
        <w:tc>
          <w:tcPr>
            <w:tcW w:w="2946" w:type="dxa"/>
            <w:vAlign w:val="center"/>
            <w:tcPrChange w:id="102" w:author="Samsung" w:date="2021-10-12T09:49:00Z">
              <w:tcPr>
                <w:tcW w:w="2946" w:type="dxa"/>
                <w:vAlign w:val="center"/>
              </w:tcPr>
            </w:tcPrChange>
          </w:tcPr>
          <w:p w14:paraId="448DE3E0" w14:textId="77777777" w:rsidR="00957FF5" w:rsidRPr="00BE5108" w:rsidRDefault="00957FF5" w:rsidP="008F498F">
            <w:pPr>
              <w:pStyle w:val="TAC"/>
            </w:pPr>
            <w:r w:rsidRPr="00BE5108">
              <w:t>40</w:t>
            </w:r>
          </w:p>
        </w:tc>
      </w:tr>
      <w:tr w:rsidR="00957FF5" w:rsidRPr="00BE5108" w14:paraId="5D38508B" w14:textId="77777777" w:rsidTr="00E01851">
        <w:trPr>
          <w:jc w:val="center"/>
          <w:trPrChange w:id="103" w:author="Samsung" w:date="2021-10-12T09:49:00Z">
            <w:trPr>
              <w:jc w:val="center"/>
            </w:trPr>
          </w:trPrChange>
        </w:trPr>
        <w:tc>
          <w:tcPr>
            <w:tcW w:w="1373" w:type="dxa"/>
            <w:vAlign w:val="center"/>
            <w:tcPrChange w:id="104" w:author="Samsung" w:date="2021-10-12T09:49:00Z">
              <w:tcPr>
                <w:tcW w:w="1373" w:type="dxa"/>
                <w:vAlign w:val="center"/>
              </w:tcPr>
            </w:tcPrChange>
          </w:tcPr>
          <w:p w14:paraId="4FE368E0" w14:textId="77777777" w:rsidR="00957FF5" w:rsidRPr="00BE5108" w:rsidRDefault="00957FF5" w:rsidP="008F498F">
            <w:pPr>
              <w:pStyle w:val="TAC"/>
            </w:pPr>
            <w:r w:rsidRPr="00BE5108">
              <w:t>15</w:t>
            </w:r>
          </w:p>
        </w:tc>
        <w:tc>
          <w:tcPr>
            <w:tcW w:w="770" w:type="dxa"/>
            <w:vAlign w:val="center"/>
            <w:tcPrChange w:id="105" w:author="Samsung" w:date="2021-10-12T09:49:00Z">
              <w:tcPr>
                <w:tcW w:w="770" w:type="dxa"/>
                <w:vAlign w:val="center"/>
              </w:tcPr>
            </w:tcPrChange>
          </w:tcPr>
          <w:p w14:paraId="623B4066" w14:textId="77777777" w:rsidR="00957FF5" w:rsidRPr="00BE5108" w:rsidRDefault="00957FF5" w:rsidP="008F498F">
            <w:pPr>
              <w:pStyle w:val="TAC"/>
            </w:pPr>
            <w:r w:rsidRPr="00BE5108">
              <w:t>1536</w:t>
            </w:r>
          </w:p>
        </w:tc>
        <w:tc>
          <w:tcPr>
            <w:tcW w:w="3070" w:type="dxa"/>
            <w:vAlign w:val="center"/>
            <w:tcPrChange w:id="106" w:author="Samsung" w:date="2021-10-12T09:49:00Z">
              <w:tcPr>
                <w:tcW w:w="3070" w:type="dxa"/>
                <w:vAlign w:val="center"/>
              </w:tcPr>
            </w:tcPrChange>
          </w:tcPr>
          <w:p w14:paraId="16227FE5" w14:textId="77777777" w:rsidR="00957FF5" w:rsidRPr="00BE5108" w:rsidRDefault="00957FF5" w:rsidP="008F498F">
            <w:pPr>
              <w:pStyle w:val="TAC"/>
            </w:pPr>
            <w:r w:rsidRPr="00BE5108">
              <w:rPr>
                <w:rFonts w:cs="Calibri"/>
              </w:rPr>
              <w:t>108</w:t>
            </w:r>
          </w:p>
        </w:tc>
        <w:tc>
          <w:tcPr>
            <w:tcW w:w="1472" w:type="dxa"/>
            <w:vAlign w:val="center"/>
            <w:tcPrChange w:id="107" w:author="Samsung" w:date="2021-10-12T09:49:00Z">
              <w:tcPr>
                <w:tcW w:w="1472" w:type="dxa"/>
                <w:vAlign w:val="center"/>
              </w:tcPr>
            </w:tcPrChange>
          </w:tcPr>
          <w:p w14:paraId="44912AD0" w14:textId="77777777" w:rsidR="00957FF5" w:rsidRPr="00BE5108" w:rsidRDefault="00957FF5" w:rsidP="008F498F">
            <w:pPr>
              <w:pStyle w:val="TAC"/>
            </w:pPr>
            <w:r w:rsidRPr="00BE5108">
              <w:t>44</w:t>
            </w:r>
          </w:p>
        </w:tc>
        <w:tc>
          <w:tcPr>
            <w:tcW w:w="2946" w:type="dxa"/>
            <w:vAlign w:val="center"/>
            <w:tcPrChange w:id="108" w:author="Samsung" w:date="2021-10-12T09:49:00Z">
              <w:tcPr>
                <w:tcW w:w="2946" w:type="dxa"/>
                <w:vAlign w:val="center"/>
              </w:tcPr>
            </w:tcPrChange>
          </w:tcPr>
          <w:p w14:paraId="1024575D" w14:textId="77777777" w:rsidR="00957FF5" w:rsidRPr="00BE5108" w:rsidRDefault="00957FF5" w:rsidP="008F498F">
            <w:pPr>
              <w:pStyle w:val="TAC"/>
            </w:pPr>
            <w:r w:rsidRPr="00BE5108">
              <w:t>40</w:t>
            </w:r>
          </w:p>
        </w:tc>
      </w:tr>
      <w:tr w:rsidR="00957FF5" w:rsidRPr="00BE5108" w14:paraId="057DB27B" w14:textId="77777777" w:rsidTr="00E01851">
        <w:trPr>
          <w:jc w:val="center"/>
          <w:trPrChange w:id="109" w:author="Samsung" w:date="2021-10-12T09:49:00Z">
            <w:trPr>
              <w:jc w:val="center"/>
            </w:trPr>
          </w:trPrChange>
        </w:trPr>
        <w:tc>
          <w:tcPr>
            <w:tcW w:w="1373" w:type="dxa"/>
            <w:vAlign w:val="center"/>
            <w:tcPrChange w:id="110" w:author="Samsung" w:date="2021-10-12T09:49:00Z">
              <w:tcPr>
                <w:tcW w:w="1373" w:type="dxa"/>
                <w:vAlign w:val="center"/>
              </w:tcPr>
            </w:tcPrChange>
          </w:tcPr>
          <w:p w14:paraId="5476C275" w14:textId="77777777" w:rsidR="00957FF5" w:rsidRPr="00BE5108" w:rsidRDefault="00957FF5" w:rsidP="008F498F">
            <w:pPr>
              <w:pStyle w:val="TAC"/>
            </w:pPr>
            <w:r w:rsidRPr="00BE5108">
              <w:t>20</w:t>
            </w:r>
          </w:p>
        </w:tc>
        <w:tc>
          <w:tcPr>
            <w:tcW w:w="770" w:type="dxa"/>
            <w:vAlign w:val="center"/>
            <w:tcPrChange w:id="111" w:author="Samsung" w:date="2021-10-12T09:49:00Z">
              <w:tcPr>
                <w:tcW w:w="770" w:type="dxa"/>
                <w:vAlign w:val="center"/>
              </w:tcPr>
            </w:tcPrChange>
          </w:tcPr>
          <w:p w14:paraId="6B0ED3CC" w14:textId="77777777" w:rsidR="00957FF5" w:rsidRPr="00BE5108" w:rsidRDefault="00957FF5" w:rsidP="008F498F">
            <w:pPr>
              <w:pStyle w:val="TAC"/>
            </w:pPr>
            <w:r w:rsidRPr="00BE5108">
              <w:t>2048</w:t>
            </w:r>
          </w:p>
        </w:tc>
        <w:tc>
          <w:tcPr>
            <w:tcW w:w="3070" w:type="dxa"/>
            <w:vAlign w:val="center"/>
            <w:tcPrChange w:id="112" w:author="Samsung" w:date="2021-10-12T09:49:00Z">
              <w:tcPr>
                <w:tcW w:w="3070" w:type="dxa"/>
                <w:vAlign w:val="center"/>
              </w:tcPr>
            </w:tcPrChange>
          </w:tcPr>
          <w:p w14:paraId="32E03C63" w14:textId="77777777" w:rsidR="00957FF5" w:rsidRPr="00BE5108" w:rsidRDefault="00957FF5" w:rsidP="008F498F">
            <w:pPr>
              <w:pStyle w:val="TAC"/>
            </w:pPr>
            <w:r w:rsidRPr="00BE5108">
              <w:rPr>
                <w:rFonts w:cs="Calibri"/>
              </w:rPr>
              <w:t>144</w:t>
            </w:r>
          </w:p>
        </w:tc>
        <w:tc>
          <w:tcPr>
            <w:tcW w:w="1472" w:type="dxa"/>
            <w:vAlign w:val="center"/>
            <w:tcPrChange w:id="113" w:author="Samsung" w:date="2021-10-12T09:49:00Z">
              <w:tcPr>
                <w:tcW w:w="1472" w:type="dxa"/>
                <w:vAlign w:val="center"/>
              </w:tcPr>
            </w:tcPrChange>
          </w:tcPr>
          <w:p w14:paraId="5F795E6E" w14:textId="77777777" w:rsidR="00957FF5" w:rsidRPr="00BE5108" w:rsidRDefault="00957FF5" w:rsidP="008F498F">
            <w:pPr>
              <w:pStyle w:val="TAC"/>
            </w:pPr>
            <w:r w:rsidRPr="00BE5108">
              <w:t>58</w:t>
            </w:r>
          </w:p>
        </w:tc>
        <w:tc>
          <w:tcPr>
            <w:tcW w:w="2946" w:type="dxa"/>
            <w:vAlign w:val="center"/>
            <w:tcPrChange w:id="114" w:author="Samsung" w:date="2021-10-12T09:49:00Z">
              <w:tcPr>
                <w:tcW w:w="2946" w:type="dxa"/>
                <w:vAlign w:val="center"/>
              </w:tcPr>
            </w:tcPrChange>
          </w:tcPr>
          <w:p w14:paraId="4E289234" w14:textId="77777777" w:rsidR="00957FF5" w:rsidRPr="00BE5108" w:rsidRDefault="00957FF5" w:rsidP="008F498F">
            <w:pPr>
              <w:pStyle w:val="TAC"/>
            </w:pPr>
            <w:r w:rsidRPr="00BE5108">
              <w:t>40</w:t>
            </w:r>
          </w:p>
        </w:tc>
      </w:tr>
      <w:tr w:rsidR="00957FF5" w:rsidRPr="00BE5108" w14:paraId="04D26404" w14:textId="77777777" w:rsidTr="00E01851">
        <w:trPr>
          <w:jc w:val="center"/>
          <w:trPrChange w:id="115" w:author="Samsung" w:date="2021-10-12T09:49:00Z">
            <w:trPr>
              <w:jc w:val="center"/>
            </w:trPr>
          </w:trPrChange>
        </w:trPr>
        <w:tc>
          <w:tcPr>
            <w:tcW w:w="1373" w:type="dxa"/>
            <w:vAlign w:val="center"/>
            <w:tcPrChange w:id="116" w:author="Samsung" w:date="2021-10-12T09:49:00Z">
              <w:tcPr>
                <w:tcW w:w="1373" w:type="dxa"/>
                <w:vAlign w:val="center"/>
              </w:tcPr>
            </w:tcPrChange>
          </w:tcPr>
          <w:p w14:paraId="4234C724" w14:textId="77777777" w:rsidR="00957FF5" w:rsidRPr="00BE5108" w:rsidRDefault="00957FF5" w:rsidP="008F498F">
            <w:pPr>
              <w:pStyle w:val="TAC"/>
            </w:pPr>
            <w:r w:rsidRPr="00BE5108">
              <w:t>25</w:t>
            </w:r>
          </w:p>
        </w:tc>
        <w:tc>
          <w:tcPr>
            <w:tcW w:w="770" w:type="dxa"/>
            <w:vAlign w:val="center"/>
            <w:tcPrChange w:id="117" w:author="Samsung" w:date="2021-10-12T09:49:00Z">
              <w:tcPr>
                <w:tcW w:w="770" w:type="dxa"/>
                <w:vAlign w:val="center"/>
              </w:tcPr>
            </w:tcPrChange>
          </w:tcPr>
          <w:p w14:paraId="7DC87B3A" w14:textId="77777777" w:rsidR="00957FF5" w:rsidRPr="00BE5108" w:rsidRDefault="00957FF5" w:rsidP="008F498F">
            <w:pPr>
              <w:pStyle w:val="TAC"/>
            </w:pPr>
            <w:r w:rsidRPr="00BE5108">
              <w:t>2048</w:t>
            </w:r>
          </w:p>
        </w:tc>
        <w:tc>
          <w:tcPr>
            <w:tcW w:w="3070" w:type="dxa"/>
            <w:vAlign w:val="center"/>
            <w:tcPrChange w:id="118" w:author="Samsung" w:date="2021-10-12T09:49:00Z">
              <w:tcPr>
                <w:tcW w:w="3070" w:type="dxa"/>
                <w:vAlign w:val="center"/>
              </w:tcPr>
            </w:tcPrChange>
          </w:tcPr>
          <w:p w14:paraId="0F2C6765" w14:textId="77777777" w:rsidR="00957FF5" w:rsidRPr="00BE5108" w:rsidRDefault="00957FF5" w:rsidP="008F498F">
            <w:pPr>
              <w:pStyle w:val="TAC"/>
            </w:pPr>
            <w:r w:rsidRPr="00BE5108">
              <w:rPr>
                <w:rFonts w:cs="Calibri"/>
              </w:rPr>
              <w:t>144</w:t>
            </w:r>
          </w:p>
        </w:tc>
        <w:tc>
          <w:tcPr>
            <w:tcW w:w="1472" w:type="dxa"/>
            <w:vAlign w:val="center"/>
            <w:tcPrChange w:id="119" w:author="Samsung" w:date="2021-10-12T09:49:00Z">
              <w:tcPr>
                <w:tcW w:w="1472" w:type="dxa"/>
                <w:vAlign w:val="center"/>
              </w:tcPr>
            </w:tcPrChange>
          </w:tcPr>
          <w:p w14:paraId="358742F7" w14:textId="77777777" w:rsidR="00957FF5" w:rsidRPr="00BE5108" w:rsidRDefault="00957FF5" w:rsidP="008F498F">
            <w:pPr>
              <w:pStyle w:val="TAC"/>
            </w:pPr>
            <w:r w:rsidRPr="00BE5108">
              <w:t>72</w:t>
            </w:r>
          </w:p>
        </w:tc>
        <w:tc>
          <w:tcPr>
            <w:tcW w:w="2946" w:type="dxa"/>
            <w:vAlign w:val="center"/>
            <w:tcPrChange w:id="120" w:author="Samsung" w:date="2021-10-12T09:49:00Z">
              <w:tcPr>
                <w:tcW w:w="2946" w:type="dxa"/>
                <w:vAlign w:val="center"/>
              </w:tcPr>
            </w:tcPrChange>
          </w:tcPr>
          <w:p w14:paraId="2120DD31" w14:textId="77777777" w:rsidR="00957FF5" w:rsidRPr="00BE5108" w:rsidRDefault="00957FF5" w:rsidP="008F498F">
            <w:pPr>
              <w:pStyle w:val="TAC"/>
            </w:pPr>
            <w:r w:rsidRPr="00BE5108">
              <w:t>50</w:t>
            </w:r>
          </w:p>
        </w:tc>
      </w:tr>
      <w:tr w:rsidR="00957FF5" w:rsidRPr="00BE5108" w14:paraId="5CBF939D" w14:textId="77777777" w:rsidTr="00E01851">
        <w:trPr>
          <w:jc w:val="center"/>
          <w:trPrChange w:id="121" w:author="Samsung" w:date="2021-10-12T09:49:00Z">
            <w:trPr>
              <w:jc w:val="center"/>
            </w:trPr>
          </w:trPrChange>
        </w:trPr>
        <w:tc>
          <w:tcPr>
            <w:tcW w:w="1373" w:type="dxa"/>
            <w:vAlign w:val="center"/>
            <w:tcPrChange w:id="122" w:author="Samsung" w:date="2021-10-12T09:49:00Z">
              <w:tcPr>
                <w:tcW w:w="1373" w:type="dxa"/>
                <w:vAlign w:val="center"/>
              </w:tcPr>
            </w:tcPrChange>
          </w:tcPr>
          <w:p w14:paraId="16539E4F" w14:textId="77777777" w:rsidR="00957FF5" w:rsidRPr="00BE5108" w:rsidRDefault="00957FF5" w:rsidP="008F498F">
            <w:pPr>
              <w:pStyle w:val="TAC"/>
            </w:pPr>
            <w:r w:rsidRPr="00BE5108">
              <w:t>30</w:t>
            </w:r>
          </w:p>
        </w:tc>
        <w:tc>
          <w:tcPr>
            <w:tcW w:w="770" w:type="dxa"/>
            <w:vAlign w:val="center"/>
            <w:tcPrChange w:id="123" w:author="Samsung" w:date="2021-10-12T09:49:00Z">
              <w:tcPr>
                <w:tcW w:w="770" w:type="dxa"/>
                <w:vAlign w:val="center"/>
              </w:tcPr>
            </w:tcPrChange>
          </w:tcPr>
          <w:p w14:paraId="20ED00A9" w14:textId="77777777" w:rsidR="00957FF5" w:rsidRPr="00BE5108" w:rsidRDefault="00957FF5" w:rsidP="008F498F">
            <w:pPr>
              <w:pStyle w:val="TAC"/>
            </w:pPr>
            <w:r w:rsidRPr="00BE5108">
              <w:t>3072</w:t>
            </w:r>
          </w:p>
        </w:tc>
        <w:tc>
          <w:tcPr>
            <w:tcW w:w="3070" w:type="dxa"/>
            <w:vAlign w:val="center"/>
            <w:tcPrChange w:id="124" w:author="Samsung" w:date="2021-10-12T09:49:00Z">
              <w:tcPr>
                <w:tcW w:w="3070" w:type="dxa"/>
                <w:vAlign w:val="center"/>
              </w:tcPr>
            </w:tcPrChange>
          </w:tcPr>
          <w:p w14:paraId="3F3F2391" w14:textId="77777777" w:rsidR="00957FF5" w:rsidRPr="00BE5108" w:rsidRDefault="00957FF5" w:rsidP="008F498F">
            <w:pPr>
              <w:pStyle w:val="TAC"/>
              <w:rPr>
                <w:rFonts w:cs="Calibri"/>
              </w:rPr>
            </w:pPr>
            <w:r w:rsidRPr="00BE5108">
              <w:rPr>
                <w:rFonts w:cs="Calibri"/>
              </w:rPr>
              <w:t>216</w:t>
            </w:r>
          </w:p>
        </w:tc>
        <w:tc>
          <w:tcPr>
            <w:tcW w:w="1472" w:type="dxa"/>
            <w:vAlign w:val="center"/>
            <w:tcPrChange w:id="125" w:author="Samsung" w:date="2021-10-12T09:49:00Z">
              <w:tcPr>
                <w:tcW w:w="1472" w:type="dxa"/>
                <w:vAlign w:val="center"/>
              </w:tcPr>
            </w:tcPrChange>
          </w:tcPr>
          <w:p w14:paraId="74445926" w14:textId="77777777" w:rsidR="00957FF5" w:rsidRPr="00BE5108" w:rsidRDefault="00957FF5" w:rsidP="008F498F">
            <w:pPr>
              <w:pStyle w:val="TAC"/>
            </w:pPr>
            <w:r w:rsidRPr="00BE5108">
              <w:t>108</w:t>
            </w:r>
          </w:p>
        </w:tc>
        <w:tc>
          <w:tcPr>
            <w:tcW w:w="2946" w:type="dxa"/>
            <w:vAlign w:val="center"/>
            <w:tcPrChange w:id="126" w:author="Samsung" w:date="2021-10-12T09:49:00Z">
              <w:tcPr>
                <w:tcW w:w="2946" w:type="dxa"/>
                <w:vAlign w:val="center"/>
              </w:tcPr>
            </w:tcPrChange>
          </w:tcPr>
          <w:p w14:paraId="7D1D0116" w14:textId="77777777" w:rsidR="00957FF5" w:rsidRPr="00BE5108" w:rsidRDefault="00957FF5" w:rsidP="008F498F">
            <w:pPr>
              <w:pStyle w:val="TAC"/>
            </w:pPr>
            <w:r w:rsidRPr="00BE5108">
              <w:t>50</w:t>
            </w:r>
          </w:p>
        </w:tc>
      </w:tr>
      <w:tr w:rsidR="00957FF5" w:rsidRPr="00BE5108" w14:paraId="040B44A1" w14:textId="77777777" w:rsidTr="00E01851">
        <w:trPr>
          <w:jc w:val="center"/>
          <w:trPrChange w:id="127" w:author="Samsung" w:date="2021-10-12T09:49:00Z">
            <w:trPr>
              <w:jc w:val="center"/>
            </w:trPr>
          </w:trPrChange>
        </w:trPr>
        <w:tc>
          <w:tcPr>
            <w:tcW w:w="1373" w:type="dxa"/>
            <w:vAlign w:val="center"/>
            <w:tcPrChange w:id="128" w:author="Samsung" w:date="2021-10-12T09:49:00Z">
              <w:tcPr>
                <w:tcW w:w="1373" w:type="dxa"/>
                <w:vAlign w:val="center"/>
              </w:tcPr>
            </w:tcPrChange>
          </w:tcPr>
          <w:p w14:paraId="3C8EDA28" w14:textId="77777777" w:rsidR="00957FF5" w:rsidRPr="00BE5108" w:rsidRDefault="00957FF5" w:rsidP="008F498F">
            <w:pPr>
              <w:pStyle w:val="TAC"/>
            </w:pPr>
            <w:r w:rsidRPr="00BE5108">
              <w:t>40</w:t>
            </w:r>
          </w:p>
        </w:tc>
        <w:tc>
          <w:tcPr>
            <w:tcW w:w="770" w:type="dxa"/>
            <w:vAlign w:val="center"/>
            <w:tcPrChange w:id="129" w:author="Samsung" w:date="2021-10-12T09:49:00Z">
              <w:tcPr>
                <w:tcW w:w="770" w:type="dxa"/>
                <w:vAlign w:val="center"/>
              </w:tcPr>
            </w:tcPrChange>
          </w:tcPr>
          <w:p w14:paraId="4F540E7E" w14:textId="77777777" w:rsidR="00957FF5" w:rsidRPr="00BE5108" w:rsidRDefault="00957FF5" w:rsidP="008F498F">
            <w:pPr>
              <w:pStyle w:val="TAC"/>
            </w:pPr>
            <w:r w:rsidRPr="00BE5108">
              <w:t>4096</w:t>
            </w:r>
          </w:p>
        </w:tc>
        <w:tc>
          <w:tcPr>
            <w:tcW w:w="3070" w:type="dxa"/>
            <w:vAlign w:val="center"/>
            <w:tcPrChange w:id="130" w:author="Samsung" w:date="2021-10-12T09:49:00Z">
              <w:tcPr>
                <w:tcW w:w="3070" w:type="dxa"/>
                <w:vAlign w:val="center"/>
              </w:tcPr>
            </w:tcPrChange>
          </w:tcPr>
          <w:p w14:paraId="66BCC912" w14:textId="77777777" w:rsidR="00957FF5" w:rsidRPr="00BE5108" w:rsidRDefault="00957FF5" w:rsidP="008F498F">
            <w:pPr>
              <w:pStyle w:val="TAC"/>
            </w:pPr>
            <w:r w:rsidRPr="00BE5108">
              <w:rPr>
                <w:rFonts w:cs="Calibri"/>
              </w:rPr>
              <w:t>288</w:t>
            </w:r>
          </w:p>
        </w:tc>
        <w:tc>
          <w:tcPr>
            <w:tcW w:w="1472" w:type="dxa"/>
            <w:vAlign w:val="center"/>
            <w:tcPrChange w:id="131" w:author="Samsung" w:date="2021-10-12T09:49:00Z">
              <w:tcPr>
                <w:tcW w:w="1472" w:type="dxa"/>
                <w:vAlign w:val="center"/>
              </w:tcPr>
            </w:tcPrChange>
          </w:tcPr>
          <w:p w14:paraId="737A9473" w14:textId="77777777" w:rsidR="00957FF5" w:rsidRPr="00BE5108" w:rsidRDefault="00957FF5" w:rsidP="008F498F">
            <w:pPr>
              <w:pStyle w:val="TAC"/>
            </w:pPr>
            <w:r w:rsidRPr="00BE5108">
              <w:t>144</w:t>
            </w:r>
          </w:p>
        </w:tc>
        <w:tc>
          <w:tcPr>
            <w:tcW w:w="2946" w:type="dxa"/>
            <w:vAlign w:val="center"/>
            <w:tcPrChange w:id="132" w:author="Samsung" w:date="2021-10-12T09:49:00Z">
              <w:tcPr>
                <w:tcW w:w="2946" w:type="dxa"/>
                <w:vAlign w:val="center"/>
              </w:tcPr>
            </w:tcPrChange>
          </w:tcPr>
          <w:p w14:paraId="409DE29C" w14:textId="77777777" w:rsidR="00957FF5" w:rsidRPr="00BE5108" w:rsidRDefault="00957FF5" w:rsidP="008F498F">
            <w:pPr>
              <w:pStyle w:val="TAC"/>
            </w:pPr>
            <w:r w:rsidRPr="00BE5108">
              <w:t>50</w:t>
            </w:r>
          </w:p>
        </w:tc>
      </w:tr>
      <w:tr w:rsidR="00957FF5" w:rsidRPr="00BE5108" w14:paraId="2478984C" w14:textId="77777777" w:rsidTr="00E01851">
        <w:trPr>
          <w:jc w:val="center"/>
          <w:trPrChange w:id="133" w:author="Samsung" w:date="2021-10-12T09:49:00Z">
            <w:trPr>
              <w:jc w:val="center"/>
            </w:trPr>
          </w:trPrChange>
        </w:trPr>
        <w:tc>
          <w:tcPr>
            <w:tcW w:w="1373" w:type="dxa"/>
            <w:vAlign w:val="center"/>
            <w:tcPrChange w:id="134" w:author="Samsung" w:date="2021-10-12T09:49:00Z">
              <w:tcPr>
                <w:tcW w:w="1373" w:type="dxa"/>
                <w:vAlign w:val="center"/>
              </w:tcPr>
            </w:tcPrChange>
          </w:tcPr>
          <w:p w14:paraId="3F5492AE" w14:textId="77777777" w:rsidR="00957FF5" w:rsidRPr="00BE5108" w:rsidRDefault="00957FF5" w:rsidP="008F498F">
            <w:pPr>
              <w:pStyle w:val="TAC"/>
            </w:pPr>
            <w:r w:rsidRPr="00BE5108">
              <w:t>50</w:t>
            </w:r>
          </w:p>
        </w:tc>
        <w:tc>
          <w:tcPr>
            <w:tcW w:w="770" w:type="dxa"/>
            <w:vAlign w:val="center"/>
            <w:tcPrChange w:id="135" w:author="Samsung" w:date="2021-10-12T09:49:00Z">
              <w:tcPr>
                <w:tcW w:w="770" w:type="dxa"/>
                <w:vAlign w:val="center"/>
              </w:tcPr>
            </w:tcPrChange>
          </w:tcPr>
          <w:p w14:paraId="2A8BEDE9" w14:textId="77777777" w:rsidR="00957FF5" w:rsidRPr="00BE5108" w:rsidRDefault="00957FF5" w:rsidP="008F498F">
            <w:pPr>
              <w:pStyle w:val="TAC"/>
            </w:pPr>
            <w:r w:rsidRPr="00BE5108">
              <w:t>4096</w:t>
            </w:r>
          </w:p>
        </w:tc>
        <w:tc>
          <w:tcPr>
            <w:tcW w:w="3070" w:type="dxa"/>
            <w:vAlign w:val="center"/>
            <w:tcPrChange w:id="136" w:author="Samsung" w:date="2021-10-12T09:49:00Z">
              <w:tcPr>
                <w:tcW w:w="3070" w:type="dxa"/>
                <w:vAlign w:val="center"/>
              </w:tcPr>
            </w:tcPrChange>
          </w:tcPr>
          <w:p w14:paraId="5532CF2C" w14:textId="77777777" w:rsidR="00957FF5" w:rsidRPr="00BE5108" w:rsidRDefault="00957FF5" w:rsidP="008F498F">
            <w:pPr>
              <w:pStyle w:val="TAC"/>
            </w:pPr>
            <w:r w:rsidRPr="00BE5108">
              <w:rPr>
                <w:rFonts w:cs="Calibri"/>
              </w:rPr>
              <w:t>288</w:t>
            </w:r>
          </w:p>
        </w:tc>
        <w:tc>
          <w:tcPr>
            <w:tcW w:w="1472" w:type="dxa"/>
            <w:vAlign w:val="center"/>
            <w:tcPrChange w:id="137" w:author="Samsung" w:date="2021-10-12T09:49:00Z">
              <w:tcPr>
                <w:tcW w:w="1472" w:type="dxa"/>
                <w:vAlign w:val="center"/>
              </w:tcPr>
            </w:tcPrChange>
          </w:tcPr>
          <w:p w14:paraId="1942A86C" w14:textId="77777777" w:rsidR="00957FF5" w:rsidRPr="00BE5108" w:rsidRDefault="00957FF5" w:rsidP="008F498F">
            <w:pPr>
              <w:pStyle w:val="TAC"/>
            </w:pPr>
            <w:r w:rsidRPr="00BE5108">
              <w:t>144</w:t>
            </w:r>
          </w:p>
        </w:tc>
        <w:tc>
          <w:tcPr>
            <w:tcW w:w="2946" w:type="dxa"/>
            <w:vAlign w:val="center"/>
            <w:tcPrChange w:id="138" w:author="Samsung" w:date="2021-10-12T09:49:00Z">
              <w:tcPr>
                <w:tcW w:w="2946" w:type="dxa"/>
                <w:vAlign w:val="center"/>
              </w:tcPr>
            </w:tcPrChange>
          </w:tcPr>
          <w:p w14:paraId="2D43FE1E" w14:textId="77777777" w:rsidR="00957FF5" w:rsidRPr="00BE5108" w:rsidRDefault="00957FF5" w:rsidP="008F498F">
            <w:pPr>
              <w:pStyle w:val="TAC"/>
            </w:pPr>
            <w:r w:rsidRPr="00BE5108">
              <w:t>50</w:t>
            </w:r>
          </w:p>
        </w:tc>
      </w:tr>
      <w:tr w:rsidR="00957FF5" w:rsidRPr="00BE5108" w14:paraId="1A1625AD" w14:textId="77777777" w:rsidTr="00E01851">
        <w:trPr>
          <w:jc w:val="center"/>
          <w:trPrChange w:id="139" w:author="Samsung" w:date="2021-10-12T09:49:00Z">
            <w:trPr>
              <w:jc w:val="center"/>
            </w:trPr>
          </w:trPrChange>
        </w:trPr>
        <w:tc>
          <w:tcPr>
            <w:tcW w:w="9631" w:type="dxa"/>
            <w:gridSpan w:val="5"/>
            <w:vAlign w:val="center"/>
            <w:tcPrChange w:id="140" w:author="Samsung" w:date="2021-10-12T09:49:00Z">
              <w:tcPr>
                <w:tcW w:w="9631" w:type="dxa"/>
                <w:gridSpan w:val="5"/>
                <w:vAlign w:val="center"/>
              </w:tcPr>
            </w:tcPrChange>
          </w:tcPr>
          <w:p w14:paraId="41775574" w14:textId="77777777" w:rsidR="00957FF5" w:rsidRPr="00BE5108" w:rsidRDefault="00957FF5" w:rsidP="008F498F">
            <w:pPr>
              <w:pStyle w:val="TAN"/>
            </w:pPr>
            <w:r w:rsidRPr="00BE5108">
              <w:rPr>
                <w:caps/>
              </w:rPr>
              <w:t>Note</w:t>
            </w:r>
            <w:r w:rsidRPr="00BE5108">
              <w:t>:</w:t>
            </w:r>
            <w:r w:rsidRPr="00BE5108">
              <w:tab/>
              <w:t>These percentages are informative and apply to a slot's symbols 1 to 6 and 8 to 13. Symbols 0 and 7 have a longer CP and therefore a lower percentage.</w:t>
            </w:r>
          </w:p>
        </w:tc>
      </w:tr>
    </w:tbl>
    <w:p w14:paraId="5EB00BDA" w14:textId="77777777" w:rsidR="00957FF5" w:rsidRPr="00BE5108" w:rsidRDefault="00957FF5" w:rsidP="00957FF5"/>
    <w:p w14:paraId="22C39844" w14:textId="77777777" w:rsidR="00957FF5" w:rsidRPr="00BE5108" w:rsidRDefault="00957FF5" w:rsidP="00957FF5">
      <w:pPr>
        <w:keepNext/>
        <w:keepLines/>
        <w:spacing w:before="60"/>
        <w:jc w:val="center"/>
        <w:rPr>
          <w:rFonts w:ascii="Arial" w:hAnsi="Arial"/>
          <w:b/>
        </w:rPr>
      </w:pPr>
      <w:r w:rsidRPr="00BE5108">
        <w:rPr>
          <w:rFonts w:ascii="Arial" w:hAnsi="Arial"/>
          <w:b/>
        </w:rPr>
        <w:t>Table 6.5.3.5-</w:t>
      </w:r>
      <w:r w:rsidRPr="00BE5108">
        <w:rPr>
          <w:rFonts w:ascii="Arial" w:hAnsi="Arial" w:hint="eastAsia"/>
          <w:b/>
        </w:rPr>
        <w:t>3:</w:t>
      </w:r>
      <w:r w:rsidRPr="00BE5108">
        <w:rPr>
          <w:rFonts w:ascii="Arial" w:hAnsi="Arial"/>
          <w:b/>
        </w:rPr>
        <w:t xml:space="preserve"> EVM window length for normal CP for NR,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0"/>
        <w:gridCol w:w="792"/>
        <w:gridCol w:w="3006"/>
        <w:gridCol w:w="1559"/>
        <w:gridCol w:w="2864"/>
      </w:tblGrid>
      <w:tr w:rsidR="00957FF5" w:rsidRPr="00BE5108" w14:paraId="1EA034AE" w14:textId="77777777" w:rsidTr="008F498F">
        <w:trPr>
          <w:jc w:val="center"/>
        </w:trPr>
        <w:tc>
          <w:tcPr>
            <w:tcW w:w="1410" w:type="dxa"/>
            <w:shd w:val="clear" w:color="auto" w:fill="auto"/>
            <w:vAlign w:val="center"/>
          </w:tcPr>
          <w:p w14:paraId="44B53C06" w14:textId="77777777" w:rsidR="00957FF5" w:rsidRPr="00BE5108" w:rsidRDefault="00957FF5" w:rsidP="008F498F">
            <w:pPr>
              <w:pStyle w:val="TAH"/>
            </w:pPr>
            <w:r w:rsidRPr="00BE5108">
              <w:t>Channel</w:t>
            </w:r>
            <w:r w:rsidRPr="00BE5108">
              <w:br/>
              <w:t>bandwidth (MHz)</w:t>
            </w:r>
          </w:p>
        </w:tc>
        <w:tc>
          <w:tcPr>
            <w:tcW w:w="792" w:type="dxa"/>
            <w:shd w:val="clear" w:color="auto" w:fill="auto"/>
            <w:vAlign w:val="center"/>
          </w:tcPr>
          <w:p w14:paraId="77CC8B6B" w14:textId="77777777" w:rsidR="00957FF5" w:rsidRPr="00BE5108" w:rsidRDefault="00957FF5" w:rsidP="008F498F">
            <w:pPr>
              <w:pStyle w:val="TAH"/>
            </w:pPr>
            <w:r w:rsidRPr="00BE5108">
              <w:t>FFT size</w:t>
            </w:r>
          </w:p>
        </w:tc>
        <w:tc>
          <w:tcPr>
            <w:tcW w:w="3006" w:type="dxa"/>
            <w:shd w:val="clear" w:color="auto" w:fill="auto"/>
            <w:vAlign w:val="center"/>
          </w:tcPr>
          <w:p w14:paraId="7D0D6E85" w14:textId="77777777" w:rsidR="00957FF5" w:rsidRPr="00BE5108" w:rsidRDefault="00957FF5" w:rsidP="008F498F">
            <w:pPr>
              <w:pStyle w:val="TAH"/>
            </w:pPr>
            <w:r w:rsidRPr="00BE5108">
              <w:t>Cyclic prefix length for symbols 1</w:t>
            </w:r>
            <w:r w:rsidRPr="00BE5108">
              <w:noBreakHyphen/>
              <w:t>13 in FFT samples</w:t>
            </w:r>
          </w:p>
        </w:tc>
        <w:tc>
          <w:tcPr>
            <w:tcW w:w="1559" w:type="dxa"/>
            <w:shd w:val="clear" w:color="auto" w:fill="auto"/>
            <w:vAlign w:val="center"/>
          </w:tcPr>
          <w:p w14:paraId="0755DED4" w14:textId="77777777" w:rsidR="00957FF5" w:rsidRPr="00BE5108" w:rsidRDefault="00957FF5" w:rsidP="008F498F">
            <w:pPr>
              <w:pStyle w:val="TAH"/>
            </w:pPr>
            <w:r w:rsidRPr="00BE5108">
              <w:t xml:space="preserve">EVM window length </w:t>
            </w:r>
            <w:r w:rsidRPr="00BE5108">
              <w:rPr>
                <w:i/>
              </w:rPr>
              <w:t>W</w:t>
            </w:r>
          </w:p>
        </w:tc>
        <w:tc>
          <w:tcPr>
            <w:tcW w:w="2864" w:type="dxa"/>
            <w:shd w:val="clear" w:color="auto" w:fill="auto"/>
            <w:vAlign w:val="center"/>
          </w:tcPr>
          <w:p w14:paraId="04521DE5" w14:textId="77777777" w:rsidR="00957FF5" w:rsidRPr="00BE5108" w:rsidRDefault="00957FF5" w:rsidP="008F498F">
            <w:pPr>
              <w:pStyle w:val="TAH"/>
            </w:pPr>
            <w:r w:rsidRPr="00BE5108">
              <w:t xml:space="preserve">Ratio of </w:t>
            </w:r>
            <w:r w:rsidRPr="00BE5108">
              <w:rPr>
                <w:i/>
              </w:rPr>
              <w:t>W</w:t>
            </w:r>
            <w:r w:rsidRPr="00BE5108">
              <w:t xml:space="preserve"> to total CP length for symbols 1</w:t>
            </w:r>
            <w:r w:rsidRPr="00BE5108">
              <w:noBreakHyphen/>
              <w:t>13 (%)</w:t>
            </w:r>
          </w:p>
          <w:p w14:paraId="5D519A7A" w14:textId="77777777" w:rsidR="00957FF5" w:rsidRPr="00BE5108" w:rsidRDefault="00957FF5" w:rsidP="008F498F">
            <w:pPr>
              <w:pStyle w:val="TAH"/>
            </w:pPr>
            <w:r w:rsidRPr="00BE5108">
              <w:t>(Note)</w:t>
            </w:r>
          </w:p>
        </w:tc>
      </w:tr>
      <w:tr w:rsidR="00957FF5" w:rsidRPr="00BE5108" w14:paraId="46C20FB8" w14:textId="77777777" w:rsidTr="008F498F">
        <w:trPr>
          <w:jc w:val="center"/>
        </w:trPr>
        <w:tc>
          <w:tcPr>
            <w:tcW w:w="1410" w:type="dxa"/>
          </w:tcPr>
          <w:p w14:paraId="0311C271" w14:textId="77777777" w:rsidR="00957FF5" w:rsidRPr="00BE5108" w:rsidRDefault="00957FF5" w:rsidP="008F498F">
            <w:pPr>
              <w:pStyle w:val="TAC"/>
            </w:pPr>
            <w:r w:rsidRPr="00BE5108">
              <w:t>10</w:t>
            </w:r>
          </w:p>
        </w:tc>
        <w:tc>
          <w:tcPr>
            <w:tcW w:w="792" w:type="dxa"/>
          </w:tcPr>
          <w:p w14:paraId="5B5D2A9D" w14:textId="77777777" w:rsidR="00957FF5" w:rsidRPr="00BE5108" w:rsidRDefault="00957FF5" w:rsidP="008F498F">
            <w:pPr>
              <w:pStyle w:val="TAC"/>
            </w:pPr>
            <w:r w:rsidRPr="00BE5108">
              <w:t>512</w:t>
            </w:r>
          </w:p>
        </w:tc>
        <w:tc>
          <w:tcPr>
            <w:tcW w:w="3006" w:type="dxa"/>
          </w:tcPr>
          <w:p w14:paraId="2038A068" w14:textId="77777777" w:rsidR="00957FF5" w:rsidRPr="00BE5108" w:rsidRDefault="00957FF5" w:rsidP="008F498F">
            <w:pPr>
              <w:pStyle w:val="TAC"/>
            </w:pPr>
            <w:r w:rsidRPr="00BE5108">
              <w:t>36</w:t>
            </w:r>
          </w:p>
        </w:tc>
        <w:tc>
          <w:tcPr>
            <w:tcW w:w="1559" w:type="dxa"/>
            <w:vAlign w:val="center"/>
          </w:tcPr>
          <w:p w14:paraId="376E7852" w14:textId="77777777" w:rsidR="00957FF5" w:rsidRPr="00BE5108" w:rsidRDefault="00957FF5" w:rsidP="008F498F">
            <w:pPr>
              <w:pStyle w:val="TAC"/>
            </w:pPr>
            <w:r w:rsidRPr="00BE5108">
              <w:t>14</w:t>
            </w:r>
          </w:p>
        </w:tc>
        <w:tc>
          <w:tcPr>
            <w:tcW w:w="2864" w:type="dxa"/>
          </w:tcPr>
          <w:p w14:paraId="240AA0A8" w14:textId="77777777" w:rsidR="00957FF5" w:rsidRPr="00BE5108" w:rsidRDefault="00957FF5" w:rsidP="008F498F">
            <w:pPr>
              <w:pStyle w:val="TAC"/>
            </w:pPr>
            <w:r w:rsidRPr="00BE5108">
              <w:t>40</w:t>
            </w:r>
          </w:p>
        </w:tc>
      </w:tr>
      <w:tr w:rsidR="00957FF5" w:rsidRPr="00BE5108" w14:paraId="18737E30" w14:textId="77777777" w:rsidTr="008F498F">
        <w:trPr>
          <w:jc w:val="center"/>
        </w:trPr>
        <w:tc>
          <w:tcPr>
            <w:tcW w:w="1410" w:type="dxa"/>
          </w:tcPr>
          <w:p w14:paraId="1DE1D2A6" w14:textId="77777777" w:rsidR="00957FF5" w:rsidRPr="00BE5108" w:rsidRDefault="00957FF5" w:rsidP="008F498F">
            <w:pPr>
              <w:pStyle w:val="TAC"/>
            </w:pPr>
            <w:r w:rsidRPr="00BE5108">
              <w:t>15</w:t>
            </w:r>
          </w:p>
        </w:tc>
        <w:tc>
          <w:tcPr>
            <w:tcW w:w="792" w:type="dxa"/>
          </w:tcPr>
          <w:p w14:paraId="7B5AE4BF" w14:textId="77777777" w:rsidR="00957FF5" w:rsidRPr="00BE5108" w:rsidRDefault="00957FF5" w:rsidP="008F498F">
            <w:pPr>
              <w:pStyle w:val="TAC"/>
            </w:pPr>
            <w:r w:rsidRPr="00BE5108">
              <w:t>768</w:t>
            </w:r>
          </w:p>
        </w:tc>
        <w:tc>
          <w:tcPr>
            <w:tcW w:w="3006" w:type="dxa"/>
          </w:tcPr>
          <w:p w14:paraId="6906674C" w14:textId="77777777" w:rsidR="00957FF5" w:rsidRPr="00BE5108" w:rsidRDefault="00957FF5" w:rsidP="008F498F">
            <w:pPr>
              <w:pStyle w:val="TAC"/>
            </w:pPr>
            <w:r w:rsidRPr="00BE5108">
              <w:t>54</w:t>
            </w:r>
          </w:p>
        </w:tc>
        <w:tc>
          <w:tcPr>
            <w:tcW w:w="1559" w:type="dxa"/>
            <w:vAlign w:val="center"/>
          </w:tcPr>
          <w:p w14:paraId="35B5CED0" w14:textId="77777777" w:rsidR="00957FF5" w:rsidRPr="00BE5108" w:rsidRDefault="00957FF5" w:rsidP="008F498F">
            <w:pPr>
              <w:pStyle w:val="TAC"/>
            </w:pPr>
            <w:r w:rsidRPr="00BE5108">
              <w:t>22</w:t>
            </w:r>
          </w:p>
        </w:tc>
        <w:tc>
          <w:tcPr>
            <w:tcW w:w="2864" w:type="dxa"/>
          </w:tcPr>
          <w:p w14:paraId="1ACBD33D" w14:textId="77777777" w:rsidR="00957FF5" w:rsidRPr="00BE5108" w:rsidRDefault="00957FF5" w:rsidP="008F498F">
            <w:pPr>
              <w:pStyle w:val="TAC"/>
            </w:pPr>
            <w:r w:rsidRPr="00BE5108">
              <w:t>40</w:t>
            </w:r>
          </w:p>
        </w:tc>
      </w:tr>
      <w:tr w:rsidR="00957FF5" w:rsidRPr="00BE5108" w14:paraId="3234351C" w14:textId="77777777" w:rsidTr="008F498F">
        <w:trPr>
          <w:jc w:val="center"/>
        </w:trPr>
        <w:tc>
          <w:tcPr>
            <w:tcW w:w="1410" w:type="dxa"/>
          </w:tcPr>
          <w:p w14:paraId="21BCC5AA" w14:textId="77777777" w:rsidR="00957FF5" w:rsidRPr="00BE5108" w:rsidRDefault="00957FF5" w:rsidP="008F498F">
            <w:pPr>
              <w:pStyle w:val="TAC"/>
            </w:pPr>
            <w:r w:rsidRPr="00BE5108">
              <w:t>20</w:t>
            </w:r>
          </w:p>
        </w:tc>
        <w:tc>
          <w:tcPr>
            <w:tcW w:w="792" w:type="dxa"/>
          </w:tcPr>
          <w:p w14:paraId="61F7D682" w14:textId="77777777" w:rsidR="00957FF5" w:rsidRPr="00BE5108" w:rsidRDefault="00957FF5" w:rsidP="008F498F">
            <w:pPr>
              <w:pStyle w:val="TAC"/>
            </w:pPr>
            <w:r w:rsidRPr="00BE5108">
              <w:t>1024</w:t>
            </w:r>
          </w:p>
        </w:tc>
        <w:tc>
          <w:tcPr>
            <w:tcW w:w="3006" w:type="dxa"/>
          </w:tcPr>
          <w:p w14:paraId="7BED2B90" w14:textId="77777777" w:rsidR="00957FF5" w:rsidRPr="00BE5108" w:rsidRDefault="00957FF5" w:rsidP="008F498F">
            <w:pPr>
              <w:pStyle w:val="TAC"/>
            </w:pPr>
            <w:r w:rsidRPr="00BE5108">
              <w:t>72</w:t>
            </w:r>
          </w:p>
        </w:tc>
        <w:tc>
          <w:tcPr>
            <w:tcW w:w="1559" w:type="dxa"/>
            <w:vAlign w:val="center"/>
          </w:tcPr>
          <w:p w14:paraId="54AD3A8F" w14:textId="77777777" w:rsidR="00957FF5" w:rsidRPr="00BE5108" w:rsidRDefault="00957FF5" w:rsidP="008F498F">
            <w:pPr>
              <w:pStyle w:val="TAC"/>
            </w:pPr>
            <w:r w:rsidRPr="00BE5108">
              <w:t>28</w:t>
            </w:r>
          </w:p>
        </w:tc>
        <w:tc>
          <w:tcPr>
            <w:tcW w:w="2864" w:type="dxa"/>
          </w:tcPr>
          <w:p w14:paraId="14AC548C" w14:textId="77777777" w:rsidR="00957FF5" w:rsidRPr="00BE5108" w:rsidRDefault="00957FF5" w:rsidP="008F498F">
            <w:pPr>
              <w:pStyle w:val="TAC"/>
            </w:pPr>
            <w:r w:rsidRPr="00BE5108">
              <w:t>40</w:t>
            </w:r>
          </w:p>
        </w:tc>
      </w:tr>
      <w:tr w:rsidR="00957FF5" w:rsidRPr="00BE5108" w14:paraId="62C6023F" w14:textId="77777777" w:rsidTr="008F498F">
        <w:trPr>
          <w:jc w:val="center"/>
        </w:trPr>
        <w:tc>
          <w:tcPr>
            <w:tcW w:w="1410" w:type="dxa"/>
          </w:tcPr>
          <w:p w14:paraId="17E63A22" w14:textId="77777777" w:rsidR="00957FF5" w:rsidRPr="00BE5108" w:rsidRDefault="00957FF5" w:rsidP="008F498F">
            <w:pPr>
              <w:pStyle w:val="TAC"/>
            </w:pPr>
            <w:r w:rsidRPr="00BE5108">
              <w:t>25</w:t>
            </w:r>
          </w:p>
        </w:tc>
        <w:tc>
          <w:tcPr>
            <w:tcW w:w="792" w:type="dxa"/>
          </w:tcPr>
          <w:p w14:paraId="7650DE59" w14:textId="77777777" w:rsidR="00957FF5" w:rsidRPr="00BE5108" w:rsidRDefault="00957FF5" w:rsidP="008F498F">
            <w:pPr>
              <w:pStyle w:val="TAC"/>
            </w:pPr>
            <w:r w:rsidRPr="00BE5108">
              <w:t>1024</w:t>
            </w:r>
          </w:p>
        </w:tc>
        <w:tc>
          <w:tcPr>
            <w:tcW w:w="3006" w:type="dxa"/>
          </w:tcPr>
          <w:p w14:paraId="176EFEC9" w14:textId="77777777" w:rsidR="00957FF5" w:rsidRPr="00BE5108" w:rsidRDefault="00957FF5" w:rsidP="008F498F">
            <w:pPr>
              <w:pStyle w:val="TAC"/>
            </w:pPr>
            <w:r w:rsidRPr="00BE5108">
              <w:t>72</w:t>
            </w:r>
          </w:p>
        </w:tc>
        <w:tc>
          <w:tcPr>
            <w:tcW w:w="1559" w:type="dxa"/>
            <w:vAlign w:val="center"/>
          </w:tcPr>
          <w:p w14:paraId="183121A4" w14:textId="77777777" w:rsidR="00957FF5" w:rsidRPr="00BE5108" w:rsidRDefault="00957FF5" w:rsidP="008F498F">
            <w:pPr>
              <w:pStyle w:val="TAC"/>
            </w:pPr>
            <w:r w:rsidRPr="00BE5108">
              <w:t>36</w:t>
            </w:r>
          </w:p>
        </w:tc>
        <w:tc>
          <w:tcPr>
            <w:tcW w:w="2864" w:type="dxa"/>
          </w:tcPr>
          <w:p w14:paraId="2FE44208" w14:textId="77777777" w:rsidR="00957FF5" w:rsidRPr="00BE5108" w:rsidRDefault="00957FF5" w:rsidP="008F498F">
            <w:pPr>
              <w:pStyle w:val="TAC"/>
            </w:pPr>
            <w:r w:rsidRPr="00BE5108">
              <w:t>50</w:t>
            </w:r>
          </w:p>
        </w:tc>
      </w:tr>
      <w:tr w:rsidR="00957FF5" w:rsidRPr="00BE5108" w14:paraId="14BAA3D9" w14:textId="77777777" w:rsidTr="008F498F">
        <w:trPr>
          <w:jc w:val="center"/>
        </w:trPr>
        <w:tc>
          <w:tcPr>
            <w:tcW w:w="1410" w:type="dxa"/>
          </w:tcPr>
          <w:p w14:paraId="615126D1" w14:textId="77777777" w:rsidR="00957FF5" w:rsidRPr="00BE5108" w:rsidRDefault="00957FF5" w:rsidP="008F498F">
            <w:pPr>
              <w:pStyle w:val="TAC"/>
            </w:pPr>
            <w:r w:rsidRPr="00BE5108">
              <w:t>30</w:t>
            </w:r>
          </w:p>
        </w:tc>
        <w:tc>
          <w:tcPr>
            <w:tcW w:w="792" w:type="dxa"/>
          </w:tcPr>
          <w:p w14:paraId="014B0A67" w14:textId="77777777" w:rsidR="00957FF5" w:rsidRPr="00BE5108" w:rsidRDefault="00957FF5" w:rsidP="008F498F">
            <w:pPr>
              <w:pStyle w:val="TAC"/>
            </w:pPr>
            <w:r w:rsidRPr="00BE5108">
              <w:t>1536</w:t>
            </w:r>
          </w:p>
        </w:tc>
        <w:tc>
          <w:tcPr>
            <w:tcW w:w="3006" w:type="dxa"/>
          </w:tcPr>
          <w:p w14:paraId="36DAC92A" w14:textId="77777777" w:rsidR="00957FF5" w:rsidRPr="00BE5108" w:rsidRDefault="00957FF5" w:rsidP="008F498F">
            <w:pPr>
              <w:pStyle w:val="TAC"/>
            </w:pPr>
            <w:r w:rsidRPr="00BE5108">
              <w:t>108</w:t>
            </w:r>
          </w:p>
        </w:tc>
        <w:tc>
          <w:tcPr>
            <w:tcW w:w="1559" w:type="dxa"/>
            <w:vAlign w:val="center"/>
          </w:tcPr>
          <w:p w14:paraId="02642F7F" w14:textId="77777777" w:rsidR="00957FF5" w:rsidRPr="00BE5108" w:rsidRDefault="00957FF5" w:rsidP="008F498F">
            <w:pPr>
              <w:pStyle w:val="TAC"/>
            </w:pPr>
            <w:r w:rsidRPr="00BE5108">
              <w:t>54</w:t>
            </w:r>
          </w:p>
        </w:tc>
        <w:tc>
          <w:tcPr>
            <w:tcW w:w="2864" w:type="dxa"/>
          </w:tcPr>
          <w:p w14:paraId="587ED4E8" w14:textId="77777777" w:rsidR="00957FF5" w:rsidRPr="00BE5108" w:rsidRDefault="00957FF5" w:rsidP="008F498F">
            <w:pPr>
              <w:pStyle w:val="TAC"/>
            </w:pPr>
            <w:r w:rsidRPr="00BE5108">
              <w:t>50</w:t>
            </w:r>
          </w:p>
        </w:tc>
      </w:tr>
      <w:tr w:rsidR="00957FF5" w:rsidRPr="00BE5108" w14:paraId="25608D1B" w14:textId="77777777" w:rsidTr="008F498F">
        <w:trPr>
          <w:jc w:val="center"/>
        </w:trPr>
        <w:tc>
          <w:tcPr>
            <w:tcW w:w="1410" w:type="dxa"/>
          </w:tcPr>
          <w:p w14:paraId="572C84F6" w14:textId="77777777" w:rsidR="00957FF5" w:rsidRPr="00BE5108" w:rsidRDefault="00957FF5" w:rsidP="008F498F">
            <w:pPr>
              <w:pStyle w:val="TAC"/>
            </w:pPr>
            <w:r w:rsidRPr="00BE5108">
              <w:t>40</w:t>
            </w:r>
          </w:p>
        </w:tc>
        <w:tc>
          <w:tcPr>
            <w:tcW w:w="792" w:type="dxa"/>
          </w:tcPr>
          <w:p w14:paraId="61F5B5FE" w14:textId="77777777" w:rsidR="00957FF5" w:rsidRPr="00BE5108" w:rsidRDefault="00957FF5" w:rsidP="008F498F">
            <w:pPr>
              <w:pStyle w:val="TAC"/>
            </w:pPr>
            <w:r w:rsidRPr="00BE5108">
              <w:t>2048</w:t>
            </w:r>
          </w:p>
        </w:tc>
        <w:tc>
          <w:tcPr>
            <w:tcW w:w="3006" w:type="dxa"/>
          </w:tcPr>
          <w:p w14:paraId="2A53CF4E" w14:textId="77777777" w:rsidR="00957FF5" w:rsidRPr="00BE5108" w:rsidRDefault="00957FF5" w:rsidP="008F498F">
            <w:pPr>
              <w:pStyle w:val="TAC"/>
            </w:pPr>
            <w:r w:rsidRPr="00BE5108">
              <w:t>144</w:t>
            </w:r>
          </w:p>
        </w:tc>
        <w:tc>
          <w:tcPr>
            <w:tcW w:w="1559" w:type="dxa"/>
            <w:vAlign w:val="center"/>
          </w:tcPr>
          <w:p w14:paraId="6C44AABD" w14:textId="77777777" w:rsidR="00957FF5" w:rsidRPr="00BE5108" w:rsidRDefault="00957FF5" w:rsidP="008F498F">
            <w:pPr>
              <w:pStyle w:val="TAC"/>
            </w:pPr>
            <w:r w:rsidRPr="00BE5108">
              <w:t>72</w:t>
            </w:r>
          </w:p>
        </w:tc>
        <w:tc>
          <w:tcPr>
            <w:tcW w:w="2864" w:type="dxa"/>
          </w:tcPr>
          <w:p w14:paraId="215718D6" w14:textId="77777777" w:rsidR="00957FF5" w:rsidRPr="00BE5108" w:rsidRDefault="00957FF5" w:rsidP="008F498F">
            <w:pPr>
              <w:pStyle w:val="TAC"/>
            </w:pPr>
            <w:r w:rsidRPr="00BE5108">
              <w:t>50</w:t>
            </w:r>
          </w:p>
        </w:tc>
      </w:tr>
      <w:tr w:rsidR="00957FF5" w:rsidRPr="00BE5108" w14:paraId="5343FA89" w14:textId="77777777" w:rsidTr="008F498F">
        <w:trPr>
          <w:jc w:val="center"/>
        </w:trPr>
        <w:tc>
          <w:tcPr>
            <w:tcW w:w="1410" w:type="dxa"/>
          </w:tcPr>
          <w:p w14:paraId="0412039A" w14:textId="77777777" w:rsidR="00957FF5" w:rsidRPr="00BE5108" w:rsidRDefault="00957FF5" w:rsidP="008F498F">
            <w:pPr>
              <w:pStyle w:val="TAC"/>
            </w:pPr>
            <w:r w:rsidRPr="00BE5108">
              <w:t>50</w:t>
            </w:r>
          </w:p>
        </w:tc>
        <w:tc>
          <w:tcPr>
            <w:tcW w:w="792" w:type="dxa"/>
          </w:tcPr>
          <w:p w14:paraId="4220E6AA" w14:textId="77777777" w:rsidR="00957FF5" w:rsidRPr="00BE5108" w:rsidRDefault="00957FF5" w:rsidP="008F498F">
            <w:pPr>
              <w:pStyle w:val="TAC"/>
            </w:pPr>
            <w:r w:rsidRPr="00BE5108">
              <w:t>2048</w:t>
            </w:r>
          </w:p>
        </w:tc>
        <w:tc>
          <w:tcPr>
            <w:tcW w:w="3006" w:type="dxa"/>
          </w:tcPr>
          <w:p w14:paraId="033DD8AF" w14:textId="77777777" w:rsidR="00957FF5" w:rsidRPr="00BE5108" w:rsidRDefault="00957FF5" w:rsidP="008F498F">
            <w:pPr>
              <w:pStyle w:val="TAC"/>
              <w:rPr>
                <w:rFonts w:cs="Calibri"/>
              </w:rPr>
            </w:pPr>
            <w:r w:rsidRPr="00BE5108">
              <w:t>144</w:t>
            </w:r>
          </w:p>
        </w:tc>
        <w:tc>
          <w:tcPr>
            <w:tcW w:w="1559" w:type="dxa"/>
            <w:vAlign w:val="center"/>
          </w:tcPr>
          <w:p w14:paraId="76AE6BA4" w14:textId="77777777" w:rsidR="00957FF5" w:rsidRPr="00BE5108" w:rsidRDefault="00957FF5" w:rsidP="008F498F">
            <w:pPr>
              <w:pStyle w:val="TAC"/>
            </w:pPr>
            <w:r w:rsidRPr="00BE5108">
              <w:t>72</w:t>
            </w:r>
          </w:p>
        </w:tc>
        <w:tc>
          <w:tcPr>
            <w:tcW w:w="2864" w:type="dxa"/>
          </w:tcPr>
          <w:p w14:paraId="1C646A05" w14:textId="77777777" w:rsidR="00957FF5" w:rsidRPr="00BE5108" w:rsidRDefault="00957FF5" w:rsidP="008F498F">
            <w:pPr>
              <w:pStyle w:val="TAC"/>
              <w:rPr>
                <w:rFonts w:cs="Calibri"/>
              </w:rPr>
            </w:pPr>
            <w:r w:rsidRPr="00BE5108">
              <w:rPr>
                <w:rFonts w:cs="Calibri"/>
              </w:rPr>
              <w:t>50</w:t>
            </w:r>
          </w:p>
        </w:tc>
      </w:tr>
      <w:tr w:rsidR="00957FF5" w:rsidRPr="00BE5108" w14:paraId="63B2C795" w14:textId="77777777" w:rsidTr="008F498F">
        <w:trPr>
          <w:jc w:val="center"/>
        </w:trPr>
        <w:tc>
          <w:tcPr>
            <w:tcW w:w="1410" w:type="dxa"/>
          </w:tcPr>
          <w:p w14:paraId="71EF46DD" w14:textId="77777777" w:rsidR="00957FF5" w:rsidRPr="00BE5108" w:rsidRDefault="00957FF5" w:rsidP="008F498F">
            <w:pPr>
              <w:pStyle w:val="TAC"/>
            </w:pPr>
            <w:r w:rsidRPr="00BE5108">
              <w:t>60</w:t>
            </w:r>
          </w:p>
        </w:tc>
        <w:tc>
          <w:tcPr>
            <w:tcW w:w="792" w:type="dxa"/>
          </w:tcPr>
          <w:p w14:paraId="037E781C" w14:textId="77777777" w:rsidR="00957FF5" w:rsidRPr="00BE5108" w:rsidRDefault="00957FF5" w:rsidP="008F498F">
            <w:pPr>
              <w:pStyle w:val="TAC"/>
            </w:pPr>
            <w:r w:rsidRPr="00BE5108">
              <w:t>3072</w:t>
            </w:r>
          </w:p>
        </w:tc>
        <w:tc>
          <w:tcPr>
            <w:tcW w:w="3006" w:type="dxa"/>
          </w:tcPr>
          <w:p w14:paraId="25D28C56" w14:textId="77777777" w:rsidR="00957FF5" w:rsidRPr="00BE5108" w:rsidRDefault="00957FF5" w:rsidP="008F498F">
            <w:pPr>
              <w:pStyle w:val="TAC"/>
              <w:rPr>
                <w:rFonts w:cs="Calibri"/>
              </w:rPr>
            </w:pPr>
            <w:r w:rsidRPr="00BE5108">
              <w:t>216</w:t>
            </w:r>
          </w:p>
        </w:tc>
        <w:tc>
          <w:tcPr>
            <w:tcW w:w="1559" w:type="dxa"/>
            <w:vAlign w:val="center"/>
          </w:tcPr>
          <w:p w14:paraId="195E81A2" w14:textId="77777777" w:rsidR="00957FF5" w:rsidRPr="00BE5108" w:rsidRDefault="00957FF5" w:rsidP="008F498F">
            <w:pPr>
              <w:pStyle w:val="TAC"/>
            </w:pPr>
            <w:r w:rsidRPr="00BE5108">
              <w:t>130</w:t>
            </w:r>
          </w:p>
        </w:tc>
        <w:tc>
          <w:tcPr>
            <w:tcW w:w="2864" w:type="dxa"/>
          </w:tcPr>
          <w:p w14:paraId="599FD4C7" w14:textId="77777777" w:rsidR="00957FF5" w:rsidRPr="00BE5108" w:rsidRDefault="00957FF5" w:rsidP="008F498F">
            <w:pPr>
              <w:pStyle w:val="TAC"/>
              <w:rPr>
                <w:rFonts w:cs="Calibri"/>
              </w:rPr>
            </w:pPr>
            <w:r w:rsidRPr="00BE5108">
              <w:rPr>
                <w:rFonts w:cs="Calibri"/>
              </w:rPr>
              <w:t>60</w:t>
            </w:r>
          </w:p>
        </w:tc>
      </w:tr>
      <w:tr w:rsidR="00957FF5" w:rsidRPr="00BE5108" w14:paraId="1BB135CE" w14:textId="77777777" w:rsidTr="008F498F">
        <w:trPr>
          <w:jc w:val="center"/>
        </w:trPr>
        <w:tc>
          <w:tcPr>
            <w:tcW w:w="1410" w:type="dxa"/>
          </w:tcPr>
          <w:p w14:paraId="5C9F918B" w14:textId="77777777" w:rsidR="00957FF5" w:rsidRPr="00BE5108" w:rsidRDefault="00957FF5" w:rsidP="008F498F">
            <w:pPr>
              <w:pStyle w:val="TAC"/>
            </w:pPr>
            <w:r w:rsidRPr="00BE5108">
              <w:t>70</w:t>
            </w:r>
          </w:p>
        </w:tc>
        <w:tc>
          <w:tcPr>
            <w:tcW w:w="792" w:type="dxa"/>
          </w:tcPr>
          <w:p w14:paraId="709F6958" w14:textId="77777777" w:rsidR="00957FF5" w:rsidRPr="00BE5108" w:rsidRDefault="00957FF5" w:rsidP="008F498F">
            <w:pPr>
              <w:pStyle w:val="TAC"/>
            </w:pPr>
            <w:r w:rsidRPr="00BE5108">
              <w:t>3072</w:t>
            </w:r>
          </w:p>
        </w:tc>
        <w:tc>
          <w:tcPr>
            <w:tcW w:w="3006" w:type="dxa"/>
          </w:tcPr>
          <w:p w14:paraId="2E994BBB" w14:textId="77777777" w:rsidR="00957FF5" w:rsidRPr="00BE5108" w:rsidRDefault="00957FF5" w:rsidP="008F498F">
            <w:pPr>
              <w:pStyle w:val="TAC"/>
              <w:rPr>
                <w:rFonts w:cs="Calibri"/>
              </w:rPr>
            </w:pPr>
            <w:r w:rsidRPr="00BE5108">
              <w:t>216</w:t>
            </w:r>
          </w:p>
        </w:tc>
        <w:tc>
          <w:tcPr>
            <w:tcW w:w="1559" w:type="dxa"/>
            <w:vAlign w:val="center"/>
          </w:tcPr>
          <w:p w14:paraId="49FB1B07" w14:textId="77777777" w:rsidR="00957FF5" w:rsidRPr="00BE5108" w:rsidRDefault="00957FF5" w:rsidP="008F498F">
            <w:pPr>
              <w:pStyle w:val="TAC"/>
            </w:pPr>
            <w:r w:rsidRPr="00BE5108">
              <w:t>130</w:t>
            </w:r>
          </w:p>
        </w:tc>
        <w:tc>
          <w:tcPr>
            <w:tcW w:w="2864" w:type="dxa"/>
          </w:tcPr>
          <w:p w14:paraId="4148AA11" w14:textId="77777777" w:rsidR="00957FF5" w:rsidRPr="00BE5108" w:rsidRDefault="00957FF5" w:rsidP="008F498F">
            <w:pPr>
              <w:pStyle w:val="TAC"/>
              <w:rPr>
                <w:rFonts w:cs="Calibri"/>
              </w:rPr>
            </w:pPr>
            <w:r w:rsidRPr="00BE5108">
              <w:rPr>
                <w:rFonts w:cs="Calibri"/>
              </w:rPr>
              <w:t>60</w:t>
            </w:r>
          </w:p>
        </w:tc>
      </w:tr>
      <w:tr w:rsidR="00957FF5" w:rsidRPr="00BE5108" w14:paraId="44ED9D42" w14:textId="77777777" w:rsidTr="008F498F">
        <w:trPr>
          <w:jc w:val="center"/>
        </w:trPr>
        <w:tc>
          <w:tcPr>
            <w:tcW w:w="1410" w:type="dxa"/>
          </w:tcPr>
          <w:p w14:paraId="7869DB53" w14:textId="77777777" w:rsidR="00957FF5" w:rsidRPr="00BE5108" w:rsidRDefault="00957FF5" w:rsidP="008F498F">
            <w:pPr>
              <w:pStyle w:val="TAC"/>
            </w:pPr>
            <w:r w:rsidRPr="00BE5108">
              <w:t>80</w:t>
            </w:r>
          </w:p>
        </w:tc>
        <w:tc>
          <w:tcPr>
            <w:tcW w:w="792" w:type="dxa"/>
          </w:tcPr>
          <w:p w14:paraId="101007E6" w14:textId="77777777" w:rsidR="00957FF5" w:rsidRPr="00BE5108" w:rsidRDefault="00957FF5" w:rsidP="008F498F">
            <w:pPr>
              <w:pStyle w:val="TAC"/>
            </w:pPr>
            <w:r w:rsidRPr="00BE5108">
              <w:t>4096</w:t>
            </w:r>
          </w:p>
        </w:tc>
        <w:tc>
          <w:tcPr>
            <w:tcW w:w="3006" w:type="dxa"/>
          </w:tcPr>
          <w:p w14:paraId="520BC910" w14:textId="77777777" w:rsidR="00957FF5" w:rsidRPr="00BE5108" w:rsidRDefault="00957FF5" w:rsidP="008F498F">
            <w:pPr>
              <w:pStyle w:val="TAC"/>
              <w:rPr>
                <w:rFonts w:cs="Calibri"/>
              </w:rPr>
            </w:pPr>
            <w:r w:rsidRPr="00BE5108">
              <w:t>288</w:t>
            </w:r>
          </w:p>
        </w:tc>
        <w:tc>
          <w:tcPr>
            <w:tcW w:w="1559" w:type="dxa"/>
            <w:vAlign w:val="center"/>
          </w:tcPr>
          <w:p w14:paraId="292D41BB" w14:textId="77777777" w:rsidR="00957FF5" w:rsidRPr="00BE5108" w:rsidRDefault="00957FF5" w:rsidP="008F498F">
            <w:pPr>
              <w:pStyle w:val="TAC"/>
            </w:pPr>
            <w:r w:rsidRPr="00BE5108">
              <w:t>172</w:t>
            </w:r>
          </w:p>
        </w:tc>
        <w:tc>
          <w:tcPr>
            <w:tcW w:w="2864" w:type="dxa"/>
          </w:tcPr>
          <w:p w14:paraId="483F7162" w14:textId="77777777" w:rsidR="00957FF5" w:rsidRPr="00BE5108" w:rsidRDefault="00957FF5" w:rsidP="008F498F">
            <w:pPr>
              <w:pStyle w:val="TAC"/>
              <w:rPr>
                <w:rFonts w:cs="Calibri"/>
              </w:rPr>
            </w:pPr>
            <w:r w:rsidRPr="00BE5108">
              <w:rPr>
                <w:rFonts w:cs="Calibri"/>
              </w:rPr>
              <w:t>60</w:t>
            </w:r>
          </w:p>
        </w:tc>
      </w:tr>
      <w:tr w:rsidR="00957FF5" w:rsidRPr="00BE5108" w14:paraId="69CA4FA2" w14:textId="77777777" w:rsidTr="008F498F">
        <w:trPr>
          <w:jc w:val="center"/>
        </w:trPr>
        <w:tc>
          <w:tcPr>
            <w:tcW w:w="1410" w:type="dxa"/>
          </w:tcPr>
          <w:p w14:paraId="6AB6D2F4" w14:textId="77777777" w:rsidR="00957FF5" w:rsidRPr="00BE5108" w:rsidRDefault="00957FF5" w:rsidP="008F498F">
            <w:pPr>
              <w:pStyle w:val="TAC"/>
            </w:pPr>
            <w:r w:rsidRPr="00BE5108">
              <w:t>90</w:t>
            </w:r>
          </w:p>
        </w:tc>
        <w:tc>
          <w:tcPr>
            <w:tcW w:w="792" w:type="dxa"/>
          </w:tcPr>
          <w:p w14:paraId="02C7BCA7" w14:textId="77777777" w:rsidR="00957FF5" w:rsidRPr="00BE5108" w:rsidRDefault="00957FF5" w:rsidP="008F498F">
            <w:pPr>
              <w:pStyle w:val="TAC"/>
            </w:pPr>
            <w:r w:rsidRPr="00BE5108">
              <w:t>4096</w:t>
            </w:r>
          </w:p>
        </w:tc>
        <w:tc>
          <w:tcPr>
            <w:tcW w:w="3006" w:type="dxa"/>
          </w:tcPr>
          <w:p w14:paraId="439CF642" w14:textId="77777777" w:rsidR="00957FF5" w:rsidRPr="00BE5108" w:rsidRDefault="00957FF5" w:rsidP="008F498F">
            <w:pPr>
              <w:pStyle w:val="TAC"/>
              <w:rPr>
                <w:rFonts w:cs="Calibri"/>
              </w:rPr>
            </w:pPr>
            <w:r w:rsidRPr="00BE5108">
              <w:t>288</w:t>
            </w:r>
          </w:p>
        </w:tc>
        <w:tc>
          <w:tcPr>
            <w:tcW w:w="1559" w:type="dxa"/>
            <w:vAlign w:val="center"/>
          </w:tcPr>
          <w:p w14:paraId="77A02688" w14:textId="77777777" w:rsidR="00957FF5" w:rsidRPr="00BE5108" w:rsidRDefault="00957FF5" w:rsidP="008F498F">
            <w:pPr>
              <w:pStyle w:val="TAC"/>
            </w:pPr>
            <w:r w:rsidRPr="00BE5108">
              <w:t>172</w:t>
            </w:r>
          </w:p>
        </w:tc>
        <w:tc>
          <w:tcPr>
            <w:tcW w:w="2864" w:type="dxa"/>
          </w:tcPr>
          <w:p w14:paraId="55F3171B" w14:textId="77777777" w:rsidR="00957FF5" w:rsidRPr="00BE5108" w:rsidRDefault="00957FF5" w:rsidP="008F498F">
            <w:pPr>
              <w:pStyle w:val="TAC"/>
              <w:rPr>
                <w:rFonts w:cs="Calibri"/>
              </w:rPr>
            </w:pPr>
            <w:r w:rsidRPr="00BE5108">
              <w:rPr>
                <w:rFonts w:cs="Calibri"/>
              </w:rPr>
              <w:t>60</w:t>
            </w:r>
          </w:p>
        </w:tc>
      </w:tr>
      <w:tr w:rsidR="00957FF5" w:rsidRPr="00BE5108" w14:paraId="5B8E5759" w14:textId="77777777" w:rsidTr="008F498F">
        <w:trPr>
          <w:jc w:val="center"/>
        </w:trPr>
        <w:tc>
          <w:tcPr>
            <w:tcW w:w="1410" w:type="dxa"/>
          </w:tcPr>
          <w:p w14:paraId="115DD81D" w14:textId="77777777" w:rsidR="00957FF5" w:rsidRPr="00BE5108" w:rsidRDefault="00957FF5" w:rsidP="008F498F">
            <w:pPr>
              <w:pStyle w:val="TAC"/>
            </w:pPr>
            <w:r w:rsidRPr="00BE5108">
              <w:t>100</w:t>
            </w:r>
          </w:p>
        </w:tc>
        <w:tc>
          <w:tcPr>
            <w:tcW w:w="792" w:type="dxa"/>
          </w:tcPr>
          <w:p w14:paraId="58389757" w14:textId="77777777" w:rsidR="00957FF5" w:rsidRPr="00BE5108" w:rsidRDefault="00957FF5" w:rsidP="008F498F">
            <w:pPr>
              <w:pStyle w:val="TAC"/>
            </w:pPr>
            <w:r w:rsidRPr="00BE5108">
              <w:t>4096</w:t>
            </w:r>
          </w:p>
        </w:tc>
        <w:tc>
          <w:tcPr>
            <w:tcW w:w="3006" w:type="dxa"/>
          </w:tcPr>
          <w:p w14:paraId="0E12D766" w14:textId="77777777" w:rsidR="00957FF5" w:rsidRPr="00BE5108" w:rsidRDefault="00957FF5" w:rsidP="008F498F">
            <w:pPr>
              <w:pStyle w:val="TAC"/>
              <w:rPr>
                <w:rFonts w:cs="Calibri"/>
              </w:rPr>
            </w:pPr>
            <w:r w:rsidRPr="00BE5108">
              <w:t>288</w:t>
            </w:r>
          </w:p>
        </w:tc>
        <w:tc>
          <w:tcPr>
            <w:tcW w:w="1559" w:type="dxa"/>
            <w:vAlign w:val="center"/>
          </w:tcPr>
          <w:p w14:paraId="03DE2206" w14:textId="77777777" w:rsidR="00957FF5" w:rsidRPr="00BE5108" w:rsidRDefault="00957FF5" w:rsidP="008F498F">
            <w:pPr>
              <w:pStyle w:val="TAC"/>
            </w:pPr>
            <w:r w:rsidRPr="00BE5108">
              <w:t>172</w:t>
            </w:r>
          </w:p>
        </w:tc>
        <w:tc>
          <w:tcPr>
            <w:tcW w:w="2864" w:type="dxa"/>
          </w:tcPr>
          <w:p w14:paraId="7BCBFBF8" w14:textId="77777777" w:rsidR="00957FF5" w:rsidRPr="00BE5108" w:rsidRDefault="00957FF5" w:rsidP="008F498F">
            <w:pPr>
              <w:pStyle w:val="TAC"/>
              <w:rPr>
                <w:rFonts w:cs="Calibri"/>
              </w:rPr>
            </w:pPr>
            <w:r w:rsidRPr="00BE5108">
              <w:rPr>
                <w:rFonts w:cs="Calibri"/>
              </w:rPr>
              <w:t>60</w:t>
            </w:r>
          </w:p>
        </w:tc>
      </w:tr>
      <w:tr w:rsidR="00957FF5" w:rsidRPr="00BE5108" w14:paraId="3915E443" w14:textId="77777777" w:rsidTr="008F498F">
        <w:trPr>
          <w:jc w:val="center"/>
        </w:trPr>
        <w:tc>
          <w:tcPr>
            <w:tcW w:w="9631" w:type="dxa"/>
            <w:gridSpan w:val="5"/>
          </w:tcPr>
          <w:p w14:paraId="7EB9CDB7" w14:textId="77777777" w:rsidR="00957FF5" w:rsidRPr="00BE5108" w:rsidRDefault="00957FF5" w:rsidP="008F498F">
            <w:pPr>
              <w:pStyle w:val="TAN"/>
              <w:rPr>
                <w:rFonts w:cs="Calibri"/>
              </w:rPr>
            </w:pPr>
            <w:r w:rsidRPr="00BE5108">
              <w:rPr>
                <w:caps/>
              </w:rPr>
              <w:t>Note</w:t>
            </w:r>
            <w:r w:rsidRPr="00BE5108">
              <w:t>:</w:t>
            </w:r>
            <w:r w:rsidRPr="00BE5108">
              <w:tab/>
              <w:t>These percentages are informative and apply to a slot's symbols 1 through 13. Symbol 0 has a longer CP and therefore a lower percentage.</w:t>
            </w:r>
          </w:p>
        </w:tc>
      </w:tr>
    </w:tbl>
    <w:p w14:paraId="17E29EB5" w14:textId="77777777" w:rsidR="00957FF5" w:rsidRPr="00BE5108" w:rsidRDefault="00957FF5" w:rsidP="00957FF5"/>
    <w:p w14:paraId="6BEF3A5A" w14:textId="77777777" w:rsidR="00957FF5" w:rsidRPr="00BE5108" w:rsidRDefault="00957FF5" w:rsidP="00957FF5">
      <w:pPr>
        <w:keepNext/>
        <w:keepLines/>
        <w:spacing w:before="60"/>
        <w:jc w:val="center"/>
        <w:rPr>
          <w:rFonts w:ascii="Arial" w:hAnsi="Arial"/>
          <w:b/>
        </w:rPr>
      </w:pPr>
      <w:r w:rsidRPr="00BE5108">
        <w:rPr>
          <w:rFonts w:ascii="Arial" w:hAnsi="Arial"/>
          <w:b/>
        </w:rPr>
        <w:t>Table 6.5.3.5-</w:t>
      </w:r>
      <w:r w:rsidRPr="00BE5108">
        <w:rPr>
          <w:rFonts w:ascii="Arial" w:hAnsi="Arial" w:hint="eastAsia"/>
          <w:b/>
        </w:rPr>
        <w:t>4:</w:t>
      </w:r>
      <w:r w:rsidRPr="00BE5108">
        <w:rPr>
          <w:rFonts w:ascii="Arial" w:hAnsi="Arial"/>
          <w:b/>
        </w:rPr>
        <w:t xml:space="preserve">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3"/>
        <w:gridCol w:w="972"/>
        <w:gridCol w:w="2653"/>
        <w:gridCol w:w="1896"/>
        <w:gridCol w:w="2377"/>
      </w:tblGrid>
      <w:tr w:rsidR="00957FF5" w:rsidRPr="00BE5108" w14:paraId="047B7570" w14:textId="77777777" w:rsidTr="008F498F">
        <w:trPr>
          <w:jc w:val="center"/>
        </w:trPr>
        <w:tc>
          <w:tcPr>
            <w:tcW w:w="1733" w:type="dxa"/>
            <w:shd w:val="clear" w:color="auto" w:fill="auto"/>
            <w:vAlign w:val="center"/>
          </w:tcPr>
          <w:p w14:paraId="539E7C2A" w14:textId="77777777" w:rsidR="00957FF5" w:rsidRPr="00BE5108" w:rsidRDefault="00957FF5" w:rsidP="008F498F">
            <w:pPr>
              <w:pStyle w:val="TAH"/>
            </w:pPr>
            <w:r w:rsidRPr="00BE5108">
              <w:t>Channel</w:t>
            </w:r>
            <w:r w:rsidRPr="00BE5108">
              <w:br/>
              <w:t>bandwidth (MHz)</w:t>
            </w:r>
          </w:p>
        </w:tc>
        <w:tc>
          <w:tcPr>
            <w:tcW w:w="972" w:type="dxa"/>
            <w:shd w:val="clear" w:color="auto" w:fill="auto"/>
            <w:vAlign w:val="center"/>
          </w:tcPr>
          <w:p w14:paraId="020E3FA3" w14:textId="77777777" w:rsidR="00957FF5" w:rsidRPr="00BE5108" w:rsidRDefault="00957FF5" w:rsidP="008F498F">
            <w:pPr>
              <w:pStyle w:val="TAH"/>
            </w:pPr>
            <w:r w:rsidRPr="00BE5108">
              <w:t>FFT size</w:t>
            </w:r>
          </w:p>
        </w:tc>
        <w:tc>
          <w:tcPr>
            <w:tcW w:w="2653" w:type="dxa"/>
            <w:shd w:val="clear" w:color="auto" w:fill="auto"/>
            <w:vAlign w:val="center"/>
          </w:tcPr>
          <w:p w14:paraId="77AC04A9" w14:textId="77777777" w:rsidR="00957FF5" w:rsidRPr="00BE5108" w:rsidRDefault="00957FF5" w:rsidP="008F498F">
            <w:pPr>
              <w:pStyle w:val="TAH"/>
            </w:pPr>
            <w:r w:rsidRPr="00BE5108">
              <w:t>Cyclic prefix length in FFT samples</w:t>
            </w:r>
          </w:p>
        </w:tc>
        <w:tc>
          <w:tcPr>
            <w:tcW w:w="1896" w:type="dxa"/>
            <w:shd w:val="clear" w:color="auto" w:fill="auto"/>
            <w:vAlign w:val="center"/>
          </w:tcPr>
          <w:p w14:paraId="1D3BCD4C" w14:textId="77777777" w:rsidR="00957FF5" w:rsidRPr="00BE5108" w:rsidRDefault="00957FF5" w:rsidP="008F498F">
            <w:pPr>
              <w:pStyle w:val="TAH"/>
            </w:pPr>
            <w:r w:rsidRPr="00BE5108">
              <w:t xml:space="preserve">EVM window length </w:t>
            </w:r>
            <w:r w:rsidRPr="00BE5108">
              <w:rPr>
                <w:i/>
              </w:rPr>
              <w:t>W</w:t>
            </w:r>
          </w:p>
        </w:tc>
        <w:tc>
          <w:tcPr>
            <w:tcW w:w="2377" w:type="dxa"/>
            <w:shd w:val="clear" w:color="auto" w:fill="auto"/>
            <w:vAlign w:val="center"/>
          </w:tcPr>
          <w:p w14:paraId="1A3F976E" w14:textId="77777777" w:rsidR="00957FF5" w:rsidRPr="00BE5108" w:rsidRDefault="00957FF5" w:rsidP="008F498F">
            <w:pPr>
              <w:pStyle w:val="TAH"/>
            </w:pPr>
            <w:r w:rsidRPr="00BE5108">
              <w:t xml:space="preserve">Ratio of </w:t>
            </w:r>
            <w:r w:rsidRPr="00BE5108">
              <w:rPr>
                <w:i/>
              </w:rPr>
              <w:t>W</w:t>
            </w:r>
            <w:r w:rsidRPr="00BE5108">
              <w:t xml:space="preserve"> to total CP length (%)</w:t>
            </w:r>
          </w:p>
          <w:p w14:paraId="14A120FE" w14:textId="77777777" w:rsidR="00957FF5" w:rsidRPr="00BE5108" w:rsidRDefault="00957FF5" w:rsidP="008F498F">
            <w:pPr>
              <w:pStyle w:val="TAH"/>
            </w:pPr>
            <w:r w:rsidRPr="00BE5108">
              <w:t>(Note)</w:t>
            </w:r>
          </w:p>
        </w:tc>
      </w:tr>
      <w:tr w:rsidR="00957FF5" w:rsidRPr="00BE5108" w14:paraId="26CCEA73" w14:textId="77777777" w:rsidTr="008F498F">
        <w:trPr>
          <w:jc w:val="center"/>
        </w:trPr>
        <w:tc>
          <w:tcPr>
            <w:tcW w:w="1733" w:type="dxa"/>
          </w:tcPr>
          <w:p w14:paraId="0F54EFE7" w14:textId="77777777" w:rsidR="00957FF5" w:rsidRPr="00BE5108" w:rsidRDefault="00957FF5" w:rsidP="008F498F">
            <w:pPr>
              <w:pStyle w:val="TAC"/>
            </w:pPr>
            <w:r w:rsidRPr="00BE5108">
              <w:t>10</w:t>
            </w:r>
          </w:p>
        </w:tc>
        <w:tc>
          <w:tcPr>
            <w:tcW w:w="972" w:type="dxa"/>
          </w:tcPr>
          <w:p w14:paraId="48843CD2" w14:textId="77777777" w:rsidR="00957FF5" w:rsidRPr="00BE5108" w:rsidRDefault="00957FF5" w:rsidP="008F498F">
            <w:pPr>
              <w:pStyle w:val="TAC"/>
            </w:pPr>
            <w:r w:rsidRPr="00BE5108">
              <w:t>256</w:t>
            </w:r>
          </w:p>
        </w:tc>
        <w:tc>
          <w:tcPr>
            <w:tcW w:w="2653" w:type="dxa"/>
          </w:tcPr>
          <w:p w14:paraId="141E1E35" w14:textId="77777777" w:rsidR="00957FF5" w:rsidRPr="00BE5108" w:rsidRDefault="00957FF5" w:rsidP="008F498F">
            <w:pPr>
              <w:pStyle w:val="TAC"/>
            </w:pPr>
            <w:r w:rsidRPr="00BE5108">
              <w:t>18</w:t>
            </w:r>
          </w:p>
        </w:tc>
        <w:tc>
          <w:tcPr>
            <w:tcW w:w="1896" w:type="dxa"/>
            <w:vAlign w:val="center"/>
          </w:tcPr>
          <w:p w14:paraId="62798987" w14:textId="77777777" w:rsidR="00957FF5" w:rsidRPr="00BE5108" w:rsidRDefault="00957FF5" w:rsidP="008F498F">
            <w:pPr>
              <w:pStyle w:val="TAC"/>
            </w:pPr>
            <w:r w:rsidRPr="00BE5108">
              <w:t>8</w:t>
            </w:r>
          </w:p>
        </w:tc>
        <w:tc>
          <w:tcPr>
            <w:tcW w:w="2377" w:type="dxa"/>
          </w:tcPr>
          <w:p w14:paraId="6B9DFBAC" w14:textId="77777777" w:rsidR="00957FF5" w:rsidRPr="00BE5108" w:rsidRDefault="00957FF5" w:rsidP="008F498F">
            <w:pPr>
              <w:pStyle w:val="TAC"/>
            </w:pPr>
            <w:r w:rsidRPr="00BE5108">
              <w:t>40</w:t>
            </w:r>
          </w:p>
        </w:tc>
      </w:tr>
      <w:tr w:rsidR="00957FF5" w:rsidRPr="00BE5108" w14:paraId="0C2971FE" w14:textId="77777777" w:rsidTr="008F498F">
        <w:trPr>
          <w:jc w:val="center"/>
        </w:trPr>
        <w:tc>
          <w:tcPr>
            <w:tcW w:w="1733" w:type="dxa"/>
          </w:tcPr>
          <w:p w14:paraId="1E4B0616" w14:textId="77777777" w:rsidR="00957FF5" w:rsidRPr="00BE5108" w:rsidRDefault="00957FF5" w:rsidP="008F498F">
            <w:pPr>
              <w:pStyle w:val="TAC"/>
            </w:pPr>
            <w:r w:rsidRPr="00BE5108">
              <w:t>15</w:t>
            </w:r>
          </w:p>
        </w:tc>
        <w:tc>
          <w:tcPr>
            <w:tcW w:w="972" w:type="dxa"/>
          </w:tcPr>
          <w:p w14:paraId="3F353855" w14:textId="77777777" w:rsidR="00957FF5" w:rsidRPr="00BE5108" w:rsidRDefault="00957FF5" w:rsidP="008F498F">
            <w:pPr>
              <w:pStyle w:val="TAC"/>
            </w:pPr>
            <w:r w:rsidRPr="00BE5108">
              <w:t>384</w:t>
            </w:r>
          </w:p>
        </w:tc>
        <w:tc>
          <w:tcPr>
            <w:tcW w:w="2653" w:type="dxa"/>
          </w:tcPr>
          <w:p w14:paraId="77BEF383" w14:textId="77777777" w:rsidR="00957FF5" w:rsidRPr="00BE5108" w:rsidRDefault="00957FF5" w:rsidP="008F498F">
            <w:pPr>
              <w:pStyle w:val="TAC"/>
            </w:pPr>
            <w:r w:rsidRPr="00BE5108">
              <w:t>27</w:t>
            </w:r>
          </w:p>
        </w:tc>
        <w:tc>
          <w:tcPr>
            <w:tcW w:w="1896" w:type="dxa"/>
            <w:vAlign w:val="center"/>
          </w:tcPr>
          <w:p w14:paraId="7390D23C" w14:textId="77777777" w:rsidR="00957FF5" w:rsidRPr="00BE5108" w:rsidRDefault="00957FF5" w:rsidP="008F498F">
            <w:pPr>
              <w:pStyle w:val="TAC"/>
            </w:pPr>
            <w:r w:rsidRPr="00BE5108">
              <w:t>11</w:t>
            </w:r>
          </w:p>
        </w:tc>
        <w:tc>
          <w:tcPr>
            <w:tcW w:w="2377" w:type="dxa"/>
          </w:tcPr>
          <w:p w14:paraId="15DE4C7F" w14:textId="77777777" w:rsidR="00957FF5" w:rsidRPr="00BE5108" w:rsidRDefault="00957FF5" w:rsidP="008F498F">
            <w:pPr>
              <w:pStyle w:val="TAC"/>
            </w:pPr>
            <w:r w:rsidRPr="00BE5108">
              <w:t>40</w:t>
            </w:r>
          </w:p>
        </w:tc>
      </w:tr>
      <w:tr w:rsidR="00957FF5" w:rsidRPr="00BE5108" w14:paraId="50283CD1" w14:textId="77777777" w:rsidTr="008F498F">
        <w:trPr>
          <w:jc w:val="center"/>
        </w:trPr>
        <w:tc>
          <w:tcPr>
            <w:tcW w:w="1733" w:type="dxa"/>
          </w:tcPr>
          <w:p w14:paraId="2D06C630" w14:textId="77777777" w:rsidR="00957FF5" w:rsidRPr="00BE5108" w:rsidRDefault="00957FF5" w:rsidP="008F498F">
            <w:pPr>
              <w:pStyle w:val="TAC"/>
            </w:pPr>
            <w:r w:rsidRPr="00BE5108">
              <w:t>20</w:t>
            </w:r>
          </w:p>
        </w:tc>
        <w:tc>
          <w:tcPr>
            <w:tcW w:w="972" w:type="dxa"/>
          </w:tcPr>
          <w:p w14:paraId="77EDD9A7" w14:textId="77777777" w:rsidR="00957FF5" w:rsidRPr="00BE5108" w:rsidRDefault="00957FF5" w:rsidP="008F498F">
            <w:pPr>
              <w:pStyle w:val="TAC"/>
            </w:pPr>
            <w:r w:rsidRPr="00BE5108">
              <w:t>512</w:t>
            </w:r>
          </w:p>
        </w:tc>
        <w:tc>
          <w:tcPr>
            <w:tcW w:w="2653" w:type="dxa"/>
          </w:tcPr>
          <w:p w14:paraId="7AC3E109" w14:textId="77777777" w:rsidR="00957FF5" w:rsidRPr="00BE5108" w:rsidRDefault="00957FF5" w:rsidP="008F498F">
            <w:pPr>
              <w:pStyle w:val="TAC"/>
            </w:pPr>
            <w:r w:rsidRPr="00BE5108">
              <w:t>36</w:t>
            </w:r>
          </w:p>
        </w:tc>
        <w:tc>
          <w:tcPr>
            <w:tcW w:w="1896" w:type="dxa"/>
            <w:vAlign w:val="center"/>
          </w:tcPr>
          <w:p w14:paraId="479D22C3" w14:textId="77777777" w:rsidR="00957FF5" w:rsidRPr="00BE5108" w:rsidRDefault="00957FF5" w:rsidP="008F498F">
            <w:pPr>
              <w:pStyle w:val="TAC"/>
            </w:pPr>
            <w:r w:rsidRPr="00BE5108">
              <w:t>14</w:t>
            </w:r>
          </w:p>
        </w:tc>
        <w:tc>
          <w:tcPr>
            <w:tcW w:w="2377" w:type="dxa"/>
          </w:tcPr>
          <w:p w14:paraId="724B5C7E" w14:textId="77777777" w:rsidR="00957FF5" w:rsidRPr="00BE5108" w:rsidRDefault="00957FF5" w:rsidP="008F498F">
            <w:pPr>
              <w:pStyle w:val="TAC"/>
            </w:pPr>
            <w:r w:rsidRPr="00BE5108">
              <w:t>40</w:t>
            </w:r>
          </w:p>
        </w:tc>
      </w:tr>
      <w:tr w:rsidR="00957FF5" w:rsidRPr="00BE5108" w14:paraId="5F82D1FE" w14:textId="77777777" w:rsidTr="008F498F">
        <w:trPr>
          <w:jc w:val="center"/>
        </w:trPr>
        <w:tc>
          <w:tcPr>
            <w:tcW w:w="1733" w:type="dxa"/>
          </w:tcPr>
          <w:p w14:paraId="32B1FF42" w14:textId="77777777" w:rsidR="00957FF5" w:rsidRPr="00BE5108" w:rsidRDefault="00957FF5" w:rsidP="008F498F">
            <w:pPr>
              <w:pStyle w:val="TAC"/>
            </w:pPr>
            <w:r w:rsidRPr="00BE5108">
              <w:t>25</w:t>
            </w:r>
          </w:p>
        </w:tc>
        <w:tc>
          <w:tcPr>
            <w:tcW w:w="972" w:type="dxa"/>
          </w:tcPr>
          <w:p w14:paraId="719A5EF1" w14:textId="77777777" w:rsidR="00957FF5" w:rsidRPr="00BE5108" w:rsidRDefault="00957FF5" w:rsidP="008F498F">
            <w:pPr>
              <w:pStyle w:val="TAC"/>
            </w:pPr>
            <w:r w:rsidRPr="00BE5108">
              <w:t>512</w:t>
            </w:r>
          </w:p>
        </w:tc>
        <w:tc>
          <w:tcPr>
            <w:tcW w:w="2653" w:type="dxa"/>
          </w:tcPr>
          <w:p w14:paraId="4A3926D5" w14:textId="77777777" w:rsidR="00957FF5" w:rsidRPr="00BE5108" w:rsidRDefault="00957FF5" w:rsidP="008F498F">
            <w:pPr>
              <w:pStyle w:val="TAC"/>
            </w:pPr>
            <w:r w:rsidRPr="00BE5108">
              <w:t>36</w:t>
            </w:r>
          </w:p>
        </w:tc>
        <w:tc>
          <w:tcPr>
            <w:tcW w:w="1896" w:type="dxa"/>
            <w:vAlign w:val="center"/>
          </w:tcPr>
          <w:p w14:paraId="0D9386C9" w14:textId="77777777" w:rsidR="00957FF5" w:rsidRPr="00BE5108" w:rsidRDefault="00957FF5" w:rsidP="008F498F">
            <w:pPr>
              <w:pStyle w:val="TAC"/>
            </w:pPr>
            <w:r w:rsidRPr="00BE5108">
              <w:t>18</w:t>
            </w:r>
          </w:p>
        </w:tc>
        <w:tc>
          <w:tcPr>
            <w:tcW w:w="2377" w:type="dxa"/>
          </w:tcPr>
          <w:p w14:paraId="6FA6727B" w14:textId="77777777" w:rsidR="00957FF5" w:rsidRPr="00BE5108" w:rsidRDefault="00957FF5" w:rsidP="008F498F">
            <w:pPr>
              <w:pStyle w:val="TAC"/>
            </w:pPr>
            <w:r w:rsidRPr="00BE5108">
              <w:t>50</w:t>
            </w:r>
          </w:p>
        </w:tc>
      </w:tr>
      <w:tr w:rsidR="00957FF5" w:rsidRPr="00BE5108" w14:paraId="6EB2DB1B" w14:textId="77777777" w:rsidTr="008F498F">
        <w:trPr>
          <w:jc w:val="center"/>
        </w:trPr>
        <w:tc>
          <w:tcPr>
            <w:tcW w:w="1733" w:type="dxa"/>
          </w:tcPr>
          <w:p w14:paraId="38BEDA1C" w14:textId="77777777" w:rsidR="00957FF5" w:rsidRPr="00BE5108" w:rsidRDefault="00957FF5" w:rsidP="008F498F">
            <w:pPr>
              <w:pStyle w:val="TAC"/>
            </w:pPr>
            <w:r w:rsidRPr="00BE5108">
              <w:t>30</w:t>
            </w:r>
          </w:p>
        </w:tc>
        <w:tc>
          <w:tcPr>
            <w:tcW w:w="972" w:type="dxa"/>
          </w:tcPr>
          <w:p w14:paraId="0CC2400A" w14:textId="77777777" w:rsidR="00957FF5" w:rsidRPr="00BE5108" w:rsidRDefault="00957FF5" w:rsidP="008F498F">
            <w:pPr>
              <w:pStyle w:val="TAC"/>
            </w:pPr>
            <w:r w:rsidRPr="00BE5108">
              <w:t>768</w:t>
            </w:r>
          </w:p>
        </w:tc>
        <w:tc>
          <w:tcPr>
            <w:tcW w:w="2653" w:type="dxa"/>
          </w:tcPr>
          <w:p w14:paraId="131F6746" w14:textId="77777777" w:rsidR="00957FF5" w:rsidRPr="00BE5108" w:rsidRDefault="00957FF5" w:rsidP="008F498F">
            <w:pPr>
              <w:pStyle w:val="TAC"/>
            </w:pPr>
            <w:r w:rsidRPr="00BE5108">
              <w:t>54</w:t>
            </w:r>
          </w:p>
        </w:tc>
        <w:tc>
          <w:tcPr>
            <w:tcW w:w="1896" w:type="dxa"/>
            <w:vAlign w:val="center"/>
          </w:tcPr>
          <w:p w14:paraId="36C99F47" w14:textId="77777777" w:rsidR="00957FF5" w:rsidRPr="00BE5108" w:rsidRDefault="00957FF5" w:rsidP="008F498F">
            <w:pPr>
              <w:pStyle w:val="TAC"/>
            </w:pPr>
            <w:r w:rsidRPr="00BE5108">
              <w:t>26</w:t>
            </w:r>
          </w:p>
        </w:tc>
        <w:tc>
          <w:tcPr>
            <w:tcW w:w="2377" w:type="dxa"/>
          </w:tcPr>
          <w:p w14:paraId="6FF03F21" w14:textId="77777777" w:rsidR="00957FF5" w:rsidRPr="00BE5108" w:rsidRDefault="00957FF5" w:rsidP="008F498F">
            <w:pPr>
              <w:pStyle w:val="TAC"/>
            </w:pPr>
            <w:r w:rsidRPr="00BE5108">
              <w:t>50</w:t>
            </w:r>
          </w:p>
        </w:tc>
      </w:tr>
      <w:tr w:rsidR="00957FF5" w:rsidRPr="00BE5108" w14:paraId="29CB536B" w14:textId="77777777" w:rsidTr="008F498F">
        <w:trPr>
          <w:jc w:val="center"/>
        </w:trPr>
        <w:tc>
          <w:tcPr>
            <w:tcW w:w="1733" w:type="dxa"/>
          </w:tcPr>
          <w:p w14:paraId="5E8CA067" w14:textId="77777777" w:rsidR="00957FF5" w:rsidRPr="00BE5108" w:rsidRDefault="00957FF5" w:rsidP="008F498F">
            <w:pPr>
              <w:pStyle w:val="TAC"/>
            </w:pPr>
            <w:r w:rsidRPr="00BE5108">
              <w:t>40</w:t>
            </w:r>
          </w:p>
        </w:tc>
        <w:tc>
          <w:tcPr>
            <w:tcW w:w="972" w:type="dxa"/>
          </w:tcPr>
          <w:p w14:paraId="53F28A86" w14:textId="77777777" w:rsidR="00957FF5" w:rsidRPr="00BE5108" w:rsidRDefault="00957FF5" w:rsidP="008F498F">
            <w:pPr>
              <w:pStyle w:val="TAC"/>
            </w:pPr>
            <w:r w:rsidRPr="00BE5108">
              <w:t>1024</w:t>
            </w:r>
          </w:p>
        </w:tc>
        <w:tc>
          <w:tcPr>
            <w:tcW w:w="2653" w:type="dxa"/>
          </w:tcPr>
          <w:p w14:paraId="1AB9213B" w14:textId="77777777" w:rsidR="00957FF5" w:rsidRPr="00BE5108" w:rsidRDefault="00957FF5" w:rsidP="008F498F">
            <w:pPr>
              <w:pStyle w:val="TAC"/>
            </w:pPr>
            <w:r w:rsidRPr="00BE5108">
              <w:t>72</w:t>
            </w:r>
          </w:p>
        </w:tc>
        <w:tc>
          <w:tcPr>
            <w:tcW w:w="1896" w:type="dxa"/>
            <w:vAlign w:val="center"/>
          </w:tcPr>
          <w:p w14:paraId="4B3C9326" w14:textId="77777777" w:rsidR="00957FF5" w:rsidRPr="00BE5108" w:rsidRDefault="00957FF5" w:rsidP="008F498F">
            <w:pPr>
              <w:pStyle w:val="TAC"/>
            </w:pPr>
            <w:r w:rsidRPr="00BE5108">
              <w:t>36</w:t>
            </w:r>
          </w:p>
        </w:tc>
        <w:tc>
          <w:tcPr>
            <w:tcW w:w="2377" w:type="dxa"/>
          </w:tcPr>
          <w:p w14:paraId="6DE5F3EA" w14:textId="77777777" w:rsidR="00957FF5" w:rsidRPr="00BE5108" w:rsidRDefault="00957FF5" w:rsidP="008F498F">
            <w:pPr>
              <w:pStyle w:val="TAC"/>
            </w:pPr>
            <w:r w:rsidRPr="00BE5108">
              <w:t>50</w:t>
            </w:r>
          </w:p>
        </w:tc>
      </w:tr>
      <w:tr w:rsidR="00957FF5" w:rsidRPr="00BE5108" w14:paraId="5E375EF2" w14:textId="77777777" w:rsidTr="008F498F">
        <w:trPr>
          <w:jc w:val="center"/>
        </w:trPr>
        <w:tc>
          <w:tcPr>
            <w:tcW w:w="1733" w:type="dxa"/>
          </w:tcPr>
          <w:p w14:paraId="784BE9A3" w14:textId="77777777" w:rsidR="00957FF5" w:rsidRPr="00BE5108" w:rsidRDefault="00957FF5" w:rsidP="008F498F">
            <w:pPr>
              <w:pStyle w:val="TAC"/>
            </w:pPr>
            <w:r w:rsidRPr="00BE5108">
              <w:t>50</w:t>
            </w:r>
          </w:p>
        </w:tc>
        <w:tc>
          <w:tcPr>
            <w:tcW w:w="972" w:type="dxa"/>
          </w:tcPr>
          <w:p w14:paraId="134F1425" w14:textId="77777777" w:rsidR="00957FF5" w:rsidRPr="00BE5108" w:rsidRDefault="00957FF5" w:rsidP="008F498F">
            <w:pPr>
              <w:pStyle w:val="TAC"/>
            </w:pPr>
            <w:r w:rsidRPr="00BE5108">
              <w:t>1024</w:t>
            </w:r>
          </w:p>
        </w:tc>
        <w:tc>
          <w:tcPr>
            <w:tcW w:w="2653" w:type="dxa"/>
          </w:tcPr>
          <w:p w14:paraId="5BC481B8" w14:textId="77777777" w:rsidR="00957FF5" w:rsidRPr="00BE5108" w:rsidRDefault="00957FF5" w:rsidP="008F498F">
            <w:pPr>
              <w:pStyle w:val="TAC"/>
            </w:pPr>
            <w:r w:rsidRPr="00BE5108">
              <w:t>72</w:t>
            </w:r>
          </w:p>
        </w:tc>
        <w:tc>
          <w:tcPr>
            <w:tcW w:w="1896" w:type="dxa"/>
            <w:vAlign w:val="center"/>
          </w:tcPr>
          <w:p w14:paraId="1CB1451D" w14:textId="77777777" w:rsidR="00957FF5" w:rsidRPr="00BE5108" w:rsidRDefault="00957FF5" w:rsidP="008F498F">
            <w:pPr>
              <w:pStyle w:val="TAC"/>
            </w:pPr>
            <w:r w:rsidRPr="00BE5108">
              <w:t>36</w:t>
            </w:r>
          </w:p>
        </w:tc>
        <w:tc>
          <w:tcPr>
            <w:tcW w:w="2377" w:type="dxa"/>
          </w:tcPr>
          <w:p w14:paraId="57B53822" w14:textId="77777777" w:rsidR="00957FF5" w:rsidRPr="00BE5108" w:rsidRDefault="00957FF5" w:rsidP="008F498F">
            <w:pPr>
              <w:pStyle w:val="TAC"/>
            </w:pPr>
            <w:r w:rsidRPr="00BE5108">
              <w:t>50</w:t>
            </w:r>
          </w:p>
        </w:tc>
      </w:tr>
      <w:tr w:rsidR="00957FF5" w:rsidRPr="00BE5108" w14:paraId="106A01E5" w14:textId="77777777" w:rsidTr="008F498F">
        <w:trPr>
          <w:jc w:val="center"/>
        </w:trPr>
        <w:tc>
          <w:tcPr>
            <w:tcW w:w="1733" w:type="dxa"/>
          </w:tcPr>
          <w:p w14:paraId="0D4247A7" w14:textId="77777777" w:rsidR="00957FF5" w:rsidRPr="00BE5108" w:rsidRDefault="00957FF5" w:rsidP="008F498F">
            <w:pPr>
              <w:pStyle w:val="TAC"/>
            </w:pPr>
            <w:r w:rsidRPr="00BE5108">
              <w:t>60</w:t>
            </w:r>
          </w:p>
        </w:tc>
        <w:tc>
          <w:tcPr>
            <w:tcW w:w="972" w:type="dxa"/>
          </w:tcPr>
          <w:p w14:paraId="42C38E0F" w14:textId="77777777" w:rsidR="00957FF5" w:rsidRPr="00BE5108" w:rsidRDefault="00957FF5" w:rsidP="008F498F">
            <w:pPr>
              <w:pStyle w:val="TAC"/>
            </w:pPr>
            <w:r w:rsidRPr="00BE5108">
              <w:t>1536</w:t>
            </w:r>
          </w:p>
        </w:tc>
        <w:tc>
          <w:tcPr>
            <w:tcW w:w="2653" w:type="dxa"/>
          </w:tcPr>
          <w:p w14:paraId="632DBEB9" w14:textId="77777777" w:rsidR="00957FF5" w:rsidRPr="00BE5108" w:rsidRDefault="00957FF5" w:rsidP="008F498F">
            <w:pPr>
              <w:pStyle w:val="TAC"/>
            </w:pPr>
            <w:r w:rsidRPr="00BE5108">
              <w:t>108</w:t>
            </w:r>
          </w:p>
        </w:tc>
        <w:tc>
          <w:tcPr>
            <w:tcW w:w="1896" w:type="dxa"/>
            <w:vAlign w:val="center"/>
          </w:tcPr>
          <w:p w14:paraId="6CFAA0E9" w14:textId="77777777" w:rsidR="00957FF5" w:rsidRPr="00BE5108" w:rsidRDefault="00957FF5" w:rsidP="008F498F">
            <w:pPr>
              <w:pStyle w:val="TAC"/>
            </w:pPr>
            <w:r w:rsidRPr="00BE5108">
              <w:t>64</w:t>
            </w:r>
          </w:p>
        </w:tc>
        <w:tc>
          <w:tcPr>
            <w:tcW w:w="2377" w:type="dxa"/>
          </w:tcPr>
          <w:p w14:paraId="65FC0573" w14:textId="77777777" w:rsidR="00957FF5" w:rsidRPr="00BE5108" w:rsidRDefault="00957FF5" w:rsidP="008F498F">
            <w:pPr>
              <w:pStyle w:val="TAC"/>
            </w:pPr>
            <w:r w:rsidRPr="00BE5108">
              <w:t>60</w:t>
            </w:r>
          </w:p>
        </w:tc>
      </w:tr>
      <w:tr w:rsidR="00957FF5" w:rsidRPr="00BE5108" w14:paraId="0B2225E7" w14:textId="77777777" w:rsidTr="008F498F">
        <w:trPr>
          <w:jc w:val="center"/>
        </w:trPr>
        <w:tc>
          <w:tcPr>
            <w:tcW w:w="1733" w:type="dxa"/>
          </w:tcPr>
          <w:p w14:paraId="4DD75DFF" w14:textId="77777777" w:rsidR="00957FF5" w:rsidRPr="00BE5108" w:rsidRDefault="00957FF5" w:rsidP="008F498F">
            <w:pPr>
              <w:pStyle w:val="TAC"/>
            </w:pPr>
            <w:r w:rsidRPr="00BE5108">
              <w:t>70</w:t>
            </w:r>
          </w:p>
        </w:tc>
        <w:tc>
          <w:tcPr>
            <w:tcW w:w="972" w:type="dxa"/>
          </w:tcPr>
          <w:p w14:paraId="5A3DD521" w14:textId="77777777" w:rsidR="00957FF5" w:rsidRPr="00BE5108" w:rsidRDefault="00957FF5" w:rsidP="008F498F">
            <w:pPr>
              <w:pStyle w:val="TAC"/>
            </w:pPr>
            <w:r w:rsidRPr="00BE5108">
              <w:t>1536</w:t>
            </w:r>
          </w:p>
        </w:tc>
        <w:tc>
          <w:tcPr>
            <w:tcW w:w="2653" w:type="dxa"/>
          </w:tcPr>
          <w:p w14:paraId="1126367F" w14:textId="77777777" w:rsidR="00957FF5" w:rsidRPr="00BE5108" w:rsidRDefault="00957FF5" w:rsidP="008F498F">
            <w:pPr>
              <w:pStyle w:val="TAC"/>
            </w:pPr>
            <w:r w:rsidRPr="00BE5108">
              <w:t>108</w:t>
            </w:r>
          </w:p>
        </w:tc>
        <w:tc>
          <w:tcPr>
            <w:tcW w:w="1896" w:type="dxa"/>
            <w:vAlign w:val="center"/>
          </w:tcPr>
          <w:p w14:paraId="02056202" w14:textId="77777777" w:rsidR="00957FF5" w:rsidRPr="00BE5108" w:rsidRDefault="00957FF5" w:rsidP="008F498F">
            <w:pPr>
              <w:pStyle w:val="TAC"/>
            </w:pPr>
            <w:r w:rsidRPr="00BE5108">
              <w:t>64</w:t>
            </w:r>
          </w:p>
        </w:tc>
        <w:tc>
          <w:tcPr>
            <w:tcW w:w="2377" w:type="dxa"/>
          </w:tcPr>
          <w:p w14:paraId="238D9F39" w14:textId="77777777" w:rsidR="00957FF5" w:rsidRPr="00BE5108" w:rsidRDefault="00957FF5" w:rsidP="008F498F">
            <w:pPr>
              <w:pStyle w:val="TAC"/>
              <w:rPr>
                <w:rFonts w:cs="Calibri"/>
              </w:rPr>
            </w:pPr>
            <w:r w:rsidRPr="00BE5108">
              <w:rPr>
                <w:rFonts w:cs="Calibri"/>
              </w:rPr>
              <w:t>60</w:t>
            </w:r>
          </w:p>
        </w:tc>
      </w:tr>
      <w:tr w:rsidR="00957FF5" w:rsidRPr="00BE5108" w14:paraId="5CE05DCC" w14:textId="77777777" w:rsidTr="008F498F">
        <w:trPr>
          <w:jc w:val="center"/>
        </w:trPr>
        <w:tc>
          <w:tcPr>
            <w:tcW w:w="1733" w:type="dxa"/>
          </w:tcPr>
          <w:p w14:paraId="3814D161" w14:textId="77777777" w:rsidR="00957FF5" w:rsidRPr="00BE5108" w:rsidRDefault="00957FF5" w:rsidP="008F498F">
            <w:pPr>
              <w:pStyle w:val="TAC"/>
            </w:pPr>
            <w:r w:rsidRPr="00BE5108">
              <w:t>80</w:t>
            </w:r>
          </w:p>
        </w:tc>
        <w:tc>
          <w:tcPr>
            <w:tcW w:w="972" w:type="dxa"/>
          </w:tcPr>
          <w:p w14:paraId="11B15480" w14:textId="77777777" w:rsidR="00957FF5" w:rsidRPr="00BE5108" w:rsidRDefault="00957FF5" w:rsidP="008F498F">
            <w:pPr>
              <w:pStyle w:val="TAC"/>
            </w:pPr>
            <w:r w:rsidRPr="00BE5108">
              <w:t>2048</w:t>
            </w:r>
          </w:p>
        </w:tc>
        <w:tc>
          <w:tcPr>
            <w:tcW w:w="2653" w:type="dxa"/>
          </w:tcPr>
          <w:p w14:paraId="5B03794E" w14:textId="77777777" w:rsidR="00957FF5" w:rsidRPr="00BE5108" w:rsidRDefault="00957FF5" w:rsidP="008F498F">
            <w:pPr>
              <w:pStyle w:val="TAC"/>
              <w:rPr>
                <w:rFonts w:cs="Calibri"/>
              </w:rPr>
            </w:pPr>
            <w:r w:rsidRPr="00BE5108">
              <w:rPr>
                <w:rFonts w:cs="Calibri"/>
              </w:rPr>
              <w:t>144</w:t>
            </w:r>
          </w:p>
        </w:tc>
        <w:tc>
          <w:tcPr>
            <w:tcW w:w="1896" w:type="dxa"/>
            <w:vAlign w:val="center"/>
          </w:tcPr>
          <w:p w14:paraId="2F519821" w14:textId="77777777" w:rsidR="00957FF5" w:rsidRPr="00BE5108" w:rsidRDefault="00957FF5" w:rsidP="008F498F">
            <w:pPr>
              <w:pStyle w:val="TAC"/>
            </w:pPr>
            <w:r w:rsidRPr="00BE5108">
              <w:t>86</w:t>
            </w:r>
          </w:p>
        </w:tc>
        <w:tc>
          <w:tcPr>
            <w:tcW w:w="2377" w:type="dxa"/>
          </w:tcPr>
          <w:p w14:paraId="6845E7F4" w14:textId="77777777" w:rsidR="00957FF5" w:rsidRPr="00BE5108" w:rsidRDefault="00957FF5" w:rsidP="008F498F">
            <w:pPr>
              <w:pStyle w:val="TAC"/>
              <w:rPr>
                <w:rFonts w:cs="Calibri"/>
              </w:rPr>
            </w:pPr>
            <w:r w:rsidRPr="00BE5108">
              <w:rPr>
                <w:rFonts w:cs="Calibri"/>
              </w:rPr>
              <w:t>60</w:t>
            </w:r>
          </w:p>
        </w:tc>
      </w:tr>
      <w:tr w:rsidR="00957FF5" w:rsidRPr="00BE5108" w14:paraId="4E15A267" w14:textId="77777777" w:rsidTr="008F498F">
        <w:trPr>
          <w:jc w:val="center"/>
        </w:trPr>
        <w:tc>
          <w:tcPr>
            <w:tcW w:w="1733" w:type="dxa"/>
          </w:tcPr>
          <w:p w14:paraId="267B3301" w14:textId="77777777" w:rsidR="00957FF5" w:rsidRPr="00BE5108" w:rsidRDefault="00957FF5" w:rsidP="008F498F">
            <w:pPr>
              <w:pStyle w:val="TAC"/>
            </w:pPr>
            <w:r w:rsidRPr="00BE5108">
              <w:t>90</w:t>
            </w:r>
          </w:p>
        </w:tc>
        <w:tc>
          <w:tcPr>
            <w:tcW w:w="972" w:type="dxa"/>
          </w:tcPr>
          <w:p w14:paraId="5F60634F" w14:textId="77777777" w:rsidR="00957FF5" w:rsidRPr="00BE5108" w:rsidRDefault="00957FF5" w:rsidP="008F498F">
            <w:pPr>
              <w:pStyle w:val="TAC"/>
            </w:pPr>
            <w:r w:rsidRPr="00BE5108">
              <w:t>2048</w:t>
            </w:r>
          </w:p>
        </w:tc>
        <w:tc>
          <w:tcPr>
            <w:tcW w:w="2653" w:type="dxa"/>
          </w:tcPr>
          <w:p w14:paraId="0FCEC583" w14:textId="77777777" w:rsidR="00957FF5" w:rsidRPr="00BE5108" w:rsidRDefault="00957FF5" w:rsidP="008F498F">
            <w:pPr>
              <w:pStyle w:val="TAC"/>
              <w:rPr>
                <w:rFonts w:cs="Calibri"/>
              </w:rPr>
            </w:pPr>
            <w:r w:rsidRPr="00BE5108">
              <w:rPr>
                <w:rFonts w:cs="Calibri"/>
              </w:rPr>
              <w:t>144</w:t>
            </w:r>
          </w:p>
        </w:tc>
        <w:tc>
          <w:tcPr>
            <w:tcW w:w="1896" w:type="dxa"/>
            <w:vAlign w:val="center"/>
          </w:tcPr>
          <w:p w14:paraId="0A7BF714" w14:textId="77777777" w:rsidR="00957FF5" w:rsidRPr="00BE5108" w:rsidRDefault="00957FF5" w:rsidP="008F498F">
            <w:pPr>
              <w:pStyle w:val="TAC"/>
            </w:pPr>
            <w:r w:rsidRPr="00BE5108">
              <w:t>86</w:t>
            </w:r>
          </w:p>
        </w:tc>
        <w:tc>
          <w:tcPr>
            <w:tcW w:w="2377" w:type="dxa"/>
          </w:tcPr>
          <w:p w14:paraId="50C26E7D" w14:textId="77777777" w:rsidR="00957FF5" w:rsidRPr="00BE5108" w:rsidRDefault="00957FF5" w:rsidP="008F498F">
            <w:pPr>
              <w:pStyle w:val="TAC"/>
              <w:rPr>
                <w:rFonts w:cs="Calibri"/>
              </w:rPr>
            </w:pPr>
            <w:r w:rsidRPr="00BE5108">
              <w:rPr>
                <w:rFonts w:cs="Calibri"/>
              </w:rPr>
              <w:t>60</w:t>
            </w:r>
          </w:p>
        </w:tc>
      </w:tr>
      <w:tr w:rsidR="00957FF5" w:rsidRPr="00BE5108" w14:paraId="355D9139" w14:textId="77777777" w:rsidTr="008F498F">
        <w:trPr>
          <w:jc w:val="center"/>
        </w:trPr>
        <w:tc>
          <w:tcPr>
            <w:tcW w:w="1733" w:type="dxa"/>
          </w:tcPr>
          <w:p w14:paraId="2F041FF6" w14:textId="77777777" w:rsidR="00957FF5" w:rsidRPr="00BE5108" w:rsidRDefault="00957FF5" w:rsidP="008F498F">
            <w:pPr>
              <w:pStyle w:val="TAC"/>
            </w:pPr>
            <w:r w:rsidRPr="00BE5108">
              <w:t>100</w:t>
            </w:r>
          </w:p>
        </w:tc>
        <w:tc>
          <w:tcPr>
            <w:tcW w:w="972" w:type="dxa"/>
          </w:tcPr>
          <w:p w14:paraId="4C4AF257" w14:textId="77777777" w:rsidR="00957FF5" w:rsidRPr="00BE5108" w:rsidRDefault="00957FF5" w:rsidP="008F498F">
            <w:pPr>
              <w:pStyle w:val="TAC"/>
            </w:pPr>
            <w:r w:rsidRPr="00BE5108">
              <w:t>2048</w:t>
            </w:r>
          </w:p>
        </w:tc>
        <w:tc>
          <w:tcPr>
            <w:tcW w:w="2653" w:type="dxa"/>
          </w:tcPr>
          <w:p w14:paraId="723FC281" w14:textId="77777777" w:rsidR="00957FF5" w:rsidRPr="00BE5108" w:rsidRDefault="00957FF5" w:rsidP="008F498F">
            <w:pPr>
              <w:pStyle w:val="TAC"/>
              <w:rPr>
                <w:rFonts w:cs="Calibri"/>
              </w:rPr>
            </w:pPr>
            <w:r w:rsidRPr="00BE5108">
              <w:rPr>
                <w:rFonts w:cs="Calibri"/>
              </w:rPr>
              <w:t>144</w:t>
            </w:r>
          </w:p>
        </w:tc>
        <w:tc>
          <w:tcPr>
            <w:tcW w:w="1896" w:type="dxa"/>
            <w:vAlign w:val="center"/>
          </w:tcPr>
          <w:p w14:paraId="1315B2F8" w14:textId="77777777" w:rsidR="00957FF5" w:rsidRPr="00BE5108" w:rsidRDefault="00957FF5" w:rsidP="008F498F">
            <w:pPr>
              <w:pStyle w:val="TAC"/>
            </w:pPr>
            <w:r w:rsidRPr="00BE5108">
              <w:t>86</w:t>
            </w:r>
          </w:p>
        </w:tc>
        <w:tc>
          <w:tcPr>
            <w:tcW w:w="2377" w:type="dxa"/>
          </w:tcPr>
          <w:p w14:paraId="427FA158" w14:textId="77777777" w:rsidR="00957FF5" w:rsidRPr="00BE5108" w:rsidRDefault="00957FF5" w:rsidP="008F498F">
            <w:pPr>
              <w:pStyle w:val="TAC"/>
              <w:rPr>
                <w:rFonts w:cs="Calibri"/>
              </w:rPr>
            </w:pPr>
            <w:r w:rsidRPr="00BE5108">
              <w:rPr>
                <w:rFonts w:cs="Calibri"/>
              </w:rPr>
              <w:t>60</w:t>
            </w:r>
          </w:p>
        </w:tc>
      </w:tr>
      <w:tr w:rsidR="00957FF5" w:rsidRPr="00BE5108" w14:paraId="4876B734" w14:textId="77777777" w:rsidTr="008F498F">
        <w:trPr>
          <w:jc w:val="center"/>
        </w:trPr>
        <w:tc>
          <w:tcPr>
            <w:tcW w:w="9631" w:type="dxa"/>
            <w:gridSpan w:val="5"/>
          </w:tcPr>
          <w:p w14:paraId="619912E5" w14:textId="77777777" w:rsidR="00957FF5" w:rsidRPr="00BE5108" w:rsidRDefault="00957FF5" w:rsidP="008F498F">
            <w:pPr>
              <w:pStyle w:val="TAN"/>
              <w:rPr>
                <w:rFonts w:cs="Calibri"/>
              </w:rPr>
            </w:pPr>
            <w:r w:rsidRPr="00BE5108">
              <w:rPr>
                <w:caps/>
              </w:rPr>
              <w:t>Note</w:t>
            </w:r>
            <w:r w:rsidRPr="00BE5108">
              <w:t>:</w:t>
            </w:r>
            <w:r w:rsidRPr="00BE5108">
              <w:tab/>
              <w:t xml:space="preserve">These percentages are informative and apply to </w:t>
            </w:r>
            <w:r w:rsidRPr="00BE5108">
              <w:rPr>
                <w:rFonts w:hint="eastAsia"/>
              </w:rPr>
              <w:t>all OFDM symbols within subframe except for symbol 0 of slot 0 and slot 2</w:t>
            </w:r>
            <w:r w:rsidRPr="00BE5108">
              <w:t xml:space="preserve">. Symbol 0 </w:t>
            </w:r>
            <w:r w:rsidRPr="00BE5108">
              <w:rPr>
                <w:rFonts w:hint="eastAsia"/>
              </w:rPr>
              <w:t xml:space="preserve">of slot 0 and slot 2 </w:t>
            </w:r>
            <w:r w:rsidRPr="00BE5108">
              <w:t>has a longer CP and therefore a lower percentage.</w:t>
            </w:r>
          </w:p>
        </w:tc>
      </w:tr>
    </w:tbl>
    <w:p w14:paraId="3E034AED" w14:textId="77777777" w:rsidR="003C4675" w:rsidRDefault="003C4675">
      <w:pPr>
        <w:rPr>
          <w:noProof/>
        </w:rPr>
      </w:pPr>
    </w:p>
    <w:p w14:paraId="732A1AA2" w14:textId="77777777" w:rsidR="00957FF5" w:rsidRDefault="00957FF5" w:rsidP="00957FF5">
      <w:pPr>
        <w:rPr>
          <w:b/>
          <w:i/>
          <w:noProof/>
          <w:color w:val="FF0000"/>
          <w:lang w:eastAsia="zh-CN"/>
        </w:rPr>
      </w:pPr>
      <w:r w:rsidRPr="00225F64">
        <w:rPr>
          <w:rFonts w:hint="eastAsia"/>
          <w:b/>
          <w:i/>
          <w:noProof/>
          <w:color w:val="FF0000"/>
          <w:lang w:eastAsia="zh-CN"/>
        </w:rPr>
        <w:t>&lt;</w:t>
      </w:r>
      <w:r>
        <w:rPr>
          <w:b/>
          <w:i/>
          <w:noProof/>
          <w:color w:val="FF0000"/>
          <w:lang w:eastAsia="zh-CN"/>
        </w:rPr>
        <w:t>Un</w:t>
      </w:r>
      <w:r w:rsidRPr="00225F64">
        <w:rPr>
          <w:b/>
          <w:i/>
          <w:noProof/>
          <w:color w:val="FF0000"/>
          <w:lang w:eastAsia="zh-CN"/>
        </w:rPr>
        <w:t>change</w:t>
      </w:r>
      <w:r>
        <w:rPr>
          <w:b/>
          <w:i/>
          <w:noProof/>
          <w:color w:val="FF0000"/>
          <w:lang w:eastAsia="zh-CN"/>
        </w:rPr>
        <w:t>d part skipped</w:t>
      </w:r>
      <w:r w:rsidRPr="00225F64">
        <w:rPr>
          <w:rFonts w:hint="eastAsia"/>
          <w:b/>
          <w:i/>
          <w:noProof/>
          <w:color w:val="FF0000"/>
          <w:lang w:eastAsia="zh-CN"/>
        </w:rPr>
        <w:t>&gt;</w:t>
      </w:r>
    </w:p>
    <w:p w14:paraId="1573B3EB" w14:textId="77777777" w:rsidR="00F03FC2" w:rsidRPr="00BE5108" w:rsidRDefault="00F03FC2" w:rsidP="00F03FC2">
      <w:pPr>
        <w:pStyle w:val="5"/>
      </w:pPr>
      <w:bookmarkStart w:id="141" w:name="_Toc73962899"/>
      <w:bookmarkStart w:id="142" w:name="_Toc75260076"/>
      <w:bookmarkStart w:id="143" w:name="_Toc75275617"/>
      <w:bookmarkStart w:id="144" w:name="_Toc75276128"/>
      <w:bookmarkStart w:id="145" w:name="_Toc76541627"/>
      <w:bookmarkStart w:id="146" w:name="_Toc82437396"/>
      <w:r w:rsidRPr="00BE5108">
        <w:t>6.6.3.4.2</w:t>
      </w:r>
      <w:r w:rsidRPr="00BE5108">
        <w:tab/>
        <w:t>Procedure</w:t>
      </w:r>
      <w:bookmarkEnd w:id="141"/>
      <w:bookmarkEnd w:id="142"/>
      <w:bookmarkEnd w:id="143"/>
      <w:bookmarkEnd w:id="144"/>
      <w:bookmarkEnd w:id="145"/>
      <w:bookmarkEnd w:id="146"/>
    </w:p>
    <w:p w14:paraId="12CA009C" w14:textId="77777777" w:rsidR="00F03FC2" w:rsidRPr="00BE5108" w:rsidRDefault="00F03FC2" w:rsidP="00F03FC2">
      <w:r w:rsidRPr="00BE5108">
        <w:t xml:space="preserve">For </w:t>
      </w:r>
      <w:r w:rsidRPr="00BE5108">
        <w:rPr>
          <w:i/>
        </w:rPr>
        <w:t>IAB type 1-H</w:t>
      </w:r>
      <w:r w:rsidRPr="00BE5108">
        <w:t xml:space="preserve"> where there may be multiple </w:t>
      </w:r>
      <w:r w:rsidRPr="00BE5108">
        <w:rPr>
          <w:i/>
        </w:rPr>
        <w:t>TAB connectors</w:t>
      </w:r>
      <w:r w:rsidRPr="00BE5108">
        <w:t xml:space="preserve">, they may be tested one at a time or multiple </w:t>
      </w:r>
      <w:r w:rsidRPr="00BE5108">
        <w:rPr>
          <w:i/>
        </w:rPr>
        <w:t>TAB connectors</w:t>
      </w:r>
      <w:r w:rsidRPr="00BE5108">
        <w:t xml:space="preserve"> may be tested in parallel as shown in annex D.1.1. Whichever method is used the procedure is repeated until all </w:t>
      </w:r>
      <w:r w:rsidRPr="00BE5108">
        <w:rPr>
          <w:i/>
        </w:rPr>
        <w:t>TAB connectors</w:t>
      </w:r>
      <w:r w:rsidRPr="00BE5108">
        <w:t xml:space="preserve"> necessary to demonstrate conformance have been tested.</w:t>
      </w:r>
    </w:p>
    <w:p w14:paraId="6A862A06" w14:textId="77777777" w:rsidR="00F03FC2" w:rsidRPr="00BE5108" w:rsidRDefault="00F03FC2" w:rsidP="00F03FC2">
      <w:pPr>
        <w:pStyle w:val="B1"/>
      </w:pPr>
      <w:r w:rsidRPr="00BE5108">
        <w:lastRenderedPageBreak/>
        <w:t>1)</w:t>
      </w:r>
      <w:r w:rsidRPr="00BE5108">
        <w:tab/>
        <w:t xml:space="preserve">Connect the </w:t>
      </w:r>
      <w:r w:rsidRPr="00BE5108">
        <w:rPr>
          <w:i/>
        </w:rPr>
        <w:t>single-band connector</w:t>
      </w:r>
      <w:r w:rsidRPr="00BE5108">
        <w:t xml:space="preserve"> or </w:t>
      </w:r>
      <w:r w:rsidRPr="00BE5108">
        <w:rPr>
          <w:i/>
        </w:rPr>
        <w:t>multi-band connector</w:t>
      </w:r>
      <w:r w:rsidRPr="00BE5108">
        <w:t xml:space="preserve"> under test to measurement equipment as shown in annex D.1.1 for</w:t>
      </w:r>
      <w:r w:rsidRPr="00BE5108">
        <w:rPr>
          <w:i/>
        </w:rPr>
        <w:t xml:space="preserve"> IAB type 1-H</w:t>
      </w:r>
      <w:r w:rsidRPr="00BE5108">
        <w:t>. All connectors not under test shall be terminated.</w:t>
      </w:r>
    </w:p>
    <w:p w14:paraId="380721B7" w14:textId="77777777" w:rsidR="00F03FC2" w:rsidRPr="00BE5108" w:rsidRDefault="00F03FC2" w:rsidP="00F03FC2">
      <w:pPr>
        <w:pStyle w:val="B1"/>
      </w:pPr>
      <w:r w:rsidRPr="00BE5108">
        <w:tab/>
        <w:t>The measurement device characteristics shall be:</w:t>
      </w:r>
    </w:p>
    <w:p w14:paraId="04A534CA" w14:textId="77777777" w:rsidR="00F03FC2" w:rsidRPr="00BE5108" w:rsidRDefault="00F03FC2" w:rsidP="00F03FC2">
      <w:pPr>
        <w:pStyle w:val="B2"/>
        <w:ind w:left="568" w:firstLine="0"/>
      </w:pPr>
      <w:r w:rsidRPr="00BE5108">
        <w:t>-</w:t>
      </w:r>
      <w:r w:rsidRPr="00BE5108">
        <w:tab/>
        <w:t>Measurement filter bandwidth: defined in clause 6.6.3.5.</w:t>
      </w:r>
    </w:p>
    <w:p w14:paraId="50E6CB8D" w14:textId="77777777" w:rsidR="00F03FC2" w:rsidRPr="00BE5108" w:rsidRDefault="00F03FC2" w:rsidP="00F03FC2">
      <w:pPr>
        <w:pStyle w:val="B2"/>
      </w:pPr>
      <w:r w:rsidRPr="00BE5108">
        <w:t>-</w:t>
      </w:r>
      <w:r w:rsidRPr="00BE5108">
        <w:tab/>
        <w:t>Detection mode: true RMS voltage or true average power.</w:t>
      </w:r>
    </w:p>
    <w:p w14:paraId="411BB378" w14:textId="77777777" w:rsidR="00F03FC2" w:rsidRPr="00DB1D98" w:rsidRDefault="00F03FC2" w:rsidP="00F03FC2">
      <w:pPr>
        <w:ind w:left="568" w:hanging="284"/>
        <w:rPr>
          <w:rFonts w:eastAsia="等线"/>
        </w:rPr>
      </w:pPr>
      <w:r w:rsidRPr="00DB1D98">
        <w:rPr>
          <w:rFonts w:eastAsia="等线"/>
          <w:snapToGrid w:val="0"/>
        </w:rPr>
        <w:t>2</w:t>
      </w:r>
      <w:r w:rsidRPr="00DB1D98">
        <w:rPr>
          <w:rFonts w:eastAsia="等线"/>
        </w:rPr>
        <w:t>)</w:t>
      </w:r>
      <w:r w:rsidRPr="00DB1D98">
        <w:rPr>
          <w:rFonts w:eastAsia="等线"/>
        </w:rPr>
        <w:tab/>
        <w:t>For a connectors declared to be capable of single carrier operation only (D.16), set the representative connectors under test to transmit according to</w:t>
      </w:r>
      <w:r w:rsidRPr="00DB1D98">
        <w:rPr>
          <w:rFonts w:eastAsia="等线"/>
          <w:lang w:eastAsia="zh-CN"/>
        </w:rPr>
        <w:t xml:space="preserve"> </w:t>
      </w:r>
      <w:r w:rsidRPr="00DB1D98">
        <w:rPr>
          <w:rFonts w:eastAsia="等线"/>
        </w:rPr>
        <w:t>the applicable test configuration in clause 4.</w:t>
      </w:r>
      <w:r w:rsidRPr="00DB1D98">
        <w:rPr>
          <w:rFonts w:eastAsia="等线"/>
          <w:lang w:eastAsia="zh-CN"/>
        </w:rPr>
        <w:t>8</w:t>
      </w:r>
      <w:r w:rsidRPr="00DB1D98">
        <w:rPr>
          <w:rFonts w:eastAsia="等线"/>
        </w:rPr>
        <w:t xml:space="preserve"> using the corresponding test models</w:t>
      </w:r>
      <w:r w:rsidRPr="00DB1D98">
        <w:rPr>
          <w:rFonts w:eastAsia="MS PMincho"/>
        </w:rPr>
        <w:t xml:space="preserve"> IAB</w:t>
      </w:r>
      <w:r>
        <w:rPr>
          <w:rFonts w:eastAsia="MS PMincho"/>
        </w:rPr>
        <w:t>-DU</w:t>
      </w:r>
      <w:r w:rsidRPr="00DB1D98">
        <w:rPr>
          <w:rFonts w:eastAsia="等线"/>
          <w:lang w:eastAsia="zh-CN"/>
        </w:rPr>
        <w:t>-FR1</w:t>
      </w:r>
      <w:r w:rsidRPr="00DB1D98">
        <w:rPr>
          <w:rFonts w:eastAsia="MS PMincho"/>
        </w:rPr>
        <w:noBreakHyphen/>
        <w:t>TM1.1</w:t>
      </w:r>
      <w:r w:rsidRPr="00DB1D98">
        <w:rPr>
          <w:rFonts w:eastAsia="等线"/>
        </w:rPr>
        <w:t xml:space="preserve"> </w:t>
      </w:r>
      <w:r>
        <w:rPr>
          <w:rFonts w:eastAsia="等线"/>
        </w:rPr>
        <w:t xml:space="preserve">or IAB-MT-FR1-TM1.1 </w:t>
      </w:r>
      <w:r w:rsidRPr="00DB1D98">
        <w:rPr>
          <w:rFonts w:eastAsia="等线"/>
        </w:rPr>
        <w:t>in clause 4.9.2</w:t>
      </w:r>
      <w:r w:rsidRPr="00DB1D98">
        <w:rPr>
          <w:rFonts w:eastAsia="等线"/>
          <w:lang w:eastAsia="zh-CN"/>
        </w:rPr>
        <w:t xml:space="preserve"> </w:t>
      </w:r>
      <w:r w:rsidRPr="00DB1D98">
        <w:rPr>
          <w:rFonts w:eastAsia="等线"/>
        </w:rPr>
        <w:t xml:space="preserve">at </w:t>
      </w:r>
      <w:r w:rsidRPr="00DB1D98">
        <w:rPr>
          <w:rFonts w:eastAsia="等线"/>
          <w:i/>
        </w:rPr>
        <w:t>rated carrier output power</w:t>
      </w:r>
      <w:r w:rsidRPr="00DB1D98">
        <w:rPr>
          <w:rFonts w:eastAsia="等线"/>
        </w:rPr>
        <w:t xml:space="preserve"> P</w:t>
      </w:r>
      <w:r w:rsidRPr="00DB1D98">
        <w:rPr>
          <w:rFonts w:eastAsia="等线"/>
          <w:vertAlign w:val="subscript"/>
        </w:rPr>
        <w:t>rated,c,TABC</w:t>
      </w:r>
      <w:r w:rsidRPr="00DB1D98">
        <w:rPr>
          <w:rFonts w:eastAsia="等线"/>
        </w:rPr>
        <w:t xml:space="preserve"> for IAB type 1-H (D.21).</w:t>
      </w:r>
    </w:p>
    <w:p w14:paraId="5EC0D4DD" w14:textId="77777777" w:rsidR="00F03FC2" w:rsidRPr="00BE5108" w:rsidRDefault="00F03FC2" w:rsidP="00F03FC2">
      <w:pPr>
        <w:pStyle w:val="B1"/>
      </w:pPr>
      <w:r w:rsidRPr="00BE5108">
        <w:rPr>
          <w:snapToGrid w:val="0"/>
        </w:rPr>
        <w:tab/>
        <w:t xml:space="preserve">For a connector under test </w:t>
      </w:r>
      <w:r w:rsidRPr="00BE5108">
        <w:rPr>
          <w:lang w:eastAsia="zh-CN"/>
        </w:rPr>
        <w:t>declared to be capable of multi-carrier</w:t>
      </w:r>
      <w:r w:rsidRPr="00BE5108">
        <w:t xml:space="preserve"> and/or CA</w:t>
      </w:r>
      <w:r w:rsidRPr="00BE5108">
        <w:rPr>
          <w:lang w:eastAsia="zh-CN"/>
        </w:rPr>
        <w:t xml:space="preserve"> operation</w:t>
      </w:r>
      <w:r w:rsidRPr="00BE5108">
        <w:rPr>
          <w:snapToGrid w:val="0"/>
        </w:rPr>
        <w:t xml:space="preserve"> </w:t>
      </w:r>
      <w:r w:rsidRPr="00BE5108">
        <w:t xml:space="preserve">(D.15-D.16) </w:t>
      </w:r>
      <w:r w:rsidRPr="00BE5108">
        <w:rPr>
          <w:snapToGrid w:val="0"/>
        </w:rPr>
        <w:t xml:space="preserve">set the connector under test to transmit </w:t>
      </w:r>
      <w:r w:rsidRPr="00BE5108">
        <w:rPr>
          <w:lang w:eastAsia="zh-CN"/>
        </w:rPr>
        <w:t xml:space="preserve">on all carriers configured using the applicable test configuration and corresponding power setting specified in clauses 4.7 and 4.8 </w:t>
      </w:r>
      <w:r w:rsidRPr="00BE5108">
        <w:t xml:space="preserve">using the corresponding test models or set of physical channels in clause 4.9.2. </w:t>
      </w:r>
    </w:p>
    <w:p w14:paraId="26B30D0F" w14:textId="77777777" w:rsidR="00F03FC2" w:rsidRPr="00BE5108" w:rsidRDefault="00F03FC2" w:rsidP="00F03FC2">
      <w:pPr>
        <w:pStyle w:val="B1"/>
        <w:rPr>
          <w:lang w:eastAsia="zh-CN"/>
        </w:rPr>
      </w:pPr>
      <w:r w:rsidRPr="00BE5108">
        <w:rPr>
          <w:snapToGrid w:val="0"/>
        </w:rPr>
        <w:t>3)</w:t>
      </w:r>
      <w:r w:rsidRPr="00BE5108">
        <w:rPr>
          <w:snapToGrid w:val="0"/>
          <w:lang w:eastAsia="zh-CN"/>
        </w:rPr>
        <w:tab/>
      </w:r>
      <w:r w:rsidRPr="00BE5108">
        <w:t>Measure ACLR for the frequency offsets both side of channel frequency as specified in table 6.6.</w:t>
      </w:r>
      <w:r w:rsidRPr="00BE5108">
        <w:rPr>
          <w:lang w:eastAsia="zh-CN"/>
        </w:rPr>
        <w:t>3</w:t>
      </w:r>
      <w:r w:rsidRPr="00BE5108">
        <w:t>.5.2</w:t>
      </w:r>
      <w:r w:rsidRPr="00BE5108">
        <w:noBreakHyphen/>
        <w:t>1. In multiple carrier case only offset frequencies below the lowest and above the highest carrier frequency used shall be measured.</w:t>
      </w:r>
    </w:p>
    <w:p w14:paraId="3E08CC12" w14:textId="77777777" w:rsidR="00F03FC2" w:rsidRPr="00BE5108" w:rsidRDefault="00F03FC2" w:rsidP="00F03FC2">
      <w:pPr>
        <w:pStyle w:val="B1"/>
        <w:rPr>
          <w:lang w:eastAsia="zh-CN"/>
        </w:rPr>
      </w:pPr>
      <w:r w:rsidRPr="00BE5108">
        <w:rPr>
          <w:lang w:eastAsia="zh-CN"/>
        </w:rPr>
        <w:t>4)</w:t>
      </w:r>
      <w:r w:rsidRPr="00BE5108">
        <w:rPr>
          <w:lang w:eastAsia="zh-CN"/>
        </w:rPr>
        <w:tab/>
        <w:t>For the ACLR requirement applied inside sub-block gap for non-contiguous spectrum operation</w:t>
      </w:r>
      <w:r w:rsidRPr="00BE5108">
        <w:t>,</w:t>
      </w:r>
      <w:r w:rsidRPr="00BE5108">
        <w:rPr>
          <w:lang w:eastAsia="zh-CN"/>
        </w:rPr>
        <w:t xml:space="preserve"> or inside </w:t>
      </w:r>
      <w:r w:rsidRPr="00BE5108">
        <w:rPr>
          <w:i/>
          <w:lang w:eastAsia="zh-CN"/>
        </w:rPr>
        <w:t>Inter RF Bandwidth gap</w:t>
      </w:r>
      <w:r w:rsidRPr="00BE5108">
        <w:rPr>
          <w:lang w:eastAsia="zh-CN"/>
        </w:rPr>
        <w:t xml:space="preserve"> for multi-band operation:</w:t>
      </w:r>
    </w:p>
    <w:p w14:paraId="72899D49" w14:textId="77777777" w:rsidR="00F03FC2" w:rsidRPr="00BE5108" w:rsidRDefault="00F03FC2" w:rsidP="00F03FC2">
      <w:pPr>
        <w:pStyle w:val="B2"/>
        <w:rPr>
          <w:snapToGrid w:val="0"/>
          <w:lang w:eastAsia="zh-CN"/>
        </w:rPr>
      </w:pPr>
      <w:r w:rsidRPr="00BE5108">
        <w:t>a)</w:t>
      </w:r>
      <w:r w:rsidRPr="00BE5108">
        <w:tab/>
        <w:t xml:space="preserve">Measure ACLR </w:t>
      </w:r>
      <w:r w:rsidRPr="00BE5108">
        <w:rPr>
          <w:snapToGrid w:val="0"/>
          <w:lang w:eastAsia="zh-CN"/>
        </w:rPr>
        <w:t>inside sub-block gap</w:t>
      </w:r>
      <w:r w:rsidRPr="00BE5108" w:rsidDel="0097299D">
        <w:rPr>
          <w:snapToGrid w:val="0"/>
          <w:lang w:eastAsia="zh-CN"/>
        </w:rPr>
        <w:t xml:space="preserve"> </w:t>
      </w:r>
      <w:r w:rsidRPr="00BE5108">
        <w:rPr>
          <w:lang w:eastAsia="zh-CN"/>
        </w:rPr>
        <w:t xml:space="preserve">or </w:t>
      </w:r>
      <w:r w:rsidRPr="00BE5108">
        <w:rPr>
          <w:i/>
          <w:lang w:eastAsia="zh-CN"/>
        </w:rPr>
        <w:t>Inter RF Bandwidth gap</w:t>
      </w:r>
      <w:r w:rsidRPr="00BE5108">
        <w:rPr>
          <w:snapToGrid w:val="0"/>
          <w:lang w:eastAsia="zh-CN"/>
        </w:rPr>
        <w:t xml:space="preserve"> as </w:t>
      </w:r>
      <w:r w:rsidRPr="00BE5108">
        <w:t>specified</w:t>
      </w:r>
      <w:r w:rsidRPr="00BE5108">
        <w:rPr>
          <w:snapToGrid w:val="0"/>
          <w:lang w:eastAsia="zh-CN"/>
        </w:rPr>
        <w:t xml:space="preserve"> in clause </w:t>
      </w:r>
      <w:r w:rsidRPr="00BE5108">
        <w:t>6.6.3.5.2</w:t>
      </w:r>
      <w:r w:rsidRPr="00BE5108">
        <w:rPr>
          <w:snapToGrid w:val="0"/>
          <w:lang w:eastAsia="zh-CN"/>
        </w:rPr>
        <w:t>, if applicable.</w:t>
      </w:r>
    </w:p>
    <w:p w14:paraId="2463F60D" w14:textId="77777777" w:rsidR="00F03FC2" w:rsidRPr="00BE5108" w:rsidRDefault="00F03FC2" w:rsidP="00F03FC2">
      <w:pPr>
        <w:pStyle w:val="B2"/>
        <w:rPr>
          <w:lang w:eastAsia="zh-CN"/>
        </w:rPr>
      </w:pPr>
      <w:r w:rsidRPr="00BE5108">
        <w:t>b)</w:t>
      </w:r>
      <w:r w:rsidRPr="00BE5108">
        <w:tab/>
        <w:t xml:space="preserve">Measure CACLR </w:t>
      </w:r>
      <w:r w:rsidRPr="00BE5108">
        <w:rPr>
          <w:lang w:eastAsia="zh-CN"/>
        </w:rPr>
        <w:t xml:space="preserve">inside sub-block gap or </w:t>
      </w:r>
      <w:r w:rsidRPr="00BE5108">
        <w:rPr>
          <w:i/>
          <w:lang w:eastAsia="zh-CN"/>
        </w:rPr>
        <w:t>Inter RF Bandwidth gap</w:t>
      </w:r>
      <w:r w:rsidRPr="00BE5108">
        <w:rPr>
          <w:lang w:eastAsia="zh-CN"/>
        </w:rPr>
        <w:t xml:space="preserve"> </w:t>
      </w:r>
      <w:r w:rsidRPr="00BE5108">
        <w:t xml:space="preserve">as specified in </w:t>
      </w:r>
      <w:r w:rsidRPr="00BE5108">
        <w:rPr>
          <w:snapToGrid w:val="0"/>
          <w:lang w:eastAsia="zh-CN"/>
        </w:rPr>
        <w:t>clause </w:t>
      </w:r>
      <w:r w:rsidRPr="00BE5108">
        <w:t>6.6.3.5.2</w:t>
      </w:r>
      <w:r w:rsidRPr="00BE5108">
        <w:rPr>
          <w:lang w:eastAsia="zh-CN"/>
        </w:rPr>
        <w:t>, if applicable.</w:t>
      </w:r>
    </w:p>
    <w:p w14:paraId="29E3265E" w14:textId="39702484" w:rsidR="00F03FC2" w:rsidRPr="00BE5108" w:rsidRDefault="00F03FC2" w:rsidP="00F03FC2">
      <w:pPr>
        <w:pStyle w:val="B1"/>
      </w:pPr>
      <w:r w:rsidRPr="00DB1D98">
        <w:rPr>
          <w:rFonts w:eastAsia="等线"/>
        </w:rPr>
        <w:t>5)</w:t>
      </w:r>
      <w:r w:rsidRPr="00DB1D98">
        <w:rPr>
          <w:rFonts w:eastAsia="等线"/>
        </w:rPr>
        <w:tab/>
        <w:t>Repeat the test with the channel set-up according to IAB</w:t>
      </w:r>
      <w:r>
        <w:rPr>
          <w:rFonts w:eastAsia="等线"/>
        </w:rPr>
        <w:t>-DU</w:t>
      </w:r>
      <w:r w:rsidRPr="00DB1D98">
        <w:rPr>
          <w:rFonts w:eastAsia="等线"/>
          <w:lang w:eastAsia="zh-CN"/>
        </w:rPr>
        <w:t>-FR1</w:t>
      </w:r>
      <w:r w:rsidRPr="00DB1D98">
        <w:rPr>
          <w:rFonts w:eastAsia="等线"/>
        </w:rPr>
        <w:t>-TM1.2</w:t>
      </w:r>
      <w:r>
        <w:rPr>
          <w:rFonts w:eastAsia="等线"/>
        </w:rPr>
        <w:t xml:space="preserve"> </w:t>
      </w:r>
      <w:del w:id="147" w:author="Samsung" w:date="2021-10-12T09:51:00Z">
        <w:r w:rsidDel="00E01851">
          <w:rPr>
            <w:rFonts w:eastAsia="等线"/>
          </w:rPr>
          <w:delText>or IAB-MT-FR1-TM1.2</w:delText>
        </w:r>
        <w:r w:rsidRPr="00DB1D98" w:rsidDel="00E01851">
          <w:rPr>
            <w:rFonts w:eastAsia="等线"/>
          </w:rPr>
          <w:delText xml:space="preserve"> </w:delText>
        </w:r>
      </w:del>
      <w:r w:rsidRPr="00DB1D98">
        <w:rPr>
          <w:rFonts w:eastAsia="等线"/>
        </w:rPr>
        <w:t>in clause 4.9.2</w:t>
      </w:r>
      <w:r w:rsidRPr="00BE5108">
        <w:t>.</w:t>
      </w:r>
    </w:p>
    <w:p w14:paraId="0A43AF3B" w14:textId="77777777" w:rsidR="00F03FC2" w:rsidRPr="00BE5108" w:rsidRDefault="00F03FC2" w:rsidP="00F03FC2">
      <w:r w:rsidRPr="00BE5108">
        <w:t xml:space="preserve">In addition, for </w:t>
      </w:r>
      <w:r w:rsidRPr="00BE5108">
        <w:rPr>
          <w:i/>
        </w:rPr>
        <w:t>multi-band connectors</w:t>
      </w:r>
      <w:r w:rsidRPr="00BE5108">
        <w:t>, the following steps shall apply:</w:t>
      </w:r>
    </w:p>
    <w:p w14:paraId="61A61E0F" w14:textId="77777777" w:rsidR="00F03FC2" w:rsidRPr="00BE5108" w:rsidRDefault="00F03FC2" w:rsidP="00F03FC2">
      <w:pPr>
        <w:pStyle w:val="B1"/>
      </w:pPr>
      <w:r w:rsidRPr="00BE5108">
        <w:t>6)</w:t>
      </w:r>
      <w:r w:rsidRPr="00BE5108">
        <w:tab/>
        <w:t xml:space="preserve">For a </w:t>
      </w:r>
      <w:r w:rsidRPr="00BE5108">
        <w:rPr>
          <w:i/>
        </w:rPr>
        <w:t>multi-band connectors</w:t>
      </w:r>
      <w:r w:rsidRPr="00BE5108">
        <w:t xml:space="preserve"> and single band tests, repeat the steps above per involved </w:t>
      </w:r>
      <w:r w:rsidRPr="00BE5108">
        <w:rPr>
          <w:i/>
        </w:rPr>
        <w:t>operating band</w:t>
      </w:r>
      <w:r w:rsidRPr="00BE5108">
        <w:t xml:space="preserve"> where single band test configurations and test models shall apply with no carrier activated in the other </w:t>
      </w:r>
      <w:r w:rsidRPr="00BE5108">
        <w:rPr>
          <w:i/>
        </w:rPr>
        <w:t>operating band</w:t>
      </w:r>
      <w:r w:rsidRPr="00BE5108">
        <w:t>.</w:t>
      </w:r>
    </w:p>
    <w:p w14:paraId="5FBAE198" w14:textId="77777777" w:rsidR="00F03FC2" w:rsidRDefault="00F03FC2" w:rsidP="00F03FC2">
      <w:pPr>
        <w:rPr>
          <w:b/>
          <w:i/>
          <w:noProof/>
          <w:color w:val="FF0000"/>
          <w:lang w:eastAsia="zh-CN"/>
        </w:rPr>
      </w:pPr>
      <w:r w:rsidRPr="00225F64">
        <w:rPr>
          <w:rFonts w:hint="eastAsia"/>
          <w:b/>
          <w:i/>
          <w:noProof/>
          <w:color w:val="FF0000"/>
          <w:lang w:eastAsia="zh-CN"/>
        </w:rPr>
        <w:t>&lt;</w:t>
      </w:r>
      <w:r>
        <w:rPr>
          <w:b/>
          <w:i/>
          <w:noProof/>
          <w:color w:val="FF0000"/>
          <w:lang w:eastAsia="zh-CN"/>
        </w:rPr>
        <w:t>Un</w:t>
      </w:r>
      <w:r w:rsidRPr="00225F64">
        <w:rPr>
          <w:b/>
          <w:i/>
          <w:noProof/>
          <w:color w:val="FF0000"/>
          <w:lang w:eastAsia="zh-CN"/>
        </w:rPr>
        <w:t>change</w:t>
      </w:r>
      <w:r>
        <w:rPr>
          <w:b/>
          <w:i/>
          <w:noProof/>
          <w:color w:val="FF0000"/>
          <w:lang w:eastAsia="zh-CN"/>
        </w:rPr>
        <w:t>d part skipped</w:t>
      </w:r>
      <w:r w:rsidRPr="00225F64">
        <w:rPr>
          <w:rFonts w:hint="eastAsia"/>
          <w:b/>
          <w:i/>
          <w:noProof/>
          <w:color w:val="FF0000"/>
          <w:lang w:eastAsia="zh-CN"/>
        </w:rPr>
        <w:t>&gt;</w:t>
      </w:r>
    </w:p>
    <w:p w14:paraId="7294F0DF" w14:textId="77777777" w:rsidR="00F03FC2" w:rsidRPr="00BE5108" w:rsidRDefault="00F03FC2" w:rsidP="00F03FC2">
      <w:pPr>
        <w:pStyle w:val="5"/>
        <w:tabs>
          <w:tab w:val="left" w:pos="284"/>
          <w:tab w:val="left" w:pos="568"/>
          <w:tab w:val="left" w:pos="852"/>
          <w:tab w:val="left" w:pos="1136"/>
          <w:tab w:val="left" w:pos="1420"/>
          <w:tab w:val="left" w:pos="1704"/>
          <w:tab w:val="left" w:pos="1988"/>
          <w:tab w:val="left" w:pos="2272"/>
          <w:tab w:val="left" w:pos="3156"/>
        </w:tabs>
      </w:pPr>
      <w:bookmarkStart w:id="148" w:name="_Toc73962910"/>
      <w:bookmarkStart w:id="149" w:name="_Toc75260087"/>
      <w:bookmarkStart w:id="150" w:name="_Toc75275628"/>
      <w:bookmarkStart w:id="151" w:name="_Toc75276139"/>
      <w:bookmarkStart w:id="152" w:name="_Toc76541638"/>
      <w:bookmarkStart w:id="153" w:name="_Toc82437407"/>
      <w:r w:rsidRPr="00BE5108">
        <w:t>6.6.4.4.2</w:t>
      </w:r>
      <w:r w:rsidRPr="00BE5108">
        <w:tab/>
        <w:t>Procedure</w:t>
      </w:r>
      <w:bookmarkEnd w:id="148"/>
      <w:bookmarkEnd w:id="149"/>
      <w:bookmarkEnd w:id="150"/>
      <w:bookmarkEnd w:id="151"/>
      <w:bookmarkEnd w:id="152"/>
      <w:bookmarkEnd w:id="153"/>
    </w:p>
    <w:p w14:paraId="56E99D3C" w14:textId="77777777" w:rsidR="00F03FC2" w:rsidRPr="00BE5108" w:rsidRDefault="00F03FC2" w:rsidP="00F03FC2">
      <w:r w:rsidRPr="00BE5108">
        <w:t xml:space="preserve">For </w:t>
      </w:r>
      <w:r w:rsidRPr="00BE5108">
        <w:rPr>
          <w:i/>
        </w:rPr>
        <w:t>IAB type 1-H</w:t>
      </w:r>
      <w:r w:rsidRPr="00BE5108">
        <w:t xml:space="preserve"> where there may be multiple </w:t>
      </w:r>
      <w:r w:rsidRPr="00BE5108">
        <w:rPr>
          <w:i/>
        </w:rPr>
        <w:t>TAB connectors</w:t>
      </w:r>
      <w:r w:rsidRPr="00BE5108">
        <w:t xml:space="preserve">, they may be tested one at a time or multiple </w:t>
      </w:r>
      <w:r w:rsidRPr="00BE5108">
        <w:rPr>
          <w:i/>
        </w:rPr>
        <w:t>TAB connectors</w:t>
      </w:r>
      <w:r w:rsidRPr="00BE5108">
        <w:t xml:space="preserve"> may be tested in parallel as shown in annex D.1.1. Whichever method is used the procedure is repeated until all </w:t>
      </w:r>
      <w:r w:rsidRPr="00BE5108">
        <w:rPr>
          <w:i/>
        </w:rPr>
        <w:t>TAB connectors</w:t>
      </w:r>
      <w:r w:rsidRPr="00BE5108">
        <w:t xml:space="preserve"> necessary to demonstrate conformance have been tested.</w:t>
      </w:r>
    </w:p>
    <w:p w14:paraId="5B41FB4F" w14:textId="77777777" w:rsidR="00F03FC2" w:rsidRPr="00BE5108" w:rsidRDefault="00F03FC2" w:rsidP="00F03FC2">
      <w:pPr>
        <w:pStyle w:val="B1"/>
      </w:pPr>
      <w:r w:rsidRPr="00BE5108">
        <w:t>1)</w:t>
      </w:r>
      <w:r w:rsidRPr="00BE5108">
        <w:tab/>
        <w:t xml:space="preserve">Connect the </w:t>
      </w:r>
      <w:r w:rsidRPr="00BE5108">
        <w:rPr>
          <w:i/>
        </w:rPr>
        <w:t>single-band connector</w:t>
      </w:r>
      <w:r w:rsidRPr="00BE5108">
        <w:t xml:space="preserve"> or </w:t>
      </w:r>
      <w:r w:rsidRPr="00BE5108">
        <w:rPr>
          <w:i/>
        </w:rPr>
        <w:t>multi-band connector</w:t>
      </w:r>
      <w:r w:rsidRPr="00BE5108">
        <w:t xml:space="preserve"> under test to measurement equipment as shown in annex D.1.1 for</w:t>
      </w:r>
      <w:r w:rsidRPr="00BE5108">
        <w:rPr>
          <w:i/>
        </w:rPr>
        <w:t xml:space="preserve"> IAB type 1-H</w:t>
      </w:r>
      <w:r w:rsidRPr="00BE5108">
        <w:t>. All connectors not under test shall be terminated.</w:t>
      </w:r>
    </w:p>
    <w:p w14:paraId="0D52F0DA" w14:textId="77777777" w:rsidR="00F03FC2" w:rsidRPr="00BE5108" w:rsidRDefault="00F03FC2" w:rsidP="00F03FC2">
      <w:pPr>
        <w:pStyle w:val="B1"/>
      </w:pPr>
      <w:r w:rsidRPr="00BE5108">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1EE84EE" w14:textId="77777777" w:rsidR="00F03FC2" w:rsidRPr="00BE5108" w:rsidRDefault="00F03FC2" w:rsidP="00F03FC2">
      <w:pPr>
        <w:pStyle w:val="B1"/>
      </w:pPr>
      <w:r w:rsidRPr="00BE5108">
        <w:tab/>
        <w:t>The measurement device characteristics shall be:</w:t>
      </w:r>
    </w:p>
    <w:p w14:paraId="766E7EF7" w14:textId="77777777" w:rsidR="00F03FC2" w:rsidRPr="00BE5108" w:rsidRDefault="00F03FC2" w:rsidP="00F03FC2">
      <w:pPr>
        <w:pStyle w:val="B2"/>
        <w:rPr>
          <w:lang w:eastAsia="zh-CN"/>
        </w:rPr>
      </w:pPr>
      <w:r w:rsidRPr="00BE5108">
        <w:t>-</w:t>
      </w:r>
      <w:r w:rsidRPr="00BE5108">
        <w:tab/>
        <w:t>Detection mode: True RMS.</w:t>
      </w:r>
    </w:p>
    <w:p w14:paraId="0809C823" w14:textId="77777777" w:rsidR="00F03FC2" w:rsidRPr="001A76FE" w:rsidRDefault="00F03FC2" w:rsidP="00F03FC2">
      <w:pPr>
        <w:pStyle w:val="B1"/>
        <w:rPr>
          <w:rFonts w:eastAsia="等线"/>
        </w:rPr>
      </w:pPr>
      <w:r w:rsidRPr="001A76FE">
        <w:rPr>
          <w:rFonts w:eastAsia="等线"/>
        </w:rPr>
        <w:t>2)</w:t>
      </w:r>
      <w:r w:rsidRPr="001A76FE">
        <w:rPr>
          <w:rFonts w:eastAsia="等线"/>
        </w:rPr>
        <w:tab/>
        <w:t>For a connectors declared to be capable of single carrier operation only, set the representative connectors under test to transmit according to</w:t>
      </w:r>
      <w:r w:rsidRPr="001A76FE">
        <w:rPr>
          <w:rFonts w:eastAsia="等线"/>
          <w:lang w:eastAsia="zh-CN"/>
        </w:rPr>
        <w:t xml:space="preserve"> </w:t>
      </w:r>
      <w:r w:rsidRPr="001A76FE">
        <w:rPr>
          <w:rFonts w:eastAsia="等线"/>
        </w:rPr>
        <w:t>the applicable test configuration in clause 4.</w:t>
      </w:r>
      <w:r w:rsidRPr="001A76FE">
        <w:rPr>
          <w:rFonts w:eastAsia="等线"/>
          <w:lang w:eastAsia="zh-CN"/>
        </w:rPr>
        <w:t xml:space="preserve">8 </w:t>
      </w:r>
      <w:r w:rsidRPr="001A76FE">
        <w:rPr>
          <w:rFonts w:eastAsia="等线"/>
        </w:rPr>
        <w:t xml:space="preserve">at </w:t>
      </w:r>
      <w:r w:rsidRPr="001A76FE">
        <w:rPr>
          <w:rFonts w:eastAsia="等线"/>
          <w:i/>
        </w:rPr>
        <w:t>rated carrier output power</w:t>
      </w:r>
      <w:r w:rsidRPr="001A76FE">
        <w:rPr>
          <w:rFonts w:eastAsia="等线"/>
        </w:rPr>
        <w:t xml:space="preserve"> P</w:t>
      </w:r>
      <w:r w:rsidRPr="001A76FE">
        <w:rPr>
          <w:rFonts w:eastAsia="等线"/>
          <w:vertAlign w:val="subscript"/>
        </w:rPr>
        <w:t>rated,c,TABC</w:t>
      </w:r>
      <w:r w:rsidRPr="001A76FE">
        <w:rPr>
          <w:rFonts w:eastAsia="等线"/>
        </w:rPr>
        <w:t xml:space="preserve"> (D.21). Channel set-up shall be according to IAB</w:t>
      </w:r>
      <w:r w:rsidRPr="001A76FE">
        <w:rPr>
          <w:rFonts w:eastAsia="等线"/>
          <w:lang w:eastAsia="zh-CN"/>
        </w:rPr>
        <w:t>-</w:t>
      </w:r>
      <w:r>
        <w:rPr>
          <w:rFonts w:eastAsia="等线"/>
          <w:lang w:eastAsia="zh-CN"/>
        </w:rPr>
        <w:t>DU-</w:t>
      </w:r>
      <w:r w:rsidRPr="001A76FE">
        <w:rPr>
          <w:rFonts w:eastAsia="等线"/>
          <w:lang w:eastAsia="zh-CN"/>
        </w:rPr>
        <w:t>FR1</w:t>
      </w:r>
      <w:r w:rsidRPr="001A76FE">
        <w:rPr>
          <w:rFonts w:eastAsia="等线"/>
        </w:rPr>
        <w:t>-TM1.1</w:t>
      </w:r>
      <w:r>
        <w:rPr>
          <w:rFonts w:eastAsia="等线"/>
        </w:rPr>
        <w:t xml:space="preserve"> or IAB-MT-FR1-TM1.1</w:t>
      </w:r>
      <w:r w:rsidRPr="001A76FE">
        <w:rPr>
          <w:rFonts w:eastAsia="等线"/>
        </w:rPr>
        <w:t>.</w:t>
      </w:r>
    </w:p>
    <w:p w14:paraId="7A4FAAAC" w14:textId="77777777" w:rsidR="00F03FC2" w:rsidRPr="00BE5108" w:rsidRDefault="00F03FC2" w:rsidP="00F03FC2">
      <w:pPr>
        <w:pStyle w:val="B1"/>
      </w:pPr>
      <w:r w:rsidRPr="00BE5108">
        <w:rPr>
          <w:snapToGrid w:val="0"/>
        </w:rPr>
        <w:lastRenderedPageBreak/>
        <w:tab/>
        <w:t xml:space="preserve">For a connector under test </w:t>
      </w:r>
      <w:r w:rsidRPr="00BE5108">
        <w:rPr>
          <w:lang w:eastAsia="zh-CN"/>
        </w:rPr>
        <w:t>declared to be capable of multi-carrier</w:t>
      </w:r>
      <w:r w:rsidRPr="00BE5108">
        <w:t xml:space="preserve"> and/or CA</w:t>
      </w:r>
      <w:r w:rsidRPr="00BE5108">
        <w:rPr>
          <w:lang w:eastAsia="zh-CN"/>
        </w:rPr>
        <w:t xml:space="preserve"> operation</w:t>
      </w:r>
      <w:r w:rsidRPr="00BE5108">
        <w:rPr>
          <w:snapToGrid w:val="0"/>
        </w:rPr>
        <w:t xml:space="preserve"> set the connector under test to transmit </w:t>
      </w:r>
      <w:r w:rsidRPr="00BE5108">
        <w:rPr>
          <w:lang w:eastAsia="zh-CN"/>
        </w:rPr>
        <w:t xml:space="preserve">on all carriers configured using the applicable test configuration and corresponding power setting specified in clauses 4.7 and 4.8 </w:t>
      </w:r>
      <w:r w:rsidRPr="00BE5108">
        <w:t xml:space="preserve">using the corresponding test models or set of physical channels in clause 4.9.2. </w:t>
      </w:r>
    </w:p>
    <w:p w14:paraId="5D537F05" w14:textId="77777777" w:rsidR="00F03FC2" w:rsidRPr="00BE5108" w:rsidRDefault="00F03FC2" w:rsidP="00F03FC2">
      <w:pPr>
        <w:pStyle w:val="B1"/>
        <w:rPr>
          <w:snapToGrid w:val="0"/>
        </w:rPr>
      </w:pPr>
      <w:r w:rsidRPr="00BE5108">
        <w:rPr>
          <w:snapToGrid w:val="0"/>
        </w:rPr>
        <w:t>3)</w:t>
      </w:r>
      <w:r w:rsidRPr="00BE5108">
        <w:rPr>
          <w:snapToGrid w:val="0"/>
        </w:rPr>
        <w:tab/>
        <w:t>Step the centre frequency of the measurement filter in contiguous steps and measure the emission within the specified frequency ranges with the specified measurement bandwidth.</w:t>
      </w:r>
      <w:r w:rsidRPr="00BE5108">
        <w:t xml:space="preserve"> For connector under test declared to </w:t>
      </w:r>
      <w:r w:rsidRPr="00BE5108">
        <w:rPr>
          <w:lang w:eastAsia="zh-CN"/>
        </w:rPr>
        <w:t>operate in multiple bands or</w:t>
      </w:r>
      <w:r w:rsidRPr="00BE5108">
        <w:t xml:space="preserve"> non-contiguous spectrum, the emission within the</w:t>
      </w:r>
      <w:r w:rsidRPr="00BE5108">
        <w:rPr>
          <w:lang w:eastAsia="zh-CN"/>
        </w:rPr>
        <w:t xml:space="preserve"> </w:t>
      </w:r>
      <w:r w:rsidRPr="00BE5108">
        <w:rPr>
          <w:i/>
        </w:rPr>
        <w:t>Inter RF Bandwidth</w:t>
      </w:r>
      <w:r w:rsidRPr="00BE5108">
        <w:t xml:space="preserve"> or </w:t>
      </w:r>
      <w:r w:rsidRPr="00BE5108">
        <w:rPr>
          <w:i/>
        </w:rPr>
        <w:t>sub-block gap</w:t>
      </w:r>
      <w:r w:rsidRPr="00BE5108">
        <w:t xml:space="preserve"> shall be measured using the specified measurement bandwidth from the closest RF Bandwidth or sub block edge.</w:t>
      </w:r>
    </w:p>
    <w:p w14:paraId="673CCA71" w14:textId="73978898" w:rsidR="00F03FC2" w:rsidRPr="001A76FE" w:rsidRDefault="00F03FC2" w:rsidP="00F03FC2">
      <w:pPr>
        <w:pStyle w:val="B1"/>
        <w:rPr>
          <w:rFonts w:eastAsia="等线"/>
          <w:snapToGrid w:val="0"/>
        </w:rPr>
      </w:pPr>
      <w:r w:rsidRPr="001A76FE">
        <w:rPr>
          <w:rFonts w:eastAsia="等线"/>
          <w:snapToGrid w:val="0"/>
        </w:rPr>
        <w:t>4)</w:t>
      </w:r>
      <w:r w:rsidRPr="001A76FE">
        <w:rPr>
          <w:rFonts w:eastAsia="等线"/>
          <w:snapToGrid w:val="0"/>
        </w:rPr>
        <w:tab/>
        <w:t>Repeat the test for the remaining test cases, with the c</w:t>
      </w:r>
      <w:r w:rsidRPr="001A76FE">
        <w:rPr>
          <w:rFonts w:eastAsia="等线"/>
        </w:rPr>
        <w:t>hannel set-up according to IAB</w:t>
      </w:r>
      <w:r w:rsidRPr="001A76FE">
        <w:rPr>
          <w:rFonts w:eastAsia="等线"/>
          <w:lang w:eastAsia="zh-CN"/>
        </w:rPr>
        <w:t>-</w:t>
      </w:r>
      <w:r>
        <w:rPr>
          <w:rFonts w:eastAsia="等线"/>
          <w:lang w:eastAsia="zh-CN"/>
        </w:rPr>
        <w:t>DU-</w:t>
      </w:r>
      <w:r w:rsidRPr="001A76FE">
        <w:rPr>
          <w:rFonts w:eastAsia="等线"/>
          <w:lang w:eastAsia="zh-CN"/>
        </w:rPr>
        <w:t>FR1</w:t>
      </w:r>
      <w:r w:rsidRPr="001A76FE">
        <w:rPr>
          <w:rFonts w:eastAsia="等线"/>
        </w:rPr>
        <w:t>-TM1.2</w:t>
      </w:r>
      <w:del w:id="154" w:author="Samsung" w:date="2021-10-12T14:17:00Z">
        <w:r w:rsidDel="0075727A">
          <w:rPr>
            <w:rFonts w:eastAsia="等线"/>
          </w:rPr>
          <w:delText xml:space="preserve"> or IAB-MT-FR1-TM1.2</w:delText>
        </w:r>
      </w:del>
      <w:r w:rsidRPr="001A76FE">
        <w:rPr>
          <w:rFonts w:eastAsia="等线"/>
          <w:snapToGrid w:val="0"/>
        </w:rPr>
        <w:t>.</w:t>
      </w:r>
    </w:p>
    <w:p w14:paraId="222F32E9" w14:textId="77777777" w:rsidR="00F03FC2" w:rsidRPr="00BE5108" w:rsidRDefault="00F03FC2" w:rsidP="00F03FC2">
      <w:r w:rsidRPr="00BE5108">
        <w:t xml:space="preserve">In addition, for </w:t>
      </w:r>
      <w:r w:rsidRPr="00BE5108">
        <w:rPr>
          <w:i/>
        </w:rPr>
        <w:t>multi-band connectors</w:t>
      </w:r>
      <w:r w:rsidRPr="00BE5108">
        <w:t>, the following steps shall apply:</w:t>
      </w:r>
    </w:p>
    <w:p w14:paraId="07C0D0AA" w14:textId="77777777" w:rsidR="00F03FC2" w:rsidRPr="00BE5108" w:rsidRDefault="00F03FC2" w:rsidP="00F03FC2">
      <w:pPr>
        <w:ind w:left="567" w:hanging="283"/>
      </w:pPr>
      <w:r w:rsidRPr="00BE5108">
        <w:t>5)</w:t>
      </w:r>
      <w:r w:rsidRPr="00BE5108">
        <w:tab/>
        <w:t xml:space="preserve">For a </w:t>
      </w:r>
      <w:r w:rsidRPr="00BE5108">
        <w:rPr>
          <w:i/>
        </w:rPr>
        <w:t>multi-band connectors</w:t>
      </w:r>
      <w:r w:rsidRPr="00BE5108">
        <w:t xml:space="preserve"> and single band tests, repeat the steps above per involved </w:t>
      </w:r>
      <w:r w:rsidRPr="00BE5108">
        <w:rPr>
          <w:i/>
        </w:rPr>
        <w:t>operating band</w:t>
      </w:r>
      <w:r w:rsidRPr="00BE5108">
        <w:t xml:space="preserve"> where single band test configurations and test models shall apply with no carrier activated in the other </w:t>
      </w:r>
      <w:r w:rsidRPr="00BE5108">
        <w:rPr>
          <w:i/>
        </w:rPr>
        <w:t>operating band</w:t>
      </w:r>
      <w:r w:rsidRPr="00BE5108">
        <w:t>.</w:t>
      </w:r>
    </w:p>
    <w:p w14:paraId="50474786" w14:textId="77777777" w:rsidR="00F03FC2" w:rsidRPr="00F03FC2" w:rsidRDefault="00F03FC2" w:rsidP="00F03FC2">
      <w:pPr>
        <w:rPr>
          <w:b/>
          <w:i/>
          <w:noProof/>
          <w:color w:val="FF0000"/>
          <w:lang w:eastAsia="zh-CN"/>
        </w:rPr>
      </w:pPr>
    </w:p>
    <w:p w14:paraId="1F6D798F" w14:textId="77777777" w:rsidR="00F03FC2" w:rsidRDefault="00F03FC2" w:rsidP="00F03FC2">
      <w:pPr>
        <w:rPr>
          <w:b/>
          <w:i/>
          <w:noProof/>
          <w:color w:val="FF0000"/>
          <w:lang w:eastAsia="zh-CN"/>
        </w:rPr>
      </w:pPr>
      <w:r w:rsidRPr="00225F64">
        <w:rPr>
          <w:rFonts w:hint="eastAsia"/>
          <w:b/>
          <w:i/>
          <w:noProof/>
          <w:color w:val="FF0000"/>
          <w:lang w:eastAsia="zh-CN"/>
        </w:rPr>
        <w:t>&lt;</w:t>
      </w:r>
      <w:r>
        <w:rPr>
          <w:b/>
          <w:i/>
          <w:noProof/>
          <w:color w:val="FF0000"/>
          <w:lang w:eastAsia="zh-CN"/>
        </w:rPr>
        <w:t>Un</w:t>
      </w:r>
      <w:r w:rsidRPr="00225F64">
        <w:rPr>
          <w:b/>
          <w:i/>
          <w:noProof/>
          <w:color w:val="FF0000"/>
          <w:lang w:eastAsia="zh-CN"/>
        </w:rPr>
        <w:t>change</w:t>
      </w:r>
      <w:r>
        <w:rPr>
          <w:b/>
          <w:i/>
          <w:noProof/>
          <w:color w:val="FF0000"/>
          <w:lang w:eastAsia="zh-CN"/>
        </w:rPr>
        <w:t>d part skipped</w:t>
      </w:r>
      <w:r w:rsidRPr="00225F64">
        <w:rPr>
          <w:rFonts w:hint="eastAsia"/>
          <w:b/>
          <w:i/>
          <w:noProof/>
          <w:color w:val="FF0000"/>
          <w:lang w:eastAsia="zh-CN"/>
        </w:rPr>
        <w:t>&gt;</w:t>
      </w:r>
    </w:p>
    <w:p w14:paraId="4F930C73" w14:textId="77777777" w:rsidR="008364ED" w:rsidRDefault="008364ED" w:rsidP="008364ED">
      <w:pPr>
        <w:pStyle w:val="5"/>
        <w:rPr>
          <w:ins w:id="155" w:author="Samsung" w:date="2021-10-12T10:32:00Z"/>
        </w:rPr>
      </w:pPr>
      <w:bookmarkStart w:id="156" w:name="_Toc73962913"/>
      <w:bookmarkStart w:id="157" w:name="_Toc75260090"/>
      <w:bookmarkStart w:id="158" w:name="_Toc75275631"/>
      <w:bookmarkStart w:id="159" w:name="_Toc75276142"/>
      <w:bookmarkStart w:id="160" w:name="_Toc76541641"/>
      <w:bookmarkStart w:id="161" w:name="_Toc82437410"/>
      <w:r w:rsidRPr="00BE5108">
        <w:t>6.6.4.5.2</w:t>
      </w:r>
      <w:r w:rsidRPr="00BE5108">
        <w:tab/>
        <w:t>Basic limits for Wide Area IAB-DU and IAB-MT (Category A)</w:t>
      </w:r>
      <w:bookmarkEnd w:id="156"/>
      <w:bookmarkEnd w:id="157"/>
      <w:bookmarkEnd w:id="158"/>
      <w:bookmarkEnd w:id="159"/>
      <w:bookmarkEnd w:id="160"/>
      <w:bookmarkEnd w:id="161"/>
    </w:p>
    <w:p w14:paraId="514D7705" w14:textId="7C3CF227" w:rsidR="001F4EB4" w:rsidRPr="001F4EB4" w:rsidRDefault="001F4EB4">
      <w:pPr>
        <w:pPrChange w:id="162" w:author="Samsung" w:date="2021-10-12T10:32:00Z">
          <w:pPr>
            <w:pStyle w:val="5"/>
          </w:pPr>
        </w:pPrChange>
      </w:pPr>
      <w:ins w:id="163" w:author="Samsung" w:date="2021-10-12T10:32:00Z">
        <w:r w:rsidRPr="00BE5108">
          <w:t>For IAB-DU and IAB-MT operating in Bands n41</w:t>
        </w:r>
        <w:r w:rsidRPr="00BE5108">
          <w:rPr>
            <w:lang w:eastAsia="zh-CN"/>
          </w:rPr>
          <w:t xml:space="preserve"> </w:t>
        </w:r>
        <w:r w:rsidRPr="00BE5108">
          <w:rPr>
            <w:i/>
            <w:lang w:eastAsia="zh-CN"/>
          </w:rPr>
          <w:t>basic limits</w:t>
        </w:r>
        <w:r w:rsidRPr="00BE5108">
          <w:rPr>
            <w:lang w:eastAsia="zh-CN"/>
          </w:rPr>
          <w:t xml:space="preserve"> are </w:t>
        </w:r>
        <w:r w:rsidRPr="00BE5108">
          <w:t>specified in table 6.6.4.</w:t>
        </w:r>
        <w:r>
          <w:t>2.</w:t>
        </w:r>
      </w:ins>
      <w:ins w:id="164" w:author="Samsung" w:date="2021-10-12T10:33:00Z">
        <w:r>
          <w:t>1</w:t>
        </w:r>
      </w:ins>
      <w:ins w:id="165" w:author="Samsung" w:date="2021-10-12T10:32:00Z">
        <w:r w:rsidRPr="00BE5108">
          <w:t>-1:</w:t>
        </w:r>
      </w:ins>
    </w:p>
    <w:p w14:paraId="5751792F" w14:textId="20630358" w:rsidR="008364ED" w:rsidRPr="00BE5108" w:rsidRDefault="008364ED" w:rsidP="008364ED">
      <w:pPr>
        <w:pStyle w:val="TH"/>
      </w:pPr>
      <w:r w:rsidRPr="00BE5108">
        <w:t xml:space="preserve">Table 6.6.4.2.1-1: Wide Area IAB-DU and Wide Area IAB-MT </w:t>
      </w:r>
      <w:r w:rsidRPr="00BE5108">
        <w:rPr>
          <w:i/>
        </w:rPr>
        <w:t>operating band</w:t>
      </w:r>
      <w:r w:rsidRPr="00BE5108">
        <w:t xml:space="preserve"> unwanted emission limits </w:t>
      </w:r>
      <w:r w:rsidRPr="00BE5108">
        <w:br/>
        <w:t>(</w:t>
      </w:r>
      <w:ins w:id="166" w:author="Samsung" w:date="2021-10-12T10:34:00Z">
        <w:r w:rsidR="001F4EB4">
          <w:t>1GHz &lt; NR bands ≤ 3GHz</w:t>
        </w:r>
      </w:ins>
      <w:del w:id="167" w:author="Samsung" w:date="2021-10-12T10:34:00Z">
        <w:r w:rsidRPr="00BE5108" w:rsidDel="001F4EB4">
          <w:delText>NR bands above 1 GHz</w:delText>
        </w:r>
      </w:del>
      <w:r w:rsidRPr="00BE5108">
        <w:t>)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2975"/>
        <w:gridCol w:w="3454"/>
        <w:gridCol w:w="1429"/>
      </w:tblGrid>
      <w:tr w:rsidR="008364ED" w:rsidRPr="00BE5108" w14:paraId="477B659C" w14:textId="77777777" w:rsidTr="001F4EB4">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BA2DF02" w14:textId="77777777" w:rsidR="008364ED" w:rsidRPr="00BE5108" w:rsidRDefault="008364ED" w:rsidP="00C3545F">
            <w:pPr>
              <w:pStyle w:val="TAH"/>
            </w:pPr>
            <w:r w:rsidRPr="00BE5108">
              <w:t xml:space="preserve">Frequency offset of measurement filter </w:t>
            </w:r>
            <w:r w:rsidRPr="00BE5108">
              <w:noBreakHyphen/>
              <w:t xml:space="preserve">3dB point, </w:t>
            </w:r>
            <w:r w:rsidRPr="00BE5108">
              <w:sym w:font="Symbol" w:char="F044"/>
            </w:r>
            <w:r w:rsidRPr="00BE5108">
              <w:t>f</w:t>
            </w:r>
          </w:p>
        </w:tc>
        <w:tc>
          <w:tcPr>
            <w:tcW w:w="2975" w:type="dxa"/>
            <w:tcBorders>
              <w:top w:val="single" w:sz="4" w:space="0" w:color="auto"/>
              <w:left w:val="single" w:sz="4" w:space="0" w:color="auto"/>
              <w:bottom w:val="single" w:sz="4" w:space="0" w:color="auto"/>
              <w:right w:val="single" w:sz="4" w:space="0" w:color="auto"/>
            </w:tcBorders>
            <w:hideMark/>
          </w:tcPr>
          <w:p w14:paraId="62522EE2" w14:textId="77777777" w:rsidR="008364ED" w:rsidRPr="00BE5108" w:rsidRDefault="008364ED" w:rsidP="00C3545F">
            <w:pPr>
              <w:pStyle w:val="TAH"/>
            </w:pPr>
            <w:r w:rsidRPr="00BE5108">
              <w:t>Frequency offset of measurement filter centre frequency, f_offset</w:t>
            </w:r>
          </w:p>
        </w:tc>
        <w:tc>
          <w:tcPr>
            <w:tcW w:w="3454" w:type="dxa"/>
            <w:tcBorders>
              <w:top w:val="single" w:sz="4" w:space="0" w:color="auto"/>
              <w:left w:val="single" w:sz="4" w:space="0" w:color="auto"/>
              <w:bottom w:val="single" w:sz="4" w:space="0" w:color="auto"/>
              <w:right w:val="single" w:sz="4" w:space="0" w:color="auto"/>
            </w:tcBorders>
            <w:hideMark/>
          </w:tcPr>
          <w:p w14:paraId="05DD8852" w14:textId="77777777" w:rsidR="008364ED" w:rsidRPr="00BE5108" w:rsidRDefault="008364ED" w:rsidP="00C3545F">
            <w:pPr>
              <w:pStyle w:val="TAH"/>
            </w:pPr>
            <w:r w:rsidRPr="00BE5108">
              <w:rPr>
                <w:i/>
                <w:lang w:eastAsia="zh-CN"/>
              </w:rPr>
              <w:t>Basic limits</w:t>
            </w:r>
            <w:r w:rsidRPr="00BE5108">
              <w:t xml:space="preserve"> (Note 1</w:t>
            </w:r>
            <w:r w:rsidRPr="00BE5108">
              <w:rPr>
                <w:rFonts w:cs="Arial"/>
              </w:rPr>
              <w:t>, 2</w:t>
            </w:r>
            <w:r w:rsidRPr="00BE5108">
              <w:t>)</w:t>
            </w:r>
          </w:p>
        </w:tc>
        <w:tc>
          <w:tcPr>
            <w:tcW w:w="1429" w:type="dxa"/>
            <w:tcBorders>
              <w:top w:val="single" w:sz="4" w:space="0" w:color="auto"/>
              <w:left w:val="single" w:sz="4" w:space="0" w:color="auto"/>
              <w:bottom w:val="single" w:sz="4" w:space="0" w:color="auto"/>
              <w:right w:val="single" w:sz="4" w:space="0" w:color="auto"/>
            </w:tcBorders>
            <w:hideMark/>
          </w:tcPr>
          <w:p w14:paraId="1EC35AB4" w14:textId="77777777" w:rsidR="008364ED" w:rsidRPr="00BE5108" w:rsidRDefault="008364ED" w:rsidP="00C3545F">
            <w:pPr>
              <w:pStyle w:val="TAH"/>
            </w:pPr>
            <w:r w:rsidRPr="00BE5108">
              <w:rPr>
                <w:i/>
              </w:rPr>
              <w:t>Measurement bandwidth</w:t>
            </w:r>
          </w:p>
        </w:tc>
      </w:tr>
      <w:tr w:rsidR="008364ED" w:rsidRPr="00BE5108" w14:paraId="711B15D9" w14:textId="77777777" w:rsidTr="001F4EB4">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3F5F0AE" w14:textId="77777777" w:rsidR="008364ED" w:rsidRPr="00BE5108" w:rsidRDefault="008364ED" w:rsidP="00C3545F">
            <w:pPr>
              <w:pStyle w:val="TAC"/>
            </w:pPr>
            <w:r w:rsidRPr="00BE5108">
              <w:t xml:space="preserve">0 </w:t>
            </w:r>
            <w:r w:rsidRPr="00BE5108">
              <w:rPr>
                <w:rFonts w:cs="Arial"/>
              </w:rPr>
              <w:t xml:space="preserve">MHz </w:t>
            </w:r>
            <w:r w:rsidRPr="00BE5108">
              <w:sym w:font="Symbol" w:char="F0A3"/>
            </w:r>
            <w:r w:rsidRPr="00BE5108">
              <w:t xml:space="preserve"> </w:t>
            </w:r>
            <w:r w:rsidRPr="00BE5108">
              <w:sym w:font="Symbol" w:char="F044"/>
            </w:r>
            <w:r w:rsidRPr="00BE5108">
              <w:t>f &lt; 5 MHz</w:t>
            </w:r>
          </w:p>
        </w:tc>
        <w:tc>
          <w:tcPr>
            <w:tcW w:w="2975" w:type="dxa"/>
            <w:tcBorders>
              <w:top w:val="single" w:sz="4" w:space="0" w:color="auto"/>
              <w:left w:val="single" w:sz="4" w:space="0" w:color="auto"/>
              <w:bottom w:val="single" w:sz="4" w:space="0" w:color="auto"/>
              <w:right w:val="single" w:sz="4" w:space="0" w:color="auto"/>
            </w:tcBorders>
            <w:hideMark/>
          </w:tcPr>
          <w:p w14:paraId="6D1F2956" w14:textId="77777777" w:rsidR="008364ED" w:rsidRPr="00BE5108" w:rsidRDefault="008364ED" w:rsidP="00C3545F">
            <w:pPr>
              <w:pStyle w:val="TAC"/>
            </w:pPr>
            <w:r w:rsidRPr="00BE5108">
              <w:t xml:space="preserve">0.05 MHz </w:t>
            </w:r>
            <w:r w:rsidRPr="00BE5108">
              <w:sym w:font="Symbol" w:char="F0A3"/>
            </w:r>
            <w:r w:rsidRPr="00BE5108">
              <w:t xml:space="preserve"> f_offset &lt; 5.05 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5F81B82F" w14:textId="56B0EA50" w:rsidR="008364ED" w:rsidRPr="00BE5108" w:rsidRDefault="001F4EB4" w:rsidP="00C3545F">
            <w:pPr>
              <w:pStyle w:val="TAC"/>
              <w:rPr>
                <w:rFonts w:cs="Arial"/>
              </w:rPr>
            </w:pPr>
            <w:ins w:id="168" w:author="Samsung" w:date="2021-10-12T10:37:00Z">
              <w:r w:rsidRPr="008C3753">
                <w:rPr>
                  <w:rFonts w:cs="Arial"/>
                  <w:position w:val="-28"/>
                </w:rPr>
                <w:object w:dxaOrig="3580" w:dyaOrig="680" w14:anchorId="5656B0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2pt;height:30.55pt" o:ole="" fillcolor="window">
                    <v:imagedata r:id="rId12" o:title=""/>
                  </v:shape>
                  <o:OLEObject Type="Embed" ProgID="Equation.3" ShapeID="_x0000_i1025" DrawAspect="Content" ObjectID="_1696428036" r:id="rId13"/>
                </w:object>
              </w:r>
            </w:ins>
            <w:del w:id="169" w:author="Samsung" w:date="2021-10-12T10:37:00Z">
              <w:r w:rsidR="008364ED" w:rsidRPr="00BE5108" w:rsidDel="001F4EB4">
                <w:rPr>
                  <w:rFonts w:cs="Arial"/>
                  <w:noProof/>
                  <w:position w:val="-30"/>
                  <w:lang w:val="en-US" w:eastAsia="zh-CN"/>
                </w:rPr>
                <w:drawing>
                  <wp:inline distT="0" distB="0" distL="0" distR="0" wp14:anchorId="2E88CB45" wp14:editId="50EAD5D4">
                    <wp:extent cx="1808480" cy="3683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del>
          </w:p>
        </w:tc>
        <w:tc>
          <w:tcPr>
            <w:tcW w:w="1429" w:type="dxa"/>
            <w:tcBorders>
              <w:top w:val="single" w:sz="4" w:space="0" w:color="auto"/>
              <w:left w:val="single" w:sz="4" w:space="0" w:color="auto"/>
              <w:bottom w:val="single" w:sz="4" w:space="0" w:color="auto"/>
              <w:right w:val="single" w:sz="4" w:space="0" w:color="auto"/>
            </w:tcBorders>
            <w:hideMark/>
          </w:tcPr>
          <w:p w14:paraId="0E83CB4E" w14:textId="77777777" w:rsidR="008364ED" w:rsidRPr="00BE5108" w:rsidRDefault="008364ED" w:rsidP="00C3545F">
            <w:pPr>
              <w:pStyle w:val="TAC"/>
              <w:rPr>
                <w:rFonts w:cs="Arial"/>
              </w:rPr>
            </w:pPr>
            <w:r w:rsidRPr="00BE5108">
              <w:rPr>
                <w:rFonts w:cs="Arial"/>
              </w:rPr>
              <w:t xml:space="preserve">100 kHz </w:t>
            </w:r>
          </w:p>
        </w:tc>
      </w:tr>
      <w:tr w:rsidR="008364ED" w:rsidRPr="00BE5108" w14:paraId="35FD0992" w14:textId="77777777" w:rsidTr="001F4EB4">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7220D9C" w14:textId="77777777" w:rsidR="008364ED" w:rsidRPr="00BE5108" w:rsidRDefault="008364ED" w:rsidP="00C3545F">
            <w:pPr>
              <w:pStyle w:val="TAC"/>
            </w:pPr>
            <w:r w:rsidRPr="00BE5108">
              <w:t xml:space="preserve">5 </w:t>
            </w:r>
            <w:r w:rsidRPr="00BE5108">
              <w:rPr>
                <w:rFonts w:cs="Arial"/>
              </w:rPr>
              <w:t xml:space="preserve">MHz </w:t>
            </w:r>
            <w:r w:rsidRPr="00BE5108">
              <w:sym w:font="Symbol" w:char="F0A3"/>
            </w:r>
            <w:r w:rsidRPr="00BE5108">
              <w:t xml:space="preserve"> </w:t>
            </w:r>
            <w:r w:rsidRPr="00BE5108">
              <w:sym w:font="Symbol" w:char="F044"/>
            </w:r>
            <w:r w:rsidRPr="00BE5108">
              <w:t>f &lt;</w:t>
            </w:r>
          </w:p>
          <w:p w14:paraId="3070E32E" w14:textId="77777777" w:rsidR="008364ED" w:rsidRPr="00BE5108" w:rsidRDefault="008364ED" w:rsidP="00C3545F">
            <w:pPr>
              <w:pStyle w:val="TAC"/>
            </w:pPr>
            <w:r w:rsidRPr="00BE5108">
              <w:t xml:space="preserve">min(10 MHz, </w:t>
            </w:r>
            <w:r w:rsidRPr="00BE5108">
              <w:rPr>
                <w:rFonts w:cs="Arial"/>
              </w:rPr>
              <w:sym w:font="Symbol" w:char="F044"/>
            </w:r>
            <w:r w:rsidRPr="00BE5108">
              <w:rPr>
                <w:rFonts w:cs="Arial"/>
              </w:rPr>
              <w:t>f</w:t>
            </w:r>
            <w:r w:rsidRPr="00BE5108">
              <w:rPr>
                <w:rFonts w:cs="Arial"/>
                <w:vertAlign w:val="subscript"/>
              </w:rPr>
              <w:t>max</w:t>
            </w:r>
            <w:r w:rsidRPr="00BE5108">
              <w:t>)</w:t>
            </w:r>
          </w:p>
        </w:tc>
        <w:tc>
          <w:tcPr>
            <w:tcW w:w="2975" w:type="dxa"/>
            <w:tcBorders>
              <w:top w:val="single" w:sz="4" w:space="0" w:color="auto"/>
              <w:left w:val="single" w:sz="4" w:space="0" w:color="auto"/>
              <w:bottom w:val="single" w:sz="4" w:space="0" w:color="auto"/>
              <w:right w:val="single" w:sz="4" w:space="0" w:color="auto"/>
            </w:tcBorders>
            <w:hideMark/>
          </w:tcPr>
          <w:p w14:paraId="75C81674" w14:textId="77777777" w:rsidR="008364ED" w:rsidRPr="00BE5108" w:rsidRDefault="008364ED" w:rsidP="00C3545F">
            <w:pPr>
              <w:pStyle w:val="TAC"/>
            </w:pPr>
            <w:r w:rsidRPr="00BE5108">
              <w:t xml:space="preserve">5.05 MHz </w:t>
            </w:r>
            <w:r w:rsidRPr="00BE5108">
              <w:sym w:font="Symbol" w:char="F0A3"/>
            </w:r>
            <w:r w:rsidRPr="00BE5108">
              <w:t xml:space="preserve"> f_offset &lt;</w:t>
            </w:r>
          </w:p>
          <w:p w14:paraId="18124991" w14:textId="77777777" w:rsidR="008364ED" w:rsidRPr="00BE5108" w:rsidRDefault="008364ED" w:rsidP="00C3545F">
            <w:pPr>
              <w:pStyle w:val="TAC"/>
            </w:pPr>
            <w:r w:rsidRPr="00BE5108">
              <w:t>min(10.05 MHz, f_offset</w:t>
            </w:r>
            <w:r w:rsidRPr="00BE5108">
              <w:rPr>
                <w:vertAlign w:val="subscript"/>
              </w:rPr>
              <w:t>max</w:t>
            </w:r>
            <w:r w:rsidRPr="00BE5108">
              <w:t>)</w:t>
            </w:r>
          </w:p>
        </w:tc>
        <w:tc>
          <w:tcPr>
            <w:tcW w:w="3454" w:type="dxa"/>
            <w:tcBorders>
              <w:top w:val="single" w:sz="4" w:space="0" w:color="auto"/>
              <w:left w:val="single" w:sz="4" w:space="0" w:color="auto"/>
              <w:bottom w:val="single" w:sz="4" w:space="0" w:color="auto"/>
              <w:right w:val="single" w:sz="4" w:space="0" w:color="auto"/>
            </w:tcBorders>
            <w:hideMark/>
          </w:tcPr>
          <w:p w14:paraId="109D0909" w14:textId="132E1499" w:rsidR="008364ED" w:rsidRPr="00BE5108" w:rsidRDefault="008364ED" w:rsidP="001F4EB4">
            <w:pPr>
              <w:pStyle w:val="TAC"/>
              <w:rPr>
                <w:rFonts w:cs="Arial"/>
              </w:rPr>
            </w:pPr>
            <w:r w:rsidRPr="00BE5108">
              <w:rPr>
                <w:rFonts w:cs="Arial"/>
              </w:rPr>
              <w:t>-</w:t>
            </w:r>
            <w:del w:id="170" w:author="Samsung" w:date="2021-10-12T10:37:00Z">
              <w:r w:rsidRPr="00BE5108" w:rsidDel="001F4EB4">
                <w:rPr>
                  <w:rFonts w:cs="Arial"/>
                </w:rPr>
                <w:delText xml:space="preserve">14 </w:delText>
              </w:r>
            </w:del>
            <w:ins w:id="171" w:author="Samsung" w:date="2021-10-12T10:37:00Z">
              <w:r w:rsidR="001F4EB4">
                <w:rPr>
                  <w:rFonts w:cs="Arial"/>
                </w:rPr>
                <w:t>12.5</w:t>
              </w:r>
              <w:r w:rsidR="001F4EB4" w:rsidRPr="00BE5108">
                <w:rPr>
                  <w:rFonts w:cs="Arial"/>
                </w:rPr>
                <w:t xml:space="preserve"> </w:t>
              </w:r>
            </w:ins>
            <w:r w:rsidRPr="00BE5108">
              <w:rPr>
                <w:rFonts w:cs="Arial"/>
              </w:rPr>
              <w:t>dBm</w:t>
            </w:r>
          </w:p>
        </w:tc>
        <w:tc>
          <w:tcPr>
            <w:tcW w:w="1429" w:type="dxa"/>
            <w:tcBorders>
              <w:top w:val="single" w:sz="4" w:space="0" w:color="auto"/>
              <w:left w:val="single" w:sz="4" w:space="0" w:color="auto"/>
              <w:bottom w:val="single" w:sz="4" w:space="0" w:color="auto"/>
              <w:right w:val="single" w:sz="4" w:space="0" w:color="auto"/>
            </w:tcBorders>
            <w:hideMark/>
          </w:tcPr>
          <w:p w14:paraId="73704B13" w14:textId="77777777" w:rsidR="008364ED" w:rsidRPr="00BE5108" w:rsidRDefault="008364ED" w:rsidP="00C3545F">
            <w:pPr>
              <w:pStyle w:val="TAC"/>
              <w:rPr>
                <w:rFonts w:cs="Arial"/>
              </w:rPr>
            </w:pPr>
            <w:r w:rsidRPr="00BE5108">
              <w:rPr>
                <w:rFonts w:cs="Arial"/>
              </w:rPr>
              <w:t xml:space="preserve">100 kHz </w:t>
            </w:r>
          </w:p>
        </w:tc>
      </w:tr>
      <w:tr w:rsidR="008364ED" w:rsidRPr="00BE5108" w14:paraId="1CDB3D86" w14:textId="77777777" w:rsidTr="001F4EB4">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764EEA5" w14:textId="77777777" w:rsidR="008364ED" w:rsidRPr="00BE5108" w:rsidRDefault="008364ED" w:rsidP="00C3545F">
            <w:pPr>
              <w:pStyle w:val="TAC"/>
            </w:pPr>
            <w:r w:rsidRPr="00BE5108">
              <w:t xml:space="preserve">10 MHz </w:t>
            </w:r>
            <w:r w:rsidRPr="00BE5108">
              <w:sym w:font="Symbol" w:char="F0A3"/>
            </w:r>
            <w:r w:rsidRPr="00BE5108">
              <w:t xml:space="preserve"> </w:t>
            </w:r>
            <w:r w:rsidRPr="00BE5108">
              <w:sym w:font="Symbol" w:char="F044"/>
            </w:r>
            <w:r w:rsidRPr="00BE5108">
              <w:t xml:space="preserve">f </w:t>
            </w:r>
            <w:r w:rsidRPr="00BE5108">
              <w:rPr>
                <w:rFonts w:cs="Arial"/>
              </w:rPr>
              <w:sym w:font="Symbol" w:char="F0A3"/>
            </w:r>
            <w:r w:rsidRPr="00BE5108">
              <w:rPr>
                <w:rFonts w:cs="Arial"/>
              </w:rPr>
              <w:t xml:space="preserve"> </w:t>
            </w:r>
            <w:r w:rsidRPr="00BE5108">
              <w:rPr>
                <w:rFonts w:cs="Arial"/>
              </w:rPr>
              <w:sym w:font="Symbol" w:char="F044"/>
            </w:r>
            <w:r w:rsidRPr="00BE5108">
              <w:rPr>
                <w:rFonts w:cs="Arial"/>
              </w:rPr>
              <w:t>f</w:t>
            </w:r>
            <w:r w:rsidRPr="00BE5108">
              <w:rPr>
                <w:rFonts w:cs="Arial"/>
                <w:vertAlign w:val="subscript"/>
              </w:rPr>
              <w:t>max</w:t>
            </w:r>
          </w:p>
        </w:tc>
        <w:tc>
          <w:tcPr>
            <w:tcW w:w="2975" w:type="dxa"/>
            <w:tcBorders>
              <w:top w:val="single" w:sz="4" w:space="0" w:color="auto"/>
              <w:left w:val="single" w:sz="4" w:space="0" w:color="auto"/>
              <w:bottom w:val="single" w:sz="4" w:space="0" w:color="auto"/>
              <w:right w:val="single" w:sz="4" w:space="0" w:color="auto"/>
            </w:tcBorders>
            <w:hideMark/>
          </w:tcPr>
          <w:p w14:paraId="06240A29" w14:textId="77777777" w:rsidR="008364ED" w:rsidRPr="00BE5108" w:rsidRDefault="008364ED" w:rsidP="00C3545F">
            <w:pPr>
              <w:pStyle w:val="TAC"/>
            </w:pPr>
            <w:r w:rsidRPr="00BE5108">
              <w:t xml:space="preserve">10.5 MHz </w:t>
            </w:r>
            <w:r w:rsidRPr="00BE5108">
              <w:sym w:font="Symbol" w:char="F0A3"/>
            </w:r>
            <w:r w:rsidRPr="00BE5108">
              <w:t xml:space="preserve"> f_offset &lt; f_offset</w:t>
            </w:r>
            <w:r w:rsidRPr="00BE5108">
              <w:rPr>
                <w:vertAlign w:val="subscript"/>
              </w:rPr>
              <w:t>max</w:t>
            </w:r>
            <w:r w:rsidRPr="00BE5108">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2FA66EAF" w14:textId="77777777" w:rsidR="008364ED" w:rsidRPr="00BE5108" w:rsidRDefault="008364ED" w:rsidP="00C3545F">
            <w:pPr>
              <w:pStyle w:val="TAC"/>
              <w:rPr>
                <w:rFonts w:cs="Arial"/>
              </w:rPr>
            </w:pPr>
            <w:r w:rsidRPr="00BE5108">
              <w:rPr>
                <w:rFonts w:cs="Arial"/>
              </w:rPr>
              <w:t xml:space="preserve">-13 dBm (Note </w:t>
            </w:r>
            <w:r w:rsidRPr="00BE5108">
              <w:rPr>
                <w:rFonts w:cs="Arial"/>
                <w:lang w:eastAsia="zh-CN"/>
              </w:rPr>
              <w:t>3</w:t>
            </w:r>
            <w:r w:rsidRPr="00BE5108">
              <w:rPr>
                <w:rFonts w:cs="Arial"/>
              </w:rPr>
              <w:t>)</w:t>
            </w:r>
          </w:p>
        </w:tc>
        <w:tc>
          <w:tcPr>
            <w:tcW w:w="1429" w:type="dxa"/>
            <w:tcBorders>
              <w:top w:val="single" w:sz="4" w:space="0" w:color="auto"/>
              <w:left w:val="single" w:sz="4" w:space="0" w:color="auto"/>
              <w:bottom w:val="single" w:sz="4" w:space="0" w:color="auto"/>
              <w:right w:val="single" w:sz="4" w:space="0" w:color="auto"/>
            </w:tcBorders>
            <w:hideMark/>
          </w:tcPr>
          <w:p w14:paraId="1EF0F45C" w14:textId="77777777" w:rsidR="008364ED" w:rsidRPr="00BE5108" w:rsidRDefault="008364ED" w:rsidP="00C3545F">
            <w:pPr>
              <w:pStyle w:val="TAC"/>
              <w:rPr>
                <w:rFonts w:cs="Arial"/>
              </w:rPr>
            </w:pPr>
            <w:r w:rsidRPr="00BE5108">
              <w:rPr>
                <w:rFonts w:cs="Arial"/>
              </w:rPr>
              <w:t xml:space="preserve">1MHz </w:t>
            </w:r>
          </w:p>
        </w:tc>
      </w:tr>
      <w:tr w:rsidR="008364ED" w:rsidRPr="00BE5108" w14:paraId="5D38136D" w14:textId="77777777" w:rsidTr="001F4EB4">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21D3F7D4" w14:textId="77777777" w:rsidR="008364ED" w:rsidRPr="00BE5108" w:rsidRDefault="008364ED" w:rsidP="00C3545F">
            <w:pPr>
              <w:pStyle w:val="TAN"/>
            </w:pPr>
            <w:r w:rsidRPr="00BE5108">
              <w:t>NOTE 1:</w:t>
            </w:r>
            <w:r w:rsidRPr="00BE5108">
              <w:tab/>
              <w:t xml:space="preserve">For an IAB-DU and IAB-MT supporting </w:t>
            </w:r>
            <w:r w:rsidRPr="00BE5108">
              <w:rPr>
                <w:i/>
              </w:rPr>
              <w:t>non-contiguous spectrum</w:t>
            </w:r>
            <w:r w:rsidRPr="00BE5108">
              <w:t xml:space="preserve"> operation within any </w:t>
            </w:r>
            <w:r w:rsidRPr="00BE5108">
              <w:rPr>
                <w:i/>
              </w:rPr>
              <w:t>operating band</w:t>
            </w:r>
            <w:r w:rsidRPr="00BE5108">
              <w:t xml:space="preserve">, the emission limits within </w:t>
            </w:r>
            <w:r w:rsidRPr="00BE5108">
              <w:rPr>
                <w:i/>
              </w:rPr>
              <w:t>sub-block gaps</w:t>
            </w:r>
            <w:r w:rsidRPr="00BE5108">
              <w:t xml:space="preserve"> is calculated as a cumulative sum of contributions from adjacent </w:t>
            </w:r>
            <w:r w:rsidRPr="00BE5108">
              <w:rPr>
                <w:i/>
              </w:rPr>
              <w:t>sub-blocks</w:t>
            </w:r>
            <w:r w:rsidRPr="00BE5108">
              <w:t xml:space="preserve"> on each side of the </w:t>
            </w:r>
            <w:r w:rsidRPr="00BE5108">
              <w:rPr>
                <w:i/>
              </w:rPr>
              <w:t>sub-block gap</w:t>
            </w:r>
            <w:r w:rsidRPr="00BE5108">
              <w:t xml:space="preserve">, where the contribution from the far-end </w:t>
            </w:r>
            <w:r w:rsidRPr="00BE5108">
              <w:rPr>
                <w:i/>
              </w:rPr>
              <w:t>sub-block</w:t>
            </w:r>
            <w:r w:rsidRPr="00BE5108">
              <w:t xml:space="preserve"> shall be scaled according to the </w:t>
            </w:r>
            <w:r w:rsidRPr="00BE5108">
              <w:rPr>
                <w:i/>
              </w:rPr>
              <w:t>measurement bandwidth</w:t>
            </w:r>
            <w:r w:rsidRPr="00BE5108">
              <w:t xml:space="preserve"> of the near-end </w:t>
            </w:r>
            <w:r w:rsidRPr="00BE5108">
              <w:rPr>
                <w:i/>
              </w:rPr>
              <w:t>sub-block</w:t>
            </w:r>
            <w:r w:rsidRPr="00BE5108">
              <w:t xml:space="preserve">. Exception is </w:t>
            </w:r>
            <w:r w:rsidRPr="00BE5108">
              <w:rPr>
                <w:rFonts w:ascii="Symbol" w:hAnsi="Symbol"/>
              </w:rPr>
              <w:t></w:t>
            </w:r>
            <w:r w:rsidRPr="00BE5108">
              <w:t xml:space="preserve">f ≥ 10MHz from both adjacent </w:t>
            </w:r>
            <w:r w:rsidRPr="00BE5108">
              <w:rPr>
                <w:i/>
              </w:rPr>
              <w:t>sub-blocks</w:t>
            </w:r>
            <w:r w:rsidRPr="00BE5108">
              <w:t xml:space="preserve"> on each side of the </w:t>
            </w:r>
            <w:r w:rsidRPr="00BE5108">
              <w:rPr>
                <w:i/>
              </w:rPr>
              <w:t>sub-block gap</w:t>
            </w:r>
            <w:r w:rsidRPr="00BE5108">
              <w:t xml:space="preserve">, where the emission limits within </w:t>
            </w:r>
            <w:r w:rsidRPr="00BE5108">
              <w:rPr>
                <w:i/>
              </w:rPr>
              <w:t>sub-block gaps</w:t>
            </w:r>
            <w:r w:rsidRPr="00BE5108">
              <w:t xml:space="preserve"> shall be </w:t>
            </w:r>
            <w:r w:rsidRPr="00BE5108">
              <w:noBreakHyphen/>
              <w:t>13 dBm/1 MHz.</w:t>
            </w:r>
          </w:p>
          <w:p w14:paraId="5BD731B1" w14:textId="77777777" w:rsidR="008364ED" w:rsidRPr="00BE5108" w:rsidRDefault="008364ED" w:rsidP="00C3545F">
            <w:pPr>
              <w:pStyle w:val="TAN"/>
            </w:pPr>
            <w:r w:rsidRPr="00BE5108">
              <w:t>NOTE 2:</w:t>
            </w:r>
            <w:r w:rsidRPr="00BE5108">
              <w:tab/>
              <w:t xml:space="preserve">For a </w:t>
            </w:r>
            <w:r w:rsidRPr="00BE5108">
              <w:rPr>
                <w:i/>
              </w:rPr>
              <w:t>multi-band connector</w:t>
            </w:r>
            <w:r w:rsidRPr="00BE5108">
              <w:t xml:space="preserve"> with </w:t>
            </w:r>
            <w:r w:rsidRPr="00BE5108">
              <w:rPr>
                <w:i/>
              </w:rPr>
              <w:t>Inter RF Bandwidth gap</w:t>
            </w:r>
            <w:r w:rsidRPr="00BE5108">
              <w:t xml:space="preserve"> &lt; 2*Δf</w:t>
            </w:r>
            <w:r w:rsidRPr="00BE5108">
              <w:rPr>
                <w:vertAlign w:val="subscript"/>
              </w:rPr>
              <w:t>OBUE</w:t>
            </w:r>
            <w:r w:rsidRPr="00BE5108">
              <w:t xml:space="preserve"> the emission limits within the </w:t>
            </w:r>
            <w:r w:rsidRPr="00BE5108">
              <w:rPr>
                <w:i/>
              </w:rPr>
              <w:t>Inter RF Bandwidth gaps</w:t>
            </w:r>
            <w:r w:rsidRPr="00BE5108">
              <w:t xml:space="preserve"> is calculated as a cumulative sum of contributions from adjacent </w:t>
            </w:r>
            <w:r w:rsidRPr="00BE5108">
              <w:rPr>
                <w:i/>
              </w:rPr>
              <w:t>sub-blocks</w:t>
            </w:r>
            <w:r w:rsidRPr="00BE5108">
              <w:t xml:space="preserve"> or RF Bandwidth on each side of the </w:t>
            </w:r>
            <w:r w:rsidRPr="00BE5108">
              <w:rPr>
                <w:i/>
              </w:rPr>
              <w:t>Inter RF Bandwidth gap</w:t>
            </w:r>
            <w:r w:rsidRPr="00BE5108">
              <w:t xml:space="preserve">, where the contribution from the far-end </w:t>
            </w:r>
            <w:r w:rsidRPr="00BE5108">
              <w:rPr>
                <w:i/>
              </w:rPr>
              <w:t>sub-block</w:t>
            </w:r>
            <w:r w:rsidRPr="00BE5108">
              <w:t xml:space="preserve"> or RF Bandwidth shall be scaled according to the </w:t>
            </w:r>
            <w:r w:rsidRPr="00BE5108">
              <w:rPr>
                <w:i/>
              </w:rPr>
              <w:t>measurement bandwidth</w:t>
            </w:r>
            <w:r w:rsidRPr="00BE5108">
              <w:t xml:space="preserve"> of the near-end </w:t>
            </w:r>
            <w:r w:rsidRPr="00BE5108">
              <w:rPr>
                <w:i/>
              </w:rPr>
              <w:t>sub-block</w:t>
            </w:r>
            <w:r w:rsidRPr="00BE5108">
              <w:t xml:space="preserve"> or RF Bandwidth.</w:t>
            </w:r>
          </w:p>
          <w:p w14:paraId="699A3D8C" w14:textId="77777777" w:rsidR="008364ED" w:rsidRPr="00BE5108" w:rsidRDefault="008364ED" w:rsidP="00C3545F">
            <w:pPr>
              <w:pStyle w:val="TAN"/>
            </w:pPr>
            <w:r w:rsidRPr="00BE5108">
              <w:t>NOTE 3</w:t>
            </w:r>
            <w:r w:rsidRPr="00BE5108">
              <w:rPr>
                <w:lang w:eastAsia="zh-CN"/>
              </w:rPr>
              <w:t>:</w:t>
            </w:r>
            <w:r w:rsidRPr="00BE5108">
              <w:rPr>
                <w:lang w:eastAsia="zh-CN"/>
              </w:rPr>
              <w:tab/>
            </w:r>
            <w:r w:rsidRPr="00BE5108">
              <w:t xml:space="preserve">The requirement is not applicable when </w:t>
            </w:r>
            <w:r w:rsidRPr="00BE5108">
              <w:sym w:font="Symbol" w:char="F044"/>
            </w:r>
            <w:r w:rsidRPr="00BE5108">
              <w:t>f</w:t>
            </w:r>
            <w:r w:rsidRPr="00BE5108">
              <w:rPr>
                <w:vertAlign w:val="subscript"/>
              </w:rPr>
              <w:t>max</w:t>
            </w:r>
            <w:r w:rsidRPr="00BE5108">
              <w:t xml:space="preserve"> &lt; 10 MHz.</w:t>
            </w:r>
          </w:p>
        </w:tc>
      </w:tr>
    </w:tbl>
    <w:p w14:paraId="4443581F" w14:textId="77777777" w:rsidR="001F4EB4" w:rsidRDefault="001F4EB4" w:rsidP="001F4EB4">
      <w:pPr>
        <w:rPr>
          <w:ins w:id="172" w:author="Samsung" w:date="2021-10-12T10:33:00Z"/>
        </w:rPr>
      </w:pPr>
    </w:p>
    <w:p w14:paraId="29DAA6F2" w14:textId="370E2DB8" w:rsidR="001F4EB4" w:rsidRPr="001F4EB4" w:rsidRDefault="001F4EB4" w:rsidP="001F4EB4">
      <w:pPr>
        <w:rPr>
          <w:ins w:id="173" w:author="Samsung" w:date="2021-10-12T10:33:00Z"/>
        </w:rPr>
      </w:pPr>
      <w:ins w:id="174" w:author="Samsung" w:date="2021-10-12T10:33:00Z">
        <w:r w:rsidRPr="00BE5108">
          <w:t>For IAB-DU and IAB-MT operating in Bands n</w:t>
        </w:r>
        <w:r>
          <w:t>77, n78 and n79</w:t>
        </w:r>
        <w:r w:rsidRPr="00BE5108">
          <w:rPr>
            <w:lang w:eastAsia="zh-CN"/>
          </w:rPr>
          <w:t xml:space="preserve"> </w:t>
        </w:r>
        <w:r w:rsidRPr="00BE5108">
          <w:rPr>
            <w:i/>
            <w:lang w:eastAsia="zh-CN"/>
          </w:rPr>
          <w:t>basic limits</w:t>
        </w:r>
        <w:r w:rsidRPr="00BE5108">
          <w:rPr>
            <w:lang w:eastAsia="zh-CN"/>
          </w:rPr>
          <w:t xml:space="preserve"> are </w:t>
        </w:r>
        <w:r w:rsidRPr="00BE5108">
          <w:t>specified in table 6.6.4.</w:t>
        </w:r>
        <w:r>
          <w:t>2.1</w:t>
        </w:r>
        <w:r w:rsidRPr="00BE5108">
          <w:t>-</w:t>
        </w:r>
        <w:r>
          <w:t>2</w:t>
        </w:r>
        <w:r w:rsidRPr="00BE5108">
          <w:t>:</w:t>
        </w:r>
      </w:ins>
    </w:p>
    <w:p w14:paraId="20B3B7BE" w14:textId="3C1765AE" w:rsidR="001F4EB4" w:rsidRPr="008C3753" w:rsidRDefault="001F4EB4" w:rsidP="001F4EB4">
      <w:pPr>
        <w:pStyle w:val="TH"/>
        <w:rPr>
          <w:ins w:id="175" w:author="Samsung" w:date="2021-10-12T10:37:00Z"/>
          <w:rFonts w:cs="v5.0.0"/>
        </w:rPr>
      </w:pPr>
      <w:ins w:id="176" w:author="Samsung" w:date="2021-10-12T10:37:00Z">
        <w:r w:rsidRPr="008C3753">
          <w:lastRenderedPageBreak/>
          <w:t>Table 6.</w:t>
        </w:r>
        <w:r w:rsidRPr="00BE5108">
          <w:t>6.4.</w:t>
        </w:r>
        <w:r>
          <w:t>2.1</w:t>
        </w:r>
        <w:r w:rsidRPr="00BE5108">
          <w:t>-</w:t>
        </w:r>
        <w:r>
          <w:t>2</w:t>
        </w:r>
        <w:r w:rsidRPr="008C3753">
          <w:t xml:space="preserve">: Wide Area </w:t>
        </w:r>
        <w:r w:rsidRPr="00BE5108">
          <w:t>IAB-DU and Wide Area IAB-MT</w:t>
        </w:r>
        <w:r w:rsidRPr="008C3753">
          <w:t xml:space="preserve"> </w:t>
        </w:r>
        <w:r w:rsidRPr="008C3753">
          <w:rPr>
            <w:i/>
          </w:rPr>
          <w:t>operating band</w:t>
        </w:r>
        <w:r w:rsidRPr="008C3753">
          <w:t xml:space="preserve"> unwanted emission limits </w:t>
        </w:r>
        <w:r w:rsidRPr="008C3753">
          <w:br/>
          <w:t>(NR bands &gt;3GHz)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F4EB4" w:rsidRPr="008C3753" w14:paraId="6B23CB8B" w14:textId="77777777" w:rsidTr="00C3545F">
        <w:trPr>
          <w:cantSplit/>
          <w:jc w:val="center"/>
          <w:ins w:id="177" w:author="Samsung" w:date="2021-10-12T10:37:00Z"/>
        </w:trPr>
        <w:tc>
          <w:tcPr>
            <w:tcW w:w="1953" w:type="dxa"/>
          </w:tcPr>
          <w:p w14:paraId="299CA7CD" w14:textId="77777777" w:rsidR="001F4EB4" w:rsidRPr="008C3753" w:rsidRDefault="001F4EB4" w:rsidP="00C3545F">
            <w:pPr>
              <w:pStyle w:val="TAH"/>
              <w:rPr>
                <w:ins w:id="178" w:author="Samsung" w:date="2021-10-12T10:37:00Z"/>
                <w:rFonts w:cs="v5.0.0"/>
              </w:rPr>
            </w:pPr>
            <w:ins w:id="179" w:author="Samsung" w:date="2021-10-12T10:37:00Z">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ins>
          </w:p>
        </w:tc>
        <w:tc>
          <w:tcPr>
            <w:tcW w:w="2976" w:type="dxa"/>
          </w:tcPr>
          <w:p w14:paraId="79DE2AA7" w14:textId="77777777" w:rsidR="001F4EB4" w:rsidRPr="008C3753" w:rsidRDefault="001F4EB4" w:rsidP="00C3545F">
            <w:pPr>
              <w:pStyle w:val="TAH"/>
              <w:rPr>
                <w:ins w:id="180" w:author="Samsung" w:date="2021-10-12T10:37:00Z"/>
                <w:rFonts w:cs="v5.0.0"/>
              </w:rPr>
            </w:pPr>
            <w:ins w:id="181" w:author="Samsung" w:date="2021-10-12T10:37:00Z">
              <w:r w:rsidRPr="008C3753">
                <w:rPr>
                  <w:rFonts w:cs="v5.0.0"/>
                </w:rPr>
                <w:t>Frequency offset of measurement filter centre frequency, f_offset</w:t>
              </w:r>
            </w:ins>
          </w:p>
        </w:tc>
        <w:tc>
          <w:tcPr>
            <w:tcW w:w="3455" w:type="dxa"/>
          </w:tcPr>
          <w:p w14:paraId="5B1737EF" w14:textId="77777777" w:rsidR="001F4EB4" w:rsidRPr="008C3753" w:rsidRDefault="001F4EB4" w:rsidP="00C3545F">
            <w:pPr>
              <w:pStyle w:val="TAH"/>
              <w:rPr>
                <w:ins w:id="182" w:author="Samsung" w:date="2021-10-12T10:37:00Z"/>
                <w:rFonts w:cs="v5.0.0"/>
              </w:rPr>
            </w:pPr>
            <w:ins w:id="183" w:author="Samsung" w:date="2021-10-12T10:37:00Z">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ins>
          </w:p>
        </w:tc>
        <w:tc>
          <w:tcPr>
            <w:tcW w:w="1430" w:type="dxa"/>
          </w:tcPr>
          <w:p w14:paraId="24C9C1FD" w14:textId="77777777" w:rsidR="001F4EB4" w:rsidRPr="008C3753" w:rsidRDefault="001F4EB4" w:rsidP="00C3545F">
            <w:pPr>
              <w:pStyle w:val="TAH"/>
              <w:rPr>
                <w:ins w:id="184" w:author="Samsung" w:date="2021-10-12T10:37:00Z"/>
                <w:rFonts w:cs="v5.0.0"/>
              </w:rPr>
            </w:pPr>
            <w:ins w:id="185" w:author="Samsung" w:date="2021-10-12T10:37:00Z">
              <w:r w:rsidRPr="008C3753">
                <w:rPr>
                  <w:rFonts w:cs="v5.0.0"/>
                </w:rPr>
                <w:t>Measurement bandwidth</w:t>
              </w:r>
            </w:ins>
          </w:p>
        </w:tc>
      </w:tr>
      <w:tr w:rsidR="001F4EB4" w:rsidRPr="008C3753" w14:paraId="5FED3A6F" w14:textId="77777777" w:rsidTr="00C3545F">
        <w:trPr>
          <w:cantSplit/>
          <w:jc w:val="center"/>
          <w:ins w:id="186" w:author="Samsung" w:date="2021-10-12T10:37:00Z"/>
        </w:trPr>
        <w:tc>
          <w:tcPr>
            <w:tcW w:w="1953" w:type="dxa"/>
          </w:tcPr>
          <w:p w14:paraId="57447C05" w14:textId="77777777" w:rsidR="001F4EB4" w:rsidRPr="008C3753" w:rsidRDefault="001F4EB4" w:rsidP="00C3545F">
            <w:pPr>
              <w:pStyle w:val="TAC"/>
              <w:rPr>
                <w:ins w:id="187" w:author="Samsung" w:date="2021-10-12T10:37:00Z"/>
                <w:rFonts w:cs="v5.0.0"/>
              </w:rPr>
            </w:pPr>
            <w:ins w:id="188" w:author="Samsung" w:date="2021-10-12T10:37:00Z">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ins>
          </w:p>
        </w:tc>
        <w:tc>
          <w:tcPr>
            <w:tcW w:w="2976" w:type="dxa"/>
          </w:tcPr>
          <w:p w14:paraId="7956B4A3" w14:textId="77777777" w:rsidR="001F4EB4" w:rsidRPr="008C3753" w:rsidRDefault="001F4EB4" w:rsidP="00C3545F">
            <w:pPr>
              <w:pStyle w:val="TAC"/>
              <w:rPr>
                <w:ins w:id="189" w:author="Samsung" w:date="2021-10-12T10:37:00Z"/>
                <w:rFonts w:cs="v5.0.0"/>
              </w:rPr>
            </w:pPr>
            <w:ins w:id="190" w:author="Samsung" w:date="2021-10-12T10:37:00Z">
              <w:r w:rsidRPr="008C3753">
                <w:rPr>
                  <w:rFonts w:cs="v5.0.0"/>
                </w:rPr>
                <w:t xml:space="preserve">0.05 MHz </w:t>
              </w:r>
              <w:r w:rsidRPr="008C3753">
                <w:rPr>
                  <w:rFonts w:cs="v5.0.0"/>
                </w:rPr>
                <w:sym w:font="Symbol" w:char="F0A3"/>
              </w:r>
              <w:r w:rsidRPr="008C3753">
                <w:rPr>
                  <w:rFonts w:cs="v5.0.0"/>
                </w:rPr>
                <w:t xml:space="preserve"> f_offset &lt; 5.05 MHz</w:t>
              </w:r>
            </w:ins>
          </w:p>
        </w:tc>
        <w:tc>
          <w:tcPr>
            <w:tcW w:w="3455" w:type="dxa"/>
            <w:vAlign w:val="center"/>
          </w:tcPr>
          <w:p w14:paraId="0E5CD5D7" w14:textId="77777777" w:rsidR="001F4EB4" w:rsidRPr="008C3753" w:rsidRDefault="001F4EB4" w:rsidP="00C3545F">
            <w:pPr>
              <w:pStyle w:val="TAC"/>
              <w:rPr>
                <w:ins w:id="191" w:author="Samsung" w:date="2021-10-12T10:37:00Z"/>
                <w:rFonts w:cs="Arial"/>
              </w:rPr>
            </w:pPr>
          </w:p>
          <w:p w14:paraId="1A846011" w14:textId="77777777" w:rsidR="001F4EB4" w:rsidRPr="008C3753" w:rsidRDefault="001F4EB4" w:rsidP="00C3545F">
            <w:pPr>
              <w:pStyle w:val="TAC"/>
              <w:rPr>
                <w:ins w:id="192" w:author="Samsung" w:date="2021-10-12T10:37:00Z"/>
                <w:rFonts w:cs="Arial"/>
              </w:rPr>
            </w:pPr>
            <w:ins w:id="193" w:author="Samsung" w:date="2021-10-12T10:37:00Z">
              <w:r w:rsidRPr="008C3753">
                <w:rPr>
                  <w:rFonts w:cs="Arial"/>
                  <w:position w:val="-28"/>
                </w:rPr>
                <w:object w:dxaOrig="3580" w:dyaOrig="680" w14:anchorId="71C153AB">
                  <v:shape id="_x0000_i1026" type="#_x0000_t75" style="width:139.1pt;height:30.55pt" o:ole="" fillcolor="window">
                    <v:imagedata r:id="rId15" o:title=""/>
                  </v:shape>
                  <o:OLEObject Type="Embed" ProgID="Equation.3" ShapeID="_x0000_i1026" DrawAspect="Content" ObjectID="_1696428037" r:id="rId16"/>
                </w:object>
              </w:r>
            </w:ins>
          </w:p>
        </w:tc>
        <w:tc>
          <w:tcPr>
            <w:tcW w:w="1430" w:type="dxa"/>
          </w:tcPr>
          <w:p w14:paraId="6366202D" w14:textId="77777777" w:rsidR="001F4EB4" w:rsidRPr="008C3753" w:rsidRDefault="001F4EB4" w:rsidP="00C3545F">
            <w:pPr>
              <w:pStyle w:val="TAC"/>
              <w:rPr>
                <w:ins w:id="194" w:author="Samsung" w:date="2021-10-12T10:37:00Z"/>
                <w:rFonts w:cs="Arial"/>
              </w:rPr>
            </w:pPr>
            <w:ins w:id="195" w:author="Samsung" w:date="2021-10-12T10:37:00Z">
              <w:r w:rsidRPr="008C3753">
                <w:rPr>
                  <w:rFonts w:cs="Arial"/>
                </w:rPr>
                <w:t xml:space="preserve">100 kHz </w:t>
              </w:r>
            </w:ins>
          </w:p>
        </w:tc>
      </w:tr>
      <w:tr w:rsidR="001F4EB4" w:rsidRPr="008C3753" w14:paraId="6ED946ED" w14:textId="77777777" w:rsidTr="00C3545F">
        <w:trPr>
          <w:cantSplit/>
          <w:jc w:val="center"/>
          <w:ins w:id="196" w:author="Samsung" w:date="2021-10-12T10:37:00Z"/>
        </w:trPr>
        <w:tc>
          <w:tcPr>
            <w:tcW w:w="1953" w:type="dxa"/>
          </w:tcPr>
          <w:p w14:paraId="2AE7973B" w14:textId="77777777" w:rsidR="001F4EB4" w:rsidRPr="008C3753" w:rsidRDefault="001F4EB4" w:rsidP="00C3545F">
            <w:pPr>
              <w:pStyle w:val="TAC"/>
              <w:rPr>
                <w:ins w:id="197" w:author="Samsung" w:date="2021-10-12T10:37:00Z"/>
                <w:rFonts w:cs="v5.0.0"/>
                <w:lang w:val="sv-SE"/>
              </w:rPr>
            </w:pPr>
            <w:ins w:id="198" w:author="Samsung" w:date="2021-10-12T10:37:00Z">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ins>
          </w:p>
          <w:p w14:paraId="11A18349" w14:textId="77777777" w:rsidR="001F4EB4" w:rsidRPr="008C3753" w:rsidRDefault="001F4EB4" w:rsidP="00C3545F">
            <w:pPr>
              <w:pStyle w:val="TAC"/>
              <w:rPr>
                <w:ins w:id="199" w:author="Samsung" w:date="2021-10-12T10:37:00Z"/>
                <w:rFonts w:cs="v5.0.0"/>
                <w:lang w:val="sv-FI"/>
              </w:rPr>
            </w:pPr>
            <w:ins w:id="200" w:author="Samsung" w:date="2021-10-12T10:37:00Z">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ins>
          </w:p>
        </w:tc>
        <w:tc>
          <w:tcPr>
            <w:tcW w:w="2976" w:type="dxa"/>
          </w:tcPr>
          <w:p w14:paraId="7C363A9E" w14:textId="77777777" w:rsidR="001F4EB4" w:rsidRPr="008C3753" w:rsidRDefault="001F4EB4" w:rsidP="00C3545F">
            <w:pPr>
              <w:pStyle w:val="TAC"/>
              <w:rPr>
                <w:ins w:id="201" w:author="Samsung" w:date="2021-10-12T10:37:00Z"/>
                <w:rFonts w:cs="v5.0.0"/>
                <w:lang w:val="sv-SE"/>
              </w:rPr>
            </w:pPr>
            <w:ins w:id="202" w:author="Samsung" w:date="2021-10-12T10:37:00Z">
              <w:r w:rsidRPr="008C3753">
                <w:rPr>
                  <w:rFonts w:cs="v5.0.0"/>
                  <w:lang w:val="sv-SE"/>
                </w:rPr>
                <w:t xml:space="preserve">5.05 MHz </w:t>
              </w:r>
              <w:r w:rsidRPr="008C3753">
                <w:rPr>
                  <w:rFonts w:cs="v5.0.0"/>
                </w:rPr>
                <w:sym w:font="Symbol" w:char="F0A3"/>
              </w:r>
              <w:r w:rsidRPr="008C3753">
                <w:rPr>
                  <w:rFonts w:cs="v5.0.0"/>
                  <w:lang w:val="sv-SE"/>
                </w:rPr>
                <w:t xml:space="preserve"> f_offset &lt;</w:t>
              </w:r>
            </w:ins>
          </w:p>
          <w:p w14:paraId="4773BAF4" w14:textId="77777777" w:rsidR="001F4EB4" w:rsidRPr="008C3753" w:rsidRDefault="001F4EB4" w:rsidP="00C3545F">
            <w:pPr>
              <w:pStyle w:val="TAC"/>
              <w:rPr>
                <w:ins w:id="203" w:author="Samsung" w:date="2021-10-12T10:37:00Z"/>
                <w:rFonts w:cs="v5.0.0"/>
                <w:lang w:val="sv-FI"/>
              </w:rPr>
            </w:pPr>
            <w:ins w:id="204" w:author="Samsung" w:date="2021-10-12T10:37:00Z">
              <w:r w:rsidRPr="008C3753">
                <w:rPr>
                  <w:rFonts w:cs="v5.0.0"/>
                  <w:lang w:val="sv-SE"/>
                </w:rPr>
                <w:t>min(10.05 MHz, f_offset</w:t>
              </w:r>
              <w:r w:rsidRPr="008C3753">
                <w:rPr>
                  <w:rFonts w:cs="v5.0.0"/>
                  <w:vertAlign w:val="subscript"/>
                  <w:lang w:val="sv-SE"/>
                </w:rPr>
                <w:t>max</w:t>
              </w:r>
              <w:r w:rsidRPr="008C3753">
                <w:rPr>
                  <w:rFonts w:cs="v5.0.0"/>
                  <w:lang w:val="sv-SE"/>
                </w:rPr>
                <w:t>)</w:t>
              </w:r>
            </w:ins>
          </w:p>
        </w:tc>
        <w:tc>
          <w:tcPr>
            <w:tcW w:w="3455" w:type="dxa"/>
          </w:tcPr>
          <w:p w14:paraId="3DD810B6" w14:textId="77777777" w:rsidR="001F4EB4" w:rsidRPr="008C3753" w:rsidRDefault="001F4EB4" w:rsidP="00C3545F">
            <w:pPr>
              <w:pStyle w:val="TAC"/>
              <w:rPr>
                <w:ins w:id="205" w:author="Samsung" w:date="2021-10-12T10:37:00Z"/>
                <w:rFonts w:cs="Arial"/>
              </w:rPr>
            </w:pPr>
            <w:ins w:id="206" w:author="Samsung" w:date="2021-10-12T10:37:00Z">
              <w:r w:rsidRPr="008C3753">
                <w:rPr>
                  <w:rFonts w:cs="Arial"/>
                </w:rPr>
                <w:t>-12.2 dBm</w:t>
              </w:r>
            </w:ins>
          </w:p>
        </w:tc>
        <w:tc>
          <w:tcPr>
            <w:tcW w:w="1430" w:type="dxa"/>
          </w:tcPr>
          <w:p w14:paraId="2505E970" w14:textId="77777777" w:rsidR="001F4EB4" w:rsidRPr="008C3753" w:rsidRDefault="001F4EB4" w:rsidP="00C3545F">
            <w:pPr>
              <w:pStyle w:val="TAC"/>
              <w:rPr>
                <w:ins w:id="207" w:author="Samsung" w:date="2021-10-12T10:37:00Z"/>
                <w:rFonts w:cs="Arial"/>
              </w:rPr>
            </w:pPr>
            <w:ins w:id="208" w:author="Samsung" w:date="2021-10-12T10:37:00Z">
              <w:r w:rsidRPr="008C3753">
                <w:rPr>
                  <w:rFonts w:cs="Arial"/>
                </w:rPr>
                <w:t xml:space="preserve">100 kHz </w:t>
              </w:r>
            </w:ins>
          </w:p>
        </w:tc>
      </w:tr>
      <w:tr w:rsidR="001F4EB4" w:rsidRPr="008C3753" w14:paraId="3532DA37" w14:textId="77777777" w:rsidTr="00C3545F">
        <w:trPr>
          <w:cantSplit/>
          <w:jc w:val="center"/>
          <w:ins w:id="209" w:author="Samsung" w:date="2021-10-12T10:37:00Z"/>
        </w:trPr>
        <w:tc>
          <w:tcPr>
            <w:tcW w:w="1953" w:type="dxa"/>
          </w:tcPr>
          <w:p w14:paraId="2082D8C0" w14:textId="77777777" w:rsidR="001F4EB4" w:rsidRPr="008C3753" w:rsidRDefault="001F4EB4" w:rsidP="00C3545F">
            <w:pPr>
              <w:pStyle w:val="TAC"/>
              <w:rPr>
                <w:ins w:id="210" w:author="Samsung" w:date="2021-10-12T10:37:00Z"/>
                <w:rFonts w:cs="v5.0.0"/>
              </w:rPr>
            </w:pPr>
            <w:ins w:id="211" w:author="Samsung" w:date="2021-10-12T10:37:00Z">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ins>
          </w:p>
        </w:tc>
        <w:tc>
          <w:tcPr>
            <w:tcW w:w="2976" w:type="dxa"/>
          </w:tcPr>
          <w:p w14:paraId="56C211E5" w14:textId="77777777" w:rsidR="001F4EB4" w:rsidRPr="008C3753" w:rsidRDefault="001F4EB4" w:rsidP="00C3545F">
            <w:pPr>
              <w:pStyle w:val="TAC"/>
              <w:rPr>
                <w:ins w:id="212" w:author="Samsung" w:date="2021-10-12T10:37:00Z"/>
                <w:rFonts w:cs="v5.0.0"/>
              </w:rPr>
            </w:pPr>
            <w:ins w:id="213" w:author="Samsung" w:date="2021-10-12T10:37:00Z">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ins>
          </w:p>
        </w:tc>
        <w:tc>
          <w:tcPr>
            <w:tcW w:w="3455" w:type="dxa"/>
          </w:tcPr>
          <w:p w14:paraId="6E35575B" w14:textId="77777777" w:rsidR="001F4EB4" w:rsidRPr="008C3753" w:rsidRDefault="001F4EB4" w:rsidP="00C3545F">
            <w:pPr>
              <w:pStyle w:val="TAC"/>
              <w:rPr>
                <w:ins w:id="214" w:author="Samsung" w:date="2021-10-12T10:37:00Z"/>
                <w:rFonts w:cs="Arial"/>
              </w:rPr>
            </w:pPr>
            <w:ins w:id="215" w:author="Samsung" w:date="2021-10-12T10:37:00Z">
              <w:r w:rsidRPr="008C3753">
                <w:rPr>
                  <w:rFonts w:cs="Arial"/>
                </w:rPr>
                <w:t xml:space="preserve">-13 dBm (Note </w:t>
              </w:r>
              <w:r w:rsidRPr="008C3753">
                <w:rPr>
                  <w:rFonts w:cs="Arial"/>
                  <w:lang w:eastAsia="zh-CN"/>
                </w:rPr>
                <w:t>3</w:t>
              </w:r>
              <w:r w:rsidRPr="008C3753">
                <w:rPr>
                  <w:rFonts w:cs="Arial"/>
                </w:rPr>
                <w:t>)</w:t>
              </w:r>
            </w:ins>
          </w:p>
        </w:tc>
        <w:tc>
          <w:tcPr>
            <w:tcW w:w="1430" w:type="dxa"/>
          </w:tcPr>
          <w:p w14:paraId="0F651DBF" w14:textId="77777777" w:rsidR="001F4EB4" w:rsidRPr="008C3753" w:rsidRDefault="001F4EB4" w:rsidP="00C3545F">
            <w:pPr>
              <w:pStyle w:val="TAC"/>
              <w:rPr>
                <w:ins w:id="216" w:author="Samsung" w:date="2021-10-12T10:37:00Z"/>
                <w:rFonts w:cs="Arial"/>
              </w:rPr>
            </w:pPr>
            <w:ins w:id="217" w:author="Samsung" w:date="2021-10-12T10:37:00Z">
              <w:r w:rsidRPr="008C3753">
                <w:rPr>
                  <w:rFonts w:cs="Arial"/>
                </w:rPr>
                <w:t xml:space="preserve">1MHz </w:t>
              </w:r>
            </w:ins>
          </w:p>
        </w:tc>
      </w:tr>
      <w:tr w:rsidR="001F4EB4" w:rsidRPr="008C3753" w14:paraId="15A016E1" w14:textId="77777777" w:rsidTr="00C3545F">
        <w:trPr>
          <w:cantSplit/>
          <w:jc w:val="center"/>
          <w:ins w:id="218" w:author="Samsung" w:date="2021-10-12T10:37:00Z"/>
        </w:trPr>
        <w:tc>
          <w:tcPr>
            <w:tcW w:w="9814" w:type="dxa"/>
            <w:gridSpan w:val="4"/>
          </w:tcPr>
          <w:p w14:paraId="2C33CBC4" w14:textId="77777777" w:rsidR="001F4EB4" w:rsidRPr="00BE5108" w:rsidRDefault="001F4EB4" w:rsidP="001F4EB4">
            <w:pPr>
              <w:pStyle w:val="TAN"/>
              <w:rPr>
                <w:ins w:id="219" w:author="Samsung" w:date="2021-10-12T10:38:00Z"/>
              </w:rPr>
            </w:pPr>
            <w:ins w:id="220" w:author="Samsung" w:date="2021-10-12T10:38:00Z">
              <w:r w:rsidRPr="00BE5108">
                <w:t>NOTE 1:</w:t>
              </w:r>
              <w:r w:rsidRPr="00BE5108">
                <w:tab/>
                <w:t xml:space="preserve">For an IAB-DU and IAB-MT supporting </w:t>
              </w:r>
              <w:r w:rsidRPr="00BE5108">
                <w:rPr>
                  <w:i/>
                </w:rPr>
                <w:t>non-contiguous spectrum</w:t>
              </w:r>
              <w:r w:rsidRPr="00BE5108">
                <w:t xml:space="preserve"> operation within any </w:t>
              </w:r>
              <w:r w:rsidRPr="00BE5108">
                <w:rPr>
                  <w:i/>
                </w:rPr>
                <w:t>operating band</w:t>
              </w:r>
              <w:r w:rsidRPr="00BE5108">
                <w:t xml:space="preserve">, the emission limits within </w:t>
              </w:r>
              <w:r w:rsidRPr="00BE5108">
                <w:rPr>
                  <w:i/>
                </w:rPr>
                <w:t>sub-block gaps</w:t>
              </w:r>
              <w:r w:rsidRPr="00BE5108">
                <w:t xml:space="preserve"> is calculated as a cumulative sum of contributions from adjacent </w:t>
              </w:r>
              <w:r w:rsidRPr="00BE5108">
                <w:rPr>
                  <w:i/>
                </w:rPr>
                <w:t>sub-blocks</w:t>
              </w:r>
              <w:r w:rsidRPr="00BE5108">
                <w:t xml:space="preserve"> on each side of the </w:t>
              </w:r>
              <w:r w:rsidRPr="00BE5108">
                <w:rPr>
                  <w:i/>
                </w:rPr>
                <w:t>sub-block gap</w:t>
              </w:r>
              <w:r w:rsidRPr="00BE5108">
                <w:t xml:space="preserve">, where the contribution from the far-end </w:t>
              </w:r>
              <w:r w:rsidRPr="00BE5108">
                <w:rPr>
                  <w:i/>
                </w:rPr>
                <w:t>sub-block</w:t>
              </w:r>
              <w:r w:rsidRPr="00BE5108">
                <w:t xml:space="preserve"> shall be scaled according to the </w:t>
              </w:r>
              <w:r w:rsidRPr="00BE5108">
                <w:rPr>
                  <w:i/>
                </w:rPr>
                <w:t>measurement bandwidth</w:t>
              </w:r>
              <w:r w:rsidRPr="00BE5108">
                <w:t xml:space="preserve"> of the near-end </w:t>
              </w:r>
              <w:r w:rsidRPr="00BE5108">
                <w:rPr>
                  <w:i/>
                </w:rPr>
                <w:t>sub-block</w:t>
              </w:r>
              <w:r w:rsidRPr="00BE5108">
                <w:t xml:space="preserve">. Exception is </w:t>
              </w:r>
              <w:r w:rsidRPr="00BE5108">
                <w:rPr>
                  <w:rFonts w:ascii="Symbol" w:hAnsi="Symbol"/>
                </w:rPr>
                <w:t></w:t>
              </w:r>
              <w:r w:rsidRPr="00BE5108">
                <w:t xml:space="preserve">f ≥ 10MHz from both adjacent </w:t>
              </w:r>
              <w:r w:rsidRPr="00BE5108">
                <w:rPr>
                  <w:i/>
                </w:rPr>
                <w:t>sub-blocks</w:t>
              </w:r>
              <w:r w:rsidRPr="00BE5108">
                <w:t xml:space="preserve"> on each side of the </w:t>
              </w:r>
              <w:r w:rsidRPr="00BE5108">
                <w:rPr>
                  <w:i/>
                </w:rPr>
                <w:t>sub-block gap</w:t>
              </w:r>
              <w:r w:rsidRPr="00BE5108">
                <w:t xml:space="preserve">, where the emission limits within </w:t>
              </w:r>
              <w:r w:rsidRPr="00BE5108">
                <w:rPr>
                  <w:i/>
                </w:rPr>
                <w:t>sub-block gaps</w:t>
              </w:r>
              <w:r w:rsidRPr="00BE5108">
                <w:t xml:space="preserve"> shall be </w:t>
              </w:r>
              <w:r w:rsidRPr="00BE5108">
                <w:noBreakHyphen/>
                <w:t>13 dBm/1 MHz.</w:t>
              </w:r>
            </w:ins>
          </w:p>
          <w:p w14:paraId="5A1CEA7B" w14:textId="77777777" w:rsidR="001F4EB4" w:rsidRPr="00BE5108" w:rsidRDefault="001F4EB4" w:rsidP="001F4EB4">
            <w:pPr>
              <w:pStyle w:val="TAN"/>
              <w:rPr>
                <w:ins w:id="221" w:author="Samsung" w:date="2021-10-12T10:38:00Z"/>
              </w:rPr>
            </w:pPr>
            <w:ins w:id="222" w:author="Samsung" w:date="2021-10-12T10:38:00Z">
              <w:r w:rsidRPr="00BE5108">
                <w:t>NOTE 2:</w:t>
              </w:r>
              <w:r w:rsidRPr="00BE5108">
                <w:tab/>
                <w:t xml:space="preserve">For a </w:t>
              </w:r>
              <w:r w:rsidRPr="00BE5108">
                <w:rPr>
                  <w:i/>
                </w:rPr>
                <w:t>multi-band connector</w:t>
              </w:r>
              <w:r w:rsidRPr="00BE5108">
                <w:t xml:space="preserve"> with </w:t>
              </w:r>
              <w:r w:rsidRPr="00BE5108">
                <w:rPr>
                  <w:i/>
                </w:rPr>
                <w:t>Inter RF Bandwidth gap</w:t>
              </w:r>
              <w:r w:rsidRPr="00BE5108">
                <w:t xml:space="preserve"> &lt; 2*Δf</w:t>
              </w:r>
              <w:r w:rsidRPr="00BE5108">
                <w:rPr>
                  <w:vertAlign w:val="subscript"/>
                </w:rPr>
                <w:t>OBUE</w:t>
              </w:r>
              <w:r w:rsidRPr="00BE5108">
                <w:t xml:space="preserve"> the emission limits within the </w:t>
              </w:r>
              <w:r w:rsidRPr="00BE5108">
                <w:rPr>
                  <w:i/>
                </w:rPr>
                <w:t>Inter RF Bandwidth gaps</w:t>
              </w:r>
              <w:r w:rsidRPr="00BE5108">
                <w:t xml:space="preserve"> is calculated as a cumulative sum of contributions from adjacent </w:t>
              </w:r>
              <w:r w:rsidRPr="00BE5108">
                <w:rPr>
                  <w:i/>
                </w:rPr>
                <w:t>sub-blocks</w:t>
              </w:r>
              <w:r w:rsidRPr="00BE5108">
                <w:t xml:space="preserve"> or RF Bandwidth on each side of the </w:t>
              </w:r>
              <w:r w:rsidRPr="00BE5108">
                <w:rPr>
                  <w:i/>
                </w:rPr>
                <w:t>Inter RF Bandwidth gap</w:t>
              </w:r>
              <w:r w:rsidRPr="00BE5108">
                <w:t xml:space="preserve">, where the contribution from the far-end </w:t>
              </w:r>
              <w:r w:rsidRPr="00BE5108">
                <w:rPr>
                  <w:i/>
                </w:rPr>
                <w:t>sub-block</w:t>
              </w:r>
              <w:r w:rsidRPr="00BE5108">
                <w:t xml:space="preserve"> or RF Bandwidth shall be scaled according to the </w:t>
              </w:r>
              <w:r w:rsidRPr="00BE5108">
                <w:rPr>
                  <w:i/>
                </w:rPr>
                <w:t>measurement bandwidth</w:t>
              </w:r>
              <w:r w:rsidRPr="00BE5108">
                <w:t xml:space="preserve"> of the near-end </w:t>
              </w:r>
              <w:r w:rsidRPr="00BE5108">
                <w:rPr>
                  <w:i/>
                </w:rPr>
                <w:t>sub-block</w:t>
              </w:r>
              <w:r w:rsidRPr="00BE5108">
                <w:t xml:space="preserve"> or RF Bandwidth.</w:t>
              </w:r>
            </w:ins>
          </w:p>
          <w:p w14:paraId="66884A87" w14:textId="225C4714" w:rsidR="001F4EB4" w:rsidRPr="008C3753" w:rsidRDefault="001F4EB4" w:rsidP="001F4EB4">
            <w:pPr>
              <w:pStyle w:val="TAN"/>
              <w:rPr>
                <w:ins w:id="223" w:author="Samsung" w:date="2021-10-12T10:37:00Z"/>
                <w:rFonts w:cs="Arial"/>
              </w:rPr>
            </w:pPr>
            <w:ins w:id="224" w:author="Samsung" w:date="2021-10-12T10:38:00Z">
              <w:r w:rsidRPr="00BE5108">
                <w:t>NOTE 3</w:t>
              </w:r>
              <w:r w:rsidRPr="00BE5108">
                <w:rPr>
                  <w:lang w:eastAsia="zh-CN"/>
                </w:rPr>
                <w:t>:</w:t>
              </w:r>
              <w:r w:rsidRPr="00BE5108">
                <w:rPr>
                  <w:lang w:eastAsia="zh-CN"/>
                </w:rPr>
                <w:tab/>
              </w:r>
              <w:r w:rsidRPr="00BE5108">
                <w:t xml:space="preserve">The requirement is not applicable when </w:t>
              </w:r>
              <w:r w:rsidRPr="00BE5108">
                <w:sym w:font="Symbol" w:char="F044"/>
              </w:r>
              <w:r w:rsidRPr="00BE5108">
                <w:t>f</w:t>
              </w:r>
              <w:r w:rsidRPr="00BE5108">
                <w:rPr>
                  <w:vertAlign w:val="subscript"/>
                </w:rPr>
                <w:t>max</w:t>
              </w:r>
              <w:r w:rsidRPr="00BE5108">
                <w:t xml:space="preserve"> &lt; 10 MHz.</w:t>
              </w:r>
            </w:ins>
          </w:p>
        </w:tc>
      </w:tr>
    </w:tbl>
    <w:p w14:paraId="4B4E2832" w14:textId="77777777" w:rsidR="008364ED" w:rsidRPr="001F4EB4" w:rsidRDefault="008364ED" w:rsidP="008364ED"/>
    <w:p w14:paraId="1068D9B6" w14:textId="7F65A5B3" w:rsidR="008364ED" w:rsidRPr="00BE5108" w:rsidRDefault="008364ED" w:rsidP="008364ED">
      <w:pPr>
        <w:pStyle w:val="5"/>
      </w:pPr>
      <w:bookmarkStart w:id="225" w:name="_Toc73962914"/>
      <w:bookmarkStart w:id="226" w:name="_Toc75260091"/>
      <w:bookmarkStart w:id="227" w:name="_Toc75275632"/>
      <w:bookmarkStart w:id="228" w:name="_Toc75276143"/>
      <w:bookmarkStart w:id="229" w:name="_Toc76541642"/>
      <w:bookmarkStart w:id="230" w:name="_Toc82437411"/>
      <w:r w:rsidRPr="00BE5108">
        <w:t>6.6.4.5.3</w:t>
      </w:r>
      <w:r w:rsidRPr="00BE5108">
        <w:tab/>
        <w:t xml:space="preserve">Basic limits </w:t>
      </w:r>
      <w:r w:rsidRPr="00BE5108">
        <w:rPr>
          <w:lang w:eastAsia="zh-CN"/>
        </w:rPr>
        <w:t>for Wide Area IAB-DU and Wide Area IAB-MT</w:t>
      </w:r>
      <w:r w:rsidRPr="00BE5108">
        <w:t xml:space="preserve"> (Category B)</w:t>
      </w:r>
      <w:bookmarkEnd w:id="225"/>
      <w:bookmarkEnd w:id="226"/>
      <w:bookmarkEnd w:id="227"/>
      <w:bookmarkEnd w:id="228"/>
      <w:bookmarkEnd w:id="229"/>
      <w:bookmarkEnd w:id="230"/>
    </w:p>
    <w:p w14:paraId="2174E2E7" w14:textId="77777777" w:rsidR="008364ED" w:rsidRPr="00BE5108" w:rsidRDefault="008364ED" w:rsidP="008364ED">
      <w:pPr>
        <w:pStyle w:val="6"/>
      </w:pPr>
      <w:bookmarkStart w:id="231" w:name="_Toc75275633"/>
      <w:bookmarkStart w:id="232" w:name="_Toc75276144"/>
      <w:bookmarkStart w:id="233" w:name="_Toc76541643"/>
      <w:bookmarkStart w:id="234" w:name="_Toc82437412"/>
      <w:r w:rsidRPr="00BE5108">
        <w:t>6.6.4.5.3.1</w:t>
      </w:r>
      <w:r w:rsidRPr="00BE5108">
        <w:tab/>
        <w:t>General</w:t>
      </w:r>
      <w:bookmarkEnd w:id="231"/>
      <w:bookmarkEnd w:id="232"/>
      <w:bookmarkEnd w:id="233"/>
      <w:bookmarkEnd w:id="234"/>
    </w:p>
    <w:p w14:paraId="1C316BD9" w14:textId="77777777" w:rsidR="008364ED" w:rsidRPr="00BE5108" w:rsidRDefault="008364ED" w:rsidP="008364ED">
      <w:pPr>
        <w:keepNext/>
      </w:pPr>
      <w:r w:rsidRPr="00BE5108">
        <w:t xml:space="preserve">For Category B Operating band unwanted emissions, the </w:t>
      </w:r>
      <w:r w:rsidRPr="00BE5108">
        <w:rPr>
          <w:i/>
        </w:rPr>
        <w:t>basic limits</w:t>
      </w:r>
      <w:r w:rsidRPr="00BE5108">
        <w:t xml:space="preserve"> in clause 6.6.4.5.3.2 shall be applied.</w:t>
      </w:r>
    </w:p>
    <w:p w14:paraId="2F031297" w14:textId="77777777" w:rsidR="008364ED" w:rsidRPr="00BE5108" w:rsidRDefault="008364ED" w:rsidP="008364ED">
      <w:pPr>
        <w:pStyle w:val="6"/>
      </w:pPr>
      <w:bookmarkStart w:id="235" w:name="_Toc73962915"/>
      <w:bookmarkStart w:id="236" w:name="_Toc75260092"/>
      <w:bookmarkStart w:id="237" w:name="_Toc75275634"/>
      <w:bookmarkStart w:id="238" w:name="_Toc75276145"/>
      <w:bookmarkStart w:id="239" w:name="_Toc76541644"/>
      <w:bookmarkStart w:id="240" w:name="_Toc82437413"/>
      <w:r w:rsidRPr="00BE5108">
        <w:t>6.6.4.5.3.2</w:t>
      </w:r>
      <w:r w:rsidRPr="00BE5108">
        <w:tab/>
        <w:t>Category B</w:t>
      </w:r>
      <w:r w:rsidRPr="00BE5108">
        <w:rPr>
          <w:lang w:eastAsia="zh-CN"/>
        </w:rPr>
        <w:t xml:space="preserve"> requirements</w:t>
      </w:r>
      <w:bookmarkEnd w:id="235"/>
      <w:bookmarkEnd w:id="236"/>
      <w:bookmarkEnd w:id="237"/>
      <w:bookmarkEnd w:id="238"/>
      <w:bookmarkEnd w:id="239"/>
      <w:bookmarkEnd w:id="240"/>
    </w:p>
    <w:p w14:paraId="23ECEB85" w14:textId="4B5D6A45" w:rsidR="008364ED" w:rsidRPr="00BE5108" w:rsidRDefault="008364ED" w:rsidP="008364ED">
      <w:pPr>
        <w:keepNext/>
      </w:pPr>
      <w:r w:rsidRPr="00BE5108">
        <w:t>For IAB-DU and IAB-MT operating in Bands n41</w:t>
      </w:r>
      <w:del w:id="241" w:author="Samsung" w:date="2021-10-12T10:14:00Z">
        <w:r w:rsidRPr="00BE5108" w:rsidDel="009B1BAE">
          <w:delText>, n77, n78, n79</w:delText>
        </w:r>
      </w:del>
      <w:r w:rsidRPr="00BE5108">
        <w:rPr>
          <w:lang w:eastAsia="zh-CN"/>
        </w:rPr>
        <w:t xml:space="preserve"> </w:t>
      </w:r>
      <w:r w:rsidRPr="00BE5108">
        <w:rPr>
          <w:i/>
          <w:lang w:eastAsia="zh-CN"/>
        </w:rPr>
        <w:t>basic limits</w:t>
      </w:r>
      <w:r w:rsidRPr="00BE5108">
        <w:rPr>
          <w:lang w:eastAsia="zh-CN"/>
        </w:rPr>
        <w:t xml:space="preserve"> are </w:t>
      </w:r>
      <w:r w:rsidRPr="00BE5108">
        <w:t>specified in table</w:t>
      </w:r>
      <w:del w:id="242" w:author="Samsung" w:date="2021-10-12T10:13:00Z">
        <w:r w:rsidRPr="00BE5108" w:rsidDel="009B1BAE">
          <w:delText>s</w:delText>
        </w:r>
      </w:del>
      <w:r w:rsidRPr="00BE5108">
        <w:t xml:space="preserve"> 6.6.4.5.3.2-1:</w:t>
      </w:r>
    </w:p>
    <w:p w14:paraId="53141DCA" w14:textId="3E318A3D" w:rsidR="008364ED" w:rsidRPr="00BE5108" w:rsidRDefault="008364ED" w:rsidP="008364ED">
      <w:pPr>
        <w:pStyle w:val="TH"/>
      </w:pPr>
      <w:r w:rsidRPr="00BE5108">
        <w:t xml:space="preserve">Table 6.6.4.5.3.2-1: Wide Area IAB-DU and IAB-MT operating band unwanted emission limits </w:t>
      </w:r>
      <w:r w:rsidRPr="00BE5108">
        <w:br/>
      </w:r>
      <w:ins w:id="243" w:author="Samsung" w:date="2021-10-12T10:38:00Z">
        <w:r w:rsidR="001F4EB4" w:rsidRPr="00BE5108">
          <w:t>(</w:t>
        </w:r>
        <w:r w:rsidR="001F4EB4">
          <w:t xml:space="preserve">1GHz &lt; NR bands ≤ 3GHz) </w:t>
        </w:r>
      </w:ins>
      <w:r w:rsidRPr="00BE5108">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2975"/>
        <w:gridCol w:w="3454"/>
        <w:gridCol w:w="1429"/>
      </w:tblGrid>
      <w:tr w:rsidR="008364ED" w:rsidRPr="00BE5108" w14:paraId="7F06E9BA" w14:textId="77777777" w:rsidTr="00C3545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5C7AB5E" w14:textId="77777777" w:rsidR="008364ED" w:rsidRPr="00BE5108" w:rsidRDefault="008364ED" w:rsidP="00C3545F">
            <w:pPr>
              <w:pStyle w:val="TAH"/>
            </w:pPr>
            <w:r w:rsidRPr="00BE5108">
              <w:t xml:space="preserve">Frequency offset of measurement filter </w:t>
            </w:r>
            <w:r w:rsidRPr="00BE5108">
              <w:noBreakHyphen/>
              <w:t xml:space="preserve">3dB point, </w:t>
            </w:r>
            <w:r w:rsidRPr="00BE5108">
              <w:sym w:font="Symbol" w:char="F044"/>
            </w:r>
            <w:r w:rsidRPr="00BE5108">
              <w:t>f</w:t>
            </w:r>
          </w:p>
        </w:tc>
        <w:tc>
          <w:tcPr>
            <w:tcW w:w="2976" w:type="dxa"/>
            <w:tcBorders>
              <w:top w:val="single" w:sz="4" w:space="0" w:color="auto"/>
              <w:left w:val="single" w:sz="4" w:space="0" w:color="auto"/>
              <w:bottom w:val="single" w:sz="4" w:space="0" w:color="auto"/>
              <w:right w:val="single" w:sz="4" w:space="0" w:color="auto"/>
            </w:tcBorders>
            <w:hideMark/>
          </w:tcPr>
          <w:p w14:paraId="18061EF3" w14:textId="77777777" w:rsidR="008364ED" w:rsidRPr="00BE5108" w:rsidRDefault="008364ED" w:rsidP="00C3545F">
            <w:pPr>
              <w:pStyle w:val="TAH"/>
            </w:pPr>
            <w:r w:rsidRPr="00BE5108">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DDE1609" w14:textId="77777777" w:rsidR="008364ED" w:rsidRPr="00BE5108" w:rsidRDefault="008364ED" w:rsidP="00C3545F">
            <w:pPr>
              <w:pStyle w:val="TAH"/>
            </w:pPr>
            <w:r w:rsidRPr="00BE5108">
              <w:rPr>
                <w:i/>
                <w:lang w:eastAsia="zh-CN"/>
              </w:rPr>
              <w:t>Basic limits</w:t>
            </w:r>
            <w:r w:rsidRPr="00BE5108">
              <w:t xml:space="preserve"> (Note 1</w:t>
            </w:r>
            <w:r w:rsidRPr="00BE5108">
              <w:rPr>
                <w:rFonts w:cs="Arial"/>
              </w:rPr>
              <w:t>, 2</w:t>
            </w:r>
            <w:r w:rsidRPr="00BE5108">
              <w:t>)</w:t>
            </w:r>
          </w:p>
        </w:tc>
        <w:tc>
          <w:tcPr>
            <w:tcW w:w="1430" w:type="dxa"/>
            <w:tcBorders>
              <w:top w:val="single" w:sz="4" w:space="0" w:color="auto"/>
              <w:left w:val="single" w:sz="4" w:space="0" w:color="auto"/>
              <w:bottom w:val="single" w:sz="4" w:space="0" w:color="auto"/>
              <w:right w:val="single" w:sz="4" w:space="0" w:color="auto"/>
            </w:tcBorders>
            <w:hideMark/>
          </w:tcPr>
          <w:p w14:paraId="0C00353C" w14:textId="77777777" w:rsidR="008364ED" w:rsidRPr="00BE5108" w:rsidRDefault="008364ED" w:rsidP="00C3545F">
            <w:pPr>
              <w:pStyle w:val="TAH"/>
            </w:pPr>
            <w:r w:rsidRPr="00BE5108">
              <w:rPr>
                <w:i/>
              </w:rPr>
              <w:t>Measurement bandwidth</w:t>
            </w:r>
          </w:p>
        </w:tc>
      </w:tr>
      <w:tr w:rsidR="008364ED" w:rsidRPr="00BE5108" w14:paraId="44BFDC7A" w14:textId="77777777" w:rsidTr="00C3545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74187D8" w14:textId="77777777" w:rsidR="008364ED" w:rsidRPr="00BE5108" w:rsidRDefault="008364ED" w:rsidP="00C3545F">
            <w:pPr>
              <w:pStyle w:val="TAC"/>
            </w:pPr>
            <w:r w:rsidRPr="00BE5108">
              <w:t xml:space="preserve">0 </w:t>
            </w:r>
            <w:r w:rsidRPr="00BE5108">
              <w:rPr>
                <w:rFonts w:cs="Arial"/>
              </w:rPr>
              <w:t xml:space="preserve">MHz </w:t>
            </w:r>
            <w:r w:rsidRPr="00BE5108">
              <w:sym w:font="Symbol" w:char="F0A3"/>
            </w:r>
            <w:r w:rsidRPr="00BE5108">
              <w:t xml:space="preserve"> </w:t>
            </w:r>
            <w:r w:rsidRPr="00BE5108">
              <w:sym w:font="Symbol" w:char="F044"/>
            </w:r>
            <w:r w:rsidRPr="00BE5108">
              <w:t>f &lt; 5 MHz</w:t>
            </w:r>
          </w:p>
        </w:tc>
        <w:tc>
          <w:tcPr>
            <w:tcW w:w="2976" w:type="dxa"/>
            <w:tcBorders>
              <w:top w:val="single" w:sz="4" w:space="0" w:color="auto"/>
              <w:left w:val="single" w:sz="4" w:space="0" w:color="auto"/>
              <w:bottom w:val="single" w:sz="4" w:space="0" w:color="auto"/>
              <w:right w:val="single" w:sz="4" w:space="0" w:color="auto"/>
            </w:tcBorders>
            <w:hideMark/>
          </w:tcPr>
          <w:p w14:paraId="38054C4D" w14:textId="77777777" w:rsidR="008364ED" w:rsidRPr="00BE5108" w:rsidRDefault="008364ED" w:rsidP="00C3545F">
            <w:pPr>
              <w:pStyle w:val="TAC"/>
            </w:pPr>
            <w:r w:rsidRPr="00BE5108">
              <w:t xml:space="preserve">0.05 MHz </w:t>
            </w:r>
            <w:r w:rsidRPr="00BE5108">
              <w:sym w:font="Symbol" w:char="F0A3"/>
            </w:r>
            <w:r w:rsidRPr="00BE5108">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E4CEFDA" w14:textId="050AAF03" w:rsidR="008364ED" w:rsidRPr="00BE5108" w:rsidRDefault="008364ED" w:rsidP="00C3545F">
            <w:pPr>
              <w:pStyle w:val="TAC"/>
              <w:rPr>
                <w:rFonts w:cs="Arial"/>
              </w:rPr>
            </w:pPr>
            <w:del w:id="244" w:author="Samsung" w:date="2021-10-12T10:12:00Z">
              <w:r w:rsidRPr="00BE5108" w:rsidDel="009B1BAE">
                <w:rPr>
                  <w:rFonts w:cs="Arial"/>
                  <w:noProof/>
                  <w:position w:val="-30"/>
                  <w:lang w:val="en-US" w:eastAsia="zh-CN"/>
                </w:rPr>
                <w:drawing>
                  <wp:inline distT="0" distB="0" distL="0" distR="0" wp14:anchorId="5C1A15F5" wp14:editId="6FC94014">
                    <wp:extent cx="1808480" cy="3683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del>
            <w:ins w:id="245" w:author="Samsung" w:date="2021-10-12T10:12:00Z">
              <w:r w:rsidR="009B1BAE" w:rsidRPr="008C3753">
                <w:rPr>
                  <w:rFonts w:cs="Arial"/>
                  <w:position w:val="-28"/>
                </w:rPr>
                <w:object w:dxaOrig="3580" w:dyaOrig="680" w14:anchorId="5B4BC67E">
                  <v:shape id="_x0000_i1027" type="#_x0000_t75" style="width:128.2pt;height:30.55pt" o:ole="" fillcolor="window">
                    <v:imagedata r:id="rId12" o:title=""/>
                  </v:shape>
                  <o:OLEObject Type="Embed" ProgID="Equation.3" ShapeID="_x0000_i1027" DrawAspect="Content" ObjectID="_1696428038" r:id="rId17"/>
                </w:object>
              </w:r>
            </w:ins>
          </w:p>
        </w:tc>
        <w:tc>
          <w:tcPr>
            <w:tcW w:w="1430" w:type="dxa"/>
            <w:tcBorders>
              <w:top w:val="single" w:sz="4" w:space="0" w:color="auto"/>
              <w:left w:val="single" w:sz="4" w:space="0" w:color="auto"/>
              <w:bottom w:val="single" w:sz="4" w:space="0" w:color="auto"/>
              <w:right w:val="single" w:sz="4" w:space="0" w:color="auto"/>
            </w:tcBorders>
            <w:hideMark/>
          </w:tcPr>
          <w:p w14:paraId="289A5BC8" w14:textId="77777777" w:rsidR="008364ED" w:rsidRPr="00BE5108" w:rsidRDefault="008364ED" w:rsidP="00C3545F">
            <w:pPr>
              <w:pStyle w:val="TAC"/>
              <w:rPr>
                <w:rFonts w:cs="Arial"/>
              </w:rPr>
            </w:pPr>
            <w:r w:rsidRPr="00BE5108">
              <w:rPr>
                <w:rFonts w:cs="Arial"/>
              </w:rPr>
              <w:t xml:space="preserve">100 kHz </w:t>
            </w:r>
          </w:p>
        </w:tc>
      </w:tr>
      <w:tr w:rsidR="008364ED" w:rsidRPr="00BE5108" w14:paraId="25A99C21" w14:textId="77777777" w:rsidTr="00C3545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F79FF7A" w14:textId="77777777" w:rsidR="008364ED" w:rsidRPr="00BE5108" w:rsidRDefault="008364ED" w:rsidP="00C3545F">
            <w:pPr>
              <w:pStyle w:val="TAC"/>
            </w:pPr>
            <w:r w:rsidRPr="00BE5108">
              <w:t xml:space="preserve">5 </w:t>
            </w:r>
            <w:r w:rsidRPr="00BE5108">
              <w:rPr>
                <w:rFonts w:cs="Arial"/>
              </w:rPr>
              <w:t xml:space="preserve">MHz </w:t>
            </w:r>
            <w:r w:rsidRPr="00BE5108">
              <w:sym w:font="Symbol" w:char="F0A3"/>
            </w:r>
            <w:r w:rsidRPr="00BE5108">
              <w:t xml:space="preserve"> </w:t>
            </w:r>
            <w:r w:rsidRPr="00BE5108">
              <w:sym w:font="Symbol" w:char="F044"/>
            </w:r>
            <w:r w:rsidRPr="00BE5108">
              <w:t>f &lt;</w:t>
            </w:r>
          </w:p>
          <w:p w14:paraId="564AA5EA" w14:textId="77777777" w:rsidR="008364ED" w:rsidRPr="00BE5108" w:rsidRDefault="008364ED" w:rsidP="00C3545F">
            <w:pPr>
              <w:pStyle w:val="TAC"/>
            </w:pPr>
            <w:r w:rsidRPr="00BE5108">
              <w:t xml:space="preserve">min(10 MHz, </w:t>
            </w:r>
            <w:r w:rsidRPr="00BE5108">
              <w:rPr>
                <w:rFonts w:cs="Arial"/>
              </w:rPr>
              <w:sym w:font="Symbol" w:char="F044"/>
            </w:r>
            <w:r w:rsidRPr="00BE5108">
              <w:rPr>
                <w:rFonts w:cs="Arial"/>
              </w:rPr>
              <w:t>f</w:t>
            </w:r>
            <w:r w:rsidRPr="00BE5108">
              <w:rPr>
                <w:rFonts w:cs="Arial"/>
                <w:vertAlign w:val="subscript"/>
              </w:rPr>
              <w:t>max</w:t>
            </w:r>
            <w:r w:rsidRPr="00BE5108">
              <w:t>)</w:t>
            </w:r>
          </w:p>
        </w:tc>
        <w:tc>
          <w:tcPr>
            <w:tcW w:w="2976" w:type="dxa"/>
            <w:tcBorders>
              <w:top w:val="single" w:sz="4" w:space="0" w:color="auto"/>
              <w:left w:val="single" w:sz="4" w:space="0" w:color="auto"/>
              <w:bottom w:val="single" w:sz="4" w:space="0" w:color="auto"/>
              <w:right w:val="single" w:sz="4" w:space="0" w:color="auto"/>
            </w:tcBorders>
            <w:hideMark/>
          </w:tcPr>
          <w:p w14:paraId="08CBDD80" w14:textId="77777777" w:rsidR="008364ED" w:rsidRPr="00BE5108" w:rsidRDefault="008364ED" w:rsidP="00C3545F">
            <w:pPr>
              <w:pStyle w:val="TAC"/>
            </w:pPr>
            <w:r w:rsidRPr="00BE5108">
              <w:t xml:space="preserve">5.05 MHz </w:t>
            </w:r>
            <w:r w:rsidRPr="00BE5108">
              <w:sym w:font="Symbol" w:char="F0A3"/>
            </w:r>
            <w:r w:rsidRPr="00BE5108">
              <w:t xml:space="preserve"> f_offset &lt;</w:t>
            </w:r>
          </w:p>
          <w:p w14:paraId="0FFD22A9" w14:textId="77777777" w:rsidR="008364ED" w:rsidRPr="00BE5108" w:rsidRDefault="008364ED" w:rsidP="00C3545F">
            <w:pPr>
              <w:pStyle w:val="TAC"/>
            </w:pPr>
            <w:r w:rsidRPr="00BE5108">
              <w:t>min(10.05 MHz, f_offset</w:t>
            </w:r>
            <w:r w:rsidRPr="00BE5108">
              <w:rPr>
                <w:vertAlign w:val="subscript"/>
              </w:rPr>
              <w:t>max</w:t>
            </w:r>
            <w:r w:rsidRPr="00BE5108">
              <w:t>)</w:t>
            </w:r>
          </w:p>
        </w:tc>
        <w:tc>
          <w:tcPr>
            <w:tcW w:w="3455" w:type="dxa"/>
            <w:tcBorders>
              <w:top w:val="single" w:sz="4" w:space="0" w:color="auto"/>
              <w:left w:val="single" w:sz="4" w:space="0" w:color="auto"/>
              <w:bottom w:val="single" w:sz="4" w:space="0" w:color="auto"/>
              <w:right w:val="single" w:sz="4" w:space="0" w:color="auto"/>
            </w:tcBorders>
            <w:hideMark/>
          </w:tcPr>
          <w:p w14:paraId="7D2778D8" w14:textId="5A829D1C" w:rsidR="008364ED" w:rsidRPr="00BE5108" w:rsidRDefault="008364ED" w:rsidP="00C3545F">
            <w:pPr>
              <w:pStyle w:val="TAC"/>
              <w:rPr>
                <w:rFonts w:cs="Arial"/>
              </w:rPr>
            </w:pPr>
            <w:r w:rsidRPr="00BE5108">
              <w:rPr>
                <w:rFonts w:cs="Arial"/>
              </w:rPr>
              <w:t>-</w:t>
            </w:r>
            <w:ins w:id="246" w:author="Samsung" w:date="2021-10-12T10:12:00Z">
              <w:r w:rsidR="009B1BAE">
                <w:rPr>
                  <w:rFonts w:cs="Arial"/>
                </w:rPr>
                <w:t>12.5</w:t>
              </w:r>
            </w:ins>
            <w:del w:id="247" w:author="Samsung" w:date="2021-10-12T10:12:00Z">
              <w:r w:rsidRPr="00BE5108" w:rsidDel="009B1BAE">
                <w:rPr>
                  <w:rFonts w:cs="Arial"/>
                </w:rPr>
                <w:delText>14</w:delText>
              </w:r>
            </w:del>
            <w:r w:rsidRPr="00BE5108">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6E53F34C" w14:textId="77777777" w:rsidR="008364ED" w:rsidRPr="00BE5108" w:rsidRDefault="008364ED" w:rsidP="00C3545F">
            <w:pPr>
              <w:pStyle w:val="TAC"/>
              <w:rPr>
                <w:rFonts w:cs="Arial"/>
              </w:rPr>
            </w:pPr>
            <w:r w:rsidRPr="00BE5108">
              <w:rPr>
                <w:rFonts w:cs="Arial"/>
              </w:rPr>
              <w:t xml:space="preserve">100 kHz </w:t>
            </w:r>
          </w:p>
        </w:tc>
      </w:tr>
      <w:tr w:rsidR="008364ED" w:rsidRPr="00BE5108" w14:paraId="3322490E" w14:textId="77777777" w:rsidTr="00C3545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6D758A7" w14:textId="77777777" w:rsidR="008364ED" w:rsidRPr="00BE5108" w:rsidRDefault="008364ED" w:rsidP="00C3545F">
            <w:pPr>
              <w:pStyle w:val="TAC"/>
            </w:pPr>
            <w:r w:rsidRPr="00BE5108">
              <w:t xml:space="preserve">10 MHz </w:t>
            </w:r>
            <w:r w:rsidRPr="00BE5108">
              <w:sym w:font="Symbol" w:char="F0A3"/>
            </w:r>
            <w:r w:rsidRPr="00BE5108">
              <w:t xml:space="preserve"> </w:t>
            </w:r>
            <w:r w:rsidRPr="00BE5108">
              <w:sym w:font="Symbol" w:char="F044"/>
            </w:r>
            <w:r w:rsidRPr="00BE5108">
              <w:t xml:space="preserve">f </w:t>
            </w:r>
            <w:r w:rsidRPr="00BE5108">
              <w:rPr>
                <w:rFonts w:cs="Arial"/>
              </w:rPr>
              <w:sym w:font="Symbol" w:char="F0A3"/>
            </w:r>
            <w:r w:rsidRPr="00BE5108">
              <w:rPr>
                <w:rFonts w:cs="Arial"/>
              </w:rPr>
              <w:t xml:space="preserve"> </w:t>
            </w:r>
            <w:r w:rsidRPr="00BE5108">
              <w:rPr>
                <w:rFonts w:cs="Arial"/>
              </w:rPr>
              <w:sym w:font="Symbol" w:char="F044"/>
            </w:r>
            <w:r w:rsidRPr="00BE5108">
              <w:rPr>
                <w:rFonts w:cs="Arial"/>
              </w:rPr>
              <w:t>f</w:t>
            </w:r>
            <w:r w:rsidRPr="00BE5108">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3E71077D" w14:textId="77777777" w:rsidR="008364ED" w:rsidRPr="00BE5108" w:rsidRDefault="008364ED" w:rsidP="00C3545F">
            <w:pPr>
              <w:pStyle w:val="TAC"/>
            </w:pPr>
            <w:r w:rsidRPr="00BE5108">
              <w:t xml:space="preserve">10.5 MHz </w:t>
            </w:r>
            <w:r w:rsidRPr="00BE5108">
              <w:sym w:font="Symbol" w:char="F0A3"/>
            </w:r>
            <w:r w:rsidRPr="00BE5108">
              <w:t xml:space="preserve"> f_offset &lt; f_offset</w:t>
            </w:r>
            <w:r w:rsidRPr="00BE5108">
              <w:rPr>
                <w:vertAlign w:val="subscript"/>
              </w:rPr>
              <w:t>max</w:t>
            </w:r>
            <w:r w:rsidRPr="00BE5108">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13913F7" w14:textId="77777777" w:rsidR="008364ED" w:rsidRPr="00BE5108" w:rsidRDefault="008364ED" w:rsidP="00C3545F">
            <w:pPr>
              <w:pStyle w:val="TAC"/>
              <w:rPr>
                <w:rFonts w:cs="Arial"/>
              </w:rPr>
            </w:pPr>
            <w:r w:rsidRPr="00BE5108">
              <w:rPr>
                <w:rFonts w:cs="Arial"/>
              </w:rPr>
              <w:t xml:space="preserve">-15 dBm (Note </w:t>
            </w:r>
            <w:r w:rsidRPr="00BE5108">
              <w:rPr>
                <w:rFonts w:cs="Arial"/>
                <w:lang w:eastAsia="zh-CN"/>
              </w:rPr>
              <w:t>3</w:t>
            </w:r>
            <w:r w:rsidRPr="00BE5108">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55BF9E21" w14:textId="77777777" w:rsidR="008364ED" w:rsidRPr="00BE5108" w:rsidRDefault="008364ED" w:rsidP="00C3545F">
            <w:pPr>
              <w:pStyle w:val="TAC"/>
              <w:rPr>
                <w:rFonts w:cs="Arial"/>
              </w:rPr>
            </w:pPr>
            <w:r w:rsidRPr="00BE5108">
              <w:rPr>
                <w:rFonts w:cs="Arial"/>
              </w:rPr>
              <w:t xml:space="preserve">1 MHz </w:t>
            </w:r>
          </w:p>
        </w:tc>
      </w:tr>
      <w:tr w:rsidR="008364ED" w:rsidRPr="00BE5108" w14:paraId="2C90152B" w14:textId="77777777" w:rsidTr="00C3545F">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5597B99" w14:textId="77777777" w:rsidR="008364ED" w:rsidRPr="00BE5108" w:rsidRDefault="008364ED" w:rsidP="00C3545F">
            <w:pPr>
              <w:pStyle w:val="TAN"/>
              <w:rPr>
                <w:rFonts w:cs="Arial"/>
              </w:rPr>
            </w:pPr>
            <w:r w:rsidRPr="00BE5108">
              <w:rPr>
                <w:rFonts w:cs="Arial"/>
              </w:rPr>
              <w:t>NOTE 1:</w:t>
            </w:r>
            <w:r w:rsidRPr="00BE5108">
              <w:rPr>
                <w:rFonts w:cs="Arial"/>
              </w:rPr>
              <w:tab/>
              <w:t xml:space="preserve">For an IAB-DU and IAB-MT supporting </w:t>
            </w:r>
            <w:r w:rsidRPr="00BE5108">
              <w:rPr>
                <w:rFonts w:cs="Arial"/>
                <w:i/>
              </w:rPr>
              <w:t>non-contiguous spectrum</w:t>
            </w:r>
            <w:r w:rsidRPr="00BE5108">
              <w:rPr>
                <w:rFonts w:cs="Arial"/>
              </w:rPr>
              <w:t xml:space="preserve"> operation within any </w:t>
            </w:r>
            <w:r w:rsidRPr="00BE5108">
              <w:rPr>
                <w:rFonts w:cs="Arial"/>
                <w:i/>
              </w:rPr>
              <w:t>operating band</w:t>
            </w:r>
            <w:r w:rsidRPr="00BE5108">
              <w:rPr>
                <w:rFonts w:cs="Arial"/>
              </w:rPr>
              <w:t xml:space="preserve">, the emission limits within </w:t>
            </w:r>
            <w:r w:rsidRPr="00BE5108">
              <w:rPr>
                <w:rFonts w:cs="Arial"/>
                <w:i/>
              </w:rPr>
              <w:t>sub-block gaps</w:t>
            </w:r>
            <w:r w:rsidRPr="00BE5108">
              <w:rPr>
                <w:rFonts w:cs="Arial"/>
              </w:rPr>
              <w:t xml:space="preserve"> is calculated as a cumulative sum of contributions from adjacent </w:t>
            </w:r>
            <w:r w:rsidRPr="00BE5108">
              <w:rPr>
                <w:i/>
              </w:rPr>
              <w:t>sub-blocks</w:t>
            </w:r>
            <w:r w:rsidRPr="00BE5108">
              <w:t xml:space="preserve"> on each side of the </w:t>
            </w:r>
            <w:r w:rsidRPr="00BE5108">
              <w:rPr>
                <w:i/>
              </w:rPr>
              <w:t>sub-block gap</w:t>
            </w:r>
            <w:r w:rsidRPr="00BE5108">
              <w:t xml:space="preserve">, where the contribution from the far-end </w:t>
            </w:r>
            <w:r w:rsidRPr="00BE5108">
              <w:rPr>
                <w:i/>
              </w:rPr>
              <w:t>sub-block</w:t>
            </w:r>
            <w:r w:rsidRPr="00BE5108">
              <w:t xml:space="preserve"> shall be scaled according to the </w:t>
            </w:r>
            <w:r w:rsidRPr="00BE5108">
              <w:rPr>
                <w:i/>
              </w:rPr>
              <w:t>measurement bandwidth</w:t>
            </w:r>
            <w:r w:rsidRPr="00BE5108">
              <w:t xml:space="preserve"> of the near-end </w:t>
            </w:r>
            <w:r w:rsidRPr="00BE5108">
              <w:rPr>
                <w:i/>
              </w:rPr>
              <w:t>sub-block</w:t>
            </w:r>
            <w:r w:rsidRPr="00BE5108">
              <w:t xml:space="preserve">. </w:t>
            </w:r>
            <w:r w:rsidRPr="00BE5108">
              <w:rPr>
                <w:rFonts w:cs="Arial"/>
              </w:rPr>
              <w:t xml:space="preserve">Exception is </w:t>
            </w:r>
            <w:r w:rsidRPr="00BE5108">
              <w:rPr>
                <w:rFonts w:ascii="Symbol" w:hAnsi="Symbol" w:cs="Arial"/>
              </w:rPr>
              <w:t></w:t>
            </w:r>
            <w:r w:rsidRPr="00BE5108">
              <w:rPr>
                <w:rFonts w:cs="Arial"/>
              </w:rPr>
              <w:t xml:space="preserve">f ≥ 10 MHz from both adjacent </w:t>
            </w:r>
            <w:r w:rsidRPr="00BE5108">
              <w:rPr>
                <w:rFonts w:cs="Arial"/>
                <w:i/>
              </w:rPr>
              <w:t>sub-blocks</w:t>
            </w:r>
            <w:r w:rsidRPr="00BE5108">
              <w:rPr>
                <w:rFonts w:cs="Arial"/>
              </w:rPr>
              <w:t xml:space="preserve"> on each side of the </w:t>
            </w:r>
            <w:r w:rsidRPr="00BE5108">
              <w:rPr>
                <w:rFonts w:cs="Arial"/>
                <w:i/>
              </w:rPr>
              <w:t>sub-block gap</w:t>
            </w:r>
            <w:r w:rsidRPr="00BE5108">
              <w:rPr>
                <w:rFonts w:cs="Arial"/>
              </w:rPr>
              <w:t xml:space="preserve">, where the emission limits within </w:t>
            </w:r>
            <w:r w:rsidRPr="00BE5108">
              <w:rPr>
                <w:rFonts w:cs="Arial"/>
                <w:i/>
              </w:rPr>
              <w:t>sub-block gaps</w:t>
            </w:r>
            <w:r w:rsidRPr="00BE5108">
              <w:rPr>
                <w:rFonts w:cs="Arial"/>
              </w:rPr>
              <w:t xml:space="preserve"> shall be </w:t>
            </w:r>
            <w:r w:rsidRPr="00BE5108">
              <w:rPr>
                <w:rFonts w:cs="Arial"/>
              </w:rPr>
              <w:noBreakHyphen/>
              <w:t>15 dBm/1 MHz.</w:t>
            </w:r>
          </w:p>
          <w:p w14:paraId="14E76A6F" w14:textId="77777777" w:rsidR="008364ED" w:rsidRPr="00BE5108" w:rsidRDefault="008364ED" w:rsidP="00C3545F">
            <w:pPr>
              <w:pStyle w:val="TAN"/>
              <w:rPr>
                <w:rFonts w:cs="Arial"/>
              </w:rPr>
            </w:pPr>
            <w:r w:rsidRPr="00BE5108">
              <w:rPr>
                <w:rFonts w:cs="Arial"/>
              </w:rPr>
              <w:t>NOTE 2:</w:t>
            </w:r>
            <w:r w:rsidRPr="00BE5108">
              <w:rPr>
                <w:rFonts w:cs="Arial"/>
              </w:rPr>
              <w:tab/>
              <w:t xml:space="preserve">For a </w:t>
            </w:r>
            <w:r w:rsidRPr="00BE5108">
              <w:rPr>
                <w:rFonts w:cs="Arial"/>
                <w:i/>
              </w:rPr>
              <w:t>multi-band connector</w:t>
            </w:r>
            <w:r w:rsidRPr="00BE5108">
              <w:rPr>
                <w:rFonts w:cs="Arial"/>
              </w:rPr>
              <w:t xml:space="preserve"> with </w:t>
            </w:r>
            <w:r w:rsidRPr="00BE5108">
              <w:rPr>
                <w:rFonts w:cs="Arial"/>
                <w:i/>
              </w:rPr>
              <w:t>Inter RF Bandwidth gap</w:t>
            </w:r>
            <w:r w:rsidRPr="00BE5108">
              <w:rPr>
                <w:rFonts w:cs="Arial"/>
              </w:rPr>
              <w:t xml:space="preserve"> &lt; </w:t>
            </w:r>
            <w:r w:rsidRPr="00BE5108">
              <w:t>2*Δf</w:t>
            </w:r>
            <w:r w:rsidRPr="00BE5108">
              <w:rPr>
                <w:vertAlign w:val="subscript"/>
              </w:rPr>
              <w:t>OBUE</w:t>
            </w:r>
            <w:r w:rsidRPr="00BE5108">
              <w:rPr>
                <w:rFonts w:cs="Arial"/>
              </w:rPr>
              <w:t xml:space="preserve"> the emission limits within the </w:t>
            </w:r>
            <w:r w:rsidRPr="00BE5108">
              <w:rPr>
                <w:rFonts w:cs="Arial"/>
                <w:i/>
              </w:rPr>
              <w:t>Inter RF Bandwidth gaps</w:t>
            </w:r>
            <w:r w:rsidRPr="00BE5108">
              <w:rPr>
                <w:rFonts w:cs="Arial"/>
              </w:rPr>
              <w:t xml:space="preserve"> is calculated as a cumulative sum of contributions from adjacent </w:t>
            </w:r>
            <w:r w:rsidRPr="00BE5108">
              <w:rPr>
                <w:rFonts w:cs="Arial"/>
                <w:i/>
              </w:rPr>
              <w:t>sub-blocks</w:t>
            </w:r>
            <w:r w:rsidRPr="00BE5108">
              <w:rPr>
                <w:rFonts w:cs="Arial"/>
              </w:rPr>
              <w:t xml:space="preserve"> or RF Bandwidth on each side of the </w:t>
            </w:r>
            <w:r w:rsidRPr="00BE5108">
              <w:rPr>
                <w:rFonts w:cs="Arial"/>
                <w:i/>
              </w:rPr>
              <w:t>Inter RF Bandwidth gap</w:t>
            </w:r>
            <w:r w:rsidRPr="00BE5108">
              <w:rPr>
                <w:rFonts w:cs="Arial"/>
              </w:rPr>
              <w:t xml:space="preserve">, where the contribution from the far-end </w:t>
            </w:r>
            <w:r w:rsidRPr="00BE5108">
              <w:rPr>
                <w:rFonts w:cs="Arial"/>
                <w:i/>
              </w:rPr>
              <w:t>sub-block</w:t>
            </w:r>
            <w:r w:rsidRPr="00BE5108">
              <w:rPr>
                <w:rFonts w:cs="Arial"/>
              </w:rPr>
              <w:t xml:space="preserve"> or RF Bandwidth shall be scaled according to the </w:t>
            </w:r>
            <w:r w:rsidRPr="00BE5108">
              <w:rPr>
                <w:rFonts w:cs="Arial"/>
                <w:i/>
              </w:rPr>
              <w:t>measurement bandwidth</w:t>
            </w:r>
            <w:r w:rsidRPr="00BE5108">
              <w:rPr>
                <w:rFonts w:cs="Arial"/>
              </w:rPr>
              <w:t xml:space="preserve"> of the near-end </w:t>
            </w:r>
            <w:r w:rsidRPr="00BE5108">
              <w:rPr>
                <w:rFonts w:cs="Arial"/>
                <w:i/>
              </w:rPr>
              <w:t>sub-block</w:t>
            </w:r>
            <w:r w:rsidRPr="00BE5108">
              <w:rPr>
                <w:rFonts w:cs="Arial"/>
              </w:rPr>
              <w:t xml:space="preserve"> or RF Bandwidth.</w:t>
            </w:r>
          </w:p>
          <w:p w14:paraId="0CEAF39A" w14:textId="77777777" w:rsidR="008364ED" w:rsidRPr="00BE5108" w:rsidRDefault="008364ED" w:rsidP="00C3545F">
            <w:pPr>
              <w:pStyle w:val="TAN"/>
              <w:rPr>
                <w:rFonts w:cs="Arial"/>
              </w:rPr>
            </w:pPr>
            <w:r w:rsidRPr="00BE5108">
              <w:t>NOTE 3</w:t>
            </w:r>
            <w:r w:rsidRPr="00BE5108">
              <w:rPr>
                <w:lang w:eastAsia="zh-CN"/>
              </w:rPr>
              <w:t>:</w:t>
            </w:r>
            <w:r w:rsidRPr="00BE5108">
              <w:rPr>
                <w:lang w:eastAsia="zh-CN"/>
              </w:rPr>
              <w:tab/>
            </w:r>
            <w:r w:rsidRPr="00BE5108">
              <w:t xml:space="preserve">The requirement is not applicable when </w:t>
            </w:r>
            <w:r w:rsidRPr="00BE5108">
              <w:sym w:font="Symbol" w:char="F044"/>
            </w:r>
            <w:r w:rsidRPr="00BE5108">
              <w:t>f</w:t>
            </w:r>
            <w:r w:rsidRPr="00BE5108">
              <w:rPr>
                <w:vertAlign w:val="subscript"/>
              </w:rPr>
              <w:t>max</w:t>
            </w:r>
            <w:r w:rsidRPr="00BE5108">
              <w:t xml:space="preserve"> &lt; 10 MHz.</w:t>
            </w:r>
          </w:p>
        </w:tc>
      </w:tr>
    </w:tbl>
    <w:p w14:paraId="05A2BF56" w14:textId="77777777" w:rsidR="008364ED" w:rsidRDefault="008364ED" w:rsidP="00F03FC2">
      <w:pPr>
        <w:rPr>
          <w:ins w:id="248" w:author="Samsung" w:date="2021-10-12T10:39:00Z"/>
          <w:b/>
          <w:i/>
          <w:noProof/>
          <w:color w:val="FF0000"/>
          <w:lang w:eastAsia="zh-CN"/>
        </w:rPr>
      </w:pPr>
    </w:p>
    <w:p w14:paraId="08551597" w14:textId="40A68BE0" w:rsidR="001F4EB4" w:rsidRPr="00BE5108" w:rsidRDefault="001F4EB4" w:rsidP="001F4EB4">
      <w:pPr>
        <w:keepNext/>
        <w:rPr>
          <w:ins w:id="249" w:author="Samsung" w:date="2021-10-12T10:39:00Z"/>
        </w:rPr>
      </w:pPr>
      <w:ins w:id="250" w:author="Samsung" w:date="2021-10-12T10:39:00Z">
        <w:r w:rsidRPr="00BE5108">
          <w:lastRenderedPageBreak/>
          <w:t>For IAB-DU and IAB-MT operating in Bands n</w:t>
        </w:r>
      </w:ins>
      <w:ins w:id="251" w:author="Samsung" w:date="2021-10-12T14:24:00Z">
        <w:r w:rsidR="00E9205E">
          <w:t>77,</w:t>
        </w:r>
      </w:ins>
      <w:ins w:id="252" w:author="Samsung" w:date="2021-10-12T14:25:00Z">
        <w:r w:rsidR="00E9205E">
          <w:t xml:space="preserve"> n78 and n79</w:t>
        </w:r>
      </w:ins>
      <w:ins w:id="253" w:author="Samsung" w:date="2021-10-12T10:39:00Z">
        <w:r w:rsidRPr="00BE5108">
          <w:rPr>
            <w:lang w:eastAsia="zh-CN"/>
          </w:rPr>
          <w:t xml:space="preserve"> </w:t>
        </w:r>
        <w:r w:rsidRPr="00BE5108">
          <w:rPr>
            <w:i/>
            <w:lang w:eastAsia="zh-CN"/>
          </w:rPr>
          <w:t>basic limits</w:t>
        </w:r>
        <w:r w:rsidRPr="00BE5108">
          <w:rPr>
            <w:lang w:eastAsia="zh-CN"/>
          </w:rPr>
          <w:t xml:space="preserve"> are </w:t>
        </w:r>
        <w:r w:rsidRPr="00BE5108">
          <w:t>specified in table 6.6.4.5.3.2-</w:t>
        </w:r>
        <w:r>
          <w:t>2</w:t>
        </w:r>
        <w:r w:rsidRPr="00BE5108">
          <w:t>:</w:t>
        </w:r>
      </w:ins>
    </w:p>
    <w:p w14:paraId="2C4FD76B" w14:textId="27B4E18A" w:rsidR="001F4EB4" w:rsidRPr="008C3753" w:rsidRDefault="001F4EB4" w:rsidP="001F4EB4">
      <w:pPr>
        <w:pStyle w:val="TH"/>
        <w:rPr>
          <w:ins w:id="254" w:author="Samsung" w:date="2021-10-12T10:39:00Z"/>
          <w:rFonts w:cs="v5.0.0"/>
        </w:rPr>
      </w:pPr>
      <w:ins w:id="255" w:author="Samsung" w:date="2021-10-12T10:39:00Z">
        <w:r w:rsidRPr="008C3753">
          <w:t>Table 6.</w:t>
        </w:r>
      </w:ins>
      <w:ins w:id="256" w:author="Samsung" w:date="2021-10-12T10:40:00Z">
        <w:r w:rsidRPr="00BE5108">
          <w:t>6.4.5.3.2-</w:t>
        </w:r>
        <w:r>
          <w:t>2</w:t>
        </w:r>
      </w:ins>
      <w:ins w:id="257" w:author="Samsung" w:date="2021-10-12T10:39:00Z">
        <w:r w:rsidRPr="008C3753">
          <w:t xml:space="preserve">: </w:t>
        </w:r>
      </w:ins>
      <w:ins w:id="258" w:author="Samsung" w:date="2021-10-12T10:40:00Z">
        <w:r w:rsidRPr="008C3753">
          <w:t xml:space="preserve">Wide Area </w:t>
        </w:r>
        <w:r w:rsidRPr="00BE5108">
          <w:t>IAB-DU and Wide Area IAB-MT</w:t>
        </w:r>
      </w:ins>
      <w:ins w:id="259" w:author="Samsung" w:date="2021-10-12T10:39:00Z">
        <w:r w:rsidRPr="008C3753">
          <w:t xml:space="preserve"> operating</w:t>
        </w:r>
        <w:r>
          <w:t xml:space="preserve"> band unwanted emission limits </w:t>
        </w:r>
        <w:r w:rsidRPr="008C3753">
          <w:t>(</w:t>
        </w:r>
        <w:r w:rsidRPr="008C3753">
          <w:rPr>
            <w:lang w:eastAsia="zh-CN"/>
          </w:rPr>
          <w:t>NR</w:t>
        </w:r>
        <w:r w:rsidRPr="008C3753">
          <w:t xml:space="preserve"> bands &gt;3GHz)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F4EB4" w:rsidRPr="008C3753" w14:paraId="22B5653D" w14:textId="77777777" w:rsidTr="00C3545F">
        <w:trPr>
          <w:cantSplit/>
          <w:jc w:val="center"/>
          <w:ins w:id="260" w:author="Samsung" w:date="2021-10-12T10:39:00Z"/>
        </w:trPr>
        <w:tc>
          <w:tcPr>
            <w:tcW w:w="1953" w:type="dxa"/>
          </w:tcPr>
          <w:p w14:paraId="0E07FE50" w14:textId="77777777" w:rsidR="001F4EB4" w:rsidRPr="008C3753" w:rsidRDefault="001F4EB4" w:rsidP="00C3545F">
            <w:pPr>
              <w:pStyle w:val="TAH"/>
              <w:rPr>
                <w:ins w:id="261" w:author="Samsung" w:date="2021-10-12T10:39:00Z"/>
                <w:rFonts w:cs="v5.0.0"/>
              </w:rPr>
            </w:pPr>
            <w:ins w:id="262" w:author="Samsung" w:date="2021-10-12T10:39:00Z">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ins>
          </w:p>
        </w:tc>
        <w:tc>
          <w:tcPr>
            <w:tcW w:w="2976" w:type="dxa"/>
          </w:tcPr>
          <w:p w14:paraId="63B3FFC1" w14:textId="77777777" w:rsidR="001F4EB4" w:rsidRPr="008C3753" w:rsidRDefault="001F4EB4" w:rsidP="00C3545F">
            <w:pPr>
              <w:pStyle w:val="TAH"/>
              <w:rPr>
                <w:ins w:id="263" w:author="Samsung" w:date="2021-10-12T10:39:00Z"/>
                <w:rFonts w:cs="v5.0.0"/>
              </w:rPr>
            </w:pPr>
            <w:ins w:id="264" w:author="Samsung" w:date="2021-10-12T10:39:00Z">
              <w:r w:rsidRPr="008C3753">
                <w:rPr>
                  <w:rFonts w:cs="v5.0.0"/>
                </w:rPr>
                <w:t>Frequency offset of measurement filter centre frequency, f_offset</w:t>
              </w:r>
            </w:ins>
          </w:p>
        </w:tc>
        <w:tc>
          <w:tcPr>
            <w:tcW w:w="3455" w:type="dxa"/>
          </w:tcPr>
          <w:p w14:paraId="0B676DE7" w14:textId="77777777" w:rsidR="001F4EB4" w:rsidRPr="008C3753" w:rsidRDefault="001F4EB4" w:rsidP="00C3545F">
            <w:pPr>
              <w:pStyle w:val="TAH"/>
              <w:rPr>
                <w:ins w:id="265" w:author="Samsung" w:date="2021-10-12T10:39:00Z"/>
                <w:rFonts w:cs="v5.0.0"/>
              </w:rPr>
            </w:pPr>
            <w:ins w:id="266" w:author="Samsung" w:date="2021-10-12T10:39:00Z">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ins>
          </w:p>
        </w:tc>
        <w:tc>
          <w:tcPr>
            <w:tcW w:w="1430" w:type="dxa"/>
          </w:tcPr>
          <w:p w14:paraId="19EFE1C8" w14:textId="77777777" w:rsidR="001F4EB4" w:rsidRPr="008C3753" w:rsidRDefault="001F4EB4" w:rsidP="00C3545F">
            <w:pPr>
              <w:pStyle w:val="TAH"/>
              <w:rPr>
                <w:ins w:id="267" w:author="Samsung" w:date="2021-10-12T10:39:00Z"/>
                <w:rFonts w:cs="v5.0.0"/>
              </w:rPr>
            </w:pPr>
            <w:ins w:id="268" w:author="Samsung" w:date="2021-10-12T10:39:00Z">
              <w:r w:rsidRPr="008C3753">
                <w:rPr>
                  <w:rFonts w:cs="v5.0.0"/>
                </w:rPr>
                <w:t>Measurement bandwidth</w:t>
              </w:r>
            </w:ins>
          </w:p>
        </w:tc>
      </w:tr>
      <w:tr w:rsidR="001F4EB4" w:rsidRPr="008C3753" w14:paraId="1AD9AA59" w14:textId="77777777" w:rsidTr="00C3545F">
        <w:trPr>
          <w:cantSplit/>
          <w:jc w:val="center"/>
          <w:ins w:id="269" w:author="Samsung" w:date="2021-10-12T10:39:00Z"/>
        </w:trPr>
        <w:tc>
          <w:tcPr>
            <w:tcW w:w="1953" w:type="dxa"/>
          </w:tcPr>
          <w:p w14:paraId="23F995C0" w14:textId="77777777" w:rsidR="001F4EB4" w:rsidRPr="008C3753" w:rsidRDefault="001F4EB4" w:rsidP="00C3545F">
            <w:pPr>
              <w:pStyle w:val="TAC"/>
              <w:rPr>
                <w:ins w:id="270" w:author="Samsung" w:date="2021-10-12T10:39:00Z"/>
                <w:rFonts w:cs="v5.0.0"/>
              </w:rPr>
            </w:pPr>
            <w:ins w:id="271" w:author="Samsung" w:date="2021-10-12T10:39:00Z">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ins>
          </w:p>
        </w:tc>
        <w:tc>
          <w:tcPr>
            <w:tcW w:w="2976" w:type="dxa"/>
          </w:tcPr>
          <w:p w14:paraId="38F2B041" w14:textId="77777777" w:rsidR="001F4EB4" w:rsidRPr="008C3753" w:rsidRDefault="001F4EB4" w:rsidP="00C3545F">
            <w:pPr>
              <w:pStyle w:val="TAC"/>
              <w:rPr>
                <w:ins w:id="272" w:author="Samsung" w:date="2021-10-12T10:39:00Z"/>
                <w:rFonts w:cs="v5.0.0"/>
              </w:rPr>
            </w:pPr>
            <w:ins w:id="273" w:author="Samsung" w:date="2021-10-12T10:39:00Z">
              <w:r w:rsidRPr="008C3753">
                <w:rPr>
                  <w:rFonts w:cs="v5.0.0"/>
                </w:rPr>
                <w:t xml:space="preserve">0.05 MHz </w:t>
              </w:r>
              <w:r w:rsidRPr="008C3753">
                <w:rPr>
                  <w:rFonts w:cs="v5.0.0"/>
                </w:rPr>
                <w:sym w:font="Symbol" w:char="F0A3"/>
              </w:r>
              <w:r w:rsidRPr="008C3753">
                <w:rPr>
                  <w:rFonts w:cs="v5.0.0"/>
                </w:rPr>
                <w:t xml:space="preserve"> f_offset &lt; 5.05 MHz</w:t>
              </w:r>
            </w:ins>
          </w:p>
        </w:tc>
        <w:tc>
          <w:tcPr>
            <w:tcW w:w="3455" w:type="dxa"/>
            <w:vAlign w:val="center"/>
          </w:tcPr>
          <w:p w14:paraId="51608EB8" w14:textId="77777777" w:rsidR="001F4EB4" w:rsidRPr="008C3753" w:rsidRDefault="001F4EB4" w:rsidP="00C3545F">
            <w:pPr>
              <w:pStyle w:val="TAC"/>
              <w:rPr>
                <w:ins w:id="274" w:author="Samsung" w:date="2021-10-12T10:39:00Z"/>
                <w:rFonts w:cs="Arial"/>
              </w:rPr>
            </w:pPr>
            <w:ins w:id="275" w:author="Samsung" w:date="2021-10-12T10:39:00Z">
              <w:r w:rsidRPr="008C3753">
                <w:rPr>
                  <w:rFonts w:cs="Arial"/>
                  <w:position w:val="-28"/>
                </w:rPr>
                <w:object w:dxaOrig="3580" w:dyaOrig="680" w14:anchorId="47448FDC">
                  <v:shape id="_x0000_i1028" type="#_x0000_t75" style="width:139.1pt;height:30.55pt" o:ole="" fillcolor="window">
                    <v:imagedata r:id="rId15" o:title=""/>
                  </v:shape>
                  <o:OLEObject Type="Embed" ProgID="Equation.3" ShapeID="_x0000_i1028" DrawAspect="Content" ObjectID="_1696428039" r:id="rId18"/>
                </w:object>
              </w:r>
            </w:ins>
          </w:p>
        </w:tc>
        <w:tc>
          <w:tcPr>
            <w:tcW w:w="1430" w:type="dxa"/>
          </w:tcPr>
          <w:p w14:paraId="00501246" w14:textId="77777777" w:rsidR="001F4EB4" w:rsidRPr="008C3753" w:rsidRDefault="001F4EB4" w:rsidP="00C3545F">
            <w:pPr>
              <w:pStyle w:val="TAC"/>
              <w:rPr>
                <w:ins w:id="276" w:author="Samsung" w:date="2021-10-12T10:39:00Z"/>
                <w:rFonts w:cs="Arial"/>
              </w:rPr>
            </w:pPr>
            <w:ins w:id="277" w:author="Samsung" w:date="2021-10-12T10:39:00Z">
              <w:r w:rsidRPr="008C3753">
                <w:rPr>
                  <w:rFonts w:cs="Arial"/>
                </w:rPr>
                <w:t xml:space="preserve">100 kHz </w:t>
              </w:r>
            </w:ins>
          </w:p>
        </w:tc>
      </w:tr>
      <w:tr w:rsidR="001F4EB4" w:rsidRPr="008C3753" w14:paraId="5DF050AB" w14:textId="77777777" w:rsidTr="00C3545F">
        <w:trPr>
          <w:cantSplit/>
          <w:jc w:val="center"/>
          <w:ins w:id="278" w:author="Samsung" w:date="2021-10-12T10:39:00Z"/>
        </w:trPr>
        <w:tc>
          <w:tcPr>
            <w:tcW w:w="1953" w:type="dxa"/>
          </w:tcPr>
          <w:p w14:paraId="2B68E48A" w14:textId="77777777" w:rsidR="001F4EB4" w:rsidRPr="008C3753" w:rsidRDefault="001F4EB4" w:rsidP="00C3545F">
            <w:pPr>
              <w:pStyle w:val="TAC"/>
              <w:rPr>
                <w:ins w:id="279" w:author="Samsung" w:date="2021-10-12T10:39:00Z"/>
                <w:rFonts w:cs="v5.0.0"/>
                <w:lang w:val="sv-SE"/>
              </w:rPr>
            </w:pPr>
            <w:ins w:id="280" w:author="Samsung" w:date="2021-10-12T10:39:00Z">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ins>
          </w:p>
          <w:p w14:paraId="72143994" w14:textId="77777777" w:rsidR="001F4EB4" w:rsidRPr="008C3753" w:rsidRDefault="001F4EB4" w:rsidP="00C3545F">
            <w:pPr>
              <w:pStyle w:val="TAC"/>
              <w:rPr>
                <w:ins w:id="281" w:author="Samsung" w:date="2021-10-12T10:39:00Z"/>
                <w:rFonts w:cs="v5.0.0"/>
                <w:lang w:val="sv-SE"/>
              </w:rPr>
            </w:pPr>
            <w:ins w:id="282" w:author="Samsung" w:date="2021-10-12T10:39:00Z">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ins>
          </w:p>
        </w:tc>
        <w:tc>
          <w:tcPr>
            <w:tcW w:w="2976" w:type="dxa"/>
          </w:tcPr>
          <w:p w14:paraId="0CF1CC7E" w14:textId="77777777" w:rsidR="001F4EB4" w:rsidRPr="008C3753" w:rsidRDefault="001F4EB4" w:rsidP="00C3545F">
            <w:pPr>
              <w:pStyle w:val="TAC"/>
              <w:rPr>
                <w:ins w:id="283" w:author="Samsung" w:date="2021-10-12T10:39:00Z"/>
                <w:rFonts w:cs="v5.0.0"/>
                <w:lang w:val="sv-SE"/>
              </w:rPr>
            </w:pPr>
            <w:ins w:id="284" w:author="Samsung" w:date="2021-10-12T10:39:00Z">
              <w:r w:rsidRPr="008C3753">
                <w:rPr>
                  <w:rFonts w:cs="v5.0.0"/>
                  <w:lang w:val="sv-SE"/>
                </w:rPr>
                <w:t xml:space="preserve">5.05 MHz </w:t>
              </w:r>
              <w:r w:rsidRPr="008C3753">
                <w:rPr>
                  <w:rFonts w:cs="v5.0.0"/>
                </w:rPr>
                <w:sym w:font="Symbol" w:char="F0A3"/>
              </w:r>
              <w:r w:rsidRPr="008C3753">
                <w:rPr>
                  <w:rFonts w:cs="v5.0.0"/>
                  <w:lang w:val="sv-SE"/>
                </w:rPr>
                <w:t xml:space="preserve"> f_offset &lt;</w:t>
              </w:r>
            </w:ins>
          </w:p>
          <w:p w14:paraId="333EBCA4" w14:textId="77777777" w:rsidR="001F4EB4" w:rsidRPr="008C3753" w:rsidRDefault="001F4EB4" w:rsidP="00C3545F">
            <w:pPr>
              <w:pStyle w:val="TAC"/>
              <w:rPr>
                <w:ins w:id="285" w:author="Samsung" w:date="2021-10-12T10:39:00Z"/>
                <w:rFonts w:cs="v5.0.0"/>
                <w:lang w:val="sv-SE"/>
              </w:rPr>
            </w:pPr>
            <w:ins w:id="286" w:author="Samsung" w:date="2021-10-12T10:39:00Z">
              <w:r w:rsidRPr="008C3753">
                <w:rPr>
                  <w:rFonts w:cs="v5.0.0"/>
                  <w:lang w:val="sv-SE"/>
                </w:rPr>
                <w:t>min(10.05 MHz, f_offset</w:t>
              </w:r>
              <w:r w:rsidRPr="008C3753">
                <w:rPr>
                  <w:rFonts w:cs="v5.0.0"/>
                  <w:vertAlign w:val="subscript"/>
                  <w:lang w:val="sv-SE"/>
                </w:rPr>
                <w:t>max</w:t>
              </w:r>
              <w:r w:rsidRPr="008C3753">
                <w:rPr>
                  <w:rFonts w:cs="v5.0.0"/>
                  <w:lang w:val="sv-SE"/>
                </w:rPr>
                <w:t>)</w:t>
              </w:r>
            </w:ins>
          </w:p>
        </w:tc>
        <w:tc>
          <w:tcPr>
            <w:tcW w:w="3455" w:type="dxa"/>
          </w:tcPr>
          <w:p w14:paraId="08D7A245" w14:textId="77777777" w:rsidR="001F4EB4" w:rsidRPr="008C3753" w:rsidRDefault="001F4EB4" w:rsidP="00C3545F">
            <w:pPr>
              <w:pStyle w:val="TAC"/>
              <w:rPr>
                <w:ins w:id="287" w:author="Samsung" w:date="2021-10-12T10:39:00Z"/>
                <w:rFonts w:cs="Arial"/>
              </w:rPr>
            </w:pPr>
            <w:ins w:id="288" w:author="Samsung" w:date="2021-10-12T10:39:00Z">
              <w:r w:rsidRPr="008C3753">
                <w:rPr>
                  <w:rFonts w:cs="Arial"/>
                </w:rPr>
                <w:t>-12.2 dBm</w:t>
              </w:r>
            </w:ins>
          </w:p>
        </w:tc>
        <w:tc>
          <w:tcPr>
            <w:tcW w:w="1430" w:type="dxa"/>
          </w:tcPr>
          <w:p w14:paraId="5378D781" w14:textId="77777777" w:rsidR="001F4EB4" w:rsidRPr="008C3753" w:rsidRDefault="001F4EB4" w:rsidP="00C3545F">
            <w:pPr>
              <w:pStyle w:val="TAC"/>
              <w:rPr>
                <w:ins w:id="289" w:author="Samsung" w:date="2021-10-12T10:39:00Z"/>
                <w:rFonts w:cs="Arial"/>
              </w:rPr>
            </w:pPr>
            <w:ins w:id="290" w:author="Samsung" w:date="2021-10-12T10:39:00Z">
              <w:r w:rsidRPr="008C3753">
                <w:rPr>
                  <w:rFonts w:cs="Arial"/>
                </w:rPr>
                <w:t xml:space="preserve">100 kHz </w:t>
              </w:r>
            </w:ins>
          </w:p>
        </w:tc>
      </w:tr>
      <w:tr w:rsidR="001F4EB4" w:rsidRPr="008C3753" w14:paraId="646EAEF1" w14:textId="77777777" w:rsidTr="00C3545F">
        <w:trPr>
          <w:cantSplit/>
          <w:jc w:val="center"/>
          <w:ins w:id="291" w:author="Samsung" w:date="2021-10-12T10:39:00Z"/>
        </w:trPr>
        <w:tc>
          <w:tcPr>
            <w:tcW w:w="1953" w:type="dxa"/>
          </w:tcPr>
          <w:p w14:paraId="6753A408" w14:textId="77777777" w:rsidR="001F4EB4" w:rsidRPr="008C3753" w:rsidRDefault="001F4EB4" w:rsidP="00C3545F">
            <w:pPr>
              <w:pStyle w:val="TAC"/>
              <w:rPr>
                <w:ins w:id="292" w:author="Samsung" w:date="2021-10-12T10:39:00Z"/>
                <w:rFonts w:cs="v5.0.0"/>
              </w:rPr>
            </w:pPr>
            <w:ins w:id="293" w:author="Samsung" w:date="2021-10-12T10:39:00Z">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ins>
          </w:p>
        </w:tc>
        <w:tc>
          <w:tcPr>
            <w:tcW w:w="2976" w:type="dxa"/>
          </w:tcPr>
          <w:p w14:paraId="0EC8C709" w14:textId="77777777" w:rsidR="001F4EB4" w:rsidRPr="008C3753" w:rsidRDefault="001F4EB4" w:rsidP="00C3545F">
            <w:pPr>
              <w:pStyle w:val="TAC"/>
              <w:rPr>
                <w:ins w:id="294" w:author="Samsung" w:date="2021-10-12T10:39:00Z"/>
                <w:rFonts w:cs="v5.0.0"/>
              </w:rPr>
            </w:pPr>
            <w:ins w:id="295" w:author="Samsung" w:date="2021-10-12T10:39:00Z">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ins>
          </w:p>
        </w:tc>
        <w:tc>
          <w:tcPr>
            <w:tcW w:w="3455" w:type="dxa"/>
          </w:tcPr>
          <w:p w14:paraId="47886EF9" w14:textId="77777777" w:rsidR="001F4EB4" w:rsidRPr="008C3753" w:rsidRDefault="001F4EB4" w:rsidP="00C3545F">
            <w:pPr>
              <w:pStyle w:val="TAC"/>
              <w:rPr>
                <w:ins w:id="296" w:author="Samsung" w:date="2021-10-12T10:39:00Z"/>
                <w:rFonts w:cs="Arial"/>
              </w:rPr>
            </w:pPr>
            <w:ins w:id="297" w:author="Samsung" w:date="2021-10-12T10:39:00Z">
              <w:r w:rsidRPr="008C3753">
                <w:rPr>
                  <w:rFonts w:cs="Arial"/>
                </w:rPr>
                <w:t xml:space="preserve">-15 dBm (Note </w:t>
              </w:r>
              <w:r w:rsidRPr="008C3753">
                <w:rPr>
                  <w:rFonts w:cs="Arial"/>
                  <w:lang w:eastAsia="zh-CN"/>
                </w:rPr>
                <w:t>3</w:t>
              </w:r>
              <w:r w:rsidRPr="008C3753">
                <w:rPr>
                  <w:rFonts w:cs="Arial"/>
                </w:rPr>
                <w:t>)</w:t>
              </w:r>
            </w:ins>
          </w:p>
        </w:tc>
        <w:tc>
          <w:tcPr>
            <w:tcW w:w="1430" w:type="dxa"/>
          </w:tcPr>
          <w:p w14:paraId="581623F7" w14:textId="77777777" w:rsidR="001F4EB4" w:rsidRPr="008C3753" w:rsidRDefault="001F4EB4" w:rsidP="00C3545F">
            <w:pPr>
              <w:pStyle w:val="TAC"/>
              <w:rPr>
                <w:ins w:id="298" w:author="Samsung" w:date="2021-10-12T10:39:00Z"/>
                <w:rFonts w:cs="Arial"/>
              </w:rPr>
            </w:pPr>
            <w:ins w:id="299" w:author="Samsung" w:date="2021-10-12T10:39:00Z">
              <w:r w:rsidRPr="008C3753">
                <w:rPr>
                  <w:rFonts w:cs="Arial"/>
                </w:rPr>
                <w:t xml:space="preserve">1MHz </w:t>
              </w:r>
            </w:ins>
          </w:p>
        </w:tc>
      </w:tr>
      <w:tr w:rsidR="001F4EB4" w:rsidRPr="008C3753" w14:paraId="44CA79C8" w14:textId="77777777" w:rsidTr="00C3545F">
        <w:trPr>
          <w:cantSplit/>
          <w:jc w:val="center"/>
          <w:ins w:id="300" w:author="Samsung" w:date="2021-10-12T10:39:00Z"/>
        </w:trPr>
        <w:tc>
          <w:tcPr>
            <w:tcW w:w="9814" w:type="dxa"/>
            <w:gridSpan w:val="4"/>
          </w:tcPr>
          <w:p w14:paraId="7ADE3DEE" w14:textId="77777777" w:rsidR="001F4EB4" w:rsidRPr="00BE5108" w:rsidRDefault="001F4EB4" w:rsidP="001F4EB4">
            <w:pPr>
              <w:pStyle w:val="TAN"/>
              <w:rPr>
                <w:ins w:id="301" w:author="Samsung" w:date="2021-10-12T10:40:00Z"/>
                <w:rFonts w:cs="Arial"/>
              </w:rPr>
            </w:pPr>
            <w:ins w:id="302" w:author="Samsung" w:date="2021-10-12T10:40:00Z">
              <w:r w:rsidRPr="00BE5108">
                <w:rPr>
                  <w:rFonts w:cs="Arial"/>
                </w:rPr>
                <w:t>NOTE 1:</w:t>
              </w:r>
              <w:r w:rsidRPr="00BE5108">
                <w:rPr>
                  <w:rFonts w:cs="Arial"/>
                </w:rPr>
                <w:tab/>
                <w:t xml:space="preserve">For an IAB-DU and IAB-MT supporting </w:t>
              </w:r>
              <w:r w:rsidRPr="00BE5108">
                <w:rPr>
                  <w:rFonts w:cs="Arial"/>
                  <w:i/>
                </w:rPr>
                <w:t>non-contiguous spectrum</w:t>
              </w:r>
              <w:r w:rsidRPr="00BE5108">
                <w:rPr>
                  <w:rFonts w:cs="Arial"/>
                </w:rPr>
                <w:t xml:space="preserve"> operation within any </w:t>
              </w:r>
              <w:r w:rsidRPr="00BE5108">
                <w:rPr>
                  <w:rFonts w:cs="Arial"/>
                  <w:i/>
                </w:rPr>
                <w:t>operating band</w:t>
              </w:r>
              <w:r w:rsidRPr="00BE5108">
                <w:rPr>
                  <w:rFonts w:cs="Arial"/>
                </w:rPr>
                <w:t xml:space="preserve">, the emission limits within </w:t>
              </w:r>
              <w:r w:rsidRPr="00BE5108">
                <w:rPr>
                  <w:rFonts w:cs="Arial"/>
                  <w:i/>
                </w:rPr>
                <w:t>sub-block gaps</w:t>
              </w:r>
              <w:r w:rsidRPr="00BE5108">
                <w:rPr>
                  <w:rFonts w:cs="Arial"/>
                </w:rPr>
                <w:t xml:space="preserve"> is calculated as a cumulative sum of contributions from adjacent </w:t>
              </w:r>
              <w:r w:rsidRPr="00BE5108">
                <w:rPr>
                  <w:i/>
                </w:rPr>
                <w:t>sub-blocks</w:t>
              </w:r>
              <w:r w:rsidRPr="00BE5108">
                <w:t xml:space="preserve"> on each side of the </w:t>
              </w:r>
              <w:r w:rsidRPr="00BE5108">
                <w:rPr>
                  <w:i/>
                </w:rPr>
                <w:t>sub-block gap</w:t>
              </w:r>
              <w:r w:rsidRPr="00BE5108">
                <w:t xml:space="preserve">, where the contribution from the far-end </w:t>
              </w:r>
              <w:r w:rsidRPr="00BE5108">
                <w:rPr>
                  <w:i/>
                </w:rPr>
                <w:t>sub-block</w:t>
              </w:r>
              <w:r w:rsidRPr="00BE5108">
                <w:t xml:space="preserve"> shall be scaled according to the </w:t>
              </w:r>
              <w:r w:rsidRPr="00BE5108">
                <w:rPr>
                  <w:i/>
                </w:rPr>
                <w:t>measurement bandwidth</w:t>
              </w:r>
              <w:r w:rsidRPr="00BE5108">
                <w:t xml:space="preserve"> of the near-end </w:t>
              </w:r>
              <w:r w:rsidRPr="00BE5108">
                <w:rPr>
                  <w:i/>
                </w:rPr>
                <w:t>sub-block</w:t>
              </w:r>
              <w:r w:rsidRPr="00BE5108">
                <w:t xml:space="preserve">. </w:t>
              </w:r>
              <w:r w:rsidRPr="00BE5108">
                <w:rPr>
                  <w:rFonts w:cs="Arial"/>
                </w:rPr>
                <w:t xml:space="preserve">Exception is </w:t>
              </w:r>
              <w:r w:rsidRPr="00BE5108">
                <w:rPr>
                  <w:rFonts w:ascii="Symbol" w:hAnsi="Symbol" w:cs="Arial"/>
                </w:rPr>
                <w:t></w:t>
              </w:r>
              <w:r w:rsidRPr="00BE5108">
                <w:rPr>
                  <w:rFonts w:cs="Arial"/>
                </w:rPr>
                <w:t xml:space="preserve">f ≥ 10 MHz from both adjacent </w:t>
              </w:r>
              <w:r w:rsidRPr="00BE5108">
                <w:rPr>
                  <w:rFonts w:cs="Arial"/>
                  <w:i/>
                </w:rPr>
                <w:t>sub-blocks</w:t>
              </w:r>
              <w:r w:rsidRPr="00BE5108">
                <w:rPr>
                  <w:rFonts w:cs="Arial"/>
                </w:rPr>
                <w:t xml:space="preserve"> on each side of the </w:t>
              </w:r>
              <w:r w:rsidRPr="00BE5108">
                <w:rPr>
                  <w:rFonts w:cs="Arial"/>
                  <w:i/>
                </w:rPr>
                <w:t>sub-block gap</w:t>
              </w:r>
              <w:r w:rsidRPr="00BE5108">
                <w:rPr>
                  <w:rFonts w:cs="Arial"/>
                </w:rPr>
                <w:t xml:space="preserve">, where the emission limits within </w:t>
              </w:r>
              <w:r w:rsidRPr="00BE5108">
                <w:rPr>
                  <w:rFonts w:cs="Arial"/>
                  <w:i/>
                </w:rPr>
                <w:t>sub-block gaps</w:t>
              </w:r>
              <w:r w:rsidRPr="00BE5108">
                <w:rPr>
                  <w:rFonts w:cs="Arial"/>
                </w:rPr>
                <w:t xml:space="preserve"> shall be </w:t>
              </w:r>
              <w:r w:rsidRPr="00BE5108">
                <w:rPr>
                  <w:rFonts w:cs="Arial"/>
                </w:rPr>
                <w:noBreakHyphen/>
                <w:t>15 dBm/1 MHz.</w:t>
              </w:r>
            </w:ins>
          </w:p>
          <w:p w14:paraId="3AFAC0C8" w14:textId="77777777" w:rsidR="001F4EB4" w:rsidRPr="00BE5108" w:rsidRDefault="001F4EB4" w:rsidP="001F4EB4">
            <w:pPr>
              <w:pStyle w:val="TAN"/>
              <w:rPr>
                <w:ins w:id="303" w:author="Samsung" w:date="2021-10-12T10:40:00Z"/>
                <w:rFonts w:cs="Arial"/>
              </w:rPr>
            </w:pPr>
            <w:ins w:id="304" w:author="Samsung" w:date="2021-10-12T10:40:00Z">
              <w:r w:rsidRPr="00BE5108">
                <w:rPr>
                  <w:rFonts w:cs="Arial"/>
                </w:rPr>
                <w:t>NOTE 2:</w:t>
              </w:r>
              <w:r w:rsidRPr="00BE5108">
                <w:rPr>
                  <w:rFonts w:cs="Arial"/>
                </w:rPr>
                <w:tab/>
                <w:t xml:space="preserve">For a </w:t>
              </w:r>
              <w:r w:rsidRPr="00BE5108">
                <w:rPr>
                  <w:rFonts w:cs="Arial"/>
                  <w:i/>
                </w:rPr>
                <w:t>multi-band connector</w:t>
              </w:r>
              <w:r w:rsidRPr="00BE5108">
                <w:rPr>
                  <w:rFonts w:cs="Arial"/>
                </w:rPr>
                <w:t xml:space="preserve"> with </w:t>
              </w:r>
              <w:r w:rsidRPr="00BE5108">
                <w:rPr>
                  <w:rFonts w:cs="Arial"/>
                  <w:i/>
                </w:rPr>
                <w:t>Inter RF Bandwidth gap</w:t>
              </w:r>
              <w:r w:rsidRPr="00BE5108">
                <w:rPr>
                  <w:rFonts w:cs="Arial"/>
                </w:rPr>
                <w:t xml:space="preserve"> &lt; </w:t>
              </w:r>
              <w:r w:rsidRPr="00BE5108">
                <w:t>2*Δf</w:t>
              </w:r>
              <w:r w:rsidRPr="00BE5108">
                <w:rPr>
                  <w:vertAlign w:val="subscript"/>
                </w:rPr>
                <w:t>OBUE</w:t>
              </w:r>
              <w:r w:rsidRPr="00BE5108">
                <w:rPr>
                  <w:rFonts w:cs="Arial"/>
                </w:rPr>
                <w:t xml:space="preserve"> the emission limits within the </w:t>
              </w:r>
              <w:r w:rsidRPr="00BE5108">
                <w:rPr>
                  <w:rFonts w:cs="Arial"/>
                  <w:i/>
                </w:rPr>
                <w:t>Inter RF Bandwidth gaps</w:t>
              </w:r>
              <w:r w:rsidRPr="00BE5108">
                <w:rPr>
                  <w:rFonts w:cs="Arial"/>
                </w:rPr>
                <w:t xml:space="preserve"> is calculated as a cumulative sum of contributions from adjacent </w:t>
              </w:r>
              <w:r w:rsidRPr="00BE5108">
                <w:rPr>
                  <w:rFonts w:cs="Arial"/>
                  <w:i/>
                </w:rPr>
                <w:t>sub-blocks</w:t>
              </w:r>
              <w:r w:rsidRPr="00BE5108">
                <w:rPr>
                  <w:rFonts w:cs="Arial"/>
                </w:rPr>
                <w:t xml:space="preserve"> or RF Bandwidth on each side of the </w:t>
              </w:r>
              <w:r w:rsidRPr="00BE5108">
                <w:rPr>
                  <w:rFonts w:cs="Arial"/>
                  <w:i/>
                </w:rPr>
                <w:t>Inter RF Bandwidth gap</w:t>
              </w:r>
              <w:r w:rsidRPr="00BE5108">
                <w:rPr>
                  <w:rFonts w:cs="Arial"/>
                </w:rPr>
                <w:t xml:space="preserve">, where the contribution from the far-end </w:t>
              </w:r>
              <w:r w:rsidRPr="00BE5108">
                <w:rPr>
                  <w:rFonts w:cs="Arial"/>
                  <w:i/>
                </w:rPr>
                <w:t>sub-block</w:t>
              </w:r>
              <w:r w:rsidRPr="00BE5108">
                <w:rPr>
                  <w:rFonts w:cs="Arial"/>
                </w:rPr>
                <w:t xml:space="preserve"> or RF Bandwidth shall be scaled according to the </w:t>
              </w:r>
              <w:r w:rsidRPr="00BE5108">
                <w:rPr>
                  <w:rFonts w:cs="Arial"/>
                  <w:i/>
                </w:rPr>
                <w:t>measurement bandwidth</w:t>
              </w:r>
              <w:r w:rsidRPr="00BE5108">
                <w:rPr>
                  <w:rFonts w:cs="Arial"/>
                </w:rPr>
                <w:t xml:space="preserve"> of the near-end </w:t>
              </w:r>
              <w:r w:rsidRPr="00BE5108">
                <w:rPr>
                  <w:rFonts w:cs="Arial"/>
                  <w:i/>
                </w:rPr>
                <w:t>sub-block</w:t>
              </w:r>
              <w:r w:rsidRPr="00BE5108">
                <w:rPr>
                  <w:rFonts w:cs="Arial"/>
                </w:rPr>
                <w:t xml:space="preserve"> or RF Bandwidth.</w:t>
              </w:r>
            </w:ins>
          </w:p>
          <w:p w14:paraId="05AC79D4" w14:textId="40C29318" w:rsidR="001F4EB4" w:rsidRPr="008C3753" w:rsidRDefault="001F4EB4" w:rsidP="001F4EB4">
            <w:pPr>
              <w:pStyle w:val="TAN"/>
              <w:rPr>
                <w:ins w:id="305" w:author="Samsung" w:date="2021-10-12T10:39:00Z"/>
                <w:rFonts w:cs="Arial"/>
              </w:rPr>
            </w:pPr>
            <w:ins w:id="306" w:author="Samsung" w:date="2021-10-12T10:40:00Z">
              <w:r w:rsidRPr="00BE5108">
                <w:t>NOTE 3</w:t>
              </w:r>
              <w:r w:rsidRPr="00BE5108">
                <w:rPr>
                  <w:lang w:eastAsia="zh-CN"/>
                </w:rPr>
                <w:t>:</w:t>
              </w:r>
              <w:r w:rsidRPr="00BE5108">
                <w:rPr>
                  <w:lang w:eastAsia="zh-CN"/>
                </w:rPr>
                <w:tab/>
              </w:r>
              <w:r w:rsidRPr="00BE5108">
                <w:t xml:space="preserve">The requirement is not applicable when </w:t>
              </w:r>
              <w:r w:rsidRPr="00BE5108">
                <w:sym w:font="Symbol" w:char="F044"/>
              </w:r>
              <w:r w:rsidRPr="00BE5108">
                <w:t>f</w:t>
              </w:r>
              <w:r w:rsidRPr="00BE5108">
                <w:rPr>
                  <w:vertAlign w:val="subscript"/>
                </w:rPr>
                <w:t>max</w:t>
              </w:r>
              <w:r w:rsidRPr="00BE5108">
                <w:t xml:space="preserve"> &lt; 10 MHz.</w:t>
              </w:r>
            </w:ins>
          </w:p>
        </w:tc>
      </w:tr>
    </w:tbl>
    <w:p w14:paraId="65765984" w14:textId="77777777" w:rsidR="001F4EB4" w:rsidRPr="001F4EB4" w:rsidRDefault="001F4EB4" w:rsidP="00F03FC2">
      <w:pPr>
        <w:rPr>
          <w:b/>
          <w:i/>
          <w:noProof/>
          <w:color w:val="FF0000"/>
          <w:lang w:eastAsia="zh-CN"/>
        </w:rPr>
      </w:pPr>
    </w:p>
    <w:p w14:paraId="4BACE3B2" w14:textId="77777777" w:rsidR="00FD4457" w:rsidRPr="00BE5108" w:rsidRDefault="00FD4457" w:rsidP="00FD4457">
      <w:pPr>
        <w:pStyle w:val="5"/>
      </w:pPr>
      <w:bookmarkStart w:id="307" w:name="_Toc73962916"/>
      <w:bookmarkStart w:id="308" w:name="_Toc75260093"/>
      <w:bookmarkStart w:id="309" w:name="_Toc75275635"/>
      <w:bookmarkStart w:id="310" w:name="_Toc75276146"/>
      <w:bookmarkStart w:id="311" w:name="_Toc76541645"/>
      <w:bookmarkStart w:id="312" w:name="_Toc82437414"/>
      <w:r w:rsidRPr="00BE5108">
        <w:t>6.6.4.5.4</w:t>
      </w:r>
      <w:r w:rsidRPr="00BE5108">
        <w:tab/>
      </w:r>
      <w:r w:rsidRPr="00BE5108">
        <w:rPr>
          <w:i/>
        </w:rPr>
        <w:t>Basic limits</w:t>
      </w:r>
      <w:r w:rsidRPr="00BE5108">
        <w:t xml:space="preserve"> for Medium Range IAB-DU (Category A and B)</w:t>
      </w:r>
      <w:bookmarkEnd w:id="307"/>
      <w:bookmarkEnd w:id="308"/>
      <w:bookmarkEnd w:id="309"/>
      <w:bookmarkEnd w:id="310"/>
      <w:bookmarkEnd w:id="311"/>
      <w:bookmarkEnd w:id="312"/>
    </w:p>
    <w:p w14:paraId="42A808F8" w14:textId="67D18A1D" w:rsidR="00FD4457" w:rsidRPr="00BE5108" w:rsidRDefault="00FD4457" w:rsidP="00FD4457">
      <w:pPr>
        <w:keepNext/>
      </w:pPr>
      <w:r w:rsidRPr="00BE5108">
        <w:t xml:space="preserve">For Medium Range IAB-DU, </w:t>
      </w:r>
      <w:r w:rsidRPr="00BE5108">
        <w:rPr>
          <w:i/>
          <w:lang w:eastAsia="zh-CN"/>
        </w:rPr>
        <w:t>basic limits</w:t>
      </w:r>
      <w:r w:rsidRPr="00BE5108">
        <w:rPr>
          <w:lang w:eastAsia="zh-CN"/>
        </w:rPr>
        <w:t xml:space="preserve"> are </w:t>
      </w:r>
      <w:r w:rsidRPr="00BE5108">
        <w:t>specified in table 6.6.4.5.4-1</w:t>
      </w:r>
      <w:r w:rsidRPr="00BE5108">
        <w:rPr>
          <w:rFonts w:eastAsia="宋体"/>
          <w:lang w:eastAsia="zh-CN"/>
        </w:rPr>
        <w:t xml:space="preserve"> </w:t>
      </w:r>
      <w:del w:id="313" w:author="Samsung" w:date="2021-10-12T14:25:00Z">
        <w:r w:rsidRPr="00BE5108" w:rsidDel="00C04B78">
          <w:rPr>
            <w:rFonts w:eastAsia="宋体"/>
            <w:lang w:eastAsia="zh-CN"/>
          </w:rPr>
          <w:delText xml:space="preserve">and </w:delText>
        </w:r>
      </w:del>
      <w:ins w:id="314" w:author="Samsung" w:date="2021-10-12T14:25:00Z">
        <w:r w:rsidR="00C04B78">
          <w:rPr>
            <w:rFonts w:eastAsia="宋体"/>
            <w:lang w:eastAsia="zh-CN"/>
          </w:rPr>
          <w:t>to</w:t>
        </w:r>
        <w:r w:rsidR="00C04B78" w:rsidRPr="00BE5108">
          <w:rPr>
            <w:rFonts w:eastAsia="宋体"/>
            <w:lang w:eastAsia="zh-CN"/>
          </w:rPr>
          <w:t xml:space="preserve"> </w:t>
        </w:r>
      </w:ins>
      <w:r w:rsidRPr="00BE5108">
        <w:t>table 6.6.4.5.4-</w:t>
      </w:r>
      <w:del w:id="315" w:author="Samsung" w:date="2021-10-12T14:25:00Z">
        <w:r w:rsidRPr="00BE5108" w:rsidDel="00C04B78">
          <w:rPr>
            <w:rFonts w:eastAsia="宋体"/>
            <w:lang w:eastAsia="zh-CN"/>
          </w:rPr>
          <w:delText>2</w:delText>
        </w:r>
      </w:del>
      <w:ins w:id="316" w:author="Samsung" w:date="2021-10-12T14:25:00Z">
        <w:r w:rsidR="00C04B78">
          <w:rPr>
            <w:rFonts w:eastAsia="宋体"/>
            <w:lang w:eastAsia="zh-CN"/>
          </w:rPr>
          <w:t>4</w:t>
        </w:r>
      </w:ins>
      <w:r w:rsidRPr="00BE5108">
        <w:t>.</w:t>
      </w:r>
    </w:p>
    <w:p w14:paraId="436CDBC0" w14:textId="77777777" w:rsidR="00FD4457" w:rsidRPr="00BE5108" w:rsidRDefault="00FD4457" w:rsidP="00FD4457">
      <w:pPr>
        <w:keepNext/>
        <w:rPr>
          <w:lang w:eastAsia="zh-CN"/>
        </w:rPr>
      </w:pPr>
      <w:r w:rsidRPr="00BE5108">
        <w:rPr>
          <w:lang w:eastAsia="zh-CN"/>
        </w:rPr>
        <w:t xml:space="preserve">For the tables in this clause </w:t>
      </w:r>
      <w:r w:rsidRPr="00BE5108">
        <w:t xml:space="preserve">for </w:t>
      </w:r>
      <w:r w:rsidRPr="00BE5108">
        <w:rPr>
          <w:i/>
        </w:rPr>
        <w:t>IAB type 1-H</w:t>
      </w:r>
      <w:r w:rsidRPr="00BE5108">
        <w:t xml:space="preserve"> P</w:t>
      </w:r>
      <w:r w:rsidRPr="00BE5108">
        <w:rPr>
          <w:vertAlign w:val="subscript"/>
        </w:rPr>
        <w:t>rated,x</w:t>
      </w:r>
      <w:r w:rsidRPr="00BE5108">
        <w:t xml:space="preserve"> = P</w:t>
      </w:r>
      <w:r w:rsidRPr="00BE5108">
        <w:rPr>
          <w:vertAlign w:val="subscript"/>
        </w:rPr>
        <w:t>rated,c,cell</w:t>
      </w:r>
      <w:r w:rsidRPr="00BE5108">
        <w:t xml:space="preserve"> – 10*log</w:t>
      </w:r>
      <w:r w:rsidRPr="00BE5108">
        <w:rPr>
          <w:vertAlign w:val="subscript"/>
        </w:rPr>
        <w:t>10</w:t>
      </w:r>
      <w:r w:rsidRPr="00BE5108">
        <w:t>(N</w:t>
      </w:r>
      <w:r w:rsidRPr="00BE5108">
        <w:rPr>
          <w:vertAlign w:val="subscript"/>
        </w:rPr>
        <w:t>TXU,countedpercell</w:t>
      </w:r>
      <w:r w:rsidRPr="00BE5108">
        <w:t>)</w:t>
      </w:r>
      <w:r w:rsidRPr="00BE5108">
        <w:rPr>
          <w:lang w:eastAsia="zh-CN"/>
        </w:rPr>
        <w:t xml:space="preserve">, </w:t>
      </w:r>
    </w:p>
    <w:p w14:paraId="42371D6E" w14:textId="4E0D41BE" w:rsidR="00FD4457" w:rsidRPr="00BE5108" w:rsidRDefault="00FD4457" w:rsidP="00FD4457">
      <w:pPr>
        <w:pStyle w:val="TH"/>
      </w:pPr>
      <w:r w:rsidRPr="00BE5108">
        <w:t>Table 6.6.4.5.4-</w:t>
      </w:r>
      <w:r w:rsidRPr="00BE5108">
        <w:rPr>
          <w:rFonts w:eastAsia="宋体"/>
          <w:lang w:eastAsia="zh-CN"/>
        </w:rPr>
        <w:t>1</w:t>
      </w:r>
      <w:r w:rsidRPr="00BE5108">
        <w:t xml:space="preserve">: Medium Range IAB-DU </w:t>
      </w:r>
      <w:r w:rsidRPr="00BE5108">
        <w:rPr>
          <w:i/>
        </w:rPr>
        <w:t>operating band</w:t>
      </w:r>
      <w:r w:rsidRPr="00BE5108">
        <w:t xml:space="preserve"> unwanted emission limits</w:t>
      </w:r>
      <w:r w:rsidRPr="00BE5108">
        <w:rPr>
          <w:lang w:eastAsia="zh-CN"/>
        </w:rPr>
        <w:t>, 31</w:t>
      </w:r>
      <w:r w:rsidRPr="00BE5108">
        <w:t xml:space="preserve">&lt; </w:t>
      </w:r>
      <w:r w:rsidRPr="00BE5108">
        <w:rPr>
          <w:bCs/>
        </w:rPr>
        <w:t>P</w:t>
      </w:r>
      <w:r w:rsidRPr="00BE5108">
        <w:rPr>
          <w:bCs/>
          <w:vertAlign w:val="subscript"/>
        </w:rPr>
        <w:t>rated,x</w:t>
      </w:r>
      <w:r w:rsidRPr="00BE5108">
        <w:t xml:space="preserve"> </w:t>
      </w:r>
      <w:r w:rsidRPr="00BE5108">
        <w:sym w:font="Symbol" w:char="F0A3"/>
      </w:r>
      <w:r w:rsidRPr="00BE5108">
        <w:t xml:space="preserve"> 38 dBm</w:t>
      </w:r>
      <w:ins w:id="317" w:author="Samsung" w:date="2021-10-12T10:42:00Z">
        <w:r w:rsidR="0096046D" w:rsidRPr="008C3753">
          <w:rPr>
            <w:rFonts w:cs="v5.0.0"/>
          </w:rPr>
          <w:t>(</w:t>
        </w:r>
        <w:r w:rsidR="0096046D" w:rsidRPr="008C3753">
          <w:rPr>
            <w:lang w:eastAsia="zh-CN"/>
          </w:rPr>
          <w:t>NR bands ≤ 3 GHz</w:t>
        </w:r>
        <w:r w:rsidR="0096046D" w:rsidRPr="008C3753">
          <w:rPr>
            <w:rFonts w:cs="v5.0.0"/>
          </w:rPr>
          <w:t>)</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18" w:author="Samsung" w:date="2021-10-12T11:15:00Z">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27"/>
        <w:gridCol w:w="2977"/>
        <w:gridCol w:w="3822"/>
        <w:gridCol w:w="1064"/>
        <w:tblGridChange w:id="319">
          <w:tblGrid>
            <w:gridCol w:w="2127"/>
            <w:gridCol w:w="2977"/>
            <w:gridCol w:w="3456"/>
            <w:gridCol w:w="1430"/>
          </w:tblGrid>
        </w:tblGridChange>
      </w:tblGrid>
      <w:tr w:rsidR="00FD4457" w:rsidRPr="00BE5108" w14:paraId="6ED12138" w14:textId="77777777" w:rsidTr="00A65AE8">
        <w:trPr>
          <w:cantSplit/>
          <w:jc w:val="center"/>
          <w:trPrChange w:id="320" w:author="Samsung" w:date="2021-10-12T11:15:00Z">
            <w:trPr>
              <w:cantSplit/>
              <w:jc w:val="center"/>
            </w:trPr>
          </w:trPrChange>
        </w:trPr>
        <w:tc>
          <w:tcPr>
            <w:tcW w:w="2127" w:type="dxa"/>
            <w:tcBorders>
              <w:top w:val="single" w:sz="4" w:space="0" w:color="auto"/>
              <w:left w:val="single" w:sz="4" w:space="0" w:color="auto"/>
              <w:bottom w:val="single" w:sz="4" w:space="0" w:color="auto"/>
              <w:right w:val="single" w:sz="4" w:space="0" w:color="auto"/>
            </w:tcBorders>
            <w:hideMark/>
            <w:tcPrChange w:id="321" w:author="Samsung" w:date="2021-10-12T11:15:00Z">
              <w:tcPr>
                <w:tcW w:w="2127" w:type="dxa"/>
                <w:tcBorders>
                  <w:top w:val="single" w:sz="4" w:space="0" w:color="auto"/>
                  <w:left w:val="single" w:sz="4" w:space="0" w:color="auto"/>
                  <w:bottom w:val="single" w:sz="4" w:space="0" w:color="auto"/>
                  <w:right w:val="single" w:sz="4" w:space="0" w:color="auto"/>
                </w:tcBorders>
                <w:hideMark/>
              </w:tcPr>
            </w:tcPrChange>
          </w:tcPr>
          <w:p w14:paraId="5770E624" w14:textId="77777777" w:rsidR="00FD4457" w:rsidRPr="00BE5108" w:rsidRDefault="00FD4457" w:rsidP="008F498F">
            <w:pPr>
              <w:pStyle w:val="TAH"/>
              <w:rPr>
                <w:rFonts w:cs="Arial"/>
              </w:rPr>
            </w:pPr>
            <w:r w:rsidRPr="00BE5108">
              <w:rPr>
                <w:rFonts w:cs="Arial"/>
              </w:rPr>
              <w:t xml:space="preserve">Frequency offset of measurement filter </w:t>
            </w:r>
            <w:r w:rsidRPr="00BE5108">
              <w:rPr>
                <w:rFonts w:cs="Arial"/>
              </w:rPr>
              <w:noBreakHyphen/>
              <w:t xml:space="preserve">3dB point, </w:t>
            </w:r>
            <w:r w:rsidRPr="00BE5108">
              <w:rPr>
                <w:rFonts w:cs="Arial"/>
              </w:rPr>
              <w:sym w:font="Symbol" w:char="F044"/>
            </w:r>
            <w:r w:rsidRPr="00BE5108">
              <w:rPr>
                <w:rFonts w:cs="Arial"/>
              </w:rPr>
              <w:t>f</w:t>
            </w:r>
          </w:p>
        </w:tc>
        <w:tc>
          <w:tcPr>
            <w:tcW w:w="2977" w:type="dxa"/>
            <w:tcBorders>
              <w:top w:val="single" w:sz="4" w:space="0" w:color="auto"/>
              <w:left w:val="single" w:sz="4" w:space="0" w:color="auto"/>
              <w:bottom w:val="single" w:sz="4" w:space="0" w:color="auto"/>
              <w:right w:val="single" w:sz="4" w:space="0" w:color="auto"/>
            </w:tcBorders>
            <w:hideMark/>
            <w:tcPrChange w:id="322" w:author="Samsung" w:date="2021-10-12T11:15:00Z">
              <w:tcPr>
                <w:tcW w:w="2976" w:type="dxa"/>
                <w:tcBorders>
                  <w:top w:val="single" w:sz="4" w:space="0" w:color="auto"/>
                  <w:left w:val="single" w:sz="4" w:space="0" w:color="auto"/>
                  <w:bottom w:val="single" w:sz="4" w:space="0" w:color="auto"/>
                  <w:right w:val="single" w:sz="4" w:space="0" w:color="auto"/>
                </w:tcBorders>
                <w:hideMark/>
              </w:tcPr>
            </w:tcPrChange>
          </w:tcPr>
          <w:p w14:paraId="2139E379" w14:textId="77777777" w:rsidR="00FD4457" w:rsidRPr="00BE5108" w:rsidRDefault="00FD4457" w:rsidP="008F498F">
            <w:pPr>
              <w:pStyle w:val="TAH"/>
              <w:rPr>
                <w:rFonts w:cs="Arial"/>
              </w:rPr>
            </w:pPr>
            <w:r w:rsidRPr="00BE5108">
              <w:rPr>
                <w:rFonts w:cs="Arial"/>
              </w:rPr>
              <w:t>Frequency offset of measurement filter centre frequency, f_offset</w:t>
            </w:r>
          </w:p>
        </w:tc>
        <w:tc>
          <w:tcPr>
            <w:tcW w:w="3822" w:type="dxa"/>
            <w:tcBorders>
              <w:top w:val="single" w:sz="4" w:space="0" w:color="auto"/>
              <w:left w:val="single" w:sz="4" w:space="0" w:color="auto"/>
              <w:bottom w:val="single" w:sz="4" w:space="0" w:color="auto"/>
              <w:right w:val="single" w:sz="4" w:space="0" w:color="auto"/>
            </w:tcBorders>
            <w:hideMark/>
            <w:tcPrChange w:id="323" w:author="Samsung" w:date="2021-10-12T11:15:00Z">
              <w:tcPr>
                <w:tcW w:w="3455" w:type="dxa"/>
                <w:tcBorders>
                  <w:top w:val="single" w:sz="4" w:space="0" w:color="auto"/>
                  <w:left w:val="single" w:sz="4" w:space="0" w:color="auto"/>
                  <w:bottom w:val="single" w:sz="4" w:space="0" w:color="auto"/>
                  <w:right w:val="single" w:sz="4" w:space="0" w:color="auto"/>
                </w:tcBorders>
                <w:hideMark/>
              </w:tcPr>
            </w:tcPrChange>
          </w:tcPr>
          <w:p w14:paraId="44D85E1E" w14:textId="77777777" w:rsidR="00FD4457" w:rsidRPr="00BE5108" w:rsidRDefault="00FD4457" w:rsidP="008F498F">
            <w:pPr>
              <w:pStyle w:val="TAH"/>
              <w:rPr>
                <w:rFonts w:cs="Arial"/>
              </w:rPr>
            </w:pPr>
            <w:r w:rsidRPr="00BE5108">
              <w:rPr>
                <w:i/>
                <w:lang w:eastAsia="zh-CN"/>
              </w:rPr>
              <w:t>Basic limits</w:t>
            </w:r>
            <w:r w:rsidRPr="00BE5108">
              <w:t xml:space="preserve"> (Note 1</w:t>
            </w:r>
            <w:r w:rsidRPr="00BE5108">
              <w:rPr>
                <w:rFonts w:cs="Arial"/>
              </w:rPr>
              <w:t>, 2</w:t>
            </w:r>
            <w:r w:rsidRPr="00BE5108">
              <w:t>)</w:t>
            </w:r>
          </w:p>
        </w:tc>
        <w:tc>
          <w:tcPr>
            <w:tcW w:w="1064" w:type="dxa"/>
            <w:tcBorders>
              <w:top w:val="single" w:sz="4" w:space="0" w:color="auto"/>
              <w:left w:val="single" w:sz="4" w:space="0" w:color="auto"/>
              <w:bottom w:val="single" w:sz="4" w:space="0" w:color="auto"/>
              <w:right w:val="single" w:sz="4" w:space="0" w:color="auto"/>
            </w:tcBorders>
            <w:hideMark/>
            <w:tcPrChange w:id="324" w:author="Samsung" w:date="2021-10-12T11:15:00Z">
              <w:tcPr>
                <w:tcW w:w="1430" w:type="dxa"/>
                <w:tcBorders>
                  <w:top w:val="single" w:sz="4" w:space="0" w:color="auto"/>
                  <w:left w:val="single" w:sz="4" w:space="0" w:color="auto"/>
                  <w:bottom w:val="single" w:sz="4" w:space="0" w:color="auto"/>
                  <w:right w:val="single" w:sz="4" w:space="0" w:color="auto"/>
                </w:tcBorders>
                <w:hideMark/>
              </w:tcPr>
            </w:tcPrChange>
          </w:tcPr>
          <w:p w14:paraId="3B9F717A" w14:textId="77777777" w:rsidR="00FD4457" w:rsidRPr="00BE5108" w:rsidRDefault="00FD4457" w:rsidP="008F498F">
            <w:pPr>
              <w:pStyle w:val="TAH"/>
              <w:rPr>
                <w:rFonts w:eastAsia="宋体" w:cs="Arial"/>
                <w:lang w:eastAsia="zh-CN"/>
              </w:rPr>
            </w:pPr>
            <w:r w:rsidRPr="00BE5108">
              <w:rPr>
                <w:rFonts w:cs="Arial"/>
                <w:i/>
              </w:rPr>
              <w:t xml:space="preserve">Measurement bandwidth </w:t>
            </w:r>
          </w:p>
        </w:tc>
      </w:tr>
      <w:tr w:rsidR="00FD4457" w:rsidRPr="00BE5108" w14:paraId="33CB5686" w14:textId="77777777" w:rsidTr="00A65AE8">
        <w:trPr>
          <w:cantSplit/>
          <w:jc w:val="center"/>
          <w:trPrChange w:id="325" w:author="Samsung" w:date="2021-10-12T11:15:00Z">
            <w:trPr>
              <w:cantSplit/>
              <w:jc w:val="center"/>
            </w:trPr>
          </w:trPrChange>
        </w:trPr>
        <w:tc>
          <w:tcPr>
            <w:tcW w:w="2127" w:type="dxa"/>
            <w:tcBorders>
              <w:top w:val="single" w:sz="4" w:space="0" w:color="auto"/>
              <w:left w:val="single" w:sz="4" w:space="0" w:color="auto"/>
              <w:bottom w:val="single" w:sz="4" w:space="0" w:color="auto"/>
              <w:right w:val="single" w:sz="4" w:space="0" w:color="auto"/>
            </w:tcBorders>
            <w:hideMark/>
            <w:tcPrChange w:id="326" w:author="Samsung" w:date="2021-10-12T11:15:00Z">
              <w:tcPr>
                <w:tcW w:w="2127" w:type="dxa"/>
                <w:tcBorders>
                  <w:top w:val="single" w:sz="4" w:space="0" w:color="auto"/>
                  <w:left w:val="single" w:sz="4" w:space="0" w:color="auto"/>
                  <w:bottom w:val="single" w:sz="4" w:space="0" w:color="auto"/>
                  <w:right w:val="single" w:sz="4" w:space="0" w:color="auto"/>
                </w:tcBorders>
                <w:hideMark/>
              </w:tcPr>
            </w:tcPrChange>
          </w:tcPr>
          <w:p w14:paraId="67F4619E" w14:textId="77777777" w:rsidR="00FD4457" w:rsidRPr="00BE5108" w:rsidRDefault="00FD4457" w:rsidP="008F498F">
            <w:pPr>
              <w:pStyle w:val="TAC"/>
            </w:pPr>
            <w:r w:rsidRPr="00BE5108">
              <w:t xml:space="preserve">0 MHz </w:t>
            </w:r>
            <w:r w:rsidRPr="00BE5108">
              <w:sym w:font="Symbol" w:char="F0A3"/>
            </w:r>
            <w:r w:rsidRPr="00BE5108">
              <w:t xml:space="preserve"> </w:t>
            </w:r>
            <w:r w:rsidRPr="00BE5108">
              <w:sym w:font="Symbol" w:char="F044"/>
            </w:r>
            <w:r w:rsidRPr="00BE5108">
              <w:t>f &lt; 5 MHz</w:t>
            </w:r>
          </w:p>
        </w:tc>
        <w:tc>
          <w:tcPr>
            <w:tcW w:w="2977" w:type="dxa"/>
            <w:tcBorders>
              <w:top w:val="single" w:sz="4" w:space="0" w:color="auto"/>
              <w:left w:val="single" w:sz="4" w:space="0" w:color="auto"/>
              <w:bottom w:val="single" w:sz="4" w:space="0" w:color="auto"/>
              <w:right w:val="single" w:sz="4" w:space="0" w:color="auto"/>
            </w:tcBorders>
            <w:hideMark/>
            <w:tcPrChange w:id="327" w:author="Samsung" w:date="2021-10-12T11:15:00Z">
              <w:tcPr>
                <w:tcW w:w="2976" w:type="dxa"/>
                <w:tcBorders>
                  <w:top w:val="single" w:sz="4" w:space="0" w:color="auto"/>
                  <w:left w:val="single" w:sz="4" w:space="0" w:color="auto"/>
                  <w:bottom w:val="single" w:sz="4" w:space="0" w:color="auto"/>
                  <w:right w:val="single" w:sz="4" w:space="0" w:color="auto"/>
                </w:tcBorders>
                <w:hideMark/>
              </w:tcPr>
            </w:tcPrChange>
          </w:tcPr>
          <w:p w14:paraId="2551E967" w14:textId="77777777" w:rsidR="00FD4457" w:rsidRPr="00BE5108" w:rsidRDefault="00FD4457" w:rsidP="008F498F">
            <w:pPr>
              <w:pStyle w:val="TAC"/>
            </w:pPr>
            <w:r w:rsidRPr="00BE5108">
              <w:t xml:space="preserve">0.05 MHz </w:t>
            </w:r>
            <w:r w:rsidRPr="00BE5108">
              <w:sym w:font="Symbol" w:char="F0A3"/>
            </w:r>
            <w:r w:rsidRPr="00BE5108">
              <w:t xml:space="preserve"> f_offset &lt; 5.05 MHz</w:t>
            </w:r>
          </w:p>
        </w:tc>
        <w:tc>
          <w:tcPr>
            <w:tcW w:w="3822" w:type="dxa"/>
            <w:tcBorders>
              <w:top w:val="single" w:sz="4" w:space="0" w:color="auto"/>
              <w:left w:val="single" w:sz="4" w:space="0" w:color="auto"/>
              <w:bottom w:val="single" w:sz="4" w:space="0" w:color="auto"/>
              <w:right w:val="single" w:sz="4" w:space="0" w:color="auto"/>
            </w:tcBorders>
            <w:vAlign w:val="center"/>
            <w:tcPrChange w:id="328" w:author="Samsung" w:date="2021-10-12T11:15:00Z">
              <w:tcPr>
                <w:tcW w:w="3455" w:type="dxa"/>
                <w:tcBorders>
                  <w:top w:val="single" w:sz="4" w:space="0" w:color="auto"/>
                  <w:left w:val="single" w:sz="4" w:space="0" w:color="auto"/>
                  <w:bottom w:val="single" w:sz="4" w:space="0" w:color="auto"/>
                  <w:right w:val="single" w:sz="4" w:space="0" w:color="auto"/>
                </w:tcBorders>
                <w:vAlign w:val="center"/>
              </w:tcPr>
            </w:tcPrChange>
          </w:tcPr>
          <w:p w14:paraId="5273E9B0" w14:textId="14C2CE5B" w:rsidR="00FD4457" w:rsidRPr="00BE5108" w:rsidDel="00A65AE8" w:rsidRDefault="00FD4457" w:rsidP="00A65AE8">
            <w:pPr>
              <w:pStyle w:val="TAC"/>
              <w:rPr>
                <w:del w:id="329" w:author="Samsung" w:date="2021-10-12T11:14:00Z"/>
                <w:rFonts w:cs="Arial"/>
                <w:lang w:eastAsia="ja-JP"/>
              </w:rPr>
            </w:pPr>
            <w:r w:rsidRPr="00BE5108">
              <w:rPr>
                <w:rFonts w:ascii="Cambria Math" w:hAnsi="Cambria Math" w:cs="Arial"/>
                <w:lang w:eastAsia="ja-JP"/>
              </w:rPr>
              <w:br/>
            </w:r>
            <m:oMathPara>
              <m:oMath>
                <m:sSub>
                  <m:sSubPr>
                    <m:ctrlPr>
                      <w:del w:id="330" w:author="Samsung" w:date="2021-10-12T11:14:00Z">
                        <w:rPr>
                          <w:rFonts w:ascii="Cambria Math" w:hAnsi="Cambria Math" w:cs="Arial"/>
                          <w:i/>
                          <w:lang w:eastAsia="ja-JP"/>
                        </w:rPr>
                      </w:del>
                    </m:ctrlPr>
                  </m:sSubPr>
                  <m:e>
                    <m:r>
                      <w:del w:id="331" w:author="Samsung" w:date="2021-10-12T11:14:00Z">
                        <w:rPr>
                          <w:rFonts w:ascii="Cambria Math" w:hAnsi="Cambria Math" w:cs="Arial"/>
                          <w:lang w:eastAsia="ja-JP"/>
                        </w:rPr>
                        <m:t>P</m:t>
                      </w:del>
                    </m:r>
                  </m:e>
                  <m:sub>
                    <m:r>
                      <w:del w:id="332" w:author="Samsung" w:date="2021-10-12T11:14:00Z">
                        <w:rPr>
                          <w:rFonts w:ascii="Cambria Math" w:hAnsi="Cambria Math" w:cs="Arial"/>
                          <w:lang w:eastAsia="ja-JP"/>
                        </w:rPr>
                        <m:t>rated,x</m:t>
                      </w:del>
                    </m:r>
                  </m:sub>
                </m:sSub>
                <m:r>
                  <w:del w:id="333" w:author="Samsung" w:date="2021-10-12T11:14:00Z">
                    <w:rPr>
                      <w:rFonts w:ascii="Cambria Math" w:hAnsi="Cambria Math" w:cs="Arial"/>
                      <w:lang w:eastAsia="ja-JP"/>
                    </w:rPr>
                    <m:t>-53dB-</m:t>
                  </w:del>
                </m:r>
                <m:f>
                  <m:fPr>
                    <m:ctrlPr>
                      <w:del w:id="334" w:author="Samsung" w:date="2021-10-12T11:14:00Z">
                        <w:rPr>
                          <w:rFonts w:ascii="Cambria Math" w:hAnsi="Cambria Math" w:cs="Arial"/>
                          <w:i/>
                          <w:lang w:eastAsia="ja-JP"/>
                        </w:rPr>
                      </w:del>
                    </m:ctrlPr>
                  </m:fPr>
                  <m:num>
                    <m:r>
                      <w:del w:id="335" w:author="Samsung" w:date="2021-10-12T11:14:00Z">
                        <w:rPr>
                          <w:rFonts w:ascii="Cambria Math" w:hAnsi="Cambria Math" w:cs="Arial"/>
                          <w:lang w:eastAsia="ja-JP"/>
                        </w:rPr>
                        <m:t>7</m:t>
                      </w:del>
                    </m:r>
                  </m:num>
                  <m:den>
                    <m:r>
                      <w:del w:id="336" w:author="Samsung" w:date="2021-10-12T11:14:00Z">
                        <w:rPr>
                          <w:rFonts w:ascii="Cambria Math" w:hAnsi="Cambria Math" w:cs="Arial"/>
                          <w:lang w:eastAsia="ja-JP"/>
                        </w:rPr>
                        <m:t>5</m:t>
                      </w:del>
                    </m:r>
                  </m:den>
                </m:f>
                <m:d>
                  <m:dPr>
                    <m:ctrlPr>
                      <w:del w:id="337" w:author="Samsung" w:date="2021-10-12T11:14:00Z">
                        <w:rPr>
                          <w:rFonts w:ascii="Cambria Math" w:hAnsi="Cambria Math" w:cs="Arial"/>
                          <w:i/>
                          <w:lang w:eastAsia="ja-JP"/>
                        </w:rPr>
                      </w:del>
                    </m:ctrlPr>
                  </m:dPr>
                  <m:e>
                    <m:f>
                      <m:fPr>
                        <m:ctrlPr>
                          <w:del w:id="338" w:author="Samsung" w:date="2021-10-12T11:14:00Z">
                            <w:rPr>
                              <w:rFonts w:ascii="Cambria Math" w:hAnsi="Cambria Math" w:cs="Arial"/>
                              <w:i/>
                              <w:lang w:eastAsia="ja-JP"/>
                            </w:rPr>
                          </w:del>
                        </m:ctrlPr>
                      </m:fPr>
                      <m:num>
                        <m:r>
                          <w:del w:id="339" w:author="Samsung" w:date="2021-10-12T11:14:00Z">
                            <m:rPr>
                              <m:sty m:val="p"/>
                            </m:rPr>
                            <w:rPr>
                              <w:rFonts w:ascii="Cambria Math" w:hAnsi="Cambria Math" w:cs="Arial"/>
                              <w:lang w:eastAsia="ja-JP"/>
                            </w:rPr>
                            <m:t>f_</m:t>
                          </w:del>
                        </m:r>
                        <m:r>
                          <w:del w:id="340" w:author="Samsung" w:date="2021-10-12T11:14:00Z">
                            <w:rPr>
                              <w:rFonts w:ascii="Cambria Math" w:hAnsi="Cambria Math" w:cs="Arial"/>
                              <w:lang w:eastAsia="ja-JP"/>
                            </w:rPr>
                            <m:t>offset</m:t>
                          </w:del>
                        </m:r>
                      </m:num>
                      <m:den>
                        <m:r>
                          <w:del w:id="341" w:author="Samsung" w:date="2021-10-12T11:14:00Z">
                            <w:rPr>
                              <w:rFonts w:ascii="Cambria Math" w:hAnsi="Cambria Math" w:cs="Arial"/>
                              <w:lang w:eastAsia="ja-JP"/>
                            </w:rPr>
                            <m:t>MHz</m:t>
                          </w:del>
                        </m:r>
                      </m:den>
                    </m:f>
                    <m:r>
                      <w:del w:id="342" w:author="Samsung" w:date="2021-10-12T11:14:00Z">
                        <w:rPr>
                          <w:rFonts w:ascii="Cambria Math" w:hAnsi="Cambria Math" w:cs="Arial"/>
                          <w:lang w:eastAsia="ja-JP"/>
                        </w:rPr>
                        <m:t>-0.05</m:t>
                      </w:del>
                    </m:r>
                  </m:e>
                </m:d>
                <m:r>
                  <w:del w:id="343" w:author="Samsung" w:date="2021-10-12T11:14:00Z">
                    <w:rPr>
                      <w:rFonts w:ascii="Cambria Math" w:hAnsi="Cambria Math" w:cs="Arial"/>
                      <w:lang w:eastAsia="ja-JP"/>
                    </w:rPr>
                    <m:t>dB</m:t>
                  </w:del>
                </m:r>
              </m:oMath>
            </m:oMathPara>
          </w:p>
          <w:p w14:paraId="43D8D38A" w14:textId="107333BB" w:rsidR="00FD4457" w:rsidRPr="00BE5108" w:rsidRDefault="002E38CF" w:rsidP="008F498F">
            <w:pPr>
              <w:pStyle w:val="TAC"/>
            </w:pPr>
            <m:oMathPara>
              <m:oMath>
                <m:sSub>
                  <m:sSubPr>
                    <m:ctrlPr>
                      <w:ins w:id="344" w:author="Samsung" w:date="2021-10-12T11:14:00Z">
                        <w:rPr>
                          <w:rFonts w:ascii="Cambria Math" w:hAnsi="Cambria Math" w:cs="Arial"/>
                          <w:i/>
                          <w:lang w:eastAsia="ja-JP"/>
                        </w:rPr>
                      </w:ins>
                    </m:ctrlPr>
                  </m:sSubPr>
                  <m:e>
                    <m:r>
                      <w:ins w:id="345" w:author="Samsung" w:date="2021-10-12T11:14:00Z">
                        <w:rPr>
                          <w:rFonts w:ascii="Cambria Math" w:hAnsi="Cambria Math" w:cs="Arial"/>
                          <w:lang w:eastAsia="ja-JP"/>
                        </w:rPr>
                        <m:t>P</m:t>
                      </w:ins>
                    </m:r>
                  </m:e>
                  <m:sub>
                    <m:r>
                      <w:ins w:id="346" w:author="Samsung" w:date="2021-10-12T11:14:00Z">
                        <w:rPr>
                          <w:rFonts w:ascii="Cambria Math" w:hAnsi="Cambria Math" w:cs="Arial"/>
                          <w:lang w:eastAsia="ja-JP"/>
                        </w:rPr>
                        <m:t>rated,x</m:t>
                      </w:ins>
                    </m:r>
                  </m:sub>
                </m:sSub>
                <m:r>
                  <w:ins w:id="347" w:author="Samsung" w:date="2021-10-12T11:14:00Z">
                    <w:rPr>
                      <w:rFonts w:ascii="Cambria Math" w:hAnsi="Cambria Math" w:cs="Arial"/>
                      <w:lang w:eastAsia="ja-JP"/>
                    </w:rPr>
                    <m:t>-51.5dB-</m:t>
                  </w:ins>
                </m:r>
                <m:f>
                  <m:fPr>
                    <m:ctrlPr>
                      <w:ins w:id="348" w:author="Samsung" w:date="2021-10-12T11:14:00Z">
                        <w:rPr>
                          <w:rFonts w:ascii="Cambria Math" w:hAnsi="Cambria Math" w:cs="Arial"/>
                          <w:i/>
                          <w:lang w:eastAsia="ja-JP"/>
                        </w:rPr>
                      </w:ins>
                    </m:ctrlPr>
                  </m:fPr>
                  <m:num>
                    <m:r>
                      <w:ins w:id="349" w:author="Samsung" w:date="2021-10-12T11:14:00Z">
                        <w:rPr>
                          <w:rFonts w:ascii="Cambria Math" w:hAnsi="Cambria Math" w:cs="Arial"/>
                          <w:lang w:eastAsia="ja-JP"/>
                        </w:rPr>
                        <m:t>7</m:t>
                      </w:ins>
                    </m:r>
                  </m:num>
                  <m:den>
                    <m:r>
                      <w:ins w:id="350" w:author="Samsung" w:date="2021-10-12T11:14:00Z">
                        <w:rPr>
                          <w:rFonts w:ascii="Cambria Math" w:hAnsi="Cambria Math" w:cs="Arial"/>
                          <w:lang w:eastAsia="ja-JP"/>
                        </w:rPr>
                        <m:t>5</m:t>
                      </w:ins>
                    </m:r>
                  </m:den>
                </m:f>
                <m:d>
                  <m:dPr>
                    <m:ctrlPr>
                      <w:ins w:id="351" w:author="Samsung" w:date="2021-10-12T11:14:00Z">
                        <w:rPr>
                          <w:rFonts w:ascii="Cambria Math" w:hAnsi="Cambria Math" w:cs="Arial"/>
                          <w:i/>
                          <w:lang w:eastAsia="ja-JP"/>
                        </w:rPr>
                      </w:ins>
                    </m:ctrlPr>
                  </m:dPr>
                  <m:e>
                    <m:f>
                      <m:fPr>
                        <m:ctrlPr>
                          <w:ins w:id="352" w:author="Samsung" w:date="2021-10-12T11:14:00Z">
                            <w:rPr>
                              <w:rFonts w:ascii="Cambria Math" w:hAnsi="Cambria Math" w:cs="Arial"/>
                              <w:i/>
                              <w:lang w:eastAsia="ja-JP"/>
                            </w:rPr>
                          </w:ins>
                        </m:ctrlPr>
                      </m:fPr>
                      <m:num>
                        <m:r>
                          <w:ins w:id="353" w:author="Samsung" w:date="2021-10-12T11:14:00Z">
                            <m:rPr>
                              <m:sty m:val="p"/>
                            </m:rPr>
                            <w:rPr>
                              <w:rFonts w:ascii="Cambria Math" w:hAnsi="Cambria Math" w:cs="Arial"/>
                              <w:lang w:eastAsia="ja-JP"/>
                            </w:rPr>
                            <m:t>f_</m:t>
                          </w:ins>
                        </m:r>
                        <m:r>
                          <w:ins w:id="354" w:author="Samsung" w:date="2021-10-12T11:14:00Z">
                            <w:rPr>
                              <w:rFonts w:ascii="Cambria Math" w:hAnsi="Cambria Math" w:cs="Arial"/>
                              <w:lang w:eastAsia="ja-JP"/>
                            </w:rPr>
                            <m:t>offset</m:t>
                          </w:ins>
                        </m:r>
                      </m:num>
                      <m:den>
                        <m:r>
                          <w:ins w:id="355" w:author="Samsung" w:date="2021-10-12T11:14:00Z">
                            <w:rPr>
                              <w:rFonts w:ascii="Cambria Math" w:hAnsi="Cambria Math" w:cs="Arial"/>
                              <w:lang w:eastAsia="ja-JP"/>
                            </w:rPr>
                            <m:t>MHz</m:t>
                          </w:ins>
                        </m:r>
                      </m:den>
                    </m:f>
                    <m:r>
                      <w:ins w:id="356" w:author="Samsung" w:date="2021-10-12T11:14:00Z">
                        <w:rPr>
                          <w:rFonts w:ascii="Cambria Math" w:hAnsi="Cambria Math" w:cs="Arial"/>
                          <w:lang w:eastAsia="ja-JP"/>
                        </w:rPr>
                        <m:t>-0.05</m:t>
                      </w:ins>
                    </m:r>
                  </m:e>
                </m:d>
                <m:r>
                  <w:ins w:id="357" w:author="Samsung" w:date="2021-10-12T11:14:00Z">
                    <w:rPr>
                      <w:rFonts w:ascii="Cambria Math" w:hAnsi="Cambria Math" w:cs="Arial"/>
                      <w:lang w:eastAsia="ja-JP"/>
                    </w:rPr>
                    <m:t>dB</m:t>
                  </w:ins>
                </m:r>
              </m:oMath>
            </m:oMathPara>
          </w:p>
        </w:tc>
        <w:tc>
          <w:tcPr>
            <w:tcW w:w="1064" w:type="dxa"/>
            <w:tcBorders>
              <w:top w:val="single" w:sz="4" w:space="0" w:color="auto"/>
              <w:left w:val="single" w:sz="4" w:space="0" w:color="auto"/>
              <w:bottom w:val="single" w:sz="4" w:space="0" w:color="auto"/>
              <w:right w:val="single" w:sz="4" w:space="0" w:color="auto"/>
            </w:tcBorders>
            <w:hideMark/>
            <w:tcPrChange w:id="358" w:author="Samsung" w:date="2021-10-12T11:15:00Z">
              <w:tcPr>
                <w:tcW w:w="1430" w:type="dxa"/>
                <w:tcBorders>
                  <w:top w:val="single" w:sz="4" w:space="0" w:color="auto"/>
                  <w:left w:val="single" w:sz="4" w:space="0" w:color="auto"/>
                  <w:bottom w:val="single" w:sz="4" w:space="0" w:color="auto"/>
                  <w:right w:val="single" w:sz="4" w:space="0" w:color="auto"/>
                </w:tcBorders>
                <w:hideMark/>
              </w:tcPr>
            </w:tcPrChange>
          </w:tcPr>
          <w:p w14:paraId="70381D5C" w14:textId="77777777" w:rsidR="00FD4457" w:rsidRPr="00BE5108" w:rsidRDefault="00FD4457" w:rsidP="008F498F">
            <w:pPr>
              <w:pStyle w:val="TAC"/>
            </w:pPr>
            <w:r w:rsidRPr="00BE5108">
              <w:t xml:space="preserve">100 kHz </w:t>
            </w:r>
          </w:p>
        </w:tc>
      </w:tr>
      <w:tr w:rsidR="00FD4457" w:rsidRPr="00BE5108" w14:paraId="256B61A3" w14:textId="77777777" w:rsidTr="00A65AE8">
        <w:trPr>
          <w:cantSplit/>
          <w:jc w:val="center"/>
          <w:trPrChange w:id="359" w:author="Samsung" w:date="2021-10-12T11:15:00Z">
            <w:trPr>
              <w:cantSplit/>
              <w:jc w:val="center"/>
            </w:trPr>
          </w:trPrChange>
        </w:trPr>
        <w:tc>
          <w:tcPr>
            <w:tcW w:w="2127" w:type="dxa"/>
            <w:tcBorders>
              <w:top w:val="single" w:sz="4" w:space="0" w:color="auto"/>
              <w:left w:val="single" w:sz="4" w:space="0" w:color="auto"/>
              <w:bottom w:val="single" w:sz="4" w:space="0" w:color="auto"/>
              <w:right w:val="single" w:sz="4" w:space="0" w:color="auto"/>
            </w:tcBorders>
            <w:hideMark/>
            <w:tcPrChange w:id="360" w:author="Samsung" w:date="2021-10-12T11:15:00Z">
              <w:tcPr>
                <w:tcW w:w="2127" w:type="dxa"/>
                <w:tcBorders>
                  <w:top w:val="single" w:sz="4" w:space="0" w:color="auto"/>
                  <w:left w:val="single" w:sz="4" w:space="0" w:color="auto"/>
                  <w:bottom w:val="single" w:sz="4" w:space="0" w:color="auto"/>
                  <w:right w:val="single" w:sz="4" w:space="0" w:color="auto"/>
                </w:tcBorders>
                <w:hideMark/>
              </w:tcPr>
            </w:tcPrChange>
          </w:tcPr>
          <w:p w14:paraId="1AC30F26" w14:textId="77777777" w:rsidR="00FD4457" w:rsidRPr="00BE5108" w:rsidRDefault="00FD4457" w:rsidP="008F498F">
            <w:pPr>
              <w:pStyle w:val="TAC"/>
            </w:pPr>
            <w:r w:rsidRPr="00BE5108">
              <w:t xml:space="preserve">5 MHz </w:t>
            </w:r>
            <w:r w:rsidRPr="00BE5108">
              <w:sym w:font="Symbol" w:char="F0A3"/>
            </w:r>
            <w:r w:rsidRPr="00BE5108">
              <w:t xml:space="preserve"> </w:t>
            </w:r>
            <w:r w:rsidRPr="00BE5108">
              <w:sym w:font="Symbol" w:char="F044"/>
            </w:r>
            <w:r w:rsidRPr="00BE5108">
              <w:t xml:space="preserve">f &lt; </w:t>
            </w:r>
            <w:r w:rsidRPr="00BE5108">
              <w:rPr>
                <w:rFonts w:cs="Arial"/>
              </w:rPr>
              <w:t>min(10 MHz, Δf</w:t>
            </w:r>
            <w:r w:rsidRPr="00BE5108">
              <w:rPr>
                <w:rFonts w:cs="Arial"/>
                <w:vertAlign w:val="subscript"/>
                <w:lang w:eastAsia="zh-CN"/>
              </w:rPr>
              <w:t>max</w:t>
            </w:r>
            <w:r w:rsidRPr="00BE5108">
              <w:rPr>
                <w:rFonts w:cs="Arial"/>
                <w:lang w:eastAsia="zh-CN"/>
              </w:rPr>
              <w:t>)</w:t>
            </w:r>
          </w:p>
        </w:tc>
        <w:tc>
          <w:tcPr>
            <w:tcW w:w="2977" w:type="dxa"/>
            <w:tcBorders>
              <w:top w:val="single" w:sz="4" w:space="0" w:color="auto"/>
              <w:left w:val="single" w:sz="4" w:space="0" w:color="auto"/>
              <w:bottom w:val="single" w:sz="4" w:space="0" w:color="auto"/>
              <w:right w:val="single" w:sz="4" w:space="0" w:color="auto"/>
            </w:tcBorders>
            <w:hideMark/>
            <w:tcPrChange w:id="361" w:author="Samsung" w:date="2021-10-12T11:15:00Z">
              <w:tcPr>
                <w:tcW w:w="2976" w:type="dxa"/>
                <w:tcBorders>
                  <w:top w:val="single" w:sz="4" w:space="0" w:color="auto"/>
                  <w:left w:val="single" w:sz="4" w:space="0" w:color="auto"/>
                  <w:bottom w:val="single" w:sz="4" w:space="0" w:color="auto"/>
                  <w:right w:val="single" w:sz="4" w:space="0" w:color="auto"/>
                </w:tcBorders>
                <w:hideMark/>
              </w:tcPr>
            </w:tcPrChange>
          </w:tcPr>
          <w:p w14:paraId="4828EEAF" w14:textId="77777777" w:rsidR="00FD4457" w:rsidRPr="00BE5108" w:rsidRDefault="00FD4457" w:rsidP="008F498F">
            <w:pPr>
              <w:pStyle w:val="TAC"/>
            </w:pPr>
            <w:r w:rsidRPr="00BE5108">
              <w:t xml:space="preserve">5.05 MHz </w:t>
            </w:r>
            <w:r w:rsidRPr="00BE5108">
              <w:sym w:font="Symbol" w:char="F0A3"/>
            </w:r>
            <w:r w:rsidRPr="00BE5108">
              <w:t xml:space="preserve"> f_offset &lt; </w:t>
            </w:r>
            <w:r w:rsidRPr="00BE5108">
              <w:rPr>
                <w:rFonts w:cs="Arial"/>
              </w:rPr>
              <w:t>min(10.05 MHz, f_offset</w:t>
            </w:r>
            <w:r w:rsidRPr="00BE5108">
              <w:rPr>
                <w:rFonts w:cs="Arial"/>
                <w:vertAlign w:val="subscript"/>
                <w:lang w:eastAsia="zh-CN"/>
              </w:rPr>
              <w:t>max</w:t>
            </w:r>
            <w:r w:rsidRPr="00BE5108">
              <w:rPr>
                <w:rFonts w:cs="Arial"/>
                <w:lang w:eastAsia="zh-CN"/>
              </w:rPr>
              <w:t>)</w:t>
            </w:r>
          </w:p>
        </w:tc>
        <w:tc>
          <w:tcPr>
            <w:tcW w:w="3822" w:type="dxa"/>
            <w:tcBorders>
              <w:top w:val="single" w:sz="4" w:space="0" w:color="auto"/>
              <w:left w:val="single" w:sz="4" w:space="0" w:color="auto"/>
              <w:bottom w:val="single" w:sz="4" w:space="0" w:color="auto"/>
              <w:right w:val="single" w:sz="4" w:space="0" w:color="auto"/>
            </w:tcBorders>
            <w:hideMark/>
            <w:tcPrChange w:id="362" w:author="Samsung" w:date="2021-10-12T11:15:00Z">
              <w:tcPr>
                <w:tcW w:w="3455" w:type="dxa"/>
                <w:tcBorders>
                  <w:top w:val="single" w:sz="4" w:space="0" w:color="auto"/>
                  <w:left w:val="single" w:sz="4" w:space="0" w:color="auto"/>
                  <w:bottom w:val="single" w:sz="4" w:space="0" w:color="auto"/>
                  <w:right w:val="single" w:sz="4" w:space="0" w:color="auto"/>
                </w:tcBorders>
                <w:hideMark/>
              </w:tcPr>
            </w:tcPrChange>
          </w:tcPr>
          <w:p w14:paraId="65598D28" w14:textId="54DE3578" w:rsidR="00FD4457" w:rsidRPr="00BE5108" w:rsidRDefault="00FD4457" w:rsidP="0096046D">
            <w:pPr>
              <w:pStyle w:val="TAC"/>
            </w:pPr>
            <w:r w:rsidRPr="00BE5108">
              <w:rPr>
                <w:rFonts w:cs="Arial"/>
                <w:lang w:eastAsia="zh-CN"/>
              </w:rPr>
              <w:t>P</w:t>
            </w:r>
            <w:r w:rsidRPr="00BE5108">
              <w:rPr>
                <w:rFonts w:cs="Arial"/>
                <w:vertAlign w:val="subscript"/>
                <w:lang w:eastAsia="zh-CN"/>
              </w:rPr>
              <w:t>rated,x</w:t>
            </w:r>
            <w:r w:rsidRPr="00BE5108">
              <w:rPr>
                <w:rFonts w:cs="Arial"/>
                <w:lang w:eastAsia="zh-CN"/>
              </w:rPr>
              <w:t xml:space="preserve"> - </w:t>
            </w:r>
            <w:del w:id="363" w:author="Samsung" w:date="2021-10-12T10:45:00Z">
              <w:r w:rsidRPr="00BE5108" w:rsidDel="0096046D">
                <w:rPr>
                  <w:rFonts w:cs="Arial"/>
                  <w:lang w:eastAsia="zh-CN"/>
                </w:rPr>
                <w:delText>60dB</w:delText>
              </w:r>
            </w:del>
            <w:ins w:id="364" w:author="Samsung" w:date="2021-10-12T10:45:00Z">
              <w:r w:rsidR="0096046D">
                <w:rPr>
                  <w:rFonts w:cs="Arial"/>
                  <w:lang w:eastAsia="zh-CN"/>
                </w:rPr>
                <w:t>58.5</w:t>
              </w:r>
              <w:r w:rsidR="0096046D" w:rsidRPr="00BE5108">
                <w:rPr>
                  <w:rFonts w:cs="Arial"/>
                  <w:lang w:eastAsia="zh-CN"/>
                </w:rPr>
                <w:t>dB</w:t>
              </w:r>
            </w:ins>
          </w:p>
        </w:tc>
        <w:tc>
          <w:tcPr>
            <w:tcW w:w="1064" w:type="dxa"/>
            <w:tcBorders>
              <w:top w:val="single" w:sz="4" w:space="0" w:color="auto"/>
              <w:left w:val="single" w:sz="4" w:space="0" w:color="auto"/>
              <w:bottom w:val="single" w:sz="4" w:space="0" w:color="auto"/>
              <w:right w:val="single" w:sz="4" w:space="0" w:color="auto"/>
            </w:tcBorders>
            <w:hideMark/>
            <w:tcPrChange w:id="365" w:author="Samsung" w:date="2021-10-12T11:15:00Z">
              <w:tcPr>
                <w:tcW w:w="1430" w:type="dxa"/>
                <w:tcBorders>
                  <w:top w:val="single" w:sz="4" w:space="0" w:color="auto"/>
                  <w:left w:val="single" w:sz="4" w:space="0" w:color="auto"/>
                  <w:bottom w:val="single" w:sz="4" w:space="0" w:color="auto"/>
                  <w:right w:val="single" w:sz="4" w:space="0" w:color="auto"/>
                </w:tcBorders>
                <w:hideMark/>
              </w:tcPr>
            </w:tcPrChange>
          </w:tcPr>
          <w:p w14:paraId="378932B7" w14:textId="77777777" w:rsidR="00FD4457" w:rsidRPr="00BE5108" w:rsidRDefault="00FD4457" w:rsidP="008F498F">
            <w:pPr>
              <w:pStyle w:val="TAC"/>
            </w:pPr>
            <w:r w:rsidRPr="00BE5108">
              <w:t xml:space="preserve">100 kHz </w:t>
            </w:r>
          </w:p>
        </w:tc>
      </w:tr>
      <w:tr w:rsidR="00FD4457" w:rsidRPr="00BE5108" w14:paraId="23C00643" w14:textId="77777777" w:rsidTr="00A65AE8">
        <w:trPr>
          <w:cantSplit/>
          <w:jc w:val="center"/>
          <w:trPrChange w:id="366" w:author="Samsung" w:date="2021-10-12T11:15:00Z">
            <w:trPr>
              <w:cantSplit/>
              <w:jc w:val="center"/>
            </w:trPr>
          </w:trPrChange>
        </w:trPr>
        <w:tc>
          <w:tcPr>
            <w:tcW w:w="2127" w:type="dxa"/>
            <w:tcBorders>
              <w:top w:val="single" w:sz="4" w:space="0" w:color="auto"/>
              <w:left w:val="single" w:sz="4" w:space="0" w:color="auto"/>
              <w:bottom w:val="single" w:sz="4" w:space="0" w:color="auto"/>
              <w:right w:val="single" w:sz="4" w:space="0" w:color="auto"/>
            </w:tcBorders>
            <w:hideMark/>
            <w:tcPrChange w:id="367" w:author="Samsung" w:date="2021-10-12T11:15:00Z">
              <w:tcPr>
                <w:tcW w:w="2127" w:type="dxa"/>
                <w:tcBorders>
                  <w:top w:val="single" w:sz="4" w:space="0" w:color="auto"/>
                  <w:left w:val="single" w:sz="4" w:space="0" w:color="auto"/>
                  <w:bottom w:val="single" w:sz="4" w:space="0" w:color="auto"/>
                  <w:right w:val="single" w:sz="4" w:space="0" w:color="auto"/>
                </w:tcBorders>
                <w:hideMark/>
              </w:tcPr>
            </w:tcPrChange>
          </w:tcPr>
          <w:p w14:paraId="238D64D0" w14:textId="77777777" w:rsidR="00FD4457" w:rsidRPr="00BE5108" w:rsidRDefault="00FD4457" w:rsidP="008F498F">
            <w:pPr>
              <w:pStyle w:val="TAC"/>
            </w:pPr>
            <w:r w:rsidRPr="00BE5108">
              <w:t xml:space="preserve">10 MHz </w:t>
            </w:r>
            <w:r w:rsidRPr="00BE5108">
              <w:sym w:font="Symbol" w:char="F0A3"/>
            </w:r>
            <w:r w:rsidRPr="00BE5108">
              <w:t xml:space="preserve"> </w:t>
            </w:r>
            <w:r w:rsidRPr="00BE5108">
              <w:sym w:font="Symbol" w:char="F044"/>
            </w:r>
            <w:r w:rsidRPr="00BE5108">
              <w:t xml:space="preserve">f </w:t>
            </w:r>
            <w:r w:rsidRPr="00BE5108">
              <w:sym w:font="Symbol" w:char="F0A3"/>
            </w:r>
            <w:r w:rsidRPr="00BE5108">
              <w:t xml:space="preserve"> </w:t>
            </w:r>
            <w:r w:rsidRPr="00BE5108">
              <w:sym w:font="Symbol" w:char="F044"/>
            </w:r>
            <w:r w:rsidRPr="00BE5108">
              <w:t>f</w:t>
            </w:r>
            <w:r w:rsidRPr="00BE5108">
              <w:rPr>
                <w:vertAlign w:val="subscript"/>
              </w:rPr>
              <w:t>max</w:t>
            </w:r>
          </w:p>
        </w:tc>
        <w:tc>
          <w:tcPr>
            <w:tcW w:w="2977" w:type="dxa"/>
            <w:tcBorders>
              <w:top w:val="single" w:sz="4" w:space="0" w:color="auto"/>
              <w:left w:val="single" w:sz="4" w:space="0" w:color="auto"/>
              <w:bottom w:val="single" w:sz="4" w:space="0" w:color="auto"/>
              <w:right w:val="single" w:sz="4" w:space="0" w:color="auto"/>
            </w:tcBorders>
            <w:hideMark/>
            <w:tcPrChange w:id="368" w:author="Samsung" w:date="2021-10-12T11:15:00Z">
              <w:tcPr>
                <w:tcW w:w="2976" w:type="dxa"/>
                <w:tcBorders>
                  <w:top w:val="single" w:sz="4" w:space="0" w:color="auto"/>
                  <w:left w:val="single" w:sz="4" w:space="0" w:color="auto"/>
                  <w:bottom w:val="single" w:sz="4" w:space="0" w:color="auto"/>
                  <w:right w:val="single" w:sz="4" w:space="0" w:color="auto"/>
                </w:tcBorders>
                <w:hideMark/>
              </w:tcPr>
            </w:tcPrChange>
          </w:tcPr>
          <w:p w14:paraId="026134B1" w14:textId="77777777" w:rsidR="00FD4457" w:rsidRPr="00BE5108" w:rsidRDefault="00FD4457" w:rsidP="008F498F">
            <w:pPr>
              <w:pStyle w:val="TAC"/>
            </w:pPr>
            <w:r w:rsidRPr="00BE5108">
              <w:t xml:space="preserve">10.05 MHz </w:t>
            </w:r>
            <w:r w:rsidRPr="00BE5108">
              <w:sym w:font="Symbol" w:char="F0A3"/>
            </w:r>
            <w:r w:rsidRPr="00BE5108">
              <w:t xml:space="preserve"> f_offset &lt; f_offset</w:t>
            </w:r>
            <w:r w:rsidRPr="00BE5108">
              <w:rPr>
                <w:vertAlign w:val="subscript"/>
              </w:rPr>
              <w:t>max</w:t>
            </w:r>
          </w:p>
        </w:tc>
        <w:tc>
          <w:tcPr>
            <w:tcW w:w="3822" w:type="dxa"/>
            <w:tcBorders>
              <w:top w:val="single" w:sz="4" w:space="0" w:color="auto"/>
              <w:left w:val="single" w:sz="4" w:space="0" w:color="auto"/>
              <w:bottom w:val="single" w:sz="4" w:space="0" w:color="auto"/>
              <w:right w:val="single" w:sz="4" w:space="0" w:color="auto"/>
            </w:tcBorders>
            <w:hideMark/>
            <w:tcPrChange w:id="369" w:author="Samsung" w:date="2021-10-12T11:15:00Z">
              <w:tcPr>
                <w:tcW w:w="3455" w:type="dxa"/>
                <w:tcBorders>
                  <w:top w:val="single" w:sz="4" w:space="0" w:color="auto"/>
                  <w:left w:val="single" w:sz="4" w:space="0" w:color="auto"/>
                  <w:bottom w:val="single" w:sz="4" w:space="0" w:color="auto"/>
                  <w:right w:val="single" w:sz="4" w:space="0" w:color="auto"/>
                </w:tcBorders>
                <w:hideMark/>
              </w:tcPr>
            </w:tcPrChange>
          </w:tcPr>
          <w:p w14:paraId="662F1575" w14:textId="77777777" w:rsidR="00FD4457" w:rsidRPr="00BE5108" w:rsidRDefault="00FD4457" w:rsidP="008F498F">
            <w:pPr>
              <w:pStyle w:val="TAC"/>
            </w:pPr>
            <w:r w:rsidRPr="00BE5108">
              <w:rPr>
                <w:rFonts w:cs="Arial"/>
                <w:lang w:eastAsia="zh-CN"/>
              </w:rPr>
              <w:t>Min(</w:t>
            </w:r>
            <w:r w:rsidRPr="00BE5108">
              <w:t>P</w:t>
            </w:r>
            <w:r w:rsidRPr="00BE5108">
              <w:rPr>
                <w:vertAlign w:val="subscript"/>
              </w:rPr>
              <w:t>rated,x</w:t>
            </w:r>
            <w:r w:rsidRPr="00BE5108">
              <w:rPr>
                <w:rFonts w:cs="Arial"/>
                <w:lang w:eastAsia="zh-CN"/>
              </w:rPr>
              <w:t xml:space="preserve"> - 60dB, -25dBm) (Note </w:t>
            </w:r>
            <w:r w:rsidRPr="00BE5108">
              <w:rPr>
                <w:rFonts w:eastAsia="宋体" w:cs="Arial"/>
                <w:lang w:eastAsia="zh-CN"/>
              </w:rPr>
              <w:t>3</w:t>
            </w:r>
            <w:r w:rsidRPr="00BE5108">
              <w:rPr>
                <w:rFonts w:cs="Arial"/>
                <w:lang w:eastAsia="zh-CN"/>
              </w:rPr>
              <w:t>)</w:t>
            </w:r>
          </w:p>
        </w:tc>
        <w:tc>
          <w:tcPr>
            <w:tcW w:w="1064" w:type="dxa"/>
            <w:tcBorders>
              <w:top w:val="single" w:sz="4" w:space="0" w:color="auto"/>
              <w:left w:val="single" w:sz="4" w:space="0" w:color="auto"/>
              <w:bottom w:val="single" w:sz="4" w:space="0" w:color="auto"/>
              <w:right w:val="single" w:sz="4" w:space="0" w:color="auto"/>
            </w:tcBorders>
            <w:hideMark/>
            <w:tcPrChange w:id="370" w:author="Samsung" w:date="2021-10-12T11:15:00Z">
              <w:tcPr>
                <w:tcW w:w="1430" w:type="dxa"/>
                <w:tcBorders>
                  <w:top w:val="single" w:sz="4" w:space="0" w:color="auto"/>
                  <w:left w:val="single" w:sz="4" w:space="0" w:color="auto"/>
                  <w:bottom w:val="single" w:sz="4" w:space="0" w:color="auto"/>
                  <w:right w:val="single" w:sz="4" w:space="0" w:color="auto"/>
                </w:tcBorders>
                <w:hideMark/>
              </w:tcPr>
            </w:tcPrChange>
          </w:tcPr>
          <w:p w14:paraId="37571B53" w14:textId="77777777" w:rsidR="00FD4457" w:rsidRPr="00BE5108" w:rsidRDefault="00FD4457" w:rsidP="008F498F">
            <w:pPr>
              <w:pStyle w:val="TAC"/>
              <w:pBdr>
                <w:top w:val="single" w:sz="4" w:space="3" w:color="auto"/>
              </w:pBdr>
            </w:pPr>
            <w:r w:rsidRPr="00BE5108">
              <w:t>100 kHz</w:t>
            </w:r>
          </w:p>
        </w:tc>
      </w:tr>
      <w:tr w:rsidR="00FD4457" w:rsidRPr="00BE5108" w14:paraId="0FE495D2" w14:textId="77777777" w:rsidTr="00A65AE8">
        <w:trPr>
          <w:cantSplit/>
          <w:jc w:val="center"/>
          <w:trPrChange w:id="371" w:author="Samsung" w:date="2021-10-12T11:15:00Z">
            <w:trPr>
              <w:cantSplit/>
              <w:jc w:val="center"/>
            </w:trPr>
          </w:trPrChange>
        </w:trPr>
        <w:tc>
          <w:tcPr>
            <w:tcW w:w="9990" w:type="dxa"/>
            <w:gridSpan w:val="4"/>
            <w:tcBorders>
              <w:top w:val="single" w:sz="4" w:space="0" w:color="auto"/>
              <w:left w:val="single" w:sz="4" w:space="0" w:color="auto"/>
              <w:bottom w:val="single" w:sz="4" w:space="0" w:color="auto"/>
              <w:right w:val="single" w:sz="4" w:space="0" w:color="auto"/>
            </w:tcBorders>
            <w:hideMark/>
            <w:tcPrChange w:id="372" w:author="Samsung" w:date="2021-10-12T11:15:00Z">
              <w:tcPr>
                <w:tcW w:w="9988" w:type="dxa"/>
                <w:gridSpan w:val="4"/>
                <w:tcBorders>
                  <w:top w:val="single" w:sz="4" w:space="0" w:color="auto"/>
                  <w:left w:val="single" w:sz="4" w:space="0" w:color="auto"/>
                  <w:bottom w:val="single" w:sz="4" w:space="0" w:color="auto"/>
                  <w:right w:val="single" w:sz="4" w:space="0" w:color="auto"/>
                </w:tcBorders>
                <w:hideMark/>
              </w:tcPr>
            </w:tcPrChange>
          </w:tcPr>
          <w:p w14:paraId="18BCFA48" w14:textId="77777777" w:rsidR="00FD4457" w:rsidRPr="00BE5108" w:rsidRDefault="00FD4457" w:rsidP="008F498F">
            <w:pPr>
              <w:pStyle w:val="TAN"/>
              <w:rPr>
                <w:rFonts w:eastAsia="宋体" w:cs="Arial"/>
                <w:lang w:eastAsia="zh-CN"/>
              </w:rPr>
            </w:pPr>
            <w:r w:rsidRPr="00BE5108">
              <w:rPr>
                <w:rFonts w:cs="Arial"/>
              </w:rPr>
              <w:t>NOTE 1:</w:t>
            </w:r>
            <w:r w:rsidRPr="00BE5108">
              <w:rPr>
                <w:rFonts w:cs="Arial"/>
              </w:rPr>
              <w:tab/>
              <w:t xml:space="preserve">For an IAB-DU supporting </w:t>
            </w:r>
            <w:r w:rsidRPr="00BE5108">
              <w:rPr>
                <w:rFonts w:cs="Arial"/>
                <w:i/>
              </w:rPr>
              <w:t>non-contiguous spectrum</w:t>
            </w:r>
            <w:r w:rsidRPr="00BE5108">
              <w:rPr>
                <w:rFonts w:cs="Arial"/>
              </w:rPr>
              <w:t xml:space="preserve"> operation within any </w:t>
            </w:r>
            <w:r w:rsidRPr="00BE5108">
              <w:rPr>
                <w:rFonts w:cs="Arial"/>
                <w:i/>
              </w:rPr>
              <w:t>operating band</w:t>
            </w:r>
            <w:r w:rsidRPr="00BE5108">
              <w:rPr>
                <w:rFonts w:cs="Arial"/>
              </w:rPr>
              <w:t xml:space="preserve"> the emission limits within </w:t>
            </w:r>
            <w:r w:rsidRPr="00BE5108">
              <w:rPr>
                <w:rFonts w:cs="Arial"/>
                <w:i/>
              </w:rPr>
              <w:t>sub-block gaps</w:t>
            </w:r>
            <w:r w:rsidRPr="00BE5108">
              <w:rPr>
                <w:rFonts w:cs="Arial"/>
              </w:rPr>
              <w:t xml:space="preserve"> is calculated as a cumulative sum of contributions from adjacent </w:t>
            </w:r>
            <w:r w:rsidRPr="00BE5108">
              <w:rPr>
                <w:i/>
              </w:rPr>
              <w:t>sub-blocks</w:t>
            </w:r>
            <w:r w:rsidRPr="00BE5108">
              <w:t xml:space="preserve"> on each side of the </w:t>
            </w:r>
            <w:r w:rsidRPr="00BE5108">
              <w:rPr>
                <w:i/>
              </w:rPr>
              <w:t>sub-block gap</w:t>
            </w:r>
            <w:r w:rsidRPr="00BE5108">
              <w:rPr>
                <w:rFonts w:cs="Arial"/>
              </w:rPr>
              <w:t xml:space="preserve">. Exception is </w:t>
            </w:r>
            <w:r w:rsidRPr="00BE5108">
              <w:rPr>
                <w:rFonts w:ascii="Symbol" w:hAnsi="Symbol" w:cs="Arial"/>
              </w:rPr>
              <w:t></w:t>
            </w:r>
            <w:r w:rsidRPr="00BE5108">
              <w:rPr>
                <w:rFonts w:cs="Arial"/>
              </w:rPr>
              <w:t xml:space="preserve">f ≥ 10MHz from both adjacent </w:t>
            </w:r>
            <w:r w:rsidRPr="00BE5108">
              <w:rPr>
                <w:rFonts w:cs="Arial"/>
                <w:i/>
              </w:rPr>
              <w:t>sub-blocks</w:t>
            </w:r>
            <w:r w:rsidRPr="00BE5108">
              <w:rPr>
                <w:rFonts w:cs="Arial"/>
              </w:rPr>
              <w:t xml:space="preserve"> on each side of the </w:t>
            </w:r>
            <w:r w:rsidRPr="00BE5108">
              <w:rPr>
                <w:rFonts w:cs="Arial"/>
                <w:i/>
              </w:rPr>
              <w:t>sub-block gap</w:t>
            </w:r>
            <w:r w:rsidRPr="00BE5108">
              <w:rPr>
                <w:rFonts w:cs="Arial"/>
              </w:rPr>
              <w:t xml:space="preserve">, where the emission limits within </w:t>
            </w:r>
            <w:r w:rsidRPr="00BE5108">
              <w:rPr>
                <w:rFonts w:cs="Arial"/>
                <w:i/>
              </w:rPr>
              <w:t>sub-block gaps</w:t>
            </w:r>
            <w:r w:rsidRPr="00BE5108">
              <w:rPr>
                <w:rFonts w:cs="Arial"/>
              </w:rPr>
              <w:t xml:space="preserve"> shall be </w:t>
            </w:r>
            <w:r w:rsidRPr="00BE5108">
              <w:rPr>
                <w:rFonts w:cs="Arial"/>
                <w:lang w:eastAsia="zh-CN"/>
              </w:rPr>
              <w:t>Min(P</w:t>
            </w:r>
            <w:r w:rsidRPr="00BE5108">
              <w:rPr>
                <w:rFonts w:cs="Arial"/>
                <w:vertAlign w:val="subscript"/>
                <w:lang w:eastAsia="zh-CN"/>
              </w:rPr>
              <w:t>rated,x</w:t>
            </w:r>
            <w:r w:rsidRPr="00BE5108">
              <w:rPr>
                <w:rFonts w:cs="Arial"/>
                <w:lang w:eastAsia="zh-CN"/>
              </w:rPr>
              <w:t xml:space="preserve"> -60dB, </w:t>
            </w:r>
            <w:r w:rsidRPr="00BE5108">
              <w:rPr>
                <w:rFonts w:cs="Arial"/>
                <w:lang w:eastAsia="zh-CN"/>
              </w:rPr>
              <w:noBreakHyphen/>
              <w:t>25dBm)</w:t>
            </w:r>
            <w:r w:rsidRPr="00BE5108">
              <w:rPr>
                <w:rFonts w:cs="Arial"/>
              </w:rPr>
              <w:t>/1</w:t>
            </w:r>
            <w:r w:rsidRPr="00BE5108">
              <w:rPr>
                <w:rFonts w:cs="Arial"/>
                <w:lang w:eastAsia="zh-CN"/>
              </w:rPr>
              <w:t>00k</w:t>
            </w:r>
            <w:r w:rsidRPr="00BE5108">
              <w:rPr>
                <w:rFonts w:cs="Arial"/>
              </w:rPr>
              <w:t>Hz.</w:t>
            </w:r>
          </w:p>
          <w:p w14:paraId="24DA49A4" w14:textId="77777777" w:rsidR="00FD4457" w:rsidRPr="00BE5108" w:rsidRDefault="00FD4457" w:rsidP="008F498F">
            <w:pPr>
              <w:pStyle w:val="TAN"/>
              <w:rPr>
                <w:rFonts w:cs="Arial"/>
              </w:rPr>
            </w:pPr>
            <w:r w:rsidRPr="00BE5108">
              <w:rPr>
                <w:rFonts w:cs="Arial"/>
              </w:rPr>
              <w:t>NOTE 2:</w:t>
            </w:r>
            <w:r w:rsidRPr="00BE5108">
              <w:rPr>
                <w:rFonts w:cs="Arial"/>
              </w:rPr>
              <w:tab/>
              <w:t xml:space="preserve">For a </w:t>
            </w:r>
            <w:r w:rsidRPr="00BE5108">
              <w:rPr>
                <w:rFonts w:cs="Arial"/>
                <w:i/>
              </w:rPr>
              <w:t>multi-band connector</w:t>
            </w:r>
            <w:r w:rsidRPr="00BE5108">
              <w:rPr>
                <w:rFonts w:cs="Arial"/>
              </w:rPr>
              <w:t xml:space="preserve"> with </w:t>
            </w:r>
            <w:r w:rsidRPr="00BE5108">
              <w:rPr>
                <w:rFonts w:cs="Arial"/>
                <w:i/>
              </w:rPr>
              <w:t>Inter RF Bandwidth gap</w:t>
            </w:r>
            <w:r w:rsidRPr="00BE5108">
              <w:rPr>
                <w:rFonts w:cs="Arial"/>
              </w:rPr>
              <w:t xml:space="preserve"> &lt; </w:t>
            </w:r>
            <w:r w:rsidRPr="00BE5108">
              <w:t>2*Δf</w:t>
            </w:r>
            <w:r w:rsidRPr="00BE5108">
              <w:rPr>
                <w:vertAlign w:val="subscript"/>
              </w:rPr>
              <w:t>OBUE</w:t>
            </w:r>
            <w:r w:rsidRPr="00BE5108">
              <w:rPr>
                <w:rFonts w:cs="Arial"/>
              </w:rPr>
              <w:t xml:space="preserve"> the emission limits within the </w:t>
            </w:r>
            <w:r w:rsidRPr="00BE5108">
              <w:rPr>
                <w:rFonts w:cs="Arial"/>
                <w:i/>
              </w:rPr>
              <w:t>Inter RF Bandwidth gaps</w:t>
            </w:r>
            <w:r w:rsidRPr="00BE5108">
              <w:rPr>
                <w:rFonts w:cs="Arial"/>
              </w:rPr>
              <w:t xml:space="preserve"> is calculated as a cumulative sum of contributions from adjacent </w:t>
            </w:r>
            <w:r w:rsidRPr="00BE5108">
              <w:rPr>
                <w:rFonts w:cs="Arial"/>
                <w:i/>
              </w:rPr>
              <w:t>sub-blocks</w:t>
            </w:r>
            <w:r w:rsidRPr="00BE5108">
              <w:rPr>
                <w:rFonts w:cs="Arial"/>
              </w:rPr>
              <w:t xml:space="preserve"> or RF Bandwidth on each side of the </w:t>
            </w:r>
            <w:r w:rsidRPr="00BE5108">
              <w:rPr>
                <w:rFonts w:cs="Arial"/>
                <w:i/>
              </w:rPr>
              <w:t>Inter RF Bandwidth gap</w:t>
            </w:r>
            <w:r w:rsidRPr="00BE5108">
              <w:rPr>
                <w:rFonts w:cs="Arial"/>
              </w:rPr>
              <w:t>.</w:t>
            </w:r>
          </w:p>
          <w:p w14:paraId="6547D5DE" w14:textId="77777777" w:rsidR="00FD4457" w:rsidRPr="00BE5108" w:rsidRDefault="00FD4457" w:rsidP="008F498F">
            <w:pPr>
              <w:pStyle w:val="TAN"/>
              <w:rPr>
                <w:rFonts w:cs="Arial"/>
              </w:rPr>
            </w:pPr>
            <w:r w:rsidRPr="00BE5108">
              <w:t>NOTE 3</w:t>
            </w:r>
            <w:r w:rsidRPr="00BE5108">
              <w:rPr>
                <w:lang w:eastAsia="zh-CN"/>
              </w:rPr>
              <w:t>:</w:t>
            </w:r>
            <w:r w:rsidRPr="00BE5108">
              <w:rPr>
                <w:lang w:eastAsia="zh-CN"/>
              </w:rPr>
              <w:tab/>
            </w:r>
            <w:r w:rsidRPr="00BE5108">
              <w:t xml:space="preserve">The requirement is not applicable when </w:t>
            </w:r>
            <w:r w:rsidRPr="00BE5108">
              <w:sym w:font="Symbol" w:char="F044"/>
            </w:r>
            <w:r w:rsidRPr="00BE5108">
              <w:t>f</w:t>
            </w:r>
            <w:r w:rsidRPr="00BE5108">
              <w:rPr>
                <w:vertAlign w:val="subscript"/>
              </w:rPr>
              <w:t>max</w:t>
            </w:r>
            <w:r w:rsidRPr="00BE5108">
              <w:t xml:space="preserve"> &lt; 10 MHz.</w:t>
            </w:r>
          </w:p>
        </w:tc>
      </w:tr>
    </w:tbl>
    <w:p w14:paraId="4F54498B" w14:textId="77777777" w:rsidR="00FD4457" w:rsidRPr="00BE5108" w:rsidRDefault="00FD4457" w:rsidP="00FD4457">
      <w:pPr>
        <w:rPr>
          <w:lang w:eastAsia="zh-CN"/>
        </w:rPr>
      </w:pPr>
    </w:p>
    <w:p w14:paraId="6F96326F" w14:textId="6D9FE572" w:rsidR="00FD4457" w:rsidRPr="00BE5108" w:rsidRDefault="00FD4457" w:rsidP="00FD4457">
      <w:pPr>
        <w:pStyle w:val="TH"/>
      </w:pPr>
      <w:r w:rsidRPr="00BE5108">
        <w:lastRenderedPageBreak/>
        <w:t>Table 6.6.4.5.4-</w:t>
      </w:r>
      <w:r w:rsidRPr="00BE5108">
        <w:rPr>
          <w:rFonts w:eastAsia="宋体"/>
          <w:lang w:eastAsia="zh-CN"/>
        </w:rPr>
        <w:t>2</w:t>
      </w:r>
      <w:r w:rsidRPr="00BE5108">
        <w:t>: Medium Range IAB-DU operating band unwanted emission limits</w:t>
      </w:r>
      <w:r w:rsidRPr="00BE5108">
        <w:rPr>
          <w:lang w:eastAsia="zh-CN"/>
        </w:rPr>
        <w:t xml:space="preserve">, </w:t>
      </w:r>
      <w:r w:rsidRPr="00BE5108">
        <w:rPr>
          <w:bCs/>
        </w:rPr>
        <w:t>P</w:t>
      </w:r>
      <w:r w:rsidRPr="00BE5108">
        <w:rPr>
          <w:bCs/>
          <w:vertAlign w:val="subscript"/>
        </w:rPr>
        <w:t>rated,x</w:t>
      </w:r>
      <w:r w:rsidRPr="00BE5108">
        <w:t xml:space="preserve"> </w:t>
      </w:r>
      <w:r w:rsidRPr="00BE5108">
        <w:sym w:font="Symbol" w:char="F0A3"/>
      </w:r>
      <w:r w:rsidRPr="00BE5108">
        <w:t xml:space="preserve"> </w:t>
      </w:r>
      <w:r w:rsidRPr="00BE5108">
        <w:rPr>
          <w:lang w:eastAsia="zh-CN"/>
        </w:rPr>
        <w:t>31</w:t>
      </w:r>
      <w:r w:rsidRPr="00BE5108">
        <w:t xml:space="preserve"> dBm</w:t>
      </w:r>
      <w:ins w:id="373" w:author="Samsung" w:date="2021-10-12T10:43:00Z">
        <w:r w:rsidR="0096046D" w:rsidRPr="008C3753">
          <w:rPr>
            <w:rFonts w:cs="v5.0.0"/>
          </w:rPr>
          <w:t>(</w:t>
        </w:r>
        <w:r w:rsidR="0096046D" w:rsidRPr="008C3753">
          <w:rPr>
            <w:lang w:eastAsia="zh-CN"/>
          </w:rPr>
          <w:t>NR bands ≤ 3 GHz</w:t>
        </w:r>
        <w:r w:rsidR="0096046D" w:rsidRPr="008C3753">
          <w:rPr>
            <w:rFonts w:cs="v5.0.0"/>
          </w:rPr>
          <w:t>)</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456"/>
        <w:gridCol w:w="1430"/>
      </w:tblGrid>
      <w:tr w:rsidR="00FD4457" w:rsidRPr="00BE5108" w14:paraId="43A48B0A" w14:textId="77777777" w:rsidTr="0096046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019BD77" w14:textId="77777777" w:rsidR="00FD4457" w:rsidRPr="00BE5108" w:rsidRDefault="00FD4457" w:rsidP="008F498F">
            <w:pPr>
              <w:pStyle w:val="TAH"/>
              <w:rPr>
                <w:rFonts w:cs="Arial"/>
              </w:rPr>
            </w:pPr>
            <w:r w:rsidRPr="00BE5108">
              <w:rPr>
                <w:rFonts w:cs="Arial"/>
              </w:rPr>
              <w:t xml:space="preserve">Frequency offset of measurement filter </w:t>
            </w:r>
            <w:r w:rsidRPr="00BE5108">
              <w:rPr>
                <w:rFonts w:cs="Arial"/>
              </w:rPr>
              <w:noBreakHyphen/>
              <w:t xml:space="preserve">3dB point, </w:t>
            </w:r>
            <w:r w:rsidRPr="00BE5108">
              <w:rPr>
                <w:rFonts w:cs="Arial"/>
              </w:rPr>
              <w:sym w:font="Symbol" w:char="F044"/>
            </w:r>
            <w:r w:rsidRPr="00BE5108">
              <w:rPr>
                <w:rFonts w:cs="Arial"/>
              </w:rPr>
              <w:t>f</w:t>
            </w:r>
          </w:p>
        </w:tc>
        <w:tc>
          <w:tcPr>
            <w:tcW w:w="2977" w:type="dxa"/>
            <w:tcBorders>
              <w:top w:val="single" w:sz="4" w:space="0" w:color="auto"/>
              <w:left w:val="single" w:sz="4" w:space="0" w:color="auto"/>
              <w:bottom w:val="single" w:sz="4" w:space="0" w:color="auto"/>
              <w:right w:val="single" w:sz="4" w:space="0" w:color="auto"/>
            </w:tcBorders>
            <w:hideMark/>
          </w:tcPr>
          <w:p w14:paraId="268662DC" w14:textId="77777777" w:rsidR="00FD4457" w:rsidRPr="00BE5108" w:rsidRDefault="00FD4457" w:rsidP="008F498F">
            <w:pPr>
              <w:pStyle w:val="TAH"/>
              <w:rPr>
                <w:rFonts w:cs="Arial"/>
              </w:rPr>
            </w:pPr>
            <w:r w:rsidRPr="00BE5108">
              <w:rPr>
                <w:rFonts w:cs="Arial"/>
              </w:rPr>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0C8B69AB" w14:textId="77777777" w:rsidR="00FD4457" w:rsidRPr="00BE5108" w:rsidRDefault="00FD4457" w:rsidP="008F498F">
            <w:pPr>
              <w:pStyle w:val="TAH"/>
              <w:rPr>
                <w:rFonts w:cs="Arial"/>
              </w:rPr>
            </w:pPr>
            <w:r w:rsidRPr="00BE5108">
              <w:rPr>
                <w:i/>
                <w:lang w:eastAsia="zh-CN"/>
              </w:rPr>
              <w:t>Basic limits</w:t>
            </w:r>
            <w:r w:rsidRPr="00BE5108">
              <w:t xml:space="preserve"> </w:t>
            </w:r>
            <w:r w:rsidRPr="00BE5108">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5B616D22" w14:textId="77777777" w:rsidR="00FD4457" w:rsidRPr="00BE5108" w:rsidRDefault="00FD4457" w:rsidP="008F498F">
            <w:pPr>
              <w:pStyle w:val="TAH"/>
              <w:rPr>
                <w:rFonts w:eastAsia="宋体" w:cs="Arial"/>
                <w:lang w:eastAsia="zh-CN"/>
              </w:rPr>
            </w:pPr>
            <w:r w:rsidRPr="00BE5108">
              <w:rPr>
                <w:rFonts w:cs="Arial"/>
                <w:i/>
              </w:rPr>
              <w:t xml:space="preserve">Measurement bandwidth </w:t>
            </w:r>
          </w:p>
        </w:tc>
      </w:tr>
      <w:tr w:rsidR="00A65AE8" w:rsidRPr="00BE5108" w14:paraId="4E6A478E" w14:textId="77777777" w:rsidTr="0096046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A76E8BC" w14:textId="77777777" w:rsidR="00A65AE8" w:rsidRPr="00BE5108" w:rsidRDefault="00A65AE8" w:rsidP="00A65AE8">
            <w:pPr>
              <w:pStyle w:val="TAC"/>
            </w:pPr>
            <w:r w:rsidRPr="00BE5108">
              <w:t xml:space="preserve">0 MHz </w:t>
            </w:r>
            <w:r w:rsidRPr="00BE5108">
              <w:sym w:font="Symbol" w:char="F0A3"/>
            </w:r>
            <w:r w:rsidRPr="00BE5108">
              <w:t xml:space="preserve"> </w:t>
            </w:r>
            <w:r w:rsidRPr="00BE5108">
              <w:sym w:font="Symbol" w:char="F044"/>
            </w:r>
            <w:r w:rsidRPr="00BE5108">
              <w:t>f &lt; 5 MHz</w:t>
            </w:r>
          </w:p>
        </w:tc>
        <w:tc>
          <w:tcPr>
            <w:tcW w:w="2977" w:type="dxa"/>
            <w:tcBorders>
              <w:top w:val="single" w:sz="4" w:space="0" w:color="auto"/>
              <w:left w:val="single" w:sz="4" w:space="0" w:color="auto"/>
              <w:bottom w:val="single" w:sz="4" w:space="0" w:color="auto"/>
              <w:right w:val="single" w:sz="4" w:space="0" w:color="auto"/>
            </w:tcBorders>
            <w:hideMark/>
          </w:tcPr>
          <w:p w14:paraId="5ECB2F90" w14:textId="77777777" w:rsidR="00A65AE8" w:rsidRPr="00BE5108" w:rsidRDefault="00A65AE8" w:rsidP="00A65AE8">
            <w:pPr>
              <w:pStyle w:val="TAC"/>
            </w:pPr>
            <w:r w:rsidRPr="00BE5108">
              <w:t xml:space="preserve">0.05 MHz </w:t>
            </w:r>
            <w:r w:rsidRPr="00BE5108">
              <w:sym w:font="Symbol" w:char="F0A3"/>
            </w:r>
            <w:r w:rsidRPr="00BE5108">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1F278D52" w14:textId="77777777" w:rsidR="00A65AE8" w:rsidRPr="008C3753" w:rsidRDefault="00A65AE8" w:rsidP="00A65AE8">
            <w:pPr>
              <w:pStyle w:val="TAC"/>
              <w:rPr>
                <w:ins w:id="374" w:author="Samsung" w:date="2021-10-12T11:16:00Z"/>
                <w:rFonts w:cs="Arial"/>
              </w:rPr>
            </w:pPr>
          </w:p>
          <w:p w14:paraId="33EC9B27" w14:textId="4B653C69" w:rsidR="00A65AE8" w:rsidRPr="00BE5108" w:rsidRDefault="00A65AE8" w:rsidP="00A65AE8">
            <w:pPr>
              <w:pStyle w:val="TAC"/>
            </w:pPr>
            <w:ins w:id="375" w:author="Samsung" w:date="2021-10-12T11:16:00Z">
              <w:r w:rsidRPr="008C3753">
                <w:rPr>
                  <w:rFonts w:cs="Arial"/>
                  <w:position w:val="-28"/>
                </w:rPr>
                <w:object w:dxaOrig="3600" w:dyaOrig="680" w14:anchorId="0302D810">
                  <v:shape id="_x0000_i1029" type="#_x0000_t75" style="width:2in;height:30.55pt" o:ole="">
                    <v:imagedata r:id="rId19" o:title=""/>
                  </v:shape>
                  <o:OLEObject Type="Embed" ProgID="Equation.DSMT4" ShapeID="_x0000_i1029" DrawAspect="Content" ObjectID="_1696428040" r:id="rId20"/>
                </w:object>
              </w:r>
            </w:ins>
            <w:del w:id="376" w:author="Samsung" w:date="2021-10-12T11:16:00Z">
              <w:r w:rsidRPr="00BE5108" w:rsidDel="00370DC8">
                <w:rPr>
                  <w:rFonts w:cs="Arial"/>
                  <w:position w:val="-28"/>
                </w:rPr>
                <w:object w:dxaOrig="2730" w:dyaOrig="585" w14:anchorId="288D157D">
                  <v:shape id="_x0000_i1030" type="#_x0000_t75" style="width:135.8pt;height:29.45pt" o:ole="">
                    <v:imagedata r:id="rId21" o:title=""/>
                  </v:shape>
                  <o:OLEObject Type="Embed" ProgID="Equation.3" ShapeID="_x0000_i1030" DrawAspect="Content" ObjectID="_1696428041" r:id="rId22"/>
                </w:object>
              </w:r>
            </w:del>
          </w:p>
        </w:tc>
        <w:tc>
          <w:tcPr>
            <w:tcW w:w="1430" w:type="dxa"/>
            <w:tcBorders>
              <w:top w:val="single" w:sz="4" w:space="0" w:color="auto"/>
              <w:left w:val="single" w:sz="4" w:space="0" w:color="auto"/>
              <w:bottom w:val="single" w:sz="4" w:space="0" w:color="auto"/>
              <w:right w:val="single" w:sz="4" w:space="0" w:color="auto"/>
            </w:tcBorders>
            <w:hideMark/>
          </w:tcPr>
          <w:p w14:paraId="1708F9F7" w14:textId="77777777" w:rsidR="00A65AE8" w:rsidRPr="00BE5108" w:rsidRDefault="00A65AE8" w:rsidP="00A65AE8">
            <w:pPr>
              <w:pStyle w:val="TAC"/>
            </w:pPr>
            <w:r w:rsidRPr="00BE5108">
              <w:t xml:space="preserve">100 kHz </w:t>
            </w:r>
          </w:p>
        </w:tc>
      </w:tr>
      <w:tr w:rsidR="00A65AE8" w:rsidRPr="00BE5108" w14:paraId="28F132EC" w14:textId="77777777" w:rsidTr="0096046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E47EFB8" w14:textId="77777777" w:rsidR="00A65AE8" w:rsidRPr="00BE5108" w:rsidRDefault="00A65AE8" w:rsidP="00A65AE8">
            <w:pPr>
              <w:pStyle w:val="TAC"/>
            </w:pPr>
            <w:r w:rsidRPr="00BE5108">
              <w:t xml:space="preserve">5 MHz </w:t>
            </w:r>
            <w:r w:rsidRPr="00BE5108">
              <w:sym w:font="Symbol" w:char="F0A3"/>
            </w:r>
            <w:r w:rsidRPr="00BE5108">
              <w:t xml:space="preserve"> </w:t>
            </w:r>
            <w:r w:rsidRPr="00BE5108">
              <w:sym w:font="Symbol" w:char="F044"/>
            </w:r>
            <w:r w:rsidRPr="00BE5108">
              <w:t xml:space="preserve">f &lt; </w:t>
            </w:r>
            <w:r w:rsidRPr="00BE5108">
              <w:rPr>
                <w:rFonts w:cs="Arial"/>
              </w:rPr>
              <w:t>min(10 MHz, Δf</w:t>
            </w:r>
            <w:r w:rsidRPr="00BE5108">
              <w:rPr>
                <w:rFonts w:cs="Arial"/>
                <w:vertAlign w:val="subscript"/>
                <w:lang w:eastAsia="zh-CN"/>
              </w:rPr>
              <w:t>max</w:t>
            </w:r>
            <w:r w:rsidRPr="00BE5108">
              <w:rPr>
                <w:rFonts w:cs="Arial"/>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8C45D95" w14:textId="77777777" w:rsidR="00A65AE8" w:rsidRPr="00BE5108" w:rsidRDefault="00A65AE8" w:rsidP="00A65AE8">
            <w:pPr>
              <w:pStyle w:val="TAC"/>
            </w:pPr>
            <w:r w:rsidRPr="00BE5108">
              <w:t xml:space="preserve">5.05 MHz </w:t>
            </w:r>
            <w:r w:rsidRPr="00BE5108">
              <w:sym w:font="Symbol" w:char="F0A3"/>
            </w:r>
            <w:r w:rsidRPr="00BE5108">
              <w:t xml:space="preserve"> f_offset &lt; min(10.05 MHz, f_offset</w:t>
            </w:r>
            <w:r w:rsidRPr="00BE5108">
              <w:rPr>
                <w:rFonts w:cs="Arial"/>
                <w:vertAlign w:val="subscript"/>
                <w:lang w:eastAsia="zh-CN"/>
              </w:rPr>
              <w:t>max</w:t>
            </w:r>
            <w:r w:rsidRPr="00BE5108">
              <w:rPr>
                <w:rFonts w:cs="Arial"/>
                <w:lang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7046DAA4" w14:textId="51715FC4" w:rsidR="00A65AE8" w:rsidRPr="00BE5108" w:rsidRDefault="00A65AE8" w:rsidP="00A65AE8">
            <w:pPr>
              <w:pStyle w:val="TAC"/>
            </w:pPr>
            <w:r w:rsidRPr="00BE5108">
              <w:rPr>
                <w:rFonts w:cs="Arial"/>
                <w:lang w:eastAsia="zh-CN"/>
              </w:rPr>
              <w:t>-</w:t>
            </w:r>
            <w:del w:id="377" w:author="Samsung" w:date="2021-10-12T10:44:00Z">
              <w:r w:rsidRPr="00BE5108" w:rsidDel="0096046D">
                <w:rPr>
                  <w:rFonts w:cs="Arial"/>
                  <w:lang w:eastAsia="zh-CN"/>
                </w:rPr>
                <w:delText xml:space="preserve">29 </w:delText>
              </w:r>
            </w:del>
            <w:ins w:id="378" w:author="Samsung" w:date="2021-10-12T10:44:00Z">
              <w:r>
                <w:rPr>
                  <w:rFonts w:cs="Arial"/>
                  <w:lang w:eastAsia="zh-CN"/>
                </w:rPr>
                <w:t>27.5</w:t>
              </w:r>
              <w:r w:rsidRPr="00BE5108">
                <w:rPr>
                  <w:rFonts w:cs="Arial"/>
                  <w:lang w:eastAsia="zh-CN"/>
                </w:rPr>
                <w:t xml:space="preserve"> </w:t>
              </w:r>
            </w:ins>
            <w:r w:rsidRPr="00BE5108">
              <w:rPr>
                <w:rFonts w:cs="Arial"/>
                <w:lang w:eastAsia="zh-CN"/>
              </w:rPr>
              <w:t>dBm</w:t>
            </w:r>
          </w:p>
        </w:tc>
        <w:tc>
          <w:tcPr>
            <w:tcW w:w="1430" w:type="dxa"/>
            <w:tcBorders>
              <w:top w:val="single" w:sz="4" w:space="0" w:color="auto"/>
              <w:left w:val="single" w:sz="4" w:space="0" w:color="auto"/>
              <w:bottom w:val="single" w:sz="4" w:space="0" w:color="auto"/>
              <w:right w:val="single" w:sz="4" w:space="0" w:color="auto"/>
            </w:tcBorders>
            <w:hideMark/>
          </w:tcPr>
          <w:p w14:paraId="693ECAA6" w14:textId="77777777" w:rsidR="00A65AE8" w:rsidRPr="00BE5108" w:rsidRDefault="00A65AE8" w:rsidP="00A65AE8">
            <w:pPr>
              <w:pStyle w:val="TAC"/>
            </w:pPr>
            <w:r w:rsidRPr="00BE5108">
              <w:t xml:space="preserve">100 kHz </w:t>
            </w:r>
          </w:p>
        </w:tc>
      </w:tr>
      <w:tr w:rsidR="00A65AE8" w:rsidRPr="00BE5108" w14:paraId="54D3A2D1" w14:textId="77777777" w:rsidTr="0096046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83B61CC" w14:textId="77777777" w:rsidR="00A65AE8" w:rsidRPr="00BE5108" w:rsidRDefault="00A65AE8" w:rsidP="00A65AE8">
            <w:pPr>
              <w:pStyle w:val="TAC"/>
            </w:pPr>
            <w:r w:rsidRPr="00BE5108">
              <w:t xml:space="preserve">10 MHz </w:t>
            </w:r>
            <w:r w:rsidRPr="00BE5108">
              <w:sym w:font="Symbol" w:char="F0A3"/>
            </w:r>
            <w:r w:rsidRPr="00BE5108">
              <w:t xml:space="preserve"> </w:t>
            </w:r>
            <w:r w:rsidRPr="00BE5108">
              <w:sym w:font="Symbol" w:char="F044"/>
            </w:r>
            <w:r w:rsidRPr="00BE5108">
              <w:t xml:space="preserve">f </w:t>
            </w:r>
            <w:r w:rsidRPr="00BE5108">
              <w:sym w:font="Symbol" w:char="F0A3"/>
            </w:r>
            <w:r w:rsidRPr="00BE5108">
              <w:t xml:space="preserve"> </w:t>
            </w:r>
            <w:r w:rsidRPr="00BE5108">
              <w:sym w:font="Symbol" w:char="F044"/>
            </w:r>
            <w:r w:rsidRPr="00BE5108">
              <w:t>f</w:t>
            </w:r>
            <w:r w:rsidRPr="00BE5108">
              <w:rPr>
                <w:vertAlign w:val="subscript"/>
              </w:rPr>
              <w:t>max</w:t>
            </w:r>
          </w:p>
        </w:tc>
        <w:tc>
          <w:tcPr>
            <w:tcW w:w="2977" w:type="dxa"/>
            <w:tcBorders>
              <w:top w:val="single" w:sz="4" w:space="0" w:color="auto"/>
              <w:left w:val="single" w:sz="4" w:space="0" w:color="auto"/>
              <w:bottom w:val="single" w:sz="4" w:space="0" w:color="auto"/>
              <w:right w:val="single" w:sz="4" w:space="0" w:color="auto"/>
            </w:tcBorders>
            <w:hideMark/>
          </w:tcPr>
          <w:p w14:paraId="2923B5B0" w14:textId="77777777" w:rsidR="00A65AE8" w:rsidRPr="00BE5108" w:rsidRDefault="00A65AE8" w:rsidP="00A65AE8">
            <w:pPr>
              <w:pStyle w:val="TAC"/>
            </w:pPr>
            <w:r w:rsidRPr="00BE5108">
              <w:t xml:space="preserve">10.05 MHz </w:t>
            </w:r>
            <w:r w:rsidRPr="00BE5108">
              <w:sym w:font="Symbol" w:char="F0A3"/>
            </w:r>
            <w:r w:rsidRPr="00BE5108">
              <w:t xml:space="preserve"> f_offset &lt; f_offset</w:t>
            </w:r>
            <w:r w:rsidRPr="00BE5108">
              <w:rPr>
                <w:vertAlign w:val="subscript"/>
              </w:rPr>
              <w:t>max</w:t>
            </w:r>
          </w:p>
        </w:tc>
        <w:tc>
          <w:tcPr>
            <w:tcW w:w="3456" w:type="dxa"/>
            <w:tcBorders>
              <w:top w:val="single" w:sz="4" w:space="0" w:color="auto"/>
              <w:left w:val="single" w:sz="4" w:space="0" w:color="auto"/>
              <w:bottom w:val="single" w:sz="4" w:space="0" w:color="auto"/>
              <w:right w:val="single" w:sz="4" w:space="0" w:color="auto"/>
            </w:tcBorders>
            <w:hideMark/>
          </w:tcPr>
          <w:p w14:paraId="59FDEDF6" w14:textId="77777777" w:rsidR="00A65AE8" w:rsidRPr="00BE5108" w:rsidRDefault="00A65AE8" w:rsidP="00A65AE8">
            <w:pPr>
              <w:pStyle w:val="TAC"/>
            </w:pPr>
            <w:r w:rsidRPr="00BE5108">
              <w:rPr>
                <w:rFonts w:cs="Arial"/>
                <w:lang w:eastAsia="zh-CN"/>
              </w:rPr>
              <w:t xml:space="preserve">-29 dBm (Note </w:t>
            </w:r>
            <w:r w:rsidRPr="00BE5108">
              <w:rPr>
                <w:rFonts w:eastAsia="宋体" w:cs="Arial"/>
                <w:lang w:eastAsia="zh-CN"/>
              </w:rPr>
              <w:t>3</w:t>
            </w:r>
            <w:r w:rsidRPr="00BE5108">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7D9EEC13" w14:textId="77777777" w:rsidR="00A65AE8" w:rsidRPr="00BE5108" w:rsidRDefault="00A65AE8" w:rsidP="00A65AE8">
            <w:pPr>
              <w:pStyle w:val="TAC"/>
              <w:pBdr>
                <w:top w:val="single" w:sz="4" w:space="3" w:color="auto"/>
              </w:pBdr>
              <w:rPr>
                <w:lang w:eastAsia="zh-CN"/>
              </w:rPr>
            </w:pPr>
            <w:r w:rsidRPr="00BE5108">
              <w:t>100 kHz</w:t>
            </w:r>
          </w:p>
        </w:tc>
      </w:tr>
      <w:tr w:rsidR="00A65AE8" w:rsidRPr="00BE5108" w14:paraId="7E817BAB" w14:textId="77777777" w:rsidTr="0096046D">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561A06F6" w14:textId="77777777" w:rsidR="00A65AE8" w:rsidRPr="00BE5108" w:rsidRDefault="00A65AE8" w:rsidP="00A65AE8">
            <w:pPr>
              <w:pStyle w:val="TAN"/>
              <w:rPr>
                <w:rFonts w:eastAsia="宋体"/>
                <w:lang w:eastAsia="zh-CN"/>
              </w:rPr>
            </w:pPr>
            <w:r w:rsidRPr="00BE5108">
              <w:t>NOTE 1:</w:t>
            </w:r>
            <w:r w:rsidRPr="00BE5108">
              <w:tab/>
              <w:t xml:space="preserve">For an IAB-DU supporting </w:t>
            </w:r>
            <w:r w:rsidRPr="00BE5108">
              <w:rPr>
                <w:i/>
              </w:rPr>
              <w:t>non-contiguous spectrum</w:t>
            </w:r>
            <w:r w:rsidRPr="00BE5108">
              <w:t xml:space="preserve"> operation within any </w:t>
            </w:r>
            <w:r w:rsidRPr="00BE5108">
              <w:rPr>
                <w:i/>
              </w:rPr>
              <w:t>operating band</w:t>
            </w:r>
            <w:r w:rsidRPr="00BE5108">
              <w:t xml:space="preserve"> the emission limits within </w:t>
            </w:r>
            <w:r w:rsidRPr="00BE5108">
              <w:rPr>
                <w:i/>
              </w:rPr>
              <w:t>sub-block gaps</w:t>
            </w:r>
            <w:r w:rsidRPr="00BE5108">
              <w:t xml:space="preserve"> is calculated as a cumulative sum of contributions from adjacent </w:t>
            </w:r>
            <w:r w:rsidRPr="00BE5108">
              <w:rPr>
                <w:i/>
              </w:rPr>
              <w:t>sub-blocks</w:t>
            </w:r>
            <w:r w:rsidRPr="00BE5108">
              <w:t xml:space="preserve"> on each side of the </w:t>
            </w:r>
            <w:r w:rsidRPr="00BE5108">
              <w:rPr>
                <w:i/>
              </w:rPr>
              <w:t>sub-block gap</w:t>
            </w:r>
            <w:r w:rsidRPr="00BE5108">
              <w:t xml:space="preserve">. Exception is </w:t>
            </w:r>
            <w:r w:rsidRPr="00BE5108">
              <w:rPr>
                <w:rFonts w:ascii="Symbol" w:hAnsi="Symbol"/>
              </w:rPr>
              <w:t></w:t>
            </w:r>
            <w:r w:rsidRPr="00BE5108">
              <w:t xml:space="preserve">f ≥ 10MHz from both adjacent </w:t>
            </w:r>
            <w:r w:rsidRPr="00BE5108">
              <w:rPr>
                <w:i/>
              </w:rPr>
              <w:t>sub-blocks</w:t>
            </w:r>
            <w:r w:rsidRPr="00BE5108">
              <w:t xml:space="preserve"> on each side of the </w:t>
            </w:r>
            <w:r w:rsidRPr="00BE5108">
              <w:rPr>
                <w:i/>
              </w:rPr>
              <w:t>sub-block gap</w:t>
            </w:r>
            <w:r w:rsidRPr="00BE5108">
              <w:t xml:space="preserve">, where the emission limits within </w:t>
            </w:r>
            <w:r w:rsidRPr="00BE5108">
              <w:rPr>
                <w:i/>
              </w:rPr>
              <w:t>sub-block gaps</w:t>
            </w:r>
            <w:r w:rsidRPr="00BE5108">
              <w:t xml:space="preserve"> shall be -</w:t>
            </w:r>
            <w:r w:rsidRPr="00BE5108">
              <w:rPr>
                <w:lang w:eastAsia="zh-CN"/>
              </w:rPr>
              <w:t>29</w:t>
            </w:r>
            <w:r w:rsidRPr="00BE5108">
              <w:t>dBm/1</w:t>
            </w:r>
            <w:r w:rsidRPr="00BE5108">
              <w:rPr>
                <w:lang w:eastAsia="zh-CN"/>
              </w:rPr>
              <w:t>00k</w:t>
            </w:r>
            <w:r w:rsidRPr="00BE5108">
              <w:t>Hz.</w:t>
            </w:r>
          </w:p>
          <w:p w14:paraId="3F89FFCE" w14:textId="77777777" w:rsidR="00A65AE8" w:rsidRPr="00BE5108" w:rsidRDefault="00A65AE8" w:rsidP="00A65AE8">
            <w:pPr>
              <w:pStyle w:val="TAN"/>
              <w:rPr>
                <w:rFonts w:eastAsia="宋体" w:cs="Arial"/>
                <w:lang w:eastAsia="zh-CN"/>
              </w:rPr>
            </w:pPr>
            <w:r w:rsidRPr="00BE5108">
              <w:rPr>
                <w:rFonts w:cs="Arial"/>
              </w:rPr>
              <w:t>NOTE 2:</w:t>
            </w:r>
            <w:r w:rsidRPr="00BE5108">
              <w:rPr>
                <w:rFonts w:cs="Arial"/>
              </w:rPr>
              <w:tab/>
              <w:t xml:space="preserve">For a </w:t>
            </w:r>
            <w:r w:rsidRPr="00BE5108">
              <w:rPr>
                <w:rFonts w:cs="Arial"/>
                <w:i/>
              </w:rPr>
              <w:t>multi-band connector</w:t>
            </w:r>
            <w:r w:rsidRPr="00BE5108">
              <w:rPr>
                <w:rFonts w:cs="Arial"/>
              </w:rPr>
              <w:t xml:space="preserve"> with </w:t>
            </w:r>
            <w:r w:rsidRPr="00BE5108">
              <w:rPr>
                <w:rFonts w:cs="Arial"/>
                <w:i/>
              </w:rPr>
              <w:t>Inter RF Bandwidth gap</w:t>
            </w:r>
            <w:r w:rsidRPr="00BE5108">
              <w:rPr>
                <w:rFonts w:cs="Arial"/>
              </w:rPr>
              <w:t xml:space="preserve"> &lt; </w:t>
            </w:r>
            <w:r w:rsidRPr="00BE5108">
              <w:t>2*Δf</w:t>
            </w:r>
            <w:r w:rsidRPr="00BE5108">
              <w:rPr>
                <w:vertAlign w:val="subscript"/>
              </w:rPr>
              <w:t>OBUE</w:t>
            </w:r>
            <w:r w:rsidRPr="00BE5108">
              <w:rPr>
                <w:rFonts w:cs="Arial"/>
              </w:rPr>
              <w:t xml:space="preserve"> the emission limits within the </w:t>
            </w:r>
            <w:r w:rsidRPr="00BE5108">
              <w:rPr>
                <w:rFonts w:cs="Arial"/>
                <w:i/>
              </w:rPr>
              <w:t>Inter RF Bandwidth gaps</w:t>
            </w:r>
            <w:r w:rsidRPr="00BE5108">
              <w:rPr>
                <w:rFonts w:cs="Arial"/>
              </w:rPr>
              <w:t xml:space="preserve"> is calculated as a cumulative sum of contributions from adjacent </w:t>
            </w:r>
            <w:r w:rsidRPr="00BE5108">
              <w:rPr>
                <w:rFonts w:cs="Arial"/>
                <w:i/>
              </w:rPr>
              <w:t>sub-blocks</w:t>
            </w:r>
            <w:r w:rsidRPr="00BE5108">
              <w:rPr>
                <w:rFonts w:cs="Arial"/>
              </w:rPr>
              <w:t xml:space="preserve"> or RF Bandwidth on each side of the </w:t>
            </w:r>
            <w:r w:rsidRPr="00BE5108">
              <w:rPr>
                <w:rFonts w:cs="Arial"/>
                <w:i/>
              </w:rPr>
              <w:t>Inter RF Bandwidth gap</w:t>
            </w:r>
            <w:r w:rsidRPr="00BE5108">
              <w:rPr>
                <w:rFonts w:cs="Arial"/>
              </w:rPr>
              <w:t>.</w:t>
            </w:r>
          </w:p>
          <w:p w14:paraId="2C276604" w14:textId="77777777" w:rsidR="00A65AE8" w:rsidRPr="00BE5108" w:rsidRDefault="00A65AE8" w:rsidP="00A65AE8">
            <w:pPr>
              <w:pStyle w:val="TAN"/>
              <w:rPr>
                <w:rFonts w:cs="Arial"/>
              </w:rPr>
            </w:pPr>
            <w:r w:rsidRPr="00BE5108">
              <w:t>NOTE 3</w:t>
            </w:r>
            <w:r w:rsidRPr="00BE5108">
              <w:rPr>
                <w:lang w:eastAsia="zh-CN"/>
              </w:rPr>
              <w:t>:</w:t>
            </w:r>
            <w:r w:rsidRPr="00BE5108">
              <w:rPr>
                <w:lang w:eastAsia="zh-CN"/>
              </w:rPr>
              <w:tab/>
            </w:r>
            <w:r w:rsidRPr="00BE5108">
              <w:t xml:space="preserve">The requirement is not applicable when </w:t>
            </w:r>
            <w:r w:rsidRPr="00BE5108">
              <w:sym w:font="Symbol" w:char="F044"/>
            </w:r>
            <w:r w:rsidRPr="00BE5108">
              <w:t>f</w:t>
            </w:r>
            <w:r w:rsidRPr="00BE5108">
              <w:rPr>
                <w:vertAlign w:val="subscript"/>
              </w:rPr>
              <w:t>max</w:t>
            </w:r>
            <w:r w:rsidRPr="00BE5108">
              <w:t xml:space="preserve"> &lt; 10 MHz.</w:t>
            </w:r>
          </w:p>
        </w:tc>
      </w:tr>
    </w:tbl>
    <w:p w14:paraId="03A85638" w14:textId="05F998D4" w:rsidR="0096046D" w:rsidRPr="008C3753" w:rsidRDefault="0096046D" w:rsidP="0096046D">
      <w:pPr>
        <w:pStyle w:val="TH"/>
        <w:rPr>
          <w:ins w:id="379" w:author="Samsung" w:date="2021-10-12T10:43:00Z"/>
        </w:rPr>
      </w:pPr>
      <w:ins w:id="380" w:author="Samsung" w:date="2021-10-12T10:43:00Z">
        <w:r w:rsidRPr="008C3753">
          <w:t xml:space="preserve">Table </w:t>
        </w:r>
        <w:r w:rsidRPr="00BE5108">
          <w:t>6.6.4.5</w:t>
        </w:r>
        <w:r>
          <w:t>.4</w:t>
        </w:r>
        <w:r w:rsidRPr="008C3753">
          <w:t>-</w:t>
        </w:r>
        <w:r w:rsidRPr="008C3753">
          <w:rPr>
            <w:lang w:eastAsia="zh-CN"/>
          </w:rPr>
          <w:t>3</w:t>
        </w:r>
        <w:r w:rsidRPr="008C3753">
          <w:t xml:space="preserve">: Medium Range </w:t>
        </w:r>
      </w:ins>
      <w:ins w:id="381" w:author="Samsung" w:date="2021-10-12T10:44:00Z">
        <w:r w:rsidRPr="00BE5108">
          <w:t>IAB-DU</w:t>
        </w:r>
      </w:ins>
      <w:ins w:id="382" w:author="Samsung" w:date="2021-10-12T10:43:00Z">
        <w:r w:rsidRPr="008C3753">
          <w:t xml:space="preserve"> </w:t>
        </w:r>
        <w:r w:rsidRPr="008C3753">
          <w:rPr>
            <w:i/>
          </w:rPr>
          <w:t>operating band</w:t>
        </w:r>
        <w:r w:rsidRPr="008C3753">
          <w:t xml:space="preserve"> unwanted emission limits</w:t>
        </w:r>
        <w:r w:rsidRPr="008C3753">
          <w:rPr>
            <w:lang w:eastAsia="zh-CN"/>
          </w:rPr>
          <w:t xml:space="preserve">, </w:t>
        </w:r>
        <w:r w:rsidRPr="008C3753">
          <w:rPr>
            <w:rFonts w:cs="v5.0.0"/>
            <w:lang w:eastAsia="zh-CN"/>
          </w:rPr>
          <w:t>31</w:t>
        </w:r>
        <w:r w:rsidRPr="008C3753">
          <w:rPr>
            <w:rFonts w:cs="v5.0.0"/>
          </w:rPr>
          <w:t xml:space="preserve">&lt; </w:t>
        </w:r>
        <w:r w:rsidRPr="008C3753">
          <w:rPr>
            <w:rFonts w:cs="v5.0.0"/>
            <w:bCs/>
          </w:rPr>
          <w:t>P</w:t>
        </w:r>
        <w:r w:rsidRPr="008C3753">
          <w:rPr>
            <w:rFonts w:cs="v5.0.0"/>
            <w:bCs/>
            <w:vertAlign w:val="subscript"/>
          </w:rPr>
          <w:t>rated,x</w:t>
        </w:r>
        <w:r w:rsidRPr="008C3753">
          <w:rPr>
            <w:rFonts w:cs="v5.0.0"/>
          </w:rPr>
          <w:t xml:space="preserve"> </w:t>
        </w:r>
        <w:r w:rsidRPr="008C3753">
          <w:rPr>
            <w:rFonts w:cs="v5.0.0"/>
          </w:rPr>
          <w:sym w:font="Symbol" w:char="F0A3"/>
        </w:r>
        <w:r w:rsidRPr="008C3753">
          <w:rPr>
            <w:rFonts w:cs="v5.0.0"/>
          </w:rPr>
          <w:t xml:space="preserve"> 38 dBm (</w:t>
        </w:r>
        <w:r w:rsidRPr="008C3753">
          <w:rPr>
            <w:lang w:eastAsia="zh-CN"/>
          </w:rPr>
          <w:t>NR bands &gt;3GHz</w:t>
        </w:r>
        <w:r w:rsidRPr="008C3753">
          <w:rPr>
            <w:rFonts w:cs="v5.0.0"/>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96046D" w:rsidRPr="008C3753" w14:paraId="3131FE98" w14:textId="77777777" w:rsidTr="00C3545F">
        <w:trPr>
          <w:cantSplit/>
          <w:jc w:val="center"/>
          <w:ins w:id="383" w:author="Samsung" w:date="2021-10-12T10:43:00Z"/>
        </w:trPr>
        <w:tc>
          <w:tcPr>
            <w:tcW w:w="2127" w:type="dxa"/>
            <w:tcBorders>
              <w:top w:val="single" w:sz="4" w:space="0" w:color="auto"/>
              <w:left w:val="single" w:sz="4" w:space="0" w:color="auto"/>
              <w:bottom w:val="single" w:sz="4" w:space="0" w:color="auto"/>
              <w:right w:val="single" w:sz="4" w:space="0" w:color="auto"/>
            </w:tcBorders>
          </w:tcPr>
          <w:p w14:paraId="6C005BD0" w14:textId="77777777" w:rsidR="0096046D" w:rsidRPr="008C3753" w:rsidRDefault="0096046D" w:rsidP="00C3545F">
            <w:pPr>
              <w:pStyle w:val="TAH"/>
              <w:rPr>
                <w:ins w:id="384" w:author="Samsung" w:date="2021-10-12T10:43:00Z"/>
                <w:rFonts w:cs="Arial"/>
              </w:rPr>
            </w:pPr>
            <w:ins w:id="385" w:author="Samsung" w:date="2021-10-12T10:43:00Z">
              <w:r w:rsidRPr="008C3753">
                <w:rPr>
                  <w:rFonts w:cs="Arial"/>
                </w:rPr>
                <w:t xml:space="preserve">Frequency offset of measurement filter </w:t>
              </w:r>
              <w:r w:rsidRPr="008C3753">
                <w:rPr>
                  <w:rFonts w:cs="Arial"/>
                </w:rPr>
                <w:noBreakHyphen/>
                <w:t xml:space="preserve">3dB point, </w:t>
              </w:r>
              <w:r w:rsidRPr="008C3753">
                <w:rPr>
                  <w:rFonts w:cs="Arial"/>
                </w:rPr>
                <w:sym w:font="Symbol" w:char="F044"/>
              </w:r>
              <w:r w:rsidRPr="008C3753">
                <w:rPr>
                  <w:rFonts w:cs="Arial"/>
                </w:rPr>
                <w:t>f</w:t>
              </w:r>
            </w:ins>
          </w:p>
        </w:tc>
        <w:tc>
          <w:tcPr>
            <w:tcW w:w="2688" w:type="dxa"/>
            <w:tcBorders>
              <w:top w:val="single" w:sz="4" w:space="0" w:color="auto"/>
              <w:left w:val="single" w:sz="4" w:space="0" w:color="auto"/>
              <w:bottom w:val="single" w:sz="4" w:space="0" w:color="auto"/>
              <w:right w:val="single" w:sz="4" w:space="0" w:color="auto"/>
            </w:tcBorders>
          </w:tcPr>
          <w:p w14:paraId="64CF209D" w14:textId="77777777" w:rsidR="0096046D" w:rsidRPr="008C3753" w:rsidRDefault="0096046D" w:rsidP="00C3545F">
            <w:pPr>
              <w:pStyle w:val="TAH"/>
              <w:rPr>
                <w:ins w:id="386" w:author="Samsung" w:date="2021-10-12T10:43:00Z"/>
                <w:rFonts w:cs="Arial"/>
              </w:rPr>
            </w:pPr>
            <w:ins w:id="387" w:author="Samsung" w:date="2021-10-12T10:43:00Z">
              <w:r w:rsidRPr="008C3753">
                <w:rPr>
                  <w:rFonts w:cs="Arial"/>
                </w:rPr>
                <w:t>Frequency offset of measurement filter centre frequency, f_offset</w:t>
              </w:r>
            </w:ins>
          </w:p>
        </w:tc>
        <w:tc>
          <w:tcPr>
            <w:tcW w:w="3743" w:type="dxa"/>
            <w:tcBorders>
              <w:top w:val="single" w:sz="4" w:space="0" w:color="auto"/>
              <w:left w:val="single" w:sz="4" w:space="0" w:color="auto"/>
              <w:bottom w:val="single" w:sz="4" w:space="0" w:color="auto"/>
              <w:right w:val="single" w:sz="4" w:space="0" w:color="auto"/>
            </w:tcBorders>
          </w:tcPr>
          <w:p w14:paraId="79231028" w14:textId="77777777" w:rsidR="0096046D" w:rsidRPr="008C3753" w:rsidRDefault="0096046D" w:rsidP="00C3545F">
            <w:pPr>
              <w:pStyle w:val="TAH"/>
              <w:rPr>
                <w:ins w:id="388" w:author="Samsung" w:date="2021-10-12T10:43:00Z"/>
                <w:rFonts w:cs="Arial"/>
              </w:rPr>
            </w:pPr>
            <w:ins w:id="389" w:author="Samsung" w:date="2021-10-12T10:43:00Z">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512FC8AA" w14:textId="77777777" w:rsidR="0096046D" w:rsidRPr="008C3753" w:rsidRDefault="0096046D" w:rsidP="00C3545F">
            <w:pPr>
              <w:pStyle w:val="TAH"/>
              <w:rPr>
                <w:ins w:id="390" w:author="Samsung" w:date="2021-10-12T10:43:00Z"/>
                <w:rFonts w:cs="Arial"/>
                <w:lang w:eastAsia="zh-CN"/>
              </w:rPr>
            </w:pPr>
            <w:ins w:id="391" w:author="Samsung" w:date="2021-10-12T10:43:00Z">
              <w:r w:rsidRPr="008C3753">
                <w:rPr>
                  <w:rFonts w:cs="Arial"/>
                </w:rPr>
                <w:t xml:space="preserve">Measurement bandwidth </w:t>
              </w:r>
            </w:ins>
          </w:p>
        </w:tc>
      </w:tr>
      <w:tr w:rsidR="0096046D" w:rsidRPr="008C3753" w14:paraId="73DBF05D" w14:textId="77777777" w:rsidTr="00C3545F">
        <w:trPr>
          <w:cantSplit/>
          <w:jc w:val="center"/>
          <w:ins w:id="392" w:author="Samsung" w:date="2021-10-12T10:43:00Z"/>
        </w:trPr>
        <w:tc>
          <w:tcPr>
            <w:tcW w:w="2127" w:type="dxa"/>
            <w:tcBorders>
              <w:top w:val="single" w:sz="4" w:space="0" w:color="auto"/>
              <w:left w:val="single" w:sz="4" w:space="0" w:color="auto"/>
              <w:bottom w:val="single" w:sz="4" w:space="0" w:color="auto"/>
              <w:right w:val="single" w:sz="4" w:space="0" w:color="auto"/>
            </w:tcBorders>
          </w:tcPr>
          <w:p w14:paraId="6600E914" w14:textId="77777777" w:rsidR="0096046D" w:rsidRPr="008C3753" w:rsidRDefault="0096046D" w:rsidP="00C3545F">
            <w:pPr>
              <w:pStyle w:val="TAC"/>
              <w:rPr>
                <w:ins w:id="393" w:author="Samsung" w:date="2021-10-12T10:43:00Z"/>
                <w:rFonts w:cs="v5.0.0"/>
              </w:rPr>
            </w:pPr>
            <w:ins w:id="394" w:author="Samsung" w:date="2021-10-12T10:43:00Z">
              <w:r w:rsidRPr="008C3753">
                <w:rPr>
                  <w:rFonts w:cs="v5.0.0"/>
                </w:rPr>
                <w:t xml:space="preserve">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ins>
          </w:p>
        </w:tc>
        <w:tc>
          <w:tcPr>
            <w:tcW w:w="2688" w:type="dxa"/>
            <w:tcBorders>
              <w:top w:val="single" w:sz="4" w:space="0" w:color="auto"/>
              <w:left w:val="single" w:sz="4" w:space="0" w:color="auto"/>
              <w:bottom w:val="single" w:sz="4" w:space="0" w:color="auto"/>
              <w:right w:val="single" w:sz="4" w:space="0" w:color="auto"/>
            </w:tcBorders>
          </w:tcPr>
          <w:p w14:paraId="4BFA98A1" w14:textId="77777777" w:rsidR="0096046D" w:rsidRPr="008C3753" w:rsidRDefault="0096046D" w:rsidP="00C3545F">
            <w:pPr>
              <w:pStyle w:val="TAC"/>
              <w:rPr>
                <w:ins w:id="395" w:author="Samsung" w:date="2021-10-12T10:43:00Z"/>
                <w:rFonts w:cs="v5.0.0"/>
              </w:rPr>
            </w:pPr>
            <w:ins w:id="396" w:author="Samsung" w:date="2021-10-12T10:43:00Z">
              <w:r w:rsidRPr="008C3753">
                <w:rPr>
                  <w:rFonts w:cs="v5.0.0"/>
                </w:rPr>
                <w:t xml:space="preserve">0.05 MHz </w:t>
              </w:r>
              <w:r w:rsidRPr="008C3753">
                <w:rPr>
                  <w:rFonts w:cs="v5.0.0"/>
                </w:rPr>
                <w:sym w:font="Symbol" w:char="F0A3"/>
              </w:r>
              <w:r w:rsidRPr="008C3753">
                <w:rPr>
                  <w:rFonts w:cs="v5.0.0"/>
                </w:rPr>
                <w:t xml:space="preserve"> f_offset &lt; 5.05 MHz</w:t>
              </w:r>
            </w:ins>
          </w:p>
        </w:tc>
        <w:tc>
          <w:tcPr>
            <w:tcW w:w="3743" w:type="dxa"/>
            <w:tcBorders>
              <w:top w:val="single" w:sz="4" w:space="0" w:color="auto"/>
              <w:left w:val="single" w:sz="4" w:space="0" w:color="auto"/>
              <w:bottom w:val="single" w:sz="4" w:space="0" w:color="auto"/>
              <w:right w:val="single" w:sz="4" w:space="0" w:color="auto"/>
            </w:tcBorders>
            <w:vAlign w:val="center"/>
          </w:tcPr>
          <w:p w14:paraId="67BE35B2" w14:textId="77777777" w:rsidR="0096046D" w:rsidRPr="008C3753" w:rsidRDefault="0096046D" w:rsidP="00C3545F">
            <w:pPr>
              <w:pStyle w:val="TAC"/>
              <w:rPr>
                <w:ins w:id="397" w:author="Samsung" w:date="2021-10-12T10:43:00Z"/>
                <w:rFonts w:cs="Arial"/>
                <w:lang w:eastAsia="ja-JP"/>
              </w:rPr>
            </w:pPr>
            <w:ins w:id="398" w:author="Samsung" w:date="2021-10-12T10:43:00Z">
              <w:r w:rsidRPr="008C3753">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-51.2dB-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ins>
          </w:p>
          <w:p w14:paraId="071EEC5F" w14:textId="77777777" w:rsidR="0096046D" w:rsidRPr="008C3753" w:rsidRDefault="0096046D" w:rsidP="00C3545F">
            <w:pPr>
              <w:pStyle w:val="TAC"/>
              <w:rPr>
                <w:ins w:id="399" w:author="Samsung" w:date="2021-10-12T10:43:00Z"/>
                <w:rFonts w:cs="v5.0.0"/>
              </w:rPr>
            </w:pPr>
          </w:p>
        </w:tc>
        <w:tc>
          <w:tcPr>
            <w:tcW w:w="1430" w:type="dxa"/>
            <w:tcBorders>
              <w:top w:val="single" w:sz="4" w:space="0" w:color="auto"/>
              <w:left w:val="single" w:sz="4" w:space="0" w:color="auto"/>
              <w:bottom w:val="single" w:sz="4" w:space="0" w:color="auto"/>
              <w:right w:val="single" w:sz="4" w:space="0" w:color="auto"/>
            </w:tcBorders>
          </w:tcPr>
          <w:p w14:paraId="485EB1E8" w14:textId="77777777" w:rsidR="0096046D" w:rsidRPr="008C3753" w:rsidRDefault="0096046D" w:rsidP="00C3545F">
            <w:pPr>
              <w:pStyle w:val="TAC"/>
              <w:rPr>
                <w:ins w:id="400" w:author="Samsung" w:date="2021-10-12T10:43:00Z"/>
                <w:rFonts w:cs="v5.0.0"/>
              </w:rPr>
            </w:pPr>
            <w:ins w:id="401" w:author="Samsung" w:date="2021-10-12T10:43:00Z">
              <w:r w:rsidRPr="008C3753">
                <w:rPr>
                  <w:rFonts w:cs="v5.0.0"/>
                </w:rPr>
                <w:t xml:space="preserve">100 kHz </w:t>
              </w:r>
            </w:ins>
          </w:p>
        </w:tc>
      </w:tr>
      <w:tr w:rsidR="0096046D" w:rsidRPr="008C3753" w14:paraId="1AA7B028" w14:textId="77777777" w:rsidTr="00C3545F">
        <w:trPr>
          <w:cantSplit/>
          <w:jc w:val="center"/>
          <w:ins w:id="402" w:author="Samsung" w:date="2021-10-12T10:43:00Z"/>
        </w:trPr>
        <w:tc>
          <w:tcPr>
            <w:tcW w:w="2127" w:type="dxa"/>
            <w:tcBorders>
              <w:top w:val="single" w:sz="4" w:space="0" w:color="auto"/>
              <w:left w:val="single" w:sz="4" w:space="0" w:color="auto"/>
              <w:bottom w:val="single" w:sz="4" w:space="0" w:color="auto"/>
              <w:right w:val="single" w:sz="4" w:space="0" w:color="auto"/>
            </w:tcBorders>
          </w:tcPr>
          <w:p w14:paraId="57A10CE1" w14:textId="77777777" w:rsidR="0096046D" w:rsidRPr="008C3753" w:rsidRDefault="0096046D" w:rsidP="00C3545F">
            <w:pPr>
              <w:pStyle w:val="TAC"/>
              <w:rPr>
                <w:ins w:id="403" w:author="Samsung" w:date="2021-10-12T10:43:00Z"/>
                <w:rFonts w:cs="v5.0.0"/>
                <w:lang w:val="sv-SE"/>
              </w:rPr>
            </w:pPr>
            <w:ins w:id="404" w:author="Samsung" w:date="2021-10-12T10:43:00Z">
              <w:r w:rsidRPr="008C3753">
                <w:rPr>
                  <w:rFonts w:cs="v5.0.0"/>
                  <w:lang w:val="sv-SE"/>
                </w:rPr>
                <w:t xml:space="preserve">5 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Arial"/>
                  <w:lang w:val="sv-SE"/>
                </w:rPr>
                <w:t xml:space="preserve">min(10 MHz, </w:t>
              </w:r>
              <w:r w:rsidRPr="008C3753">
                <w:rPr>
                  <w:rFonts w:cs="Arial"/>
                </w:rPr>
                <w:t>Δ</w:t>
              </w:r>
              <w:r w:rsidRPr="008C3753">
                <w:rPr>
                  <w:rFonts w:cs="Arial"/>
                  <w:lang w:val="sv-SE"/>
                </w:rPr>
                <w:t>f</w:t>
              </w:r>
              <w:r w:rsidRPr="008C3753">
                <w:rPr>
                  <w:rFonts w:cs="Arial"/>
                  <w:vertAlign w:val="subscript"/>
                  <w:lang w:val="sv-SE" w:eastAsia="zh-CN"/>
                </w:rPr>
                <w:t>max</w:t>
              </w:r>
              <w:r w:rsidRPr="008C3753">
                <w:rPr>
                  <w:rFonts w:cs="Arial"/>
                  <w:lang w:val="sv-SE" w:eastAsia="zh-CN"/>
                </w:rPr>
                <w:t>)</w:t>
              </w:r>
            </w:ins>
          </w:p>
        </w:tc>
        <w:tc>
          <w:tcPr>
            <w:tcW w:w="2688" w:type="dxa"/>
            <w:tcBorders>
              <w:top w:val="single" w:sz="4" w:space="0" w:color="auto"/>
              <w:left w:val="single" w:sz="4" w:space="0" w:color="auto"/>
              <w:bottom w:val="single" w:sz="4" w:space="0" w:color="auto"/>
              <w:right w:val="single" w:sz="4" w:space="0" w:color="auto"/>
            </w:tcBorders>
          </w:tcPr>
          <w:p w14:paraId="5877FF8F" w14:textId="77777777" w:rsidR="0096046D" w:rsidRPr="008C3753" w:rsidRDefault="0096046D" w:rsidP="00C3545F">
            <w:pPr>
              <w:pStyle w:val="TAC"/>
              <w:rPr>
                <w:ins w:id="405" w:author="Samsung" w:date="2021-10-12T10:43:00Z"/>
                <w:rFonts w:cs="v5.0.0"/>
                <w:lang w:val="sv-SE"/>
              </w:rPr>
            </w:pPr>
            <w:ins w:id="406" w:author="Samsung" w:date="2021-10-12T10:43:00Z">
              <w:r w:rsidRPr="008C3753">
                <w:rPr>
                  <w:rFonts w:cs="v5.0.0"/>
                  <w:lang w:val="sv-SE"/>
                </w:rPr>
                <w:t xml:space="preserve">5.05 MHz </w:t>
              </w:r>
              <w:r w:rsidRPr="008C3753">
                <w:rPr>
                  <w:rFonts w:cs="v5.0.0"/>
                </w:rPr>
                <w:sym w:font="Symbol" w:char="F0A3"/>
              </w:r>
              <w:r w:rsidRPr="008C3753">
                <w:rPr>
                  <w:rFonts w:cs="v5.0.0"/>
                  <w:lang w:val="sv-SE"/>
                </w:rPr>
                <w:t xml:space="preserve"> f_offset &lt; </w:t>
              </w:r>
              <w:r w:rsidRPr="008C3753">
                <w:rPr>
                  <w:rFonts w:cs="Arial"/>
                  <w:lang w:val="sv-SE"/>
                </w:rPr>
                <w:t>min(10.05 MHz, f_offset</w:t>
              </w:r>
              <w:r w:rsidRPr="008C3753">
                <w:rPr>
                  <w:rFonts w:cs="Arial"/>
                  <w:vertAlign w:val="subscript"/>
                  <w:lang w:val="sv-SE" w:eastAsia="zh-CN"/>
                </w:rPr>
                <w:t>max</w:t>
              </w:r>
              <w:r w:rsidRPr="008C3753">
                <w:rPr>
                  <w:rFonts w:cs="Arial"/>
                  <w:lang w:val="sv-SE" w:eastAsia="zh-CN"/>
                </w:rPr>
                <w:t>)</w:t>
              </w:r>
            </w:ins>
          </w:p>
        </w:tc>
        <w:tc>
          <w:tcPr>
            <w:tcW w:w="3743" w:type="dxa"/>
            <w:tcBorders>
              <w:top w:val="single" w:sz="4" w:space="0" w:color="auto"/>
              <w:left w:val="single" w:sz="4" w:space="0" w:color="auto"/>
              <w:bottom w:val="single" w:sz="4" w:space="0" w:color="auto"/>
              <w:right w:val="single" w:sz="4" w:space="0" w:color="auto"/>
            </w:tcBorders>
          </w:tcPr>
          <w:p w14:paraId="0E93F967" w14:textId="77777777" w:rsidR="0096046D" w:rsidRPr="008C3753" w:rsidRDefault="0096046D" w:rsidP="00C3545F">
            <w:pPr>
              <w:pStyle w:val="TAC"/>
              <w:rPr>
                <w:ins w:id="407" w:author="Samsung" w:date="2021-10-12T10:43:00Z"/>
                <w:rFonts w:cs="v5.0.0"/>
              </w:rPr>
            </w:pPr>
            <w:ins w:id="408" w:author="Samsung" w:date="2021-10-12T10:43:00Z">
              <w:r w:rsidRPr="008C3753">
                <w:rPr>
                  <w:rFonts w:cs="Arial"/>
                  <w:lang w:eastAsia="zh-CN"/>
                </w:rPr>
                <w:t>P</w:t>
              </w:r>
              <w:r w:rsidRPr="008C3753">
                <w:rPr>
                  <w:rFonts w:cs="Arial"/>
                  <w:vertAlign w:val="subscript"/>
                  <w:lang w:eastAsia="zh-CN"/>
                </w:rPr>
                <w:t xml:space="preserve">rated,x </w:t>
              </w:r>
              <w:r w:rsidRPr="008C3753">
                <w:rPr>
                  <w:rFonts w:cs="Arial"/>
                  <w:lang w:eastAsia="zh-CN"/>
                </w:rPr>
                <w:t>- 58.2dB</w:t>
              </w:r>
            </w:ins>
          </w:p>
        </w:tc>
        <w:tc>
          <w:tcPr>
            <w:tcW w:w="1430" w:type="dxa"/>
            <w:tcBorders>
              <w:top w:val="single" w:sz="4" w:space="0" w:color="auto"/>
              <w:left w:val="single" w:sz="4" w:space="0" w:color="auto"/>
              <w:bottom w:val="single" w:sz="4" w:space="0" w:color="auto"/>
              <w:right w:val="single" w:sz="4" w:space="0" w:color="auto"/>
            </w:tcBorders>
          </w:tcPr>
          <w:p w14:paraId="5DD39FD6" w14:textId="77777777" w:rsidR="0096046D" w:rsidRPr="008C3753" w:rsidRDefault="0096046D" w:rsidP="00C3545F">
            <w:pPr>
              <w:pStyle w:val="TAC"/>
              <w:rPr>
                <w:ins w:id="409" w:author="Samsung" w:date="2021-10-12T10:43:00Z"/>
                <w:rFonts w:cs="v5.0.0"/>
              </w:rPr>
            </w:pPr>
            <w:ins w:id="410" w:author="Samsung" w:date="2021-10-12T10:43:00Z">
              <w:r w:rsidRPr="008C3753">
                <w:rPr>
                  <w:rFonts w:cs="v5.0.0"/>
                </w:rPr>
                <w:t xml:space="preserve">100 kHz </w:t>
              </w:r>
            </w:ins>
          </w:p>
        </w:tc>
      </w:tr>
      <w:tr w:rsidR="0096046D" w:rsidRPr="008C3753" w14:paraId="1D777DFC" w14:textId="77777777" w:rsidTr="00C3545F">
        <w:trPr>
          <w:cantSplit/>
          <w:jc w:val="center"/>
          <w:ins w:id="411" w:author="Samsung" w:date="2021-10-12T10:43:00Z"/>
        </w:trPr>
        <w:tc>
          <w:tcPr>
            <w:tcW w:w="2127" w:type="dxa"/>
            <w:tcBorders>
              <w:top w:val="single" w:sz="4" w:space="0" w:color="auto"/>
              <w:left w:val="single" w:sz="4" w:space="0" w:color="auto"/>
              <w:bottom w:val="single" w:sz="4" w:space="0" w:color="auto"/>
              <w:right w:val="single" w:sz="4" w:space="0" w:color="auto"/>
            </w:tcBorders>
          </w:tcPr>
          <w:p w14:paraId="2E1DB916" w14:textId="77777777" w:rsidR="0096046D" w:rsidRPr="008C3753" w:rsidRDefault="0096046D" w:rsidP="00C3545F">
            <w:pPr>
              <w:pStyle w:val="TAC"/>
              <w:rPr>
                <w:ins w:id="412" w:author="Samsung" w:date="2021-10-12T10:43:00Z"/>
                <w:rFonts w:cs="v5.0.0"/>
              </w:rPr>
            </w:pPr>
            <w:ins w:id="413" w:author="Samsung" w:date="2021-10-12T10:43:00Z">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w:t>
              </w:r>
              <w:r w:rsidRPr="008C3753">
                <w:rPr>
                  <w:rFonts w:cs="v5.0.0"/>
                  <w:vertAlign w:val="subscript"/>
                </w:rPr>
                <w:t>max</w:t>
              </w:r>
            </w:ins>
          </w:p>
        </w:tc>
        <w:tc>
          <w:tcPr>
            <w:tcW w:w="2688" w:type="dxa"/>
            <w:tcBorders>
              <w:top w:val="single" w:sz="4" w:space="0" w:color="auto"/>
              <w:left w:val="single" w:sz="4" w:space="0" w:color="auto"/>
              <w:bottom w:val="single" w:sz="4" w:space="0" w:color="auto"/>
              <w:right w:val="single" w:sz="4" w:space="0" w:color="auto"/>
            </w:tcBorders>
          </w:tcPr>
          <w:p w14:paraId="45525091" w14:textId="77777777" w:rsidR="0096046D" w:rsidRPr="008C3753" w:rsidRDefault="0096046D" w:rsidP="00C3545F">
            <w:pPr>
              <w:pStyle w:val="TAC"/>
              <w:rPr>
                <w:ins w:id="414" w:author="Samsung" w:date="2021-10-12T10:43:00Z"/>
                <w:rFonts w:cs="v5.0.0"/>
              </w:rPr>
            </w:pPr>
            <w:ins w:id="415" w:author="Samsung" w:date="2021-10-12T10:43:00Z">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ins>
          </w:p>
        </w:tc>
        <w:tc>
          <w:tcPr>
            <w:tcW w:w="3743" w:type="dxa"/>
            <w:tcBorders>
              <w:top w:val="single" w:sz="4" w:space="0" w:color="auto"/>
              <w:left w:val="single" w:sz="4" w:space="0" w:color="auto"/>
              <w:bottom w:val="single" w:sz="4" w:space="0" w:color="auto"/>
              <w:right w:val="single" w:sz="4" w:space="0" w:color="auto"/>
            </w:tcBorders>
          </w:tcPr>
          <w:p w14:paraId="01E9A0C6" w14:textId="77777777" w:rsidR="0096046D" w:rsidRPr="008C3753" w:rsidRDefault="0096046D" w:rsidP="00C3545F">
            <w:pPr>
              <w:pStyle w:val="TAC"/>
              <w:rPr>
                <w:ins w:id="416" w:author="Samsung" w:date="2021-10-12T10:43:00Z"/>
                <w:rFonts w:cs="v5.0.0"/>
              </w:rPr>
            </w:pPr>
            <w:ins w:id="417" w:author="Samsung" w:date="2021-10-12T10:43:00Z">
              <w:r w:rsidRPr="008C3753">
                <w:rPr>
                  <w:rFonts w:cs="Arial"/>
                  <w:lang w:eastAsia="zh-CN"/>
                </w:rPr>
                <w:t>Min(</w:t>
              </w:r>
              <w:r w:rsidRPr="008C3753">
                <w:t>P</w:t>
              </w:r>
              <w:r w:rsidRPr="008C3753">
                <w:rPr>
                  <w:vertAlign w:val="subscript"/>
                </w:rPr>
                <w:t>rated,x</w:t>
              </w:r>
              <w:r w:rsidRPr="008C3753" w:rsidDel="00C262FD">
                <w:rPr>
                  <w:rFonts w:cs="Arial"/>
                  <w:lang w:eastAsia="zh-CN"/>
                </w:rPr>
                <w:t xml:space="preserve"> </w:t>
              </w:r>
              <w:r w:rsidRPr="008C3753">
                <w:rPr>
                  <w:rFonts w:cs="Arial"/>
                  <w:lang w:eastAsia="zh-CN"/>
                </w:rPr>
                <w:t>- 60dB, -25dBm) (Note 3)</w:t>
              </w:r>
            </w:ins>
          </w:p>
        </w:tc>
        <w:tc>
          <w:tcPr>
            <w:tcW w:w="1430" w:type="dxa"/>
            <w:tcBorders>
              <w:top w:val="single" w:sz="4" w:space="0" w:color="auto"/>
              <w:left w:val="single" w:sz="4" w:space="0" w:color="auto"/>
              <w:bottom w:val="single" w:sz="4" w:space="0" w:color="auto"/>
              <w:right w:val="single" w:sz="4" w:space="0" w:color="auto"/>
            </w:tcBorders>
          </w:tcPr>
          <w:p w14:paraId="7AC97417" w14:textId="77777777" w:rsidR="0096046D" w:rsidRPr="008C3753" w:rsidRDefault="0096046D" w:rsidP="00C3545F">
            <w:pPr>
              <w:pStyle w:val="TAC"/>
              <w:rPr>
                <w:ins w:id="418" w:author="Samsung" w:date="2021-10-12T10:43:00Z"/>
              </w:rPr>
            </w:pPr>
            <w:ins w:id="419" w:author="Samsung" w:date="2021-10-12T10:43:00Z">
              <w:r w:rsidRPr="008C3753">
                <w:t>100 kHz</w:t>
              </w:r>
            </w:ins>
          </w:p>
        </w:tc>
      </w:tr>
      <w:tr w:rsidR="0096046D" w:rsidRPr="008C3753" w14:paraId="4459FFAA" w14:textId="77777777" w:rsidTr="00C3545F">
        <w:trPr>
          <w:cantSplit/>
          <w:jc w:val="center"/>
          <w:ins w:id="420" w:author="Samsung" w:date="2021-10-12T10:43:00Z"/>
        </w:trPr>
        <w:tc>
          <w:tcPr>
            <w:tcW w:w="9988" w:type="dxa"/>
            <w:gridSpan w:val="4"/>
          </w:tcPr>
          <w:p w14:paraId="21456257" w14:textId="77777777" w:rsidR="0096046D" w:rsidRPr="00BE5108" w:rsidRDefault="0096046D" w:rsidP="0096046D">
            <w:pPr>
              <w:pStyle w:val="TAN"/>
              <w:rPr>
                <w:ins w:id="421" w:author="Samsung" w:date="2021-10-12T10:44:00Z"/>
                <w:rFonts w:eastAsia="宋体"/>
                <w:lang w:eastAsia="zh-CN"/>
              </w:rPr>
            </w:pPr>
            <w:ins w:id="422" w:author="Samsung" w:date="2021-10-12T10:44:00Z">
              <w:r w:rsidRPr="00BE5108">
                <w:t>NOTE 1:</w:t>
              </w:r>
              <w:r w:rsidRPr="00BE5108">
                <w:tab/>
                <w:t xml:space="preserve">For an IAB-DU supporting </w:t>
              </w:r>
              <w:r w:rsidRPr="00BE5108">
                <w:rPr>
                  <w:i/>
                </w:rPr>
                <w:t>non-contiguous spectrum</w:t>
              </w:r>
              <w:r w:rsidRPr="00BE5108">
                <w:t xml:space="preserve"> operation within any </w:t>
              </w:r>
              <w:r w:rsidRPr="00BE5108">
                <w:rPr>
                  <w:i/>
                </w:rPr>
                <w:t>operating band</w:t>
              </w:r>
              <w:r w:rsidRPr="00BE5108">
                <w:t xml:space="preserve"> the emission limits within </w:t>
              </w:r>
              <w:r w:rsidRPr="00BE5108">
                <w:rPr>
                  <w:i/>
                </w:rPr>
                <w:t>sub-block gaps</w:t>
              </w:r>
              <w:r w:rsidRPr="00BE5108">
                <w:t xml:space="preserve"> is calculated as a cumulative sum of contributions from adjacent </w:t>
              </w:r>
              <w:r w:rsidRPr="00BE5108">
                <w:rPr>
                  <w:i/>
                </w:rPr>
                <w:t>sub-blocks</w:t>
              </w:r>
              <w:r w:rsidRPr="00BE5108">
                <w:t xml:space="preserve"> on each side of the </w:t>
              </w:r>
              <w:r w:rsidRPr="00BE5108">
                <w:rPr>
                  <w:i/>
                </w:rPr>
                <w:t>sub-block gap</w:t>
              </w:r>
              <w:r w:rsidRPr="00BE5108">
                <w:t xml:space="preserve">. Exception is </w:t>
              </w:r>
              <w:r w:rsidRPr="00BE5108">
                <w:rPr>
                  <w:rFonts w:ascii="Symbol" w:hAnsi="Symbol"/>
                </w:rPr>
                <w:t></w:t>
              </w:r>
              <w:r w:rsidRPr="00BE5108">
                <w:t xml:space="preserve">f ≥ 10MHz from both adjacent </w:t>
              </w:r>
              <w:r w:rsidRPr="00BE5108">
                <w:rPr>
                  <w:i/>
                </w:rPr>
                <w:t>sub-blocks</w:t>
              </w:r>
              <w:r w:rsidRPr="00BE5108">
                <w:t xml:space="preserve"> on each side of the </w:t>
              </w:r>
              <w:r w:rsidRPr="00BE5108">
                <w:rPr>
                  <w:i/>
                </w:rPr>
                <w:t>sub-block gap</w:t>
              </w:r>
              <w:r w:rsidRPr="00BE5108">
                <w:t xml:space="preserve">, where the emission limits within </w:t>
              </w:r>
              <w:r w:rsidRPr="00BE5108">
                <w:rPr>
                  <w:i/>
                </w:rPr>
                <w:t>sub-block gaps</w:t>
              </w:r>
              <w:r w:rsidRPr="00BE5108">
                <w:t xml:space="preserve"> shall be -</w:t>
              </w:r>
              <w:r w:rsidRPr="00BE5108">
                <w:rPr>
                  <w:lang w:eastAsia="zh-CN"/>
                </w:rPr>
                <w:t>29</w:t>
              </w:r>
              <w:r w:rsidRPr="00BE5108">
                <w:t>dBm/1</w:t>
              </w:r>
              <w:r w:rsidRPr="00BE5108">
                <w:rPr>
                  <w:lang w:eastAsia="zh-CN"/>
                </w:rPr>
                <w:t>00k</w:t>
              </w:r>
              <w:r w:rsidRPr="00BE5108">
                <w:t>Hz.</w:t>
              </w:r>
            </w:ins>
          </w:p>
          <w:p w14:paraId="7DDA6ADC" w14:textId="77777777" w:rsidR="0096046D" w:rsidRPr="00BE5108" w:rsidRDefault="0096046D" w:rsidP="0096046D">
            <w:pPr>
              <w:pStyle w:val="TAN"/>
              <w:rPr>
                <w:ins w:id="423" w:author="Samsung" w:date="2021-10-12T10:44:00Z"/>
                <w:rFonts w:eastAsia="宋体" w:cs="Arial"/>
                <w:lang w:eastAsia="zh-CN"/>
              </w:rPr>
            </w:pPr>
            <w:ins w:id="424" w:author="Samsung" w:date="2021-10-12T10:44:00Z">
              <w:r w:rsidRPr="00BE5108">
                <w:rPr>
                  <w:rFonts w:cs="Arial"/>
                </w:rPr>
                <w:t>NOTE 2:</w:t>
              </w:r>
              <w:r w:rsidRPr="00BE5108">
                <w:rPr>
                  <w:rFonts w:cs="Arial"/>
                </w:rPr>
                <w:tab/>
                <w:t xml:space="preserve">For a </w:t>
              </w:r>
              <w:r w:rsidRPr="00BE5108">
                <w:rPr>
                  <w:rFonts w:cs="Arial"/>
                  <w:i/>
                </w:rPr>
                <w:t>multi-band connector</w:t>
              </w:r>
              <w:r w:rsidRPr="00BE5108">
                <w:rPr>
                  <w:rFonts w:cs="Arial"/>
                </w:rPr>
                <w:t xml:space="preserve"> with </w:t>
              </w:r>
              <w:r w:rsidRPr="00BE5108">
                <w:rPr>
                  <w:rFonts w:cs="Arial"/>
                  <w:i/>
                </w:rPr>
                <w:t>Inter RF Bandwidth gap</w:t>
              </w:r>
              <w:r w:rsidRPr="00BE5108">
                <w:rPr>
                  <w:rFonts w:cs="Arial"/>
                </w:rPr>
                <w:t xml:space="preserve"> &lt; </w:t>
              </w:r>
              <w:r w:rsidRPr="00BE5108">
                <w:t>2*Δf</w:t>
              </w:r>
              <w:r w:rsidRPr="00BE5108">
                <w:rPr>
                  <w:vertAlign w:val="subscript"/>
                </w:rPr>
                <w:t>OBUE</w:t>
              </w:r>
              <w:r w:rsidRPr="00BE5108">
                <w:rPr>
                  <w:rFonts w:cs="Arial"/>
                </w:rPr>
                <w:t xml:space="preserve"> the emission limits within the </w:t>
              </w:r>
              <w:r w:rsidRPr="00BE5108">
                <w:rPr>
                  <w:rFonts w:cs="Arial"/>
                  <w:i/>
                </w:rPr>
                <w:t>Inter RF Bandwidth gaps</w:t>
              </w:r>
              <w:r w:rsidRPr="00BE5108">
                <w:rPr>
                  <w:rFonts w:cs="Arial"/>
                </w:rPr>
                <w:t xml:space="preserve"> is calculated as a cumulative sum of contributions from adjacent </w:t>
              </w:r>
              <w:r w:rsidRPr="00BE5108">
                <w:rPr>
                  <w:rFonts w:cs="Arial"/>
                  <w:i/>
                </w:rPr>
                <w:t>sub-blocks</w:t>
              </w:r>
              <w:r w:rsidRPr="00BE5108">
                <w:rPr>
                  <w:rFonts w:cs="Arial"/>
                </w:rPr>
                <w:t xml:space="preserve"> or RF Bandwidth on each side of the </w:t>
              </w:r>
              <w:r w:rsidRPr="00BE5108">
                <w:rPr>
                  <w:rFonts w:cs="Arial"/>
                  <w:i/>
                </w:rPr>
                <w:t>Inter RF Bandwidth gap</w:t>
              </w:r>
              <w:r w:rsidRPr="00BE5108">
                <w:rPr>
                  <w:rFonts w:cs="Arial"/>
                </w:rPr>
                <w:t>.</w:t>
              </w:r>
            </w:ins>
          </w:p>
          <w:p w14:paraId="27AA1E52" w14:textId="3F427029" w:rsidR="0096046D" w:rsidRPr="008C3753" w:rsidRDefault="0096046D" w:rsidP="0096046D">
            <w:pPr>
              <w:pStyle w:val="TAN"/>
              <w:rPr>
                <w:ins w:id="425" w:author="Samsung" w:date="2021-10-12T10:43:00Z"/>
                <w:rFonts w:cs="Arial"/>
              </w:rPr>
            </w:pPr>
            <w:ins w:id="426" w:author="Samsung" w:date="2021-10-12T10:44:00Z">
              <w:r w:rsidRPr="00BE5108">
                <w:t>NOTE 3</w:t>
              </w:r>
              <w:r w:rsidRPr="00BE5108">
                <w:rPr>
                  <w:lang w:eastAsia="zh-CN"/>
                </w:rPr>
                <w:t>:</w:t>
              </w:r>
              <w:r w:rsidRPr="00BE5108">
                <w:rPr>
                  <w:lang w:eastAsia="zh-CN"/>
                </w:rPr>
                <w:tab/>
              </w:r>
              <w:r w:rsidRPr="00BE5108">
                <w:t xml:space="preserve">The requirement is not applicable when </w:t>
              </w:r>
              <w:r w:rsidRPr="00BE5108">
                <w:sym w:font="Symbol" w:char="F044"/>
              </w:r>
              <w:r w:rsidRPr="00BE5108">
                <w:t>f</w:t>
              </w:r>
              <w:r w:rsidRPr="00BE5108">
                <w:rPr>
                  <w:vertAlign w:val="subscript"/>
                </w:rPr>
                <w:t>max</w:t>
              </w:r>
              <w:r w:rsidRPr="00BE5108">
                <w:t xml:space="preserve"> &lt; 10 MHz.</w:t>
              </w:r>
            </w:ins>
          </w:p>
        </w:tc>
      </w:tr>
    </w:tbl>
    <w:p w14:paraId="4BB1E85C" w14:textId="77777777" w:rsidR="0096046D" w:rsidRPr="008C3753" w:rsidRDefault="0096046D" w:rsidP="0096046D">
      <w:pPr>
        <w:rPr>
          <w:ins w:id="427" w:author="Samsung" w:date="2021-10-12T10:43:00Z"/>
          <w:lang w:eastAsia="zh-CN"/>
        </w:rPr>
      </w:pPr>
    </w:p>
    <w:p w14:paraId="032BF5D4" w14:textId="58471D1F" w:rsidR="0096046D" w:rsidRPr="008C3753" w:rsidRDefault="0096046D" w:rsidP="0096046D">
      <w:pPr>
        <w:pStyle w:val="TH"/>
        <w:rPr>
          <w:ins w:id="428" w:author="Samsung" w:date="2021-10-12T10:43:00Z"/>
        </w:rPr>
      </w:pPr>
      <w:ins w:id="429" w:author="Samsung" w:date="2021-10-12T10:43:00Z">
        <w:r w:rsidRPr="008C3753">
          <w:lastRenderedPageBreak/>
          <w:t xml:space="preserve">Table </w:t>
        </w:r>
      </w:ins>
      <w:ins w:id="430" w:author="Samsung" w:date="2021-10-12T10:44:00Z">
        <w:r w:rsidRPr="00BE5108">
          <w:t>6.6.4.5.4-</w:t>
        </w:r>
      </w:ins>
      <w:ins w:id="431" w:author="Samsung" w:date="2021-10-12T10:43:00Z">
        <w:r w:rsidRPr="008C3753">
          <w:t xml:space="preserve">4: Medium Range </w:t>
        </w:r>
      </w:ins>
      <w:ins w:id="432" w:author="Samsung" w:date="2021-10-12T10:44:00Z">
        <w:r w:rsidRPr="00BE5108">
          <w:t>IAB-DU</w:t>
        </w:r>
      </w:ins>
      <w:ins w:id="433" w:author="Samsung" w:date="2021-10-12T10:43:00Z">
        <w:r w:rsidRPr="008C3753">
          <w:t xml:space="preserve"> operating band unwanted emission limits</w:t>
        </w:r>
        <w:r w:rsidRPr="008C3753">
          <w:rPr>
            <w:lang w:eastAsia="zh-CN"/>
          </w:rPr>
          <w:t xml:space="preserve">, </w:t>
        </w:r>
        <w:r w:rsidRPr="008C3753">
          <w:rPr>
            <w:rFonts w:cs="v5.0.0"/>
            <w:bCs/>
          </w:rPr>
          <w:t>P</w:t>
        </w:r>
        <w:r w:rsidRPr="008C3753">
          <w:rPr>
            <w:rFonts w:cs="v5.0.0"/>
            <w:bCs/>
            <w:vertAlign w:val="subscript"/>
          </w:rPr>
          <w:t>rated,x</w:t>
        </w:r>
        <w:r w:rsidRPr="008C3753">
          <w:rPr>
            <w:rFonts w:cs="v5.0.0"/>
          </w:rPr>
          <w:t xml:space="preserve"> </w:t>
        </w:r>
        <w:r w:rsidRPr="008C3753">
          <w:rPr>
            <w:rFonts w:cs="v5.0.0"/>
          </w:rPr>
          <w:sym w:font="Symbol" w:char="F0A3"/>
        </w:r>
        <w:r w:rsidRPr="008C3753">
          <w:rPr>
            <w:rFonts w:cs="v5.0.0"/>
          </w:rPr>
          <w:t xml:space="preserve"> </w:t>
        </w:r>
        <w:r w:rsidRPr="008C3753">
          <w:rPr>
            <w:rFonts w:cs="v5.0.0"/>
            <w:lang w:eastAsia="zh-CN"/>
          </w:rPr>
          <w:t>31</w:t>
        </w:r>
        <w:r w:rsidRPr="008C3753">
          <w:rPr>
            <w:rFonts w:cs="v5.0.0"/>
          </w:rPr>
          <w:t xml:space="preserve"> dBm (</w:t>
        </w:r>
        <w:r w:rsidRPr="008C3753">
          <w:rPr>
            <w:lang w:eastAsia="zh-CN"/>
          </w:rPr>
          <w:t>NR bands &gt;3GHz</w:t>
        </w:r>
        <w:r w:rsidRPr="008C3753">
          <w:rPr>
            <w:rFonts w:cs="v5.0.0"/>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6046D" w:rsidRPr="008C3753" w14:paraId="1717CC47" w14:textId="77777777" w:rsidTr="00C3545F">
        <w:trPr>
          <w:cantSplit/>
          <w:jc w:val="center"/>
          <w:ins w:id="434" w:author="Samsung" w:date="2021-10-12T10:43:00Z"/>
        </w:trPr>
        <w:tc>
          <w:tcPr>
            <w:tcW w:w="2127" w:type="dxa"/>
            <w:tcBorders>
              <w:top w:val="single" w:sz="4" w:space="0" w:color="auto"/>
              <w:left w:val="single" w:sz="4" w:space="0" w:color="auto"/>
              <w:bottom w:val="single" w:sz="4" w:space="0" w:color="auto"/>
              <w:right w:val="single" w:sz="4" w:space="0" w:color="auto"/>
            </w:tcBorders>
          </w:tcPr>
          <w:p w14:paraId="488288C7" w14:textId="77777777" w:rsidR="0096046D" w:rsidRPr="008C3753" w:rsidRDefault="0096046D" w:rsidP="00C3545F">
            <w:pPr>
              <w:pStyle w:val="TAH"/>
              <w:rPr>
                <w:ins w:id="435" w:author="Samsung" w:date="2021-10-12T10:43:00Z"/>
                <w:rFonts w:cs="Arial"/>
              </w:rPr>
            </w:pPr>
            <w:ins w:id="436" w:author="Samsung" w:date="2021-10-12T10:43:00Z">
              <w:r w:rsidRPr="008C3753">
                <w:rPr>
                  <w:rFonts w:cs="Arial"/>
                </w:rPr>
                <w:t xml:space="preserve">Frequency offset of measurement filter </w:t>
              </w:r>
              <w:r w:rsidRPr="008C3753">
                <w:rPr>
                  <w:rFonts w:cs="Arial"/>
                </w:rPr>
                <w:noBreakHyphen/>
                <w:t xml:space="preserve">3dB point, </w:t>
              </w:r>
              <w:r w:rsidRPr="008C3753">
                <w:rPr>
                  <w:rFonts w:cs="Arial"/>
                </w:rPr>
                <w:sym w:font="Symbol" w:char="F044"/>
              </w:r>
              <w:r w:rsidRPr="008C3753">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52C60E10" w14:textId="77777777" w:rsidR="0096046D" w:rsidRPr="008C3753" w:rsidRDefault="0096046D" w:rsidP="00C3545F">
            <w:pPr>
              <w:pStyle w:val="TAH"/>
              <w:rPr>
                <w:ins w:id="437" w:author="Samsung" w:date="2021-10-12T10:43:00Z"/>
                <w:rFonts w:cs="Arial"/>
              </w:rPr>
            </w:pPr>
            <w:ins w:id="438" w:author="Samsung" w:date="2021-10-12T10:43:00Z">
              <w:r w:rsidRPr="008C3753">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13166F81" w14:textId="77777777" w:rsidR="0096046D" w:rsidRPr="008C3753" w:rsidRDefault="0096046D" w:rsidP="00C3545F">
            <w:pPr>
              <w:pStyle w:val="TAH"/>
              <w:rPr>
                <w:ins w:id="439" w:author="Samsung" w:date="2021-10-12T10:43:00Z"/>
                <w:rFonts w:cs="Arial"/>
              </w:rPr>
            </w:pPr>
            <w:ins w:id="440" w:author="Samsung" w:date="2021-10-12T10:43:00Z">
              <w:r w:rsidRPr="008C3753">
                <w:rPr>
                  <w:rFonts w:cs="v5.0.0"/>
                  <w:i/>
                  <w:lang w:eastAsia="zh-CN"/>
                </w:rPr>
                <w:t>Basic limit</w:t>
              </w:r>
              <w:r w:rsidRPr="008C3753" w:rsidDel="00B004F1">
                <w:rPr>
                  <w:rFonts w:cs="v5.0.0"/>
                </w:rPr>
                <w:t xml:space="preserve"> </w:t>
              </w:r>
              <w:r w:rsidRPr="008C3753">
                <w:rPr>
                  <w:rFonts w:cs="Arial"/>
                </w:rPr>
                <w:t>(Note 1, 2)</w:t>
              </w:r>
            </w:ins>
          </w:p>
        </w:tc>
        <w:tc>
          <w:tcPr>
            <w:tcW w:w="1430" w:type="dxa"/>
            <w:tcBorders>
              <w:top w:val="single" w:sz="4" w:space="0" w:color="auto"/>
              <w:left w:val="single" w:sz="4" w:space="0" w:color="auto"/>
              <w:bottom w:val="single" w:sz="4" w:space="0" w:color="auto"/>
              <w:right w:val="single" w:sz="4" w:space="0" w:color="auto"/>
            </w:tcBorders>
          </w:tcPr>
          <w:p w14:paraId="5EC06CB9" w14:textId="77777777" w:rsidR="0096046D" w:rsidRPr="008C3753" w:rsidRDefault="0096046D" w:rsidP="00C3545F">
            <w:pPr>
              <w:pStyle w:val="TAH"/>
              <w:rPr>
                <w:ins w:id="441" w:author="Samsung" w:date="2021-10-12T10:43:00Z"/>
                <w:rFonts w:cs="Arial"/>
                <w:lang w:eastAsia="zh-CN"/>
              </w:rPr>
            </w:pPr>
            <w:ins w:id="442" w:author="Samsung" w:date="2021-10-12T10:43:00Z">
              <w:r w:rsidRPr="008C3753">
                <w:rPr>
                  <w:rFonts w:cs="Arial"/>
                </w:rPr>
                <w:t xml:space="preserve">Measurement bandwidth </w:t>
              </w:r>
            </w:ins>
          </w:p>
        </w:tc>
      </w:tr>
      <w:tr w:rsidR="0096046D" w:rsidRPr="008C3753" w14:paraId="09D3C794" w14:textId="77777777" w:rsidTr="00C3545F">
        <w:trPr>
          <w:cantSplit/>
          <w:jc w:val="center"/>
          <w:ins w:id="443" w:author="Samsung" w:date="2021-10-12T10:43:00Z"/>
        </w:trPr>
        <w:tc>
          <w:tcPr>
            <w:tcW w:w="2127" w:type="dxa"/>
            <w:tcBorders>
              <w:top w:val="single" w:sz="4" w:space="0" w:color="auto"/>
              <w:left w:val="single" w:sz="4" w:space="0" w:color="auto"/>
              <w:bottom w:val="single" w:sz="4" w:space="0" w:color="auto"/>
              <w:right w:val="single" w:sz="4" w:space="0" w:color="auto"/>
            </w:tcBorders>
          </w:tcPr>
          <w:p w14:paraId="070475D2" w14:textId="77777777" w:rsidR="0096046D" w:rsidRPr="008C3753" w:rsidRDefault="0096046D" w:rsidP="00C3545F">
            <w:pPr>
              <w:pStyle w:val="TAC"/>
              <w:rPr>
                <w:ins w:id="444" w:author="Samsung" w:date="2021-10-12T10:43:00Z"/>
                <w:rFonts w:cs="v5.0.0"/>
              </w:rPr>
            </w:pPr>
            <w:ins w:id="445" w:author="Samsung" w:date="2021-10-12T10:43:00Z">
              <w:r w:rsidRPr="008C3753">
                <w:rPr>
                  <w:rFonts w:cs="v5.0.0"/>
                </w:rPr>
                <w:t xml:space="preserve">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5128AB57" w14:textId="77777777" w:rsidR="0096046D" w:rsidRPr="008C3753" w:rsidRDefault="0096046D" w:rsidP="00C3545F">
            <w:pPr>
              <w:pStyle w:val="TAC"/>
              <w:rPr>
                <w:ins w:id="446" w:author="Samsung" w:date="2021-10-12T10:43:00Z"/>
                <w:rFonts w:cs="v5.0.0"/>
              </w:rPr>
            </w:pPr>
            <w:ins w:id="447" w:author="Samsung" w:date="2021-10-12T10:43:00Z">
              <w:r w:rsidRPr="008C3753">
                <w:rPr>
                  <w:rFonts w:cs="v5.0.0"/>
                </w:rPr>
                <w:t xml:space="preserve">0.05 MHz </w:t>
              </w:r>
              <w:r w:rsidRPr="008C3753">
                <w:rPr>
                  <w:rFonts w:cs="v5.0.0"/>
                </w:rPr>
                <w:sym w:font="Symbol" w:char="F0A3"/>
              </w:r>
              <w:r w:rsidRPr="008C3753">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20420F56" w14:textId="77777777" w:rsidR="0096046D" w:rsidRPr="008C3753" w:rsidRDefault="0096046D" w:rsidP="00C3545F">
            <w:pPr>
              <w:pStyle w:val="TAC"/>
              <w:rPr>
                <w:ins w:id="448" w:author="Samsung" w:date="2021-10-12T10:43:00Z"/>
                <w:rFonts w:cs="v5.0.0"/>
              </w:rPr>
            </w:pPr>
            <w:ins w:id="449" w:author="Samsung" w:date="2021-10-12T10:43:00Z">
              <w:r w:rsidRPr="008C3753">
                <w:rPr>
                  <w:rFonts w:cs="Arial"/>
                  <w:position w:val="-28"/>
                </w:rPr>
                <w:object w:dxaOrig="3600" w:dyaOrig="680" w14:anchorId="3D83C84F">
                  <v:shape id="_x0000_i1031" type="#_x0000_t75" style="width:2in;height:30.55pt" o:ole="">
                    <v:imagedata r:id="rId23" o:title=""/>
                  </v:shape>
                  <o:OLEObject Type="Embed" ProgID="Equation.DSMT4" ShapeID="_x0000_i1031" DrawAspect="Content" ObjectID="_1696428042" r:id="rId24"/>
                </w:object>
              </w:r>
            </w:ins>
          </w:p>
        </w:tc>
        <w:tc>
          <w:tcPr>
            <w:tcW w:w="1430" w:type="dxa"/>
            <w:tcBorders>
              <w:top w:val="single" w:sz="4" w:space="0" w:color="auto"/>
              <w:left w:val="single" w:sz="4" w:space="0" w:color="auto"/>
              <w:bottom w:val="single" w:sz="4" w:space="0" w:color="auto"/>
              <w:right w:val="single" w:sz="4" w:space="0" w:color="auto"/>
            </w:tcBorders>
          </w:tcPr>
          <w:p w14:paraId="21530AD8" w14:textId="77777777" w:rsidR="0096046D" w:rsidRPr="008C3753" w:rsidRDefault="0096046D" w:rsidP="00C3545F">
            <w:pPr>
              <w:pStyle w:val="TAC"/>
              <w:rPr>
                <w:ins w:id="450" w:author="Samsung" w:date="2021-10-12T10:43:00Z"/>
                <w:rFonts w:cs="v5.0.0"/>
              </w:rPr>
            </w:pPr>
            <w:ins w:id="451" w:author="Samsung" w:date="2021-10-12T10:43:00Z">
              <w:r w:rsidRPr="008C3753">
                <w:rPr>
                  <w:rFonts w:cs="v5.0.0"/>
                </w:rPr>
                <w:t xml:space="preserve">100 kHz </w:t>
              </w:r>
            </w:ins>
          </w:p>
        </w:tc>
      </w:tr>
      <w:tr w:rsidR="0096046D" w:rsidRPr="008C3753" w14:paraId="47A3BD9B" w14:textId="77777777" w:rsidTr="00C3545F">
        <w:trPr>
          <w:cantSplit/>
          <w:jc w:val="center"/>
          <w:ins w:id="452" w:author="Samsung" w:date="2021-10-12T10:43:00Z"/>
        </w:trPr>
        <w:tc>
          <w:tcPr>
            <w:tcW w:w="2127" w:type="dxa"/>
            <w:tcBorders>
              <w:top w:val="single" w:sz="4" w:space="0" w:color="auto"/>
              <w:left w:val="single" w:sz="4" w:space="0" w:color="auto"/>
              <w:bottom w:val="single" w:sz="4" w:space="0" w:color="auto"/>
              <w:right w:val="single" w:sz="4" w:space="0" w:color="auto"/>
            </w:tcBorders>
          </w:tcPr>
          <w:p w14:paraId="1C9C3AB4" w14:textId="77777777" w:rsidR="0096046D" w:rsidRPr="008C3753" w:rsidRDefault="0096046D" w:rsidP="00C3545F">
            <w:pPr>
              <w:pStyle w:val="TAC"/>
              <w:rPr>
                <w:ins w:id="453" w:author="Samsung" w:date="2021-10-12T10:43:00Z"/>
                <w:rFonts w:cs="v5.0.0"/>
                <w:lang w:val="sv-SE"/>
              </w:rPr>
            </w:pPr>
            <w:ins w:id="454" w:author="Samsung" w:date="2021-10-12T10:43:00Z">
              <w:r w:rsidRPr="008C3753">
                <w:rPr>
                  <w:rFonts w:cs="v5.0.0"/>
                  <w:lang w:val="sv-SE"/>
                </w:rPr>
                <w:t xml:space="preserve">5 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Arial"/>
                  <w:lang w:val="sv-SE"/>
                </w:rPr>
                <w:t xml:space="preserve">min(10 MHz, </w:t>
              </w:r>
              <w:r w:rsidRPr="008C3753">
                <w:rPr>
                  <w:rFonts w:cs="Arial"/>
                </w:rPr>
                <w:t>Δ</w:t>
              </w:r>
              <w:r w:rsidRPr="008C3753">
                <w:rPr>
                  <w:rFonts w:cs="Arial"/>
                  <w:lang w:val="sv-SE"/>
                </w:rPr>
                <w:t>f</w:t>
              </w:r>
              <w:r w:rsidRPr="008C3753">
                <w:rPr>
                  <w:rFonts w:cs="Arial"/>
                  <w:vertAlign w:val="subscript"/>
                  <w:lang w:val="sv-SE" w:eastAsia="zh-CN"/>
                </w:rPr>
                <w:t>max</w:t>
              </w:r>
              <w:r w:rsidRPr="008C3753">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14:paraId="3084DF3D" w14:textId="77777777" w:rsidR="0096046D" w:rsidRPr="008C3753" w:rsidRDefault="0096046D" w:rsidP="00C3545F">
            <w:pPr>
              <w:pStyle w:val="TAC"/>
              <w:rPr>
                <w:ins w:id="455" w:author="Samsung" w:date="2021-10-12T10:43:00Z"/>
                <w:rFonts w:cs="v5.0.0"/>
                <w:lang w:val="sv-SE"/>
              </w:rPr>
            </w:pPr>
            <w:ins w:id="456" w:author="Samsung" w:date="2021-10-12T10:43:00Z">
              <w:r w:rsidRPr="008C3753">
                <w:rPr>
                  <w:rFonts w:cs="v5.0.0"/>
                  <w:lang w:val="sv-SE"/>
                </w:rPr>
                <w:t xml:space="preserve">5.05 MHz </w:t>
              </w:r>
              <w:r w:rsidRPr="008C3753">
                <w:rPr>
                  <w:rFonts w:cs="v5.0.0"/>
                </w:rPr>
                <w:sym w:font="Symbol" w:char="F0A3"/>
              </w:r>
              <w:r w:rsidRPr="008C3753">
                <w:rPr>
                  <w:rFonts w:cs="v5.0.0"/>
                  <w:lang w:val="sv-SE"/>
                </w:rPr>
                <w:t xml:space="preserve"> f_offset &lt; min(10.05 MHz, f_offset</w:t>
              </w:r>
              <w:r w:rsidRPr="008C3753">
                <w:rPr>
                  <w:rFonts w:cs="Arial"/>
                  <w:vertAlign w:val="subscript"/>
                  <w:lang w:val="sv-SE" w:eastAsia="zh-CN"/>
                </w:rPr>
                <w:t>max</w:t>
              </w:r>
              <w:r w:rsidRPr="008C3753">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14:paraId="7474E473" w14:textId="77777777" w:rsidR="0096046D" w:rsidRPr="008C3753" w:rsidRDefault="0096046D" w:rsidP="00C3545F">
            <w:pPr>
              <w:pStyle w:val="TAC"/>
              <w:rPr>
                <w:ins w:id="457" w:author="Samsung" w:date="2021-10-12T10:43:00Z"/>
                <w:rFonts w:cs="v5.0.0"/>
              </w:rPr>
            </w:pPr>
            <w:ins w:id="458" w:author="Samsung" w:date="2021-10-12T10:43:00Z">
              <w:r w:rsidRPr="008C3753">
                <w:rPr>
                  <w:rFonts w:cs="Arial"/>
                  <w:lang w:eastAsia="zh-CN"/>
                </w:rPr>
                <w:t>-27.2 dBm</w:t>
              </w:r>
            </w:ins>
          </w:p>
        </w:tc>
        <w:tc>
          <w:tcPr>
            <w:tcW w:w="1430" w:type="dxa"/>
            <w:tcBorders>
              <w:top w:val="single" w:sz="4" w:space="0" w:color="auto"/>
              <w:left w:val="single" w:sz="4" w:space="0" w:color="auto"/>
              <w:bottom w:val="single" w:sz="4" w:space="0" w:color="auto"/>
              <w:right w:val="single" w:sz="4" w:space="0" w:color="auto"/>
            </w:tcBorders>
          </w:tcPr>
          <w:p w14:paraId="436CFFF2" w14:textId="77777777" w:rsidR="0096046D" w:rsidRPr="008C3753" w:rsidRDefault="0096046D" w:rsidP="00C3545F">
            <w:pPr>
              <w:pStyle w:val="TAC"/>
              <w:rPr>
                <w:ins w:id="459" w:author="Samsung" w:date="2021-10-12T10:43:00Z"/>
                <w:rFonts w:cs="v5.0.0"/>
              </w:rPr>
            </w:pPr>
            <w:ins w:id="460" w:author="Samsung" w:date="2021-10-12T10:43:00Z">
              <w:r w:rsidRPr="008C3753">
                <w:rPr>
                  <w:rFonts w:cs="v5.0.0"/>
                </w:rPr>
                <w:t xml:space="preserve">100 kHz </w:t>
              </w:r>
            </w:ins>
          </w:p>
        </w:tc>
      </w:tr>
      <w:tr w:rsidR="0096046D" w:rsidRPr="008C3753" w14:paraId="03337360" w14:textId="77777777" w:rsidTr="00C3545F">
        <w:trPr>
          <w:cantSplit/>
          <w:jc w:val="center"/>
          <w:ins w:id="461" w:author="Samsung" w:date="2021-10-12T10:43:00Z"/>
        </w:trPr>
        <w:tc>
          <w:tcPr>
            <w:tcW w:w="2127" w:type="dxa"/>
            <w:tcBorders>
              <w:top w:val="single" w:sz="4" w:space="0" w:color="auto"/>
              <w:left w:val="single" w:sz="4" w:space="0" w:color="auto"/>
              <w:bottom w:val="single" w:sz="4" w:space="0" w:color="auto"/>
              <w:right w:val="single" w:sz="4" w:space="0" w:color="auto"/>
            </w:tcBorders>
          </w:tcPr>
          <w:p w14:paraId="6FADC337" w14:textId="77777777" w:rsidR="0096046D" w:rsidRPr="008C3753" w:rsidRDefault="0096046D" w:rsidP="00C3545F">
            <w:pPr>
              <w:pStyle w:val="TAC"/>
              <w:rPr>
                <w:ins w:id="462" w:author="Samsung" w:date="2021-10-12T10:43:00Z"/>
                <w:rFonts w:cs="v5.0.0"/>
              </w:rPr>
            </w:pPr>
            <w:ins w:id="463" w:author="Samsung" w:date="2021-10-12T10:43:00Z">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w:t>
              </w:r>
              <w:r w:rsidRPr="008C3753">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782701FF" w14:textId="77777777" w:rsidR="0096046D" w:rsidRPr="008C3753" w:rsidRDefault="0096046D" w:rsidP="00C3545F">
            <w:pPr>
              <w:pStyle w:val="TAC"/>
              <w:rPr>
                <w:ins w:id="464" w:author="Samsung" w:date="2021-10-12T10:43:00Z"/>
                <w:rFonts w:cs="v5.0.0"/>
              </w:rPr>
            </w:pPr>
            <w:ins w:id="465" w:author="Samsung" w:date="2021-10-12T10:43:00Z">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0B849EEF" w14:textId="77777777" w:rsidR="0096046D" w:rsidRPr="008C3753" w:rsidRDefault="0096046D" w:rsidP="00C3545F">
            <w:pPr>
              <w:pStyle w:val="TAC"/>
              <w:rPr>
                <w:ins w:id="466" w:author="Samsung" w:date="2021-10-12T10:43:00Z"/>
                <w:rFonts w:cs="v5.0.0"/>
              </w:rPr>
            </w:pPr>
            <w:ins w:id="467" w:author="Samsung" w:date="2021-10-12T10:43:00Z">
              <w:r w:rsidRPr="008C3753">
                <w:rPr>
                  <w:rFonts w:cs="Arial"/>
                  <w:lang w:eastAsia="zh-CN"/>
                </w:rPr>
                <w:t>-29 dBm (Note 3)</w:t>
              </w:r>
            </w:ins>
          </w:p>
        </w:tc>
        <w:tc>
          <w:tcPr>
            <w:tcW w:w="1430" w:type="dxa"/>
            <w:tcBorders>
              <w:top w:val="single" w:sz="4" w:space="0" w:color="auto"/>
              <w:left w:val="single" w:sz="4" w:space="0" w:color="auto"/>
              <w:bottom w:val="single" w:sz="4" w:space="0" w:color="auto"/>
              <w:right w:val="single" w:sz="4" w:space="0" w:color="auto"/>
            </w:tcBorders>
          </w:tcPr>
          <w:p w14:paraId="79D1DDB5" w14:textId="77777777" w:rsidR="0096046D" w:rsidRPr="008C3753" w:rsidRDefault="0096046D" w:rsidP="00C3545F">
            <w:pPr>
              <w:pStyle w:val="TAC"/>
              <w:rPr>
                <w:ins w:id="468" w:author="Samsung" w:date="2021-10-12T10:43:00Z"/>
                <w:lang w:eastAsia="zh-CN"/>
              </w:rPr>
            </w:pPr>
            <w:ins w:id="469" w:author="Samsung" w:date="2021-10-12T10:43:00Z">
              <w:r w:rsidRPr="008C3753">
                <w:t>100 kHz</w:t>
              </w:r>
            </w:ins>
          </w:p>
        </w:tc>
      </w:tr>
      <w:tr w:rsidR="0096046D" w:rsidRPr="008C3753" w14:paraId="21079AB6" w14:textId="77777777" w:rsidTr="00C3545F">
        <w:trPr>
          <w:cantSplit/>
          <w:jc w:val="center"/>
          <w:ins w:id="470" w:author="Samsung" w:date="2021-10-12T10:43:00Z"/>
        </w:trPr>
        <w:tc>
          <w:tcPr>
            <w:tcW w:w="9988" w:type="dxa"/>
            <w:gridSpan w:val="4"/>
          </w:tcPr>
          <w:p w14:paraId="44C352C6" w14:textId="77777777" w:rsidR="0096046D" w:rsidRPr="00BE5108" w:rsidRDefault="0096046D" w:rsidP="0096046D">
            <w:pPr>
              <w:pStyle w:val="TAN"/>
              <w:rPr>
                <w:ins w:id="471" w:author="Samsung" w:date="2021-10-12T10:44:00Z"/>
                <w:rFonts w:eastAsia="宋体"/>
                <w:lang w:eastAsia="zh-CN"/>
              </w:rPr>
            </w:pPr>
            <w:ins w:id="472" w:author="Samsung" w:date="2021-10-12T10:44:00Z">
              <w:r w:rsidRPr="00BE5108">
                <w:t>NOTE 1:</w:t>
              </w:r>
              <w:r w:rsidRPr="00BE5108">
                <w:tab/>
                <w:t xml:space="preserve">For an IAB-DU supporting </w:t>
              </w:r>
              <w:r w:rsidRPr="00BE5108">
                <w:rPr>
                  <w:i/>
                </w:rPr>
                <w:t>non-contiguous spectrum</w:t>
              </w:r>
              <w:r w:rsidRPr="00BE5108">
                <w:t xml:space="preserve"> operation within any </w:t>
              </w:r>
              <w:r w:rsidRPr="00BE5108">
                <w:rPr>
                  <w:i/>
                </w:rPr>
                <w:t>operating band</w:t>
              </w:r>
              <w:r w:rsidRPr="00BE5108">
                <w:t xml:space="preserve"> the emission limits within </w:t>
              </w:r>
              <w:r w:rsidRPr="00BE5108">
                <w:rPr>
                  <w:i/>
                </w:rPr>
                <w:t>sub-block gaps</w:t>
              </w:r>
              <w:r w:rsidRPr="00BE5108">
                <w:t xml:space="preserve"> is calculated as a cumulative sum of contributions from adjacent </w:t>
              </w:r>
              <w:r w:rsidRPr="00BE5108">
                <w:rPr>
                  <w:i/>
                </w:rPr>
                <w:t>sub-blocks</w:t>
              </w:r>
              <w:r w:rsidRPr="00BE5108">
                <w:t xml:space="preserve"> on each side of the </w:t>
              </w:r>
              <w:r w:rsidRPr="00BE5108">
                <w:rPr>
                  <w:i/>
                </w:rPr>
                <w:t>sub-block gap</w:t>
              </w:r>
              <w:r w:rsidRPr="00BE5108">
                <w:t xml:space="preserve">. Exception is </w:t>
              </w:r>
              <w:r w:rsidRPr="00BE5108">
                <w:rPr>
                  <w:rFonts w:ascii="Symbol" w:hAnsi="Symbol"/>
                </w:rPr>
                <w:t></w:t>
              </w:r>
              <w:r w:rsidRPr="00BE5108">
                <w:t xml:space="preserve">f ≥ 10MHz from both adjacent </w:t>
              </w:r>
              <w:r w:rsidRPr="00BE5108">
                <w:rPr>
                  <w:i/>
                </w:rPr>
                <w:t>sub-blocks</w:t>
              </w:r>
              <w:r w:rsidRPr="00BE5108">
                <w:t xml:space="preserve"> on each side of the </w:t>
              </w:r>
              <w:r w:rsidRPr="00BE5108">
                <w:rPr>
                  <w:i/>
                </w:rPr>
                <w:t>sub-block gap</w:t>
              </w:r>
              <w:r w:rsidRPr="00BE5108">
                <w:t xml:space="preserve">, where the emission limits within </w:t>
              </w:r>
              <w:r w:rsidRPr="00BE5108">
                <w:rPr>
                  <w:i/>
                </w:rPr>
                <w:t>sub-block gaps</w:t>
              </w:r>
              <w:r w:rsidRPr="00BE5108">
                <w:t xml:space="preserve"> shall be -</w:t>
              </w:r>
              <w:r w:rsidRPr="00BE5108">
                <w:rPr>
                  <w:lang w:eastAsia="zh-CN"/>
                </w:rPr>
                <w:t>29</w:t>
              </w:r>
              <w:r w:rsidRPr="00BE5108">
                <w:t>dBm/1</w:t>
              </w:r>
              <w:r w:rsidRPr="00BE5108">
                <w:rPr>
                  <w:lang w:eastAsia="zh-CN"/>
                </w:rPr>
                <w:t>00k</w:t>
              </w:r>
              <w:r w:rsidRPr="00BE5108">
                <w:t>Hz.</w:t>
              </w:r>
            </w:ins>
          </w:p>
          <w:p w14:paraId="144B4E20" w14:textId="77777777" w:rsidR="0096046D" w:rsidRPr="00BE5108" w:rsidRDefault="0096046D" w:rsidP="0096046D">
            <w:pPr>
              <w:pStyle w:val="TAN"/>
              <w:rPr>
                <w:ins w:id="473" w:author="Samsung" w:date="2021-10-12T10:44:00Z"/>
                <w:rFonts w:eastAsia="宋体" w:cs="Arial"/>
                <w:lang w:eastAsia="zh-CN"/>
              </w:rPr>
            </w:pPr>
            <w:ins w:id="474" w:author="Samsung" w:date="2021-10-12T10:44:00Z">
              <w:r w:rsidRPr="00BE5108">
                <w:rPr>
                  <w:rFonts w:cs="Arial"/>
                </w:rPr>
                <w:t>NOTE 2:</w:t>
              </w:r>
              <w:r w:rsidRPr="00BE5108">
                <w:rPr>
                  <w:rFonts w:cs="Arial"/>
                </w:rPr>
                <w:tab/>
                <w:t xml:space="preserve">For a </w:t>
              </w:r>
              <w:r w:rsidRPr="00BE5108">
                <w:rPr>
                  <w:rFonts w:cs="Arial"/>
                  <w:i/>
                </w:rPr>
                <w:t>multi-band connector</w:t>
              </w:r>
              <w:r w:rsidRPr="00BE5108">
                <w:rPr>
                  <w:rFonts w:cs="Arial"/>
                </w:rPr>
                <w:t xml:space="preserve"> with </w:t>
              </w:r>
              <w:r w:rsidRPr="00BE5108">
                <w:rPr>
                  <w:rFonts w:cs="Arial"/>
                  <w:i/>
                </w:rPr>
                <w:t>Inter RF Bandwidth gap</w:t>
              </w:r>
              <w:r w:rsidRPr="00BE5108">
                <w:rPr>
                  <w:rFonts w:cs="Arial"/>
                </w:rPr>
                <w:t xml:space="preserve"> &lt; </w:t>
              </w:r>
              <w:r w:rsidRPr="00BE5108">
                <w:t>2*Δf</w:t>
              </w:r>
              <w:r w:rsidRPr="00BE5108">
                <w:rPr>
                  <w:vertAlign w:val="subscript"/>
                </w:rPr>
                <w:t>OBUE</w:t>
              </w:r>
              <w:r w:rsidRPr="00BE5108">
                <w:rPr>
                  <w:rFonts w:cs="Arial"/>
                </w:rPr>
                <w:t xml:space="preserve"> the emission limits within the </w:t>
              </w:r>
              <w:r w:rsidRPr="00BE5108">
                <w:rPr>
                  <w:rFonts w:cs="Arial"/>
                  <w:i/>
                </w:rPr>
                <w:t>Inter RF Bandwidth gaps</w:t>
              </w:r>
              <w:r w:rsidRPr="00BE5108">
                <w:rPr>
                  <w:rFonts w:cs="Arial"/>
                </w:rPr>
                <w:t xml:space="preserve"> is calculated as a cumulative sum of contributions from adjacent </w:t>
              </w:r>
              <w:r w:rsidRPr="00BE5108">
                <w:rPr>
                  <w:rFonts w:cs="Arial"/>
                  <w:i/>
                </w:rPr>
                <w:t>sub-blocks</w:t>
              </w:r>
              <w:r w:rsidRPr="00BE5108">
                <w:rPr>
                  <w:rFonts w:cs="Arial"/>
                </w:rPr>
                <w:t xml:space="preserve"> or RF Bandwidth on each side of the </w:t>
              </w:r>
              <w:r w:rsidRPr="00BE5108">
                <w:rPr>
                  <w:rFonts w:cs="Arial"/>
                  <w:i/>
                </w:rPr>
                <w:t>Inter RF Bandwidth gap</w:t>
              </w:r>
              <w:r w:rsidRPr="00BE5108">
                <w:rPr>
                  <w:rFonts w:cs="Arial"/>
                </w:rPr>
                <w:t>.</w:t>
              </w:r>
            </w:ins>
          </w:p>
          <w:p w14:paraId="3519275B" w14:textId="2800CD16" w:rsidR="0096046D" w:rsidRPr="008C3753" w:rsidRDefault="0096046D" w:rsidP="0096046D">
            <w:pPr>
              <w:pStyle w:val="TAN"/>
              <w:rPr>
                <w:ins w:id="475" w:author="Samsung" w:date="2021-10-12T10:43:00Z"/>
                <w:rFonts w:cs="Arial"/>
              </w:rPr>
            </w:pPr>
            <w:ins w:id="476" w:author="Samsung" w:date="2021-10-12T10:44:00Z">
              <w:r w:rsidRPr="00BE5108">
                <w:t>NOTE 3</w:t>
              </w:r>
              <w:r w:rsidRPr="00BE5108">
                <w:rPr>
                  <w:lang w:eastAsia="zh-CN"/>
                </w:rPr>
                <w:t>:</w:t>
              </w:r>
              <w:r w:rsidRPr="00BE5108">
                <w:rPr>
                  <w:lang w:eastAsia="zh-CN"/>
                </w:rPr>
                <w:tab/>
              </w:r>
              <w:r w:rsidRPr="00BE5108">
                <w:t xml:space="preserve">The requirement is not applicable when </w:t>
              </w:r>
              <w:r w:rsidRPr="00BE5108">
                <w:sym w:font="Symbol" w:char="F044"/>
              </w:r>
              <w:r w:rsidRPr="00BE5108">
                <w:t>f</w:t>
              </w:r>
              <w:r w:rsidRPr="00BE5108">
                <w:rPr>
                  <w:vertAlign w:val="subscript"/>
                </w:rPr>
                <w:t>max</w:t>
              </w:r>
              <w:r w:rsidRPr="00BE5108">
                <w:t xml:space="preserve"> &lt; 10 MHz.</w:t>
              </w:r>
            </w:ins>
          </w:p>
        </w:tc>
      </w:tr>
    </w:tbl>
    <w:p w14:paraId="4872559E" w14:textId="77777777" w:rsidR="00FD4457" w:rsidRPr="0096046D" w:rsidRDefault="00FD4457" w:rsidP="00FD4457"/>
    <w:p w14:paraId="654B6A09" w14:textId="77777777" w:rsidR="00FD4457" w:rsidRPr="00BE5108" w:rsidRDefault="00FD4457" w:rsidP="00FD4457">
      <w:pPr>
        <w:pStyle w:val="5"/>
      </w:pPr>
      <w:bookmarkStart w:id="477" w:name="_Toc73962917"/>
      <w:bookmarkStart w:id="478" w:name="_Toc75260094"/>
      <w:bookmarkStart w:id="479" w:name="_Toc75275636"/>
      <w:bookmarkStart w:id="480" w:name="_Toc75276147"/>
      <w:bookmarkStart w:id="481" w:name="_Toc76541646"/>
      <w:bookmarkStart w:id="482" w:name="_Toc82437415"/>
      <w:r w:rsidRPr="00BE5108">
        <w:t>6.6.4.5.5</w:t>
      </w:r>
      <w:r w:rsidRPr="00BE5108">
        <w:tab/>
      </w:r>
      <w:r w:rsidRPr="00BE5108">
        <w:rPr>
          <w:i/>
        </w:rPr>
        <w:t>Basic limits</w:t>
      </w:r>
      <w:r w:rsidRPr="00BE5108">
        <w:t xml:space="preserve"> </w:t>
      </w:r>
      <w:r w:rsidRPr="00BE5108">
        <w:rPr>
          <w:lang w:eastAsia="zh-CN"/>
        </w:rPr>
        <w:t>for Local Area IAB-DU and Local Area IAB-MT (Category A and B)</w:t>
      </w:r>
      <w:bookmarkEnd w:id="477"/>
      <w:bookmarkEnd w:id="478"/>
      <w:bookmarkEnd w:id="479"/>
      <w:bookmarkEnd w:id="480"/>
      <w:bookmarkEnd w:id="481"/>
      <w:bookmarkEnd w:id="482"/>
    </w:p>
    <w:p w14:paraId="192FBABB" w14:textId="380FBCF9" w:rsidR="00FD4457" w:rsidRDefault="00FD4457" w:rsidP="00FD4457">
      <w:pPr>
        <w:rPr>
          <w:ins w:id="483" w:author="Samsung" w:date="2021-10-12T13:03:00Z"/>
        </w:rPr>
      </w:pPr>
      <w:r w:rsidRPr="00BE5108">
        <w:t xml:space="preserve">For </w:t>
      </w:r>
      <w:r w:rsidRPr="00BE5108">
        <w:rPr>
          <w:lang w:eastAsia="zh-CN"/>
        </w:rPr>
        <w:t>Local Area</w:t>
      </w:r>
      <w:r w:rsidRPr="00BE5108">
        <w:t xml:space="preserve"> </w:t>
      </w:r>
      <w:r w:rsidRPr="00BE5108">
        <w:rPr>
          <w:lang w:eastAsia="zh-CN"/>
        </w:rPr>
        <w:t>IAB-DU and Local Area IAB-MT</w:t>
      </w:r>
      <w:ins w:id="484" w:author="Samsung" w:date="2021-10-12T13:03:00Z">
        <w:r w:rsidR="005254EC">
          <w:rPr>
            <w:lang w:eastAsia="zh-CN"/>
          </w:rPr>
          <w:t xml:space="preserve"> in NR bands </w:t>
        </w:r>
        <w:r w:rsidR="005254EC" w:rsidRPr="008C3753">
          <w:rPr>
            <w:lang w:eastAsia="zh-CN"/>
          </w:rPr>
          <w:t>≤ 3 GHz</w:t>
        </w:r>
      </w:ins>
      <w:r w:rsidRPr="00BE5108">
        <w:rPr>
          <w:lang w:eastAsia="zh-CN"/>
        </w:rPr>
        <w:t xml:space="preserve">, </w:t>
      </w:r>
      <w:r w:rsidRPr="00BE5108">
        <w:rPr>
          <w:i/>
        </w:rPr>
        <w:t>basic limits</w:t>
      </w:r>
      <w:r w:rsidRPr="00BE5108">
        <w:t xml:space="preserve"> are specified in table 6.6.4.5.4</w:t>
      </w:r>
      <w:r w:rsidRPr="00BE5108">
        <w:rPr>
          <w:lang w:eastAsia="zh-CN"/>
        </w:rPr>
        <w:t>-</w:t>
      </w:r>
      <w:r w:rsidRPr="00BE5108">
        <w:t>1.</w:t>
      </w:r>
    </w:p>
    <w:p w14:paraId="4ED15CBF" w14:textId="213D6113" w:rsidR="005254EC" w:rsidRPr="005254EC" w:rsidRDefault="005254EC" w:rsidP="00FD4457">
      <w:ins w:id="485" w:author="Samsung" w:date="2021-10-12T13:03:00Z">
        <w:r w:rsidRPr="00BE5108">
          <w:t xml:space="preserve">For </w:t>
        </w:r>
        <w:r w:rsidRPr="00BE5108">
          <w:rPr>
            <w:lang w:eastAsia="zh-CN"/>
          </w:rPr>
          <w:t>Local Area</w:t>
        </w:r>
        <w:r w:rsidRPr="00BE5108">
          <w:t xml:space="preserve"> </w:t>
        </w:r>
        <w:r w:rsidRPr="00BE5108">
          <w:rPr>
            <w:lang w:eastAsia="zh-CN"/>
          </w:rPr>
          <w:t>IAB-DU and Local Area IAB-MT</w:t>
        </w:r>
        <w:r>
          <w:rPr>
            <w:lang w:eastAsia="zh-CN"/>
          </w:rPr>
          <w:t xml:space="preserve"> in NR bands </w:t>
        </w:r>
        <w:r w:rsidRPr="008C3753">
          <w:rPr>
            <w:lang w:eastAsia="zh-CN"/>
          </w:rPr>
          <w:t>≤ 3 GHz</w:t>
        </w:r>
        <w:r w:rsidRPr="00BE5108">
          <w:rPr>
            <w:lang w:eastAsia="zh-CN"/>
          </w:rPr>
          <w:t xml:space="preserve">, </w:t>
        </w:r>
        <w:r w:rsidRPr="00BE5108">
          <w:rPr>
            <w:i/>
          </w:rPr>
          <w:t>basic limits</w:t>
        </w:r>
        <w:r w:rsidRPr="00BE5108">
          <w:t xml:space="preserve"> are specified in table 6.6.4.5.4</w:t>
        </w:r>
        <w:r w:rsidRPr="00BE5108">
          <w:rPr>
            <w:lang w:eastAsia="zh-CN"/>
          </w:rPr>
          <w:t>-</w:t>
        </w:r>
      </w:ins>
      <w:ins w:id="486" w:author="Samsung" w:date="2021-10-12T13:04:00Z">
        <w:r>
          <w:t>2</w:t>
        </w:r>
      </w:ins>
      <w:ins w:id="487" w:author="Samsung" w:date="2021-10-12T13:03:00Z">
        <w:r w:rsidRPr="00BE5108">
          <w:t>.</w:t>
        </w:r>
      </w:ins>
    </w:p>
    <w:p w14:paraId="571B5B25" w14:textId="6D925B77" w:rsidR="00FD4457" w:rsidRPr="00BE5108" w:rsidRDefault="00FD4457" w:rsidP="00FD4457">
      <w:pPr>
        <w:pStyle w:val="TH"/>
      </w:pPr>
      <w:r w:rsidRPr="00BE5108">
        <w:t>Table 6.6.4.5.4</w:t>
      </w:r>
      <w:r w:rsidRPr="00BE5108">
        <w:rPr>
          <w:lang w:eastAsia="zh-CN"/>
        </w:rPr>
        <w:t>-</w:t>
      </w:r>
      <w:r w:rsidRPr="00BE5108">
        <w:rPr>
          <w:rFonts w:eastAsia="宋体"/>
          <w:lang w:eastAsia="zh-CN"/>
        </w:rPr>
        <w:t>1</w:t>
      </w:r>
      <w:r w:rsidRPr="00BE5108">
        <w:t>: Local Area IAB-DU and Local Area IAB-MT operating band unwanted emission limits</w:t>
      </w:r>
      <w:ins w:id="488" w:author="Samsung" w:date="2021-10-12T13:04:00Z">
        <w:r w:rsidR="005254EC">
          <w:t xml:space="preserve"> </w:t>
        </w:r>
        <w:r w:rsidR="005254EC" w:rsidRPr="008C3753">
          <w:t>(</w:t>
        </w:r>
        <w:r w:rsidR="005254EC" w:rsidRPr="008C3753">
          <w:rPr>
            <w:lang w:eastAsia="zh-CN"/>
          </w:rPr>
          <w:t>NR bands ≤3GHz</w:t>
        </w:r>
        <w:r w:rsidR="005254EC" w:rsidRPr="008C3753">
          <w:t>)</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2975"/>
        <w:gridCol w:w="3454"/>
        <w:gridCol w:w="1429"/>
      </w:tblGrid>
      <w:tr w:rsidR="00FD4457" w:rsidRPr="00BE5108" w14:paraId="5B42C390" w14:textId="77777777" w:rsidTr="008F498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F8471A8" w14:textId="77777777" w:rsidR="00FD4457" w:rsidRPr="00BE5108" w:rsidRDefault="00FD4457" w:rsidP="008F498F">
            <w:pPr>
              <w:pStyle w:val="TAH"/>
            </w:pPr>
            <w:r w:rsidRPr="00BE5108">
              <w:t xml:space="preserve">Frequency offset of measurement filter </w:t>
            </w:r>
            <w:r w:rsidRPr="00BE5108">
              <w:noBreakHyphen/>
              <w:t xml:space="preserve">3dB point, </w:t>
            </w:r>
            <w:r w:rsidRPr="00BE5108">
              <w:sym w:font="Symbol" w:char="F044"/>
            </w:r>
            <w:r w:rsidRPr="00BE5108">
              <w:t>f</w:t>
            </w:r>
          </w:p>
        </w:tc>
        <w:tc>
          <w:tcPr>
            <w:tcW w:w="2976" w:type="dxa"/>
            <w:tcBorders>
              <w:top w:val="single" w:sz="4" w:space="0" w:color="auto"/>
              <w:left w:val="single" w:sz="4" w:space="0" w:color="auto"/>
              <w:bottom w:val="single" w:sz="4" w:space="0" w:color="auto"/>
              <w:right w:val="single" w:sz="4" w:space="0" w:color="auto"/>
            </w:tcBorders>
            <w:hideMark/>
          </w:tcPr>
          <w:p w14:paraId="2709245B" w14:textId="77777777" w:rsidR="00FD4457" w:rsidRPr="00BE5108" w:rsidRDefault="00FD4457" w:rsidP="008F498F">
            <w:pPr>
              <w:pStyle w:val="TAH"/>
            </w:pPr>
            <w:r w:rsidRPr="00BE5108">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4C4873C" w14:textId="77777777" w:rsidR="00FD4457" w:rsidRPr="00BE5108" w:rsidRDefault="00FD4457" w:rsidP="008F498F">
            <w:pPr>
              <w:pStyle w:val="TAH"/>
            </w:pPr>
            <w:r w:rsidRPr="00BE5108">
              <w:rPr>
                <w:i/>
                <w:lang w:eastAsia="zh-CN"/>
              </w:rPr>
              <w:t>Basic limits</w:t>
            </w:r>
            <w:r w:rsidRPr="00BE5108">
              <w:t xml:space="preserve"> (Note 1</w:t>
            </w:r>
            <w:r w:rsidRPr="00BE5108">
              <w:rPr>
                <w:rFonts w:cs="Arial"/>
              </w:rPr>
              <w:t>, 2</w:t>
            </w:r>
            <w:r w:rsidRPr="00BE5108">
              <w:t>)</w:t>
            </w:r>
          </w:p>
        </w:tc>
        <w:tc>
          <w:tcPr>
            <w:tcW w:w="1430" w:type="dxa"/>
            <w:tcBorders>
              <w:top w:val="single" w:sz="4" w:space="0" w:color="auto"/>
              <w:left w:val="single" w:sz="4" w:space="0" w:color="auto"/>
              <w:bottom w:val="single" w:sz="4" w:space="0" w:color="auto"/>
              <w:right w:val="single" w:sz="4" w:space="0" w:color="auto"/>
            </w:tcBorders>
            <w:hideMark/>
          </w:tcPr>
          <w:p w14:paraId="2284C9E9" w14:textId="77777777" w:rsidR="00FD4457" w:rsidRPr="00BE5108" w:rsidRDefault="00FD4457" w:rsidP="008F498F">
            <w:pPr>
              <w:pStyle w:val="TAH"/>
              <w:rPr>
                <w:rFonts w:eastAsia="宋体"/>
                <w:lang w:eastAsia="zh-CN"/>
              </w:rPr>
            </w:pPr>
            <w:r w:rsidRPr="00BE5108">
              <w:rPr>
                <w:i/>
              </w:rPr>
              <w:t xml:space="preserve">Measurement bandwidth </w:t>
            </w:r>
          </w:p>
        </w:tc>
      </w:tr>
      <w:tr w:rsidR="00FD4457" w:rsidRPr="00BE5108" w14:paraId="7CE0E730" w14:textId="77777777" w:rsidTr="008F498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B5555F0" w14:textId="77777777" w:rsidR="00FD4457" w:rsidRPr="00BE5108" w:rsidRDefault="00FD4457" w:rsidP="008F498F">
            <w:pPr>
              <w:pStyle w:val="TAC"/>
            </w:pPr>
            <w:r w:rsidRPr="00BE5108">
              <w:t xml:space="preserve">0 </w:t>
            </w:r>
            <w:r w:rsidRPr="00BE5108">
              <w:rPr>
                <w:rFonts w:cs="Arial"/>
              </w:rPr>
              <w:t xml:space="preserve">MHz </w:t>
            </w:r>
            <w:r w:rsidRPr="00BE5108">
              <w:sym w:font="Symbol" w:char="F0A3"/>
            </w:r>
            <w:r w:rsidRPr="00BE5108">
              <w:t xml:space="preserve"> </w:t>
            </w:r>
            <w:r w:rsidRPr="00BE5108">
              <w:sym w:font="Symbol" w:char="F044"/>
            </w:r>
            <w:r w:rsidRPr="00BE5108">
              <w:t>f &lt; 5 MHz</w:t>
            </w:r>
          </w:p>
        </w:tc>
        <w:tc>
          <w:tcPr>
            <w:tcW w:w="2976" w:type="dxa"/>
            <w:tcBorders>
              <w:top w:val="single" w:sz="4" w:space="0" w:color="auto"/>
              <w:left w:val="single" w:sz="4" w:space="0" w:color="auto"/>
              <w:bottom w:val="single" w:sz="4" w:space="0" w:color="auto"/>
              <w:right w:val="single" w:sz="4" w:space="0" w:color="auto"/>
            </w:tcBorders>
            <w:hideMark/>
          </w:tcPr>
          <w:p w14:paraId="03CE9DE0" w14:textId="77777777" w:rsidR="00FD4457" w:rsidRPr="00BE5108" w:rsidRDefault="00FD4457" w:rsidP="008F498F">
            <w:pPr>
              <w:pStyle w:val="TAC"/>
            </w:pPr>
            <w:r w:rsidRPr="00BE5108">
              <w:t xml:space="preserve">0.05 MHz </w:t>
            </w:r>
            <w:r w:rsidRPr="00BE5108">
              <w:sym w:font="Symbol" w:char="F0A3"/>
            </w:r>
            <w:r w:rsidRPr="00BE5108">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88B4B01" w14:textId="2D3F0F8E" w:rsidR="00FD4457" w:rsidRPr="00BE5108" w:rsidRDefault="004F4594" w:rsidP="008F498F">
            <w:pPr>
              <w:pStyle w:val="TAC"/>
              <w:rPr>
                <w:rFonts w:cs="Arial"/>
              </w:rPr>
            </w:pPr>
            <w:ins w:id="489" w:author="Samsung" w:date="2021-10-12T13:19:00Z">
              <w:r w:rsidRPr="008C3753">
                <w:rPr>
                  <w:rFonts w:cs="Arial"/>
                  <w:position w:val="-28"/>
                </w:rPr>
                <w:object w:dxaOrig="3560" w:dyaOrig="680" w14:anchorId="71F709C7">
                  <v:shape id="_x0000_i1032" type="#_x0000_t75" style="width:159.8pt;height:30.55pt" o:ole="">
                    <v:imagedata r:id="rId25" o:title=""/>
                  </v:shape>
                  <o:OLEObject Type="Embed" ProgID="Equation.DSMT4" ShapeID="_x0000_i1032" DrawAspect="Content" ObjectID="_1696428043" r:id="rId26"/>
                </w:object>
              </w:r>
            </w:ins>
            <w:del w:id="490" w:author="Samsung" w:date="2021-10-12T13:19:00Z">
              <w:r w:rsidR="00FD4457" w:rsidRPr="00BE5108" w:rsidDel="004F4594">
                <w:rPr>
                  <w:rFonts w:cs="Arial"/>
                  <w:position w:val="-28"/>
                </w:rPr>
                <w:object w:dxaOrig="3045" w:dyaOrig="585" w14:anchorId="477E19B4">
                  <v:shape id="_x0000_i1033" type="#_x0000_t75" style="width:152.2pt;height:29.45pt" o:ole="">
                    <v:imagedata r:id="rId27" o:title=""/>
                  </v:shape>
                  <o:OLEObject Type="Embed" ProgID="Equation.3" ShapeID="_x0000_i1033" DrawAspect="Content" ObjectID="_1696428044" r:id="rId28"/>
                </w:object>
              </w:r>
            </w:del>
          </w:p>
        </w:tc>
        <w:tc>
          <w:tcPr>
            <w:tcW w:w="1430" w:type="dxa"/>
            <w:tcBorders>
              <w:top w:val="single" w:sz="4" w:space="0" w:color="auto"/>
              <w:left w:val="single" w:sz="4" w:space="0" w:color="auto"/>
              <w:bottom w:val="single" w:sz="4" w:space="0" w:color="auto"/>
              <w:right w:val="single" w:sz="4" w:space="0" w:color="auto"/>
            </w:tcBorders>
            <w:hideMark/>
          </w:tcPr>
          <w:p w14:paraId="02C93AC9" w14:textId="77777777" w:rsidR="00FD4457" w:rsidRPr="00BE5108" w:rsidRDefault="00FD4457" w:rsidP="008F498F">
            <w:pPr>
              <w:pStyle w:val="TAC"/>
              <w:rPr>
                <w:rFonts w:cs="Arial"/>
              </w:rPr>
            </w:pPr>
            <w:r w:rsidRPr="00BE5108">
              <w:rPr>
                <w:rFonts w:cs="Arial"/>
              </w:rPr>
              <w:t xml:space="preserve">100 kHz </w:t>
            </w:r>
          </w:p>
        </w:tc>
      </w:tr>
      <w:tr w:rsidR="00FD4457" w:rsidRPr="00BE5108" w14:paraId="54E0A9A9" w14:textId="77777777" w:rsidTr="008F498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B122927" w14:textId="77777777" w:rsidR="00FD4457" w:rsidRPr="00BE5108" w:rsidRDefault="00FD4457" w:rsidP="008F498F">
            <w:pPr>
              <w:pStyle w:val="TAC"/>
            </w:pPr>
            <w:r w:rsidRPr="00BE5108">
              <w:t xml:space="preserve">5 </w:t>
            </w:r>
            <w:r w:rsidRPr="00BE5108">
              <w:rPr>
                <w:rFonts w:cs="Arial"/>
              </w:rPr>
              <w:t xml:space="preserve">MHz </w:t>
            </w:r>
            <w:r w:rsidRPr="00BE5108">
              <w:sym w:font="Symbol" w:char="F0A3"/>
            </w:r>
            <w:r w:rsidRPr="00BE5108">
              <w:t xml:space="preserve"> </w:t>
            </w:r>
            <w:r w:rsidRPr="00BE5108">
              <w:sym w:font="Symbol" w:char="F044"/>
            </w:r>
            <w:r w:rsidRPr="00BE5108">
              <w:t xml:space="preserve">f &lt; </w:t>
            </w:r>
            <w:r w:rsidRPr="00BE5108">
              <w:rPr>
                <w:lang w:eastAsia="zh-CN"/>
              </w:rPr>
              <w:t>min(</w:t>
            </w:r>
            <w:r w:rsidRPr="00BE5108">
              <w:t>10 MHz</w:t>
            </w:r>
            <w:r w:rsidRPr="00BE5108">
              <w:rPr>
                <w:lang w:eastAsia="zh-CN"/>
              </w:rPr>
              <w:t>, Δf</w:t>
            </w:r>
            <w:r w:rsidRPr="00BE5108">
              <w:rPr>
                <w:vertAlign w:val="subscript"/>
                <w:lang w:eastAsia="zh-CN"/>
              </w:rPr>
              <w:t>max</w:t>
            </w:r>
            <w:r w:rsidRPr="00BE5108">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62C1B2BB" w14:textId="77777777" w:rsidR="00FD4457" w:rsidRPr="00BE5108" w:rsidRDefault="00FD4457" w:rsidP="008F498F">
            <w:pPr>
              <w:pStyle w:val="TAC"/>
            </w:pPr>
            <w:r w:rsidRPr="00BE5108">
              <w:t xml:space="preserve">5.05 MHz </w:t>
            </w:r>
            <w:r w:rsidRPr="00BE5108">
              <w:sym w:font="Symbol" w:char="F0A3"/>
            </w:r>
            <w:r w:rsidRPr="00BE5108">
              <w:t xml:space="preserve"> f_offset &lt; </w:t>
            </w:r>
            <w:r w:rsidRPr="00BE5108">
              <w:rPr>
                <w:lang w:eastAsia="zh-CN"/>
              </w:rPr>
              <w:t>min(</w:t>
            </w:r>
            <w:r w:rsidRPr="00BE5108">
              <w:t>10.05 MHz</w:t>
            </w:r>
            <w:r w:rsidRPr="00BE5108">
              <w:rPr>
                <w:lang w:eastAsia="zh-CN"/>
              </w:rPr>
              <w:t>, f_offset</w:t>
            </w:r>
            <w:r w:rsidRPr="00BE5108">
              <w:rPr>
                <w:vertAlign w:val="subscript"/>
                <w:lang w:eastAsia="zh-CN"/>
              </w:rPr>
              <w:t>max</w:t>
            </w:r>
            <w:r w:rsidRPr="00BE5108">
              <w:rPr>
                <w:lang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3BF2898C" w14:textId="243EEB99" w:rsidR="00FD4457" w:rsidRPr="00BE5108" w:rsidRDefault="00FD4457" w:rsidP="004F4594">
            <w:pPr>
              <w:pStyle w:val="TAC"/>
              <w:rPr>
                <w:rFonts w:cs="Arial"/>
              </w:rPr>
            </w:pPr>
            <w:r w:rsidRPr="00BE5108">
              <w:rPr>
                <w:rFonts w:cs="Arial"/>
              </w:rPr>
              <w:t>-</w:t>
            </w:r>
            <w:del w:id="491" w:author="Samsung" w:date="2021-10-12T13:14:00Z">
              <w:r w:rsidRPr="00BE5108" w:rsidDel="004F4594">
                <w:rPr>
                  <w:rFonts w:cs="Arial"/>
                  <w:lang w:eastAsia="zh-CN"/>
                </w:rPr>
                <w:delText>37</w:delText>
              </w:r>
              <w:r w:rsidRPr="00BE5108" w:rsidDel="004F4594">
                <w:rPr>
                  <w:rFonts w:cs="Arial"/>
                </w:rPr>
                <w:delText xml:space="preserve"> </w:delText>
              </w:r>
            </w:del>
            <w:ins w:id="492" w:author="Samsung" w:date="2021-10-12T13:14:00Z">
              <w:r w:rsidR="004F4594">
                <w:rPr>
                  <w:rFonts w:cs="Arial"/>
                  <w:lang w:eastAsia="zh-CN"/>
                </w:rPr>
                <w:t>35.5</w:t>
              </w:r>
              <w:r w:rsidR="004F4594" w:rsidRPr="00BE5108">
                <w:rPr>
                  <w:rFonts w:cs="Arial"/>
                </w:rPr>
                <w:t xml:space="preserve"> </w:t>
              </w:r>
            </w:ins>
            <w:r w:rsidRPr="00BE5108">
              <w:rPr>
                <w:rFonts w:cs="Arial"/>
              </w:rPr>
              <w:t>dBm</w:t>
            </w:r>
          </w:p>
        </w:tc>
        <w:tc>
          <w:tcPr>
            <w:tcW w:w="1430" w:type="dxa"/>
            <w:tcBorders>
              <w:top w:val="single" w:sz="4" w:space="0" w:color="auto"/>
              <w:left w:val="single" w:sz="4" w:space="0" w:color="auto"/>
              <w:bottom w:val="single" w:sz="4" w:space="0" w:color="auto"/>
              <w:right w:val="single" w:sz="4" w:space="0" w:color="auto"/>
            </w:tcBorders>
            <w:hideMark/>
          </w:tcPr>
          <w:p w14:paraId="6293A2FD" w14:textId="77777777" w:rsidR="00FD4457" w:rsidRPr="00BE5108" w:rsidRDefault="00FD4457" w:rsidP="008F498F">
            <w:pPr>
              <w:pStyle w:val="TAC"/>
              <w:rPr>
                <w:rFonts w:cs="Arial"/>
              </w:rPr>
            </w:pPr>
            <w:r w:rsidRPr="00BE5108">
              <w:rPr>
                <w:rFonts w:cs="Arial"/>
              </w:rPr>
              <w:t xml:space="preserve">100 kHz </w:t>
            </w:r>
          </w:p>
        </w:tc>
      </w:tr>
      <w:tr w:rsidR="00FD4457" w:rsidRPr="00BE5108" w14:paraId="552A8DE1" w14:textId="77777777" w:rsidTr="008F498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9D9ABDC" w14:textId="77777777" w:rsidR="00FD4457" w:rsidRPr="00BE5108" w:rsidRDefault="00FD4457" w:rsidP="008F498F">
            <w:pPr>
              <w:pStyle w:val="TAC"/>
            </w:pPr>
            <w:r w:rsidRPr="00BE5108">
              <w:t xml:space="preserve">10 MHz </w:t>
            </w:r>
            <w:r w:rsidRPr="00BE5108">
              <w:sym w:font="Symbol" w:char="F0A3"/>
            </w:r>
            <w:r w:rsidRPr="00BE5108">
              <w:t xml:space="preserve"> </w:t>
            </w:r>
            <w:r w:rsidRPr="00BE5108">
              <w:sym w:font="Symbol" w:char="F044"/>
            </w:r>
            <w:r w:rsidRPr="00BE5108">
              <w:t xml:space="preserve">f </w:t>
            </w:r>
            <w:r w:rsidRPr="00BE5108">
              <w:rPr>
                <w:rFonts w:cs="Arial"/>
              </w:rPr>
              <w:sym w:font="Symbol" w:char="F0A3"/>
            </w:r>
            <w:r w:rsidRPr="00BE5108">
              <w:rPr>
                <w:rFonts w:cs="Arial"/>
              </w:rPr>
              <w:t xml:space="preserve"> </w:t>
            </w:r>
            <w:r w:rsidRPr="00BE5108">
              <w:rPr>
                <w:rFonts w:cs="Arial"/>
              </w:rPr>
              <w:sym w:font="Symbol" w:char="F044"/>
            </w:r>
            <w:r w:rsidRPr="00BE5108">
              <w:rPr>
                <w:rFonts w:cs="Arial"/>
              </w:rPr>
              <w:t>f</w:t>
            </w:r>
            <w:r w:rsidRPr="00BE5108">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3EA2ED3D" w14:textId="77777777" w:rsidR="00FD4457" w:rsidRPr="00BE5108" w:rsidRDefault="00FD4457" w:rsidP="008F498F">
            <w:pPr>
              <w:pStyle w:val="TAC"/>
            </w:pPr>
            <w:r w:rsidRPr="00BE5108">
              <w:t xml:space="preserve">10.05 MHz </w:t>
            </w:r>
            <w:r w:rsidRPr="00BE5108">
              <w:sym w:font="Symbol" w:char="F0A3"/>
            </w:r>
            <w:r w:rsidRPr="00BE5108">
              <w:t xml:space="preserve"> f_offset &lt; f_offset</w:t>
            </w:r>
            <w:r w:rsidRPr="00BE5108">
              <w:rPr>
                <w:vertAlign w:val="subscript"/>
              </w:rPr>
              <w:t>max</w:t>
            </w:r>
            <w:r w:rsidRPr="00BE5108">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B742098" w14:textId="77777777" w:rsidR="00FD4457" w:rsidRPr="00BE5108" w:rsidRDefault="00FD4457" w:rsidP="008F498F">
            <w:pPr>
              <w:pStyle w:val="TAC"/>
              <w:rPr>
                <w:rFonts w:cs="Arial"/>
              </w:rPr>
            </w:pPr>
            <w:r w:rsidRPr="00BE5108">
              <w:rPr>
                <w:rFonts w:cs="Arial"/>
              </w:rPr>
              <w:t>-</w:t>
            </w:r>
            <w:r w:rsidRPr="00BE5108">
              <w:rPr>
                <w:rFonts w:cs="Arial"/>
                <w:lang w:eastAsia="zh-CN"/>
              </w:rPr>
              <w:t>37</w:t>
            </w:r>
            <w:r w:rsidRPr="00BE5108">
              <w:rPr>
                <w:rFonts w:cs="Arial"/>
              </w:rPr>
              <w:t xml:space="preserve"> dBm </w:t>
            </w:r>
            <w:r w:rsidRPr="00BE5108">
              <w:rPr>
                <w:rFonts w:cs="Arial"/>
                <w:lang w:eastAsia="zh-CN"/>
              </w:rPr>
              <w:t>(Note 10)</w:t>
            </w:r>
          </w:p>
        </w:tc>
        <w:tc>
          <w:tcPr>
            <w:tcW w:w="1430" w:type="dxa"/>
            <w:tcBorders>
              <w:top w:val="single" w:sz="4" w:space="0" w:color="auto"/>
              <w:left w:val="single" w:sz="4" w:space="0" w:color="auto"/>
              <w:bottom w:val="single" w:sz="4" w:space="0" w:color="auto"/>
              <w:right w:val="single" w:sz="4" w:space="0" w:color="auto"/>
            </w:tcBorders>
            <w:hideMark/>
          </w:tcPr>
          <w:p w14:paraId="01131C1F" w14:textId="77777777" w:rsidR="00FD4457" w:rsidRPr="00BE5108" w:rsidRDefault="00FD4457" w:rsidP="008F498F">
            <w:pPr>
              <w:pStyle w:val="TAC"/>
              <w:rPr>
                <w:rFonts w:cs="Arial"/>
              </w:rPr>
            </w:pPr>
            <w:r w:rsidRPr="00BE5108">
              <w:rPr>
                <w:rFonts w:cs="Arial"/>
              </w:rPr>
              <w:t xml:space="preserve">100 kHz </w:t>
            </w:r>
          </w:p>
        </w:tc>
      </w:tr>
      <w:tr w:rsidR="00FD4457" w:rsidRPr="00BE5108" w14:paraId="024EA44B" w14:textId="77777777" w:rsidTr="008F498F">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C91C88E" w14:textId="77777777" w:rsidR="00FD4457" w:rsidRPr="00BE5108" w:rsidRDefault="00FD4457" w:rsidP="008F498F">
            <w:pPr>
              <w:pStyle w:val="TAN"/>
              <w:rPr>
                <w:rFonts w:eastAsia="宋体" w:cs="Arial"/>
                <w:lang w:eastAsia="zh-CN"/>
              </w:rPr>
            </w:pPr>
            <w:r w:rsidRPr="00BE5108">
              <w:rPr>
                <w:rFonts w:cs="Arial"/>
              </w:rPr>
              <w:t>NOTE 1:</w:t>
            </w:r>
            <w:r w:rsidRPr="00BE5108">
              <w:rPr>
                <w:rFonts w:cs="Arial"/>
              </w:rPr>
              <w:tab/>
              <w:t xml:space="preserve">For an IAB-DU and IAB-MT supporting </w:t>
            </w:r>
            <w:r w:rsidRPr="00BE5108">
              <w:rPr>
                <w:rFonts w:cs="Arial"/>
                <w:i/>
              </w:rPr>
              <w:t>non-contiguous spectrum</w:t>
            </w:r>
            <w:r w:rsidRPr="00BE5108">
              <w:rPr>
                <w:rFonts w:cs="Arial"/>
              </w:rPr>
              <w:t xml:space="preserve"> operation within any </w:t>
            </w:r>
            <w:r w:rsidRPr="00BE5108">
              <w:rPr>
                <w:rFonts w:cs="Arial"/>
                <w:i/>
              </w:rPr>
              <w:t>operating band</w:t>
            </w:r>
            <w:r w:rsidRPr="00BE5108">
              <w:rPr>
                <w:rFonts w:cs="Arial"/>
              </w:rPr>
              <w:t xml:space="preserve"> the emission limits within </w:t>
            </w:r>
            <w:r w:rsidRPr="00BE5108">
              <w:rPr>
                <w:rFonts w:cs="Arial"/>
                <w:i/>
              </w:rPr>
              <w:t>sub-block gaps</w:t>
            </w:r>
            <w:r w:rsidRPr="00BE5108">
              <w:rPr>
                <w:rFonts w:cs="Arial"/>
              </w:rPr>
              <w:t xml:space="preserve"> is calculated as a cumulative sum of contributions from adjacent </w:t>
            </w:r>
            <w:r w:rsidRPr="00BE5108">
              <w:rPr>
                <w:i/>
              </w:rPr>
              <w:t>sub-blocks</w:t>
            </w:r>
            <w:r w:rsidRPr="00BE5108">
              <w:t xml:space="preserve"> on each side of the </w:t>
            </w:r>
            <w:r w:rsidRPr="00BE5108">
              <w:rPr>
                <w:i/>
              </w:rPr>
              <w:t>sub-block gap</w:t>
            </w:r>
            <w:r w:rsidRPr="00BE5108">
              <w:rPr>
                <w:rFonts w:cs="Arial"/>
              </w:rPr>
              <w:t xml:space="preserve">. Exception is </w:t>
            </w:r>
            <w:r w:rsidRPr="00BE5108">
              <w:rPr>
                <w:rFonts w:ascii="Symbol" w:hAnsi="Symbol" w:cs="Arial"/>
              </w:rPr>
              <w:t></w:t>
            </w:r>
            <w:r w:rsidRPr="00BE5108">
              <w:rPr>
                <w:rFonts w:cs="Arial"/>
              </w:rPr>
              <w:t xml:space="preserve">f ≥ 10MHz from both adjacent </w:t>
            </w:r>
            <w:r w:rsidRPr="00BE5108">
              <w:rPr>
                <w:rFonts w:cs="Arial"/>
                <w:i/>
              </w:rPr>
              <w:t>sub-blocks</w:t>
            </w:r>
            <w:r w:rsidRPr="00BE5108">
              <w:rPr>
                <w:rFonts w:cs="Arial"/>
              </w:rPr>
              <w:t xml:space="preserve"> on each side of the </w:t>
            </w:r>
            <w:r w:rsidRPr="00BE5108">
              <w:rPr>
                <w:rFonts w:cs="Arial"/>
                <w:i/>
              </w:rPr>
              <w:t>sub-block gap</w:t>
            </w:r>
            <w:r w:rsidRPr="00BE5108">
              <w:rPr>
                <w:rFonts w:cs="Arial"/>
              </w:rPr>
              <w:t xml:space="preserve">, where the emission limits within </w:t>
            </w:r>
            <w:r w:rsidRPr="00BE5108">
              <w:rPr>
                <w:rFonts w:cs="Arial"/>
                <w:i/>
              </w:rPr>
              <w:t>sub-block gaps</w:t>
            </w:r>
            <w:r w:rsidRPr="00BE5108">
              <w:rPr>
                <w:rFonts w:cs="Arial"/>
              </w:rPr>
              <w:t xml:space="preserve"> shall be -37dBm/100kHz.</w:t>
            </w:r>
          </w:p>
          <w:p w14:paraId="5FC7D064" w14:textId="77777777" w:rsidR="00FD4457" w:rsidRPr="00BE5108" w:rsidRDefault="00FD4457" w:rsidP="008F498F">
            <w:pPr>
              <w:pStyle w:val="TAN"/>
              <w:rPr>
                <w:rFonts w:cs="Arial"/>
              </w:rPr>
            </w:pPr>
            <w:r w:rsidRPr="00BE5108">
              <w:rPr>
                <w:rFonts w:cs="Arial"/>
              </w:rPr>
              <w:t>NOTE 2:</w:t>
            </w:r>
            <w:r w:rsidRPr="00BE5108">
              <w:rPr>
                <w:rFonts w:cs="Arial"/>
              </w:rPr>
              <w:tab/>
              <w:t xml:space="preserve">For a </w:t>
            </w:r>
            <w:r w:rsidRPr="00BE5108">
              <w:rPr>
                <w:rFonts w:cs="Arial"/>
                <w:i/>
              </w:rPr>
              <w:t>multi-band connector</w:t>
            </w:r>
            <w:r w:rsidRPr="00BE5108">
              <w:rPr>
                <w:rFonts w:cs="Arial"/>
              </w:rPr>
              <w:t xml:space="preserve"> with </w:t>
            </w:r>
            <w:r w:rsidRPr="00BE5108">
              <w:rPr>
                <w:rFonts w:cs="Arial"/>
                <w:i/>
              </w:rPr>
              <w:t>Inter RF Bandwidth gap</w:t>
            </w:r>
            <w:r w:rsidRPr="00BE5108">
              <w:rPr>
                <w:rFonts w:cs="Arial"/>
              </w:rPr>
              <w:t xml:space="preserve"> &lt; </w:t>
            </w:r>
            <w:r w:rsidRPr="00BE5108">
              <w:t>2*Δf</w:t>
            </w:r>
            <w:r w:rsidRPr="00BE5108">
              <w:rPr>
                <w:vertAlign w:val="subscript"/>
              </w:rPr>
              <w:t>OBUE</w:t>
            </w:r>
            <w:r w:rsidRPr="00BE5108">
              <w:rPr>
                <w:rFonts w:cs="Arial"/>
              </w:rPr>
              <w:t xml:space="preserve"> the emission limits within the </w:t>
            </w:r>
            <w:r w:rsidRPr="00BE5108">
              <w:rPr>
                <w:rFonts w:cs="Arial"/>
                <w:i/>
              </w:rPr>
              <w:t>Inter RF Bandwidth gaps</w:t>
            </w:r>
            <w:r w:rsidRPr="00BE5108">
              <w:rPr>
                <w:rFonts w:cs="Arial"/>
              </w:rPr>
              <w:t xml:space="preserve"> is calculated as a cumulative sum of contributions from adjacent </w:t>
            </w:r>
            <w:r w:rsidRPr="00BE5108">
              <w:rPr>
                <w:rFonts w:cs="Arial"/>
                <w:i/>
              </w:rPr>
              <w:t>sub-blocks</w:t>
            </w:r>
            <w:r w:rsidRPr="00BE5108">
              <w:rPr>
                <w:rFonts w:cs="Arial"/>
              </w:rPr>
              <w:t xml:space="preserve"> or RF Bandwidth on each side of the </w:t>
            </w:r>
            <w:r w:rsidRPr="00BE5108">
              <w:rPr>
                <w:rFonts w:cs="Arial"/>
                <w:i/>
              </w:rPr>
              <w:t>Inter RF Bandwidth gap</w:t>
            </w:r>
          </w:p>
          <w:p w14:paraId="0F92803F" w14:textId="77777777" w:rsidR="00FD4457" w:rsidRPr="00BE5108" w:rsidRDefault="00FD4457" w:rsidP="008F498F">
            <w:pPr>
              <w:pStyle w:val="TAN"/>
              <w:rPr>
                <w:rFonts w:cs="Arial"/>
              </w:rPr>
            </w:pPr>
            <w:r w:rsidRPr="00BE5108">
              <w:t>NOTE 3</w:t>
            </w:r>
            <w:r w:rsidRPr="00BE5108">
              <w:rPr>
                <w:lang w:eastAsia="zh-CN"/>
              </w:rPr>
              <w:t>:</w:t>
            </w:r>
            <w:r w:rsidRPr="00BE5108">
              <w:rPr>
                <w:lang w:eastAsia="zh-CN"/>
              </w:rPr>
              <w:tab/>
            </w:r>
            <w:r w:rsidRPr="00BE5108">
              <w:t xml:space="preserve">The requirement is not applicable when </w:t>
            </w:r>
            <w:r w:rsidRPr="00BE5108">
              <w:sym w:font="Symbol" w:char="F044"/>
            </w:r>
            <w:r w:rsidRPr="00BE5108">
              <w:t>f</w:t>
            </w:r>
            <w:r w:rsidRPr="00BE5108">
              <w:rPr>
                <w:vertAlign w:val="subscript"/>
              </w:rPr>
              <w:t>max</w:t>
            </w:r>
            <w:r w:rsidRPr="00BE5108">
              <w:t xml:space="preserve"> &lt; 10 MHz.</w:t>
            </w:r>
          </w:p>
        </w:tc>
      </w:tr>
    </w:tbl>
    <w:p w14:paraId="598FC44F" w14:textId="77777777" w:rsidR="00F03FC2" w:rsidRDefault="00F03FC2" w:rsidP="00F03FC2">
      <w:pPr>
        <w:rPr>
          <w:ins w:id="493" w:author="Samsung" w:date="2021-10-12T13:04:00Z"/>
          <w:b/>
          <w:i/>
          <w:noProof/>
          <w:color w:val="FF0000"/>
          <w:lang w:eastAsia="zh-CN"/>
        </w:rPr>
      </w:pPr>
    </w:p>
    <w:p w14:paraId="354AE83D" w14:textId="3ED60F30" w:rsidR="005254EC" w:rsidRPr="008C3753" w:rsidRDefault="005254EC" w:rsidP="005254EC">
      <w:pPr>
        <w:pStyle w:val="TH"/>
        <w:rPr>
          <w:ins w:id="494" w:author="Samsung" w:date="2021-10-12T13:04:00Z"/>
          <w:rFonts w:cs="v5.0.0"/>
        </w:rPr>
      </w:pPr>
      <w:ins w:id="495" w:author="Samsung" w:date="2021-10-12T13:04:00Z">
        <w:r w:rsidRPr="008C3753">
          <w:lastRenderedPageBreak/>
          <w:t xml:space="preserve">Table </w:t>
        </w:r>
        <w:r w:rsidRPr="00BE5108">
          <w:t>6.6.4.5.4</w:t>
        </w:r>
        <w:r w:rsidRPr="008C3753">
          <w:rPr>
            <w:rFonts w:cs="v5.0.0"/>
            <w:lang w:eastAsia="zh-CN"/>
          </w:rPr>
          <w:t>-</w:t>
        </w:r>
        <w:r>
          <w:rPr>
            <w:lang w:eastAsia="zh-CN"/>
          </w:rPr>
          <w:t>2</w:t>
        </w:r>
        <w:r w:rsidRPr="008C3753">
          <w:t xml:space="preserve">: </w:t>
        </w:r>
        <w:r w:rsidRPr="00BE5108">
          <w:t>Local Area IAB-DU and Local Area IAB-MT operating band unwanted emission limits</w:t>
        </w:r>
        <w:r w:rsidRPr="008C3753">
          <w:t xml:space="preserve"> (</w:t>
        </w:r>
        <w:r w:rsidRPr="008C3753">
          <w:rPr>
            <w:lang w:eastAsia="zh-CN"/>
          </w:rPr>
          <w:t>NR bands &gt;3GHz</w:t>
        </w:r>
        <w:r w:rsidRPr="008C3753">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254EC" w:rsidRPr="008C3753" w14:paraId="7FC5C8FD" w14:textId="77777777" w:rsidTr="00C3545F">
        <w:trPr>
          <w:cantSplit/>
          <w:jc w:val="center"/>
          <w:ins w:id="496" w:author="Samsung" w:date="2021-10-12T13:04:00Z"/>
        </w:trPr>
        <w:tc>
          <w:tcPr>
            <w:tcW w:w="1953" w:type="dxa"/>
          </w:tcPr>
          <w:p w14:paraId="15BC2AE1" w14:textId="77777777" w:rsidR="005254EC" w:rsidRPr="008C3753" w:rsidRDefault="005254EC" w:rsidP="00C3545F">
            <w:pPr>
              <w:pStyle w:val="TAH"/>
              <w:rPr>
                <w:ins w:id="497" w:author="Samsung" w:date="2021-10-12T13:04:00Z"/>
                <w:rFonts w:cs="v5.0.0"/>
              </w:rPr>
            </w:pPr>
            <w:ins w:id="498" w:author="Samsung" w:date="2021-10-12T13:04:00Z">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ins>
          </w:p>
        </w:tc>
        <w:tc>
          <w:tcPr>
            <w:tcW w:w="2976" w:type="dxa"/>
          </w:tcPr>
          <w:p w14:paraId="6EC5AE7C" w14:textId="77777777" w:rsidR="005254EC" w:rsidRPr="008C3753" w:rsidRDefault="005254EC" w:rsidP="00C3545F">
            <w:pPr>
              <w:pStyle w:val="TAH"/>
              <w:rPr>
                <w:ins w:id="499" w:author="Samsung" w:date="2021-10-12T13:04:00Z"/>
                <w:rFonts w:cs="v5.0.0"/>
              </w:rPr>
            </w:pPr>
            <w:ins w:id="500" w:author="Samsung" w:date="2021-10-12T13:04:00Z">
              <w:r w:rsidRPr="008C3753">
                <w:rPr>
                  <w:rFonts w:cs="v5.0.0"/>
                </w:rPr>
                <w:t>Frequency offset of measurement filter centre frequency, f_offset</w:t>
              </w:r>
            </w:ins>
          </w:p>
        </w:tc>
        <w:tc>
          <w:tcPr>
            <w:tcW w:w="3455" w:type="dxa"/>
          </w:tcPr>
          <w:p w14:paraId="30C3C674" w14:textId="77777777" w:rsidR="005254EC" w:rsidRPr="008C3753" w:rsidRDefault="005254EC" w:rsidP="00C3545F">
            <w:pPr>
              <w:pStyle w:val="TAH"/>
              <w:rPr>
                <w:ins w:id="501" w:author="Samsung" w:date="2021-10-12T13:04:00Z"/>
                <w:rFonts w:cs="v5.0.0"/>
              </w:rPr>
            </w:pPr>
            <w:ins w:id="502" w:author="Samsung" w:date="2021-10-12T13:04:00Z">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ins>
          </w:p>
        </w:tc>
        <w:tc>
          <w:tcPr>
            <w:tcW w:w="1430" w:type="dxa"/>
            <w:tcBorders>
              <w:bottom w:val="single" w:sz="4" w:space="0" w:color="auto"/>
            </w:tcBorders>
          </w:tcPr>
          <w:p w14:paraId="61A13046" w14:textId="77777777" w:rsidR="005254EC" w:rsidRPr="008C3753" w:rsidRDefault="005254EC" w:rsidP="00C3545F">
            <w:pPr>
              <w:pStyle w:val="TAH"/>
              <w:rPr>
                <w:ins w:id="503" w:author="Samsung" w:date="2021-10-12T13:04:00Z"/>
                <w:rFonts w:cs="v5.0.0"/>
                <w:lang w:eastAsia="zh-CN"/>
              </w:rPr>
            </w:pPr>
            <w:ins w:id="504" w:author="Samsung" w:date="2021-10-12T13:04:00Z">
              <w:r w:rsidRPr="008C3753">
                <w:rPr>
                  <w:rFonts w:cs="v5.0.0"/>
                </w:rPr>
                <w:t xml:space="preserve">Measurement bandwidth </w:t>
              </w:r>
            </w:ins>
          </w:p>
        </w:tc>
      </w:tr>
      <w:tr w:rsidR="005254EC" w:rsidRPr="008C3753" w14:paraId="602E6EEF" w14:textId="77777777" w:rsidTr="00C3545F">
        <w:trPr>
          <w:cantSplit/>
          <w:jc w:val="center"/>
          <w:ins w:id="505" w:author="Samsung" w:date="2021-10-12T13:04:00Z"/>
        </w:trPr>
        <w:tc>
          <w:tcPr>
            <w:tcW w:w="1953" w:type="dxa"/>
          </w:tcPr>
          <w:p w14:paraId="61BC90C3" w14:textId="77777777" w:rsidR="005254EC" w:rsidRPr="008C3753" w:rsidRDefault="005254EC" w:rsidP="00C3545F">
            <w:pPr>
              <w:pStyle w:val="TAC"/>
              <w:rPr>
                <w:ins w:id="506" w:author="Samsung" w:date="2021-10-12T13:04:00Z"/>
                <w:rFonts w:cs="v5.0.0"/>
              </w:rPr>
            </w:pPr>
            <w:ins w:id="507" w:author="Samsung" w:date="2021-10-12T13:04:00Z">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ins>
          </w:p>
        </w:tc>
        <w:tc>
          <w:tcPr>
            <w:tcW w:w="2976" w:type="dxa"/>
          </w:tcPr>
          <w:p w14:paraId="1A0A769D" w14:textId="77777777" w:rsidR="005254EC" w:rsidRPr="008C3753" w:rsidRDefault="005254EC" w:rsidP="00C3545F">
            <w:pPr>
              <w:pStyle w:val="TAC"/>
              <w:rPr>
                <w:ins w:id="508" w:author="Samsung" w:date="2021-10-12T13:04:00Z"/>
                <w:rFonts w:cs="v5.0.0"/>
              </w:rPr>
            </w:pPr>
            <w:ins w:id="509" w:author="Samsung" w:date="2021-10-12T13:04:00Z">
              <w:r w:rsidRPr="008C3753">
                <w:rPr>
                  <w:rFonts w:cs="v5.0.0"/>
                </w:rPr>
                <w:t xml:space="preserve">0.05 MHz </w:t>
              </w:r>
              <w:r w:rsidRPr="008C3753">
                <w:rPr>
                  <w:rFonts w:cs="v5.0.0"/>
                </w:rPr>
                <w:sym w:font="Symbol" w:char="F0A3"/>
              </w:r>
              <w:r w:rsidRPr="008C3753">
                <w:rPr>
                  <w:rFonts w:cs="v5.0.0"/>
                </w:rPr>
                <w:t xml:space="preserve"> f_offset &lt; 5.05 MHz</w:t>
              </w:r>
            </w:ins>
          </w:p>
        </w:tc>
        <w:tc>
          <w:tcPr>
            <w:tcW w:w="3455" w:type="dxa"/>
          </w:tcPr>
          <w:p w14:paraId="1E751C7C" w14:textId="77777777" w:rsidR="005254EC" w:rsidRPr="008C3753" w:rsidRDefault="005254EC" w:rsidP="00C3545F">
            <w:pPr>
              <w:pStyle w:val="TAC"/>
              <w:rPr>
                <w:ins w:id="510" w:author="Samsung" w:date="2021-10-12T13:04:00Z"/>
                <w:rFonts w:cs="Arial"/>
              </w:rPr>
            </w:pPr>
            <w:ins w:id="511" w:author="Samsung" w:date="2021-10-12T13:04:00Z">
              <w:r w:rsidRPr="008C3753">
                <w:rPr>
                  <w:rFonts w:cs="Arial"/>
                  <w:position w:val="-28"/>
                </w:rPr>
                <w:object w:dxaOrig="3700" w:dyaOrig="680" w14:anchorId="2904B971">
                  <v:shape id="_x0000_i1034" type="#_x0000_t75" style="width:139.1pt;height:30.55pt" o:ole="" fillcolor="window">
                    <v:imagedata r:id="rId29" o:title=""/>
                  </v:shape>
                  <o:OLEObject Type="Embed" ProgID="Equation.3" ShapeID="_x0000_i1034" DrawAspect="Content" ObjectID="_1696428045" r:id="rId30"/>
                </w:object>
              </w:r>
            </w:ins>
          </w:p>
        </w:tc>
        <w:tc>
          <w:tcPr>
            <w:tcW w:w="1430" w:type="dxa"/>
            <w:tcBorders>
              <w:bottom w:val="nil"/>
            </w:tcBorders>
          </w:tcPr>
          <w:p w14:paraId="0DD28469" w14:textId="77777777" w:rsidR="005254EC" w:rsidRPr="008C3753" w:rsidRDefault="005254EC" w:rsidP="00C3545F">
            <w:pPr>
              <w:pStyle w:val="TAC"/>
              <w:rPr>
                <w:ins w:id="512" w:author="Samsung" w:date="2021-10-12T13:04:00Z"/>
                <w:rFonts w:cs="Arial"/>
              </w:rPr>
            </w:pPr>
          </w:p>
        </w:tc>
      </w:tr>
      <w:tr w:rsidR="005254EC" w:rsidRPr="008C3753" w14:paraId="42DA6A3A" w14:textId="77777777" w:rsidTr="00C3545F">
        <w:trPr>
          <w:cantSplit/>
          <w:jc w:val="center"/>
          <w:ins w:id="513" w:author="Samsung" w:date="2021-10-12T13:04:00Z"/>
        </w:trPr>
        <w:tc>
          <w:tcPr>
            <w:tcW w:w="1953" w:type="dxa"/>
          </w:tcPr>
          <w:p w14:paraId="7062A8E7" w14:textId="77777777" w:rsidR="005254EC" w:rsidRPr="008C3753" w:rsidRDefault="005254EC" w:rsidP="00C3545F">
            <w:pPr>
              <w:pStyle w:val="TAC"/>
              <w:rPr>
                <w:ins w:id="514" w:author="Samsung" w:date="2021-10-12T13:04:00Z"/>
                <w:rFonts w:cs="v5.0.0"/>
                <w:lang w:val="sv-SE"/>
              </w:rPr>
            </w:pPr>
            <w:ins w:id="515" w:author="Samsung" w:date="2021-10-12T13:04:00Z">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v5.0.0"/>
                  <w:lang w:val="sv-SE" w:eastAsia="zh-CN"/>
                </w:rPr>
                <w:t>min(</w:t>
              </w:r>
              <w:r w:rsidRPr="008C3753">
                <w:rPr>
                  <w:rFonts w:cs="v5.0.0"/>
                  <w:lang w:val="sv-SE"/>
                </w:rPr>
                <w:t>10 MHz</w:t>
              </w:r>
              <w:r w:rsidRPr="008C3753">
                <w:rPr>
                  <w:rFonts w:cs="v5.0.0"/>
                  <w:lang w:val="sv-SE" w:eastAsia="zh-CN"/>
                </w:rPr>
                <w:t xml:space="preserve">, </w:t>
              </w:r>
              <w:r w:rsidRPr="008C3753">
                <w:rPr>
                  <w:rFonts w:cs="v5.0.0"/>
                  <w:lang w:eastAsia="zh-CN"/>
                </w:rPr>
                <w:t>Δ</w:t>
              </w:r>
              <w:r w:rsidRPr="008C3753">
                <w:rPr>
                  <w:rFonts w:cs="v5.0.0"/>
                  <w:lang w:val="sv-SE" w:eastAsia="zh-CN"/>
                </w:rPr>
                <w:t>f</w:t>
              </w:r>
              <w:r w:rsidRPr="008C3753">
                <w:rPr>
                  <w:rFonts w:cs="v5.0.0"/>
                  <w:vertAlign w:val="subscript"/>
                  <w:lang w:val="sv-SE" w:eastAsia="zh-CN"/>
                </w:rPr>
                <w:t>max</w:t>
              </w:r>
              <w:r w:rsidRPr="008C3753">
                <w:rPr>
                  <w:rFonts w:cs="v5.0.0"/>
                  <w:lang w:val="sv-SE" w:eastAsia="zh-CN"/>
                </w:rPr>
                <w:t>)</w:t>
              </w:r>
            </w:ins>
          </w:p>
        </w:tc>
        <w:tc>
          <w:tcPr>
            <w:tcW w:w="2976" w:type="dxa"/>
          </w:tcPr>
          <w:p w14:paraId="13F69D35" w14:textId="77777777" w:rsidR="005254EC" w:rsidRPr="008C3753" w:rsidRDefault="005254EC" w:rsidP="00C3545F">
            <w:pPr>
              <w:pStyle w:val="TAC"/>
              <w:rPr>
                <w:ins w:id="516" w:author="Samsung" w:date="2021-10-12T13:04:00Z"/>
                <w:rFonts w:cs="v5.0.0"/>
                <w:lang w:val="sv-SE"/>
              </w:rPr>
            </w:pPr>
            <w:ins w:id="517" w:author="Samsung" w:date="2021-10-12T13:04:00Z">
              <w:r w:rsidRPr="008C3753">
                <w:rPr>
                  <w:rFonts w:cs="v5.0.0"/>
                  <w:lang w:val="sv-SE"/>
                </w:rPr>
                <w:t xml:space="preserve">5.05 MHz </w:t>
              </w:r>
              <w:r w:rsidRPr="008C3753">
                <w:rPr>
                  <w:rFonts w:cs="v5.0.0"/>
                </w:rPr>
                <w:sym w:font="Symbol" w:char="F0A3"/>
              </w:r>
              <w:r w:rsidRPr="008C3753">
                <w:rPr>
                  <w:rFonts w:cs="v5.0.0"/>
                  <w:lang w:val="sv-SE"/>
                </w:rPr>
                <w:t xml:space="preserve"> f_offset &lt; </w:t>
              </w:r>
              <w:r w:rsidRPr="008C3753">
                <w:rPr>
                  <w:rFonts w:cs="v5.0.0"/>
                  <w:lang w:val="sv-SE" w:eastAsia="zh-CN"/>
                </w:rPr>
                <w:t>min(</w:t>
              </w:r>
              <w:r w:rsidRPr="008C3753">
                <w:rPr>
                  <w:rFonts w:cs="v5.0.0"/>
                  <w:lang w:val="sv-SE"/>
                </w:rPr>
                <w:t>10.05 MHz</w:t>
              </w:r>
              <w:r w:rsidRPr="008C3753">
                <w:rPr>
                  <w:rFonts w:cs="v5.0.0"/>
                  <w:lang w:val="sv-SE" w:eastAsia="zh-CN"/>
                </w:rPr>
                <w:t>, f_offset</w:t>
              </w:r>
              <w:r w:rsidRPr="008C3753">
                <w:rPr>
                  <w:rFonts w:cs="v5.0.0"/>
                  <w:vertAlign w:val="subscript"/>
                  <w:lang w:val="sv-SE" w:eastAsia="zh-CN"/>
                </w:rPr>
                <w:t>max</w:t>
              </w:r>
              <w:r w:rsidRPr="008C3753">
                <w:rPr>
                  <w:rFonts w:cs="v5.0.0"/>
                  <w:lang w:val="sv-SE" w:eastAsia="zh-CN"/>
                </w:rPr>
                <w:t>)</w:t>
              </w:r>
            </w:ins>
          </w:p>
        </w:tc>
        <w:tc>
          <w:tcPr>
            <w:tcW w:w="3455" w:type="dxa"/>
          </w:tcPr>
          <w:p w14:paraId="76F9B452" w14:textId="77777777" w:rsidR="005254EC" w:rsidRPr="008C3753" w:rsidRDefault="005254EC" w:rsidP="00C3545F">
            <w:pPr>
              <w:pStyle w:val="TAC"/>
              <w:rPr>
                <w:ins w:id="518" w:author="Samsung" w:date="2021-10-12T13:04:00Z"/>
                <w:rFonts w:cs="Arial"/>
              </w:rPr>
            </w:pPr>
            <w:ins w:id="519" w:author="Samsung" w:date="2021-10-12T13:04:00Z">
              <w:r w:rsidRPr="008C3753">
                <w:rPr>
                  <w:rFonts w:cs="Arial"/>
                </w:rPr>
                <w:t>-35.2 dBm</w:t>
              </w:r>
            </w:ins>
          </w:p>
        </w:tc>
        <w:tc>
          <w:tcPr>
            <w:tcW w:w="1430" w:type="dxa"/>
            <w:tcBorders>
              <w:top w:val="nil"/>
              <w:bottom w:val="nil"/>
            </w:tcBorders>
          </w:tcPr>
          <w:p w14:paraId="6487A539" w14:textId="77777777" w:rsidR="005254EC" w:rsidRPr="008C3753" w:rsidRDefault="005254EC" w:rsidP="00C3545F">
            <w:pPr>
              <w:pStyle w:val="TAC"/>
              <w:rPr>
                <w:ins w:id="520" w:author="Samsung" w:date="2021-10-12T13:04:00Z"/>
                <w:rFonts w:cs="Arial"/>
              </w:rPr>
            </w:pPr>
            <w:ins w:id="521" w:author="Samsung" w:date="2021-10-12T13:04:00Z">
              <w:r w:rsidRPr="008C3753">
                <w:rPr>
                  <w:rFonts w:cs="Arial"/>
                </w:rPr>
                <w:t>100 kHz</w:t>
              </w:r>
            </w:ins>
          </w:p>
        </w:tc>
      </w:tr>
      <w:tr w:rsidR="005254EC" w:rsidRPr="008C3753" w14:paraId="57B819CA" w14:textId="77777777" w:rsidTr="00C3545F">
        <w:trPr>
          <w:cantSplit/>
          <w:jc w:val="center"/>
          <w:ins w:id="522" w:author="Samsung" w:date="2021-10-12T13:04:00Z"/>
        </w:trPr>
        <w:tc>
          <w:tcPr>
            <w:tcW w:w="1953" w:type="dxa"/>
          </w:tcPr>
          <w:p w14:paraId="502A09D6" w14:textId="77777777" w:rsidR="005254EC" w:rsidRPr="008C3753" w:rsidRDefault="005254EC" w:rsidP="00C3545F">
            <w:pPr>
              <w:pStyle w:val="TAC"/>
              <w:rPr>
                <w:ins w:id="523" w:author="Samsung" w:date="2021-10-12T13:04:00Z"/>
                <w:rFonts w:cs="v5.0.0"/>
              </w:rPr>
            </w:pPr>
            <w:ins w:id="524" w:author="Samsung" w:date="2021-10-12T13:04:00Z">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ins>
          </w:p>
        </w:tc>
        <w:tc>
          <w:tcPr>
            <w:tcW w:w="2976" w:type="dxa"/>
          </w:tcPr>
          <w:p w14:paraId="77C83D9E" w14:textId="77777777" w:rsidR="005254EC" w:rsidRPr="008C3753" w:rsidRDefault="005254EC" w:rsidP="00C3545F">
            <w:pPr>
              <w:pStyle w:val="TAC"/>
              <w:rPr>
                <w:ins w:id="525" w:author="Samsung" w:date="2021-10-12T13:04:00Z"/>
                <w:rFonts w:cs="v5.0.0"/>
              </w:rPr>
            </w:pPr>
            <w:ins w:id="526" w:author="Samsung" w:date="2021-10-12T13:04:00Z">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ins>
          </w:p>
        </w:tc>
        <w:tc>
          <w:tcPr>
            <w:tcW w:w="3455" w:type="dxa"/>
          </w:tcPr>
          <w:p w14:paraId="57F0BF4C" w14:textId="77777777" w:rsidR="005254EC" w:rsidRPr="008C3753" w:rsidRDefault="005254EC" w:rsidP="00C3545F">
            <w:pPr>
              <w:pStyle w:val="TAC"/>
              <w:rPr>
                <w:ins w:id="527" w:author="Samsung" w:date="2021-10-12T13:04:00Z"/>
                <w:rFonts w:cs="Arial"/>
              </w:rPr>
            </w:pPr>
            <w:ins w:id="528" w:author="Samsung" w:date="2021-10-12T13:04:00Z">
              <w:r w:rsidRPr="008C3753">
                <w:rPr>
                  <w:rFonts w:cs="Arial"/>
                </w:rPr>
                <w:t>-</w:t>
              </w:r>
              <w:r w:rsidRPr="008C3753">
                <w:rPr>
                  <w:rFonts w:cs="Arial"/>
                  <w:lang w:eastAsia="zh-CN"/>
                </w:rPr>
                <w:t>37</w:t>
              </w:r>
              <w:r w:rsidRPr="008C3753">
                <w:rPr>
                  <w:rFonts w:cs="Arial"/>
                </w:rPr>
                <w:t xml:space="preserve"> dBm </w:t>
              </w:r>
              <w:r w:rsidRPr="008C3753">
                <w:rPr>
                  <w:rFonts w:cs="Arial"/>
                  <w:lang w:eastAsia="zh-CN"/>
                </w:rPr>
                <w:t>(Note 3)</w:t>
              </w:r>
            </w:ins>
          </w:p>
        </w:tc>
        <w:tc>
          <w:tcPr>
            <w:tcW w:w="1430" w:type="dxa"/>
            <w:tcBorders>
              <w:top w:val="nil"/>
            </w:tcBorders>
          </w:tcPr>
          <w:p w14:paraId="49E7ABD6" w14:textId="77777777" w:rsidR="005254EC" w:rsidRPr="008C3753" w:rsidRDefault="005254EC" w:rsidP="00C3545F">
            <w:pPr>
              <w:pStyle w:val="TAC"/>
              <w:rPr>
                <w:ins w:id="529" w:author="Samsung" w:date="2021-10-12T13:04:00Z"/>
                <w:rFonts w:cs="Arial"/>
              </w:rPr>
            </w:pPr>
          </w:p>
        </w:tc>
      </w:tr>
      <w:tr w:rsidR="005254EC" w:rsidRPr="008C3753" w14:paraId="2081AD40" w14:textId="77777777" w:rsidTr="00C3545F">
        <w:trPr>
          <w:cantSplit/>
          <w:jc w:val="center"/>
          <w:ins w:id="530" w:author="Samsung" w:date="2021-10-12T13:04:00Z"/>
        </w:trPr>
        <w:tc>
          <w:tcPr>
            <w:tcW w:w="9814" w:type="dxa"/>
            <w:gridSpan w:val="4"/>
          </w:tcPr>
          <w:p w14:paraId="5F4BD27F" w14:textId="77777777" w:rsidR="004F4594" w:rsidRPr="00BE5108" w:rsidRDefault="004F4594" w:rsidP="004F4594">
            <w:pPr>
              <w:pStyle w:val="TAN"/>
              <w:rPr>
                <w:ins w:id="531" w:author="Samsung" w:date="2021-10-12T13:20:00Z"/>
                <w:rFonts w:eastAsia="宋体" w:cs="Arial"/>
                <w:lang w:eastAsia="zh-CN"/>
              </w:rPr>
            </w:pPr>
            <w:ins w:id="532" w:author="Samsung" w:date="2021-10-12T13:20:00Z">
              <w:r w:rsidRPr="00BE5108">
                <w:rPr>
                  <w:rFonts w:cs="Arial"/>
                </w:rPr>
                <w:t>NOTE 1:</w:t>
              </w:r>
              <w:r w:rsidRPr="00BE5108">
                <w:rPr>
                  <w:rFonts w:cs="Arial"/>
                </w:rPr>
                <w:tab/>
                <w:t xml:space="preserve">For an IAB-DU and IAB-MT supporting </w:t>
              </w:r>
              <w:r w:rsidRPr="00BE5108">
                <w:rPr>
                  <w:rFonts w:cs="Arial"/>
                  <w:i/>
                </w:rPr>
                <w:t>non-contiguous spectrum</w:t>
              </w:r>
              <w:r w:rsidRPr="00BE5108">
                <w:rPr>
                  <w:rFonts w:cs="Arial"/>
                </w:rPr>
                <w:t xml:space="preserve"> operation within any </w:t>
              </w:r>
              <w:r w:rsidRPr="00BE5108">
                <w:rPr>
                  <w:rFonts w:cs="Arial"/>
                  <w:i/>
                </w:rPr>
                <w:t>operating band</w:t>
              </w:r>
              <w:r w:rsidRPr="00BE5108">
                <w:rPr>
                  <w:rFonts w:cs="Arial"/>
                </w:rPr>
                <w:t xml:space="preserve"> the emission limits within </w:t>
              </w:r>
              <w:r w:rsidRPr="00BE5108">
                <w:rPr>
                  <w:rFonts w:cs="Arial"/>
                  <w:i/>
                </w:rPr>
                <w:t>sub-block gaps</w:t>
              </w:r>
              <w:r w:rsidRPr="00BE5108">
                <w:rPr>
                  <w:rFonts w:cs="Arial"/>
                </w:rPr>
                <w:t xml:space="preserve"> is calculated as a cumulative sum of contributions from adjacent </w:t>
              </w:r>
              <w:r w:rsidRPr="00BE5108">
                <w:rPr>
                  <w:i/>
                </w:rPr>
                <w:t>sub-blocks</w:t>
              </w:r>
              <w:r w:rsidRPr="00BE5108">
                <w:t xml:space="preserve"> on each side of the </w:t>
              </w:r>
              <w:r w:rsidRPr="00BE5108">
                <w:rPr>
                  <w:i/>
                </w:rPr>
                <w:t>sub-block gap</w:t>
              </w:r>
              <w:r w:rsidRPr="00BE5108">
                <w:rPr>
                  <w:rFonts w:cs="Arial"/>
                </w:rPr>
                <w:t xml:space="preserve">. Exception is </w:t>
              </w:r>
              <w:r w:rsidRPr="00BE5108">
                <w:rPr>
                  <w:rFonts w:ascii="Symbol" w:hAnsi="Symbol" w:cs="Arial"/>
                </w:rPr>
                <w:t></w:t>
              </w:r>
              <w:r w:rsidRPr="00BE5108">
                <w:rPr>
                  <w:rFonts w:cs="Arial"/>
                </w:rPr>
                <w:t xml:space="preserve">f ≥ 10MHz from both adjacent </w:t>
              </w:r>
              <w:r w:rsidRPr="00BE5108">
                <w:rPr>
                  <w:rFonts w:cs="Arial"/>
                  <w:i/>
                </w:rPr>
                <w:t>sub-blocks</w:t>
              </w:r>
              <w:r w:rsidRPr="00BE5108">
                <w:rPr>
                  <w:rFonts w:cs="Arial"/>
                </w:rPr>
                <w:t xml:space="preserve"> on each side of the </w:t>
              </w:r>
              <w:r w:rsidRPr="00BE5108">
                <w:rPr>
                  <w:rFonts w:cs="Arial"/>
                  <w:i/>
                </w:rPr>
                <w:t>sub-block gap</w:t>
              </w:r>
              <w:r w:rsidRPr="00BE5108">
                <w:rPr>
                  <w:rFonts w:cs="Arial"/>
                </w:rPr>
                <w:t xml:space="preserve">, where the emission limits within </w:t>
              </w:r>
              <w:r w:rsidRPr="00BE5108">
                <w:rPr>
                  <w:rFonts w:cs="Arial"/>
                  <w:i/>
                </w:rPr>
                <w:t>sub-block gaps</w:t>
              </w:r>
              <w:r w:rsidRPr="00BE5108">
                <w:rPr>
                  <w:rFonts w:cs="Arial"/>
                </w:rPr>
                <w:t xml:space="preserve"> shall be -37dBm/100kHz.</w:t>
              </w:r>
            </w:ins>
          </w:p>
          <w:p w14:paraId="7AD742FA" w14:textId="77777777" w:rsidR="004F4594" w:rsidRPr="00BE5108" w:rsidRDefault="004F4594" w:rsidP="004F4594">
            <w:pPr>
              <w:pStyle w:val="TAN"/>
              <w:rPr>
                <w:ins w:id="533" w:author="Samsung" w:date="2021-10-12T13:20:00Z"/>
                <w:rFonts w:cs="Arial"/>
              </w:rPr>
            </w:pPr>
            <w:ins w:id="534" w:author="Samsung" w:date="2021-10-12T13:20:00Z">
              <w:r w:rsidRPr="00BE5108">
                <w:rPr>
                  <w:rFonts w:cs="Arial"/>
                </w:rPr>
                <w:t>NOTE 2:</w:t>
              </w:r>
              <w:r w:rsidRPr="00BE5108">
                <w:rPr>
                  <w:rFonts w:cs="Arial"/>
                </w:rPr>
                <w:tab/>
                <w:t xml:space="preserve">For a </w:t>
              </w:r>
              <w:r w:rsidRPr="00BE5108">
                <w:rPr>
                  <w:rFonts w:cs="Arial"/>
                  <w:i/>
                </w:rPr>
                <w:t>multi-band connector</w:t>
              </w:r>
              <w:r w:rsidRPr="00BE5108">
                <w:rPr>
                  <w:rFonts w:cs="Arial"/>
                </w:rPr>
                <w:t xml:space="preserve"> with </w:t>
              </w:r>
              <w:r w:rsidRPr="00BE5108">
                <w:rPr>
                  <w:rFonts w:cs="Arial"/>
                  <w:i/>
                </w:rPr>
                <w:t>Inter RF Bandwidth gap</w:t>
              </w:r>
              <w:r w:rsidRPr="00BE5108">
                <w:rPr>
                  <w:rFonts w:cs="Arial"/>
                </w:rPr>
                <w:t xml:space="preserve"> &lt; </w:t>
              </w:r>
              <w:r w:rsidRPr="00BE5108">
                <w:t>2*Δf</w:t>
              </w:r>
              <w:r w:rsidRPr="00BE5108">
                <w:rPr>
                  <w:vertAlign w:val="subscript"/>
                </w:rPr>
                <w:t>OBUE</w:t>
              </w:r>
              <w:r w:rsidRPr="00BE5108">
                <w:rPr>
                  <w:rFonts w:cs="Arial"/>
                </w:rPr>
                <w:t xml:space="preserve"> the emission limits within the </w:t>
              </w:r>
              <w:r w:rsidRPr="00BE5108">
                <w:rPr>
                  <w:rFonts w:cs="Arial"/>
                  <w:i/>
                </w:rPr>
                <w:t>Inter RF Bandwidth gaps</w:t>
              </w:r>
              <w:r w:rsidRPr="00BE5108">
                <w:rPr>
                  <w:rFonts w:cs="Arial"/>
                </w:rPr>
                <w:t xml:space="preserve"> is calculated as a cumulative sum of contributions from adjacent </w:t>
              </w:r>
              <w:r w:rsidRPr="00BE5108">
                <w:rPr>
                  <w:rFonts w:cs="Arial"/>
                  <w:i/>
                </w:rPr>
                <w:t>sub-blocks</w:t>
              </w:r>
              <w:r w:rsidRPr="00BE5108">
                <w:rPr>
                  <w:rFonts w:cs="Arial"/>
                </w:rPr>
                <w:t xml:space="preserve"> or RF Bandwidth on each side of the </w:t>
              </w:r>
              <w:r w:rsidRPr="00BE5108">
                <w:rPr>
                  <w:rFonts w:cs="Arial"/>
                  <w:i/>
                </w:rPr>
                <w:t>Inter RF Bandwidth gap</w:t>
              </w:r>
            </w:ins>
          </w:p>
          <w:p w14:paraId="275C71AC" w14:textId="2F315FCA" w:rsidR="005254EC" w:rsidRPr="008C3753" w:rsidRDefault="004F4594" w:rsidP="004F4594">
            <w:pPr>
              <w:pStyle w:val="TAN"/>
              <w:rPr>
                <w:ins w:id="535" w:author="Samsung" w:date="2021-10-12T13:04:00Z"/>
                <w:rFonts w:cs="Arial"/>
              </w:rPr>
            </w:pPr>
            <w:ins w:id="536" w:author="Samsung" w:date="2021-10-12T13:20:00Z">
              <w:r w:rsidRPr="00BE5108">
                <w:t>NOTE 3</w:t>
              </w:r>
              <w:r w:rsidRPr="00BE5108">
                <w:rPr>
                  <w:lang w:eastAsia="zh-CN"/>
                </w:rPr>
                <w:t>:</w:t>
              </w:r>
              <w:r w:rsidRPr="00BE5108">
                <w:rPr>
                  <w:lang w:eastAsia="zh-CN"/>
                </w:rPr>
                <w:tab/>
              </w:r>
              <w:r w:rsidRPr="00BE5108">
                <w:t xml:space="preserve">The requirement is not applicable when </w:t>
              </w:r>
              <w:r w:rsidRPr="00BE5108">
                <w:sym w:font="Symbol" w:char="F044"/>
              </w:r>
              <w:r w:rsidRPr="00BE5108">
                <w:t>f</w:t>
              </w:r>
              <w:r w:rsidRPr="00BE5108">
                <w:rPr>
                  <w:vertAlign w:val="subscript"/>
                </w:rPr>
                <w:t>max</w:t>
              </w:r>
              <w:r w:rsidRPr="00BE5108">
                <w:t xml:space="preserve"> &lt; 10 MHz.</w:t>
              </w:r>
            </w:ins>
          </w:p>
        </w:tc>
      </w:tr>
    </w:tbl>
    <w:p w14:paraId="151D885B" w14:textId="77777777" w:rsidR="005254EC" w:rsidRPr="005254EC" w:rsidRDefault="005254EC" w:rsidP="00F03FC2">
      <w:pPr>
        <w:rPr>
          <w:b/>
          <w:i/>
          <w:noProof/>
          <w:color w:val="FF0000"/>
          <w:lang w:eastAsia="zh-CN"/>
        </w:rPr>
      </w:pPr>
    </w:p>
    <w:p w14:paraId="45DD27A9" w14:textId="77777777" w:rsidR="00F03FC2" w:rsidRDefault="00F03FC2" w:rsidP="00F03FC2">
      <w:pPr>
        <w:rPr>
          <w:b/>
          <w:i/>
          <w:noProof/>
          <w:color w:val="FF0000"/>
          <w:lang w:eastAsia="zh-CN"/>
        </w:rPr>
      </w:pPr>
      <w:r w:rsidRPr="00225F64">
        <w:rPr>
          <w:rFonts w:hint="eastAsia"/>
          <w:b/>
          <w:i/>
          <w:noProof/>
          <w:color w:val="FF0000"/>
          <w:lang w:eastAsia="zh-CN"/>
        </w:rPr>
        <w:t>&lt;</w:t>
      </w:r>
      <w:r>
        <w:rPr>
          <w:b/>
          <w:i/>
          <w:noProof/>
          <w:color w:val="FF0000"/>
          <w:lang w:eastAsia="zh-CN"/>
        </w:rPr>
        <w:t>Un</w:t>
      </w:r>
      <w:r w:rsidRPr="00225F64">
        <w:rPr>
          <w:b/>
          <w:i/>
          <w:noProof/>
          <w:color w:val="FF0000"/>
          <w:lang w:eastAsia="zh-CN"/>
        </w:rPr>
        <w:t>change</w:t>
      </w:r>
      <w:r>
        <w:rPr>
          <w:b/>
          <w:i/>
          <w:noProof/>
          <w:color w:val="FF0000"/>
          <w:lang w:eastAsia="zh-CN"/>
        </w:rPr>
        <w:t>d part skipped</w:t>
      </w:r>
      <w:r w:rsidRPr="00225F64">
        <w:rPr>
          <w:rFonts w:hint="eastAsia"/>
          <w:b/>
          <w:i/>
          <w:noProof/>
          <w:color w:val="FF0000"/>
          <w:lang w:eastAsia="zh-CN"/>
        </w:rPr>
        <w:t>&gt;</w:t>
      </w:r>
    </w:p>
    <w:p w14:paraId="1BE05E2D" w14:textId="77777777" w:rsidR="00FD4457" w:rsidRPr="00BE5108" w:rsidRDefault="00FD4457" w:rsidP="00FD4457">
      <w:pPr>
        <w:pStyle w:val="5"/>
      </w:pPr>
      <w:bookmarkStart w:id="537" w:name="_Toc73962926"/>
      <w:bookmarkStart w:id="538" w:name="_Toc75260103"/>
      <w:bookmarkStart w:id="539" w:name="_Toc75275645"/>
      <w:bookmarkStart w:id="540" w:name="_Toc75276156"/>
      <w:bookmarkStart w:id="541" w:name="_Toc76541655"/>
      <w:bookmarkStart w:id="542" w:name="_Toc82437424"/>
      <w:r w:rsidRPr="00BE5108">
        <w:t>6.6.5.4.1</w:t>
      </w:r>
      <w:r w:rsidRPr="00BE5108">
        <w:tab/>
        <w:t>Initial conditions</w:t>
      </w:r>
      <w:bookmarkEnd w:id="537"/>
      <w:bookmarkEnd w:id="538"/>
      <w:bookmarkEnd w:id="539"/>
      <w:bookmarkEnd w:id="540"/>
      <w:bookmarkEnd w:id="541"/>
      <w:bookmarkEnd w:id="542"/>
    </w:p>
    <w:p w14:paraId="0989AE4E" w14:textId="77777777" w:rsidR="00FD4457" w:rsidRPr="00BE5108" w:rsidRDefault="00FD4457" w:rsidP="00FD4457">
      <w:r w:rsidRPr="00BE5108">
        <w:t>Test environment: Normal; see annex B.2.</w:t>
      </w:r>
    </w:p>
    <w:p w14:paraId="01F0A488" w14:textId="77777777" w:rsidR="00FD4457" w:rsidRPr="00BE5108" w:rsidRDefault="00FD4457" w:rsidP="00FD4457">
      <w:r w:rsidRPr="00BE5108">
        <w:t>RF channels to be tested for single carrier:</w:t>
      </w:r>
    </w:p>
    <w:p w14:paraId="07E49FBF" w14:textId="1AE5C131" w:rsidR="00FD4457" w:rsidRPr="00BE5108" w:rsidRDefault="00FD4457" w:rsidP="00FD4457">
      <w:pPr>
        <w:pStyle w:val="B1"/>
        <w:rPr>
          <w:vertAlign w:val="subscript"/>
        </w:rPr>
      </w:pPr>
      <w:r w:rsidRPr="00BE5108">
        <w:t>-</w:t>
      </w:r>
      <w:r w:rsidRPr="00BE5108">
        <w:tab/>
      </w:r>
      <w:r w:rsidRPr="00BE5108">
        <w:rPr>
          <w:rFonts w:eastAsia="宋体"/>
          <w:lang w:eastAsia="zh-CN"/>
        </w:rPr>
        <w:t xml:space="preserve">B when testing </w:t>
      </w:r>
      <w:r w:rsidRPr="00BE5108">
        <w:rPr>
          <w:lang w:eastAsia="zh-CN"/>
        </w:rPr>
        <w:t>the spurious emissions below</w:t>
      </w:r>
      <w:r w:rsidRPr="00BE5108">
        <w:rPr>
          <w:rFonts w:eastAsia="宋体"/>
          <w:lang w:eastAsia="zh-CN"/>
        </w:rPr>
        <w:t xml:space="preserve"> </w:t>
      </w:r>
      <w:r w:rsidRPr="00BE5108">
        <w:rPr>
          <w:sz w:val="18"/>
        </w:rPr>
        <w:t>F</w:t>
      </w:r>
      <w:r w:rsidRPr="00BE5108">
        <w:rPr>
          <w:sz w:val="18"/>
          <w:vertAlign w:val="subscript"/>
        </w:rPr>
        <w:t>DL_</w:t>
      </w:r>
      <w:r w:rsidRPr="00BE5108">
        <w:rPr>
          <w:rFonts w:eastAsia="宋体"/>
          <w:sz w:val="18"/>
          <w:vertAlign w:val="subscript"/>
          <w:lang w:eastAsia="zh-CN"/>
        </w:rPr>
        <w:t>low</w:t>
      </w:r>
      <w:r w:rsidRPr="00BE5108">
        <w:rPr>
          <w:sz w:val="18"/>
        </w:rPr>
        <w:t xml:space="preserve"> </w:t>
      </w:r>
      <w:r w:rsidRPr="00BE5108">
        <w:rPr>
          <w:rFonts w:eastAsia="宋体"/>
          <w:sz w:val="18"/>
          <w:lang w:eastAsia="zh-CN"/>
        </w:rPr>
        <w:t>-</w:t>
      </w:r>
      <w:r w:rsidRPr="00BE5108">
        <w:rPr>
          <w:sz w:val="18"/>
        </w:rPr>
        <w:t xml:space="preserve"> </w:t>
      </w:r>
      <w:r w:rsidRPr="00BE5108">
        <w:t>Δf</w:t>
      </w:r>
      <w:r w:rsidRPr="00BE5108">
        <w:rPr>
          <w:vertAlign w:val="subscript"/>
        </w:rPr>
        <w:t>OBUE</w:t>
      </w:r>
      <w:ins w:id="543" w:author="Samsung" w:date="2021-10-12T13:32:00Z">
        <w:r w:rsidR="00377CF4" w:rsidRPr="00BE5108">
          <w:rPr>
            <w:rFonts w:eastAsia="宋体"/>
            <w:vertAlign w:val="subscript"/>
            <w:lang w:eastAsia="zh-CN"/>
          </w:rPr>
          <w:t xml:space="preserve"> </w:t>
        </w:r>
        <w:r w:rsidR="00377CF4">
          <w:t xml:space="preserve">for IAB-DU or </w:t>
        </w:r>
        <w:r w:rsidR="00377CF4" w:rsidRPr="00BE5108">
          <w:rPr>
            <w:sz w:val="18"/>
          </w:rPr>
          <w:t>F</w:t>
        </w:r>
        <w:r w:rsidR="00377CF4">
          <w:rPr>
            <w:sz w:val="18"/>
            <w:vertAlign w:val="subscript"/>
          </w:rPr>
          <w:t>U</w:t>
        </w:r>
        <w:r w:rsidR="00377CF4" w:rsidRPr="00BE5108">
          <w:rPr>
            <w:sz w:val="18"/>
            <w:vertAlign w:val="subscript"/>
          </w:rPr>
          <w:t>L_</w:t>
        </w:r>
        <w:r w:rsidR="00377CF4" w:rsidRPr="00BE5108">
          <w:rPr>
            <w:rFonts w:eastAsia="宋体"/>
            <w:sz w:val="18"/>
            <w:vertAlign w:val="subscript"/>
            <w:lang w:eastAsia="zh-CN"/>
          </w:rPr>
          <w:t>low</w:t>
        </w:r>
        <w:r w:rsidR="00377CF4" w:rsidRPr="00BE5108">
          <w:rPr>
            <w:sz w:val="18"/>
          </w:rPr>
          <w:t xml:space="preserve"> </w:t>
        </w:r>
        <w:r w:rsidR="00377CF4" w:rsidRPr="00BE5108">
          <w:rPr>
            <w:rFonts w:eastAsia="宋体"/>
            <w:sz w:val="18"/>
            <w:lang w:eastAsia="zh-CN"/>
          </w:rPr>
          <w:t>-</w:t>
        </w:r>
        <w:r w:rsidR="00377CF4" w:rsidRPr="00BE5108">
          <w:rPr>
            <w:sz w:val="18"/>
          </w:rPr>
          <w:t xml:space="preserve"> </w:t>
        </w:r>
        <w:r w:rsidR="00377CF4" w:rsidRPr="00BE5108">
          <w:t>Δf</w:t>
        </w:r>
        <w:r w:rsidR="00377CF4" w:rsidRPr="00BE5108">
          <w:rPr>
            <w:vertAlign w:val="subscript"/>
          </w:rPr>
          <w:t>OBUE</w:t>
        </w:r>
        <w:r w:rsidR="00377CF4">
          <w:rPr>
            <w:vertAlign w:val="subscript"/>
          </w:rPr>
          <w:t xml:space="preserve"> </w:t>
        </w:r>
        <w:r w:rsidR="00377CF4">
          <w:t>for IAB-MT</w:t>
        </w:r>
      </w:ins>
      <w:r w:rsidRPr="00BE5108">
        <w:rPr>
          <w:vertAlign w:val="subscript"/>
          <w:lang w:eastAsia="zh-CN"/>
        </w:rPr>
        <w:t>,</w:t>
      </w:r>
    </w:p>
    <w:p w14:paraId="68D1078D" w14:textId="77183828" w:rsidR="00FD4457" w:rsidRPr="00BE5108" w:rsidRDefault="00FD4457" w:rsidP="00FD4457">
      <w:pPr>
        <w:pStyle w:val="B1"/>
        <w:rPr>
          <w:vertAlign w:val="subscript"/>
        </w:rPr>
      </w:pPr>
      <w:r w:rsidRPr="00BE5108">
        <w:t>-</w:t>
      </w:r>
      <w:r w:rsidRPr="00BE5108">
        <w:tab/>
      </w:r>
      <w:r w:rsidRPr="00BE5108">
        <w:rPr>
          <w:lang w:eastAsia="zh-CN"/>
        </w:rPr>
        <w:t>T</w:t>
      </w:r>
      <w:r w:rsidRPr="00BE5108">
        <w:rPr>
          <w:rFonts w:eastAsia="宋体"/>
          <w:lang w:eastAsia="zh-CN"/>
        </w:rPr>
        <w:t xml:space="preserve"> when testing </w:t>
      </w:r>
      <w:r w:rsidRPr="00BE5108">
        <w:rPr>
          <w:lang w:eastAsia="zh-CN"/>
        </w:rPr>
        <w:t xml:space="preserve">the spurious emissions above </w:t>
      </w:r>
      <w:r w:rsidRPr="00BE5108">
        <w:rPr>
          <w:sz w:val="18"/>
        </w:rPr>
        <w:t>F</w:t>
      </w:r>
      <w:r w:rsidRPr="00BE5108">
        <w:rPr>
          <w:sz w:val="18"/>
          <w:vertAlign w:val="subscript"/>
        </w:rPr>
        <w:t>DL_</w:t>
      </w:r>
      <w:r w:rsidRPr="00BE5108">
        <w:rPr>
          <w:rFonts w:eastAsia="宋体"/>
          <w:sz w:val="18"/>
          <w:vertAlign w:val="subscript"/>
          <w:lang w:eastAsia="zh-CN"/>
        </w:rPr>
        <w:t>high</w:t>
      </w:r>
      <w:r w:rsidRPr="00BE5108">
        <w:rPr>
          <w:sz w:val="18"/>
        </w:rPr>
        <w:t xml:space="preserve"> </w:t>
      </w:r>
      <w:r w:rsidRPr="00BE5108">
        <w:rPr>
          <w:rFonts w:eastAsia="宋体"/>
          <w:sz w:val="18"/>
          <w:lang w:eastAsia="zh-CN"/>
        </w:rPr>
        <w:t>+</w:t>
      </w:r>
      <w:r w:rsidRPr="00BE5108">
        <w:rPr>
          <w:sz w:val="18"/>
        </w:rPr>
        <w:t xml:space="preserve"> </w:t>
      </w:r>
      <w:r w:rsidRPr="00BE5108">
        <w:t>Δf</w:t>
      </w:r>
      <w:r w:rsidRPr="00BE5108">
        <w:rPr>
          <w:vertAlign w:val="subscript"/>
        </w:rPr>
        <w:t>OBUE</w:t>
      </w:r>
      <w:ins w:id="544" w:author="Samsung" w:date="2021-10-12T13:32:00Z">
        <w:r w:rsidR="00377CF4" w:rsidRPr="00BE5108">
          <w:rPr>
            <w:rFonts w:eastAsia="宋体"/>
            <w:vertAlign w:val="subscript"/>
            <w:lang w:eastAsia="zh-CN"/>
          </w:rPr>
          <w:t xml:space="preserve"> </w:t>
        </w:r>
        <w:r w:rsidR="00377CF4">
          <w:t xml:space="preserve">for IAB-DU or </w:t>
        </w:r>
        <w:r w:rsidR="00377CF4" w:rsidRPr="00BE5108">
          <w:rPr>
            <w:sz w:val="18"/>
          </w:rPr>
          <w:t>F</w:t>
        </w:r>
        <w:r w:rsidR="00377CF4">
          <w:rPr>
            <w:sz w:val="18"/>
            <w:vertAlign w:val="subscript"/>
          </w:rPr>
          <w:t>U</w:t>
        </w:r>
        <w:r w:rsidR="00377CF4" w:rsidRPr="00BE5108">
          <w:rPr>
            <w:sz w:val="18"/>
            <w:vertAlign w:val="subscript"/>
          </w:rPr>
          <w:t>L_</w:t>
        </w:r>
        <w:r w:rsidR="00377CF4" w:rsidRPr="00BE5108">
          <w:rPr>
            <w:rFonts w:eastAsia="宋体"/>
            <w:sz w:val="18"/>
            <w:vertAlign w:val="subscript"/>
            <w:lang w:eastAsia="zh-CN"/>
          </w:rPr>
          <w:t>high</w:t>
        </w:r>
        <w:r w:rsidR="00377CF4" w:rsidRPr="00BE5108">
          <w:rPr>
            <w:sz w:val="18"/>
          </w:rPr>
          <w:t xml:space="preserve"> </w:t>
        </w:r>
        <w:r w:rsidR="00377CF4" w:rsidRPr="00BE5108">
          <w:rPr>
            <w:rFonts w:eastAsia="宋体"/>
            <w:sz w:val="18"/>
            <w:lang w:eastAsia="zh-CN"/>
          </w:rPr>
          <w:t>+</w:t>
        </w:r>
        <w:r w:rsidR="00377CF4" w:rsidRPr="00BE5108">
          <w:rPr>
            <w:sz w:val="18"/>
          </w:rPr>
          <w:t xml:space="preserve"> </w:t>
        </w:r>
        <w:r w:rsidR="00377CF4" w:rsidRPr="00BE5108">
          <w:t>Δf</w:t>
        </w:r>
        <w:r w:rsidR="00377CF4" w:rsidRPr="00BE5108">
          <w:rPr>
            <w:vertAlign w:val="subscript"/>
          </w:rPr>
          <w:t>OBUE</w:t>
        </w:r>
        <w:r w:rsidR="00377CF4">
          <w:rPr>
            <w:vertAlign w:val="subscript"/>
          </w:rPr>
          <w:t xml:space="preserve"> </w:t>
        </w:r>
        <w:r w:rsidR="00377CF4">
          <w:t>for IAB-MT</w:t>
        </w:r>
      </w:ins>
      <w:r w:rsidRPr="00BE5108">
        <w:rPr>
          <w:lang w:eastAsia="zh-CN"/>
        </w:rPr>
        <w:t>; see clause 4.9.1.</w:t>
      </w:r>
    </w:p>
    <w:p w14:paraId="361BA0A7" w14:textId="77777777" w:rsidR="00FD4457" w:rsidRPr="00BE5108" w:rsidRDefault="00FD4457" w:rsidP="00FD4457">
      <w:r w:rsidRPr="00BE5108">
        <w:rPr>
          <w:rFonts w:eastAsia="MS Mincho"/>
          <w:i/>
        </w:rPr>
        <w:t>IAB RF Bandwidth</w:t>
      </w:r>
      <w:r w:rsidRPr="00BE5108">
        <w:t xml:space="preserve"> positions to be tested for multi-carrier and/or CA:</w:t>
      </w:r>
    </w:p>
    <w:p w14:paraId="5CEEFB8F" w14:textId="2F15CE8B" w:rsidR="00FD4457" w:rsidRPr="00BE5108" w:rsidRDefault="00FD4457" w:rsidP="00FD4457">
      <w:pPr>
        <w:pStyle w:val="B1"/>
      </w:pPr>
      <w:r w:rsidRPr="00BE5108">
        <w:t>-</w:t>
      </w:r>
      <w:r w:rsidRPr="00BE5108">
        <w:tab/>
        <w:t>B</w:t>
      </w:r>
      <w:r w:rsidRPr="00BE5108">
        <w:rPr>
          <w:vertAlign w:val="subscript"/>
        </w:rPr>
        <w:t>RF</w:t>
      </w:r>
      <w:r w:rsidRPr="00BE5108">
        <w:rPr>
          <w:vertAlign w:val="subscript"/>
          <w:lang w:eastAsia="zh-CN"/>
        </w:rPr>
        <w:t>BW</w:t>
      </w:r>
      <w:r w:rsidRPr="00BE5108">
        <w:rPr>
          <w:lang w:eastAsia="zh-CN"/>
        </w:rPr>
        <w:t xml:space="preserve"> </w:t>
      </w:r>
      <w:r w:rsidRPr="00BE5108">
        <w:rPr>
          <w:rFonts w:eastAsia="宋体"/>
          <w:lang w:eastAsia="zh-CN"/>
        </w:rPr>
        <w:t xml:space="preserve">when testing </w:t>
      </w:r>
      <w:r w:rsidRPr="00BE5108">
        <w:rPr>
          <w:lang w:eastAsia="zh-CN"/>
        </w:rPr>
        <w:t>the spurious frequencies below</w:t>
      </w:r>
      <w:r w:rsidRPr="00BE5108">
        <w:rPr>
          <w:rFonts w:eastAsia="宋体"/>
          <w:lang w:eastAsia="zh-CN"/>
        </w:rPr>
        <w:t xml:space="preserve"> </w:t>
      </w:r>
      <w:r w:rsidRPr="00BE5108">
        <w:rPr>
          <w:sz w:val="18"/>
        </w:rPr>
        <w:t>F</w:t>
      </w:r>
      <w:r w:rsidRPr="00BE5108">
        <w:rPr>
          <w:sz w:val="18"/>
          <w:vertAlign w:val="subscript"/>
        </w:rPr>
        <w:t>DL_</w:t>
      </w:r>
      <w:r w:rsidRPr="00BE5108">
        <w:rPr>
          <w:rFonts w:eastAsia="宋体"/>
          <w:sz w:val="18"/>
          <w:vertAlign w:val="subscript"/>
          <w:lang w:eastAsia="zh-CN"/>
        </w:rPr>
        <w:t>low</w:t>
      </w:r>
      <w:r w:rsidRPr="00BE5108">
        <w:rPr>
          <w:sz w:val="18"/>
        </w:rPr>
        <w:t xml:space="preserve"> </w:t>
      </w:r>
      <w:r w:rsidRPr="00BE5108">
        <w:rPr>
          <w:rFonts w:eastAsia="宋体"/>
          <w:sz w:val="18"/>
          <w:lang w:eastAsia="zh-CN"/>
        </w:rPr>
        <w:t>-</w:t>
      </w:r>
      <w:r w:rsidRPr="00BE5108">
        <w:rPr>
          <w:sz w:val="18"/>
        </w:rPr>
        <w:t xml:space="preserve"> </w:t>
      </w:r>
      <w:r w:rsidRPr="00BE5108">
        <w:t>Δf</w:t>
      </w:r>
      <w:r w:rsidRPr="00BE5108">
        <w:rPr>
          <w:vertAlign w:val="subscript"/>
        </w:rPr>
        <w:t>OBUE</w:t>
      </w:r>
      <w:ins w:id="545" w:author="Samsung" w:date="2021-10-12T13:30:00Z">
        <w:r w:rsidR="00377CF4">
          <w:rPr>
            <w:vertAlign w:val="subscript"/>
          </w:rPr>
          <w:t xml:space="preserve"> </w:t>
        </w:r>
        <w:r w:rsidR="00377CF4">
          <w:t>f</w:t>
        </w:r>
      </w:ins>
      <w:ins w:id="546" w:author="Samsung" w:date="2021-10-12T13:31:00Z">
        <w:r w:rsidR="00377CF4">
          <w:t xml:space="preserve">or IAB-DU or </w:t>
        </w:r>
        <w:r w:rsidR="00377CF4" w:rsidRPr="00BE5108">
          <w:rPr>
            <w:sz w:val="18"/>
          </w:rPr>
          <w:t>F</w:t>
        </w:r>
        <w:r w:rsidR="00377CF4">
          <w:rPr>
            <w:sz w:val="18"/>
            <w:vertAlign w:val="subscript"/>
          </w:rPr>
          <w:t>U</w:t>
        </w:r>
        <w:r w:rsidR="00377CF4" w:rsidRPr="00BE5108">
          <w:rPr>
            <w:sz w:val="18"/>
            <w:vertAlign w:val="subscript"/>
          </w:rPr>
          <w:t>L_</w:t>
        </w:r>
        <w:r w:rsidR="00377CF4" w:rsidRPr="00BE5108">
          <w:rPr>
            <w:rFonts w:eastAsia="宋体"/>
            <w:sz w:val="18"/>
            <w:vertAlign w:val="subscript"/>
            <w:lang w:eastAsia="zh-CN"/>
          </w:rPr>
          <w:t>low</w:t>
        </w:r>
        <w:r w:rsidR="00377CF4" w:rsidRPr="00BE5108">
          <w:rPr>
            <w:sz w:val="18"/>
          </w:rPr>
          <w:t xml:space="preserve"> </w:t>
        </w:r>
        <w:r w:rsidR="00377CF4" w:rsidRPr="00BE5108">
          <w:rPr>
            <w:rFonts w:eastAsia="宋体"/>
            <w:sz w:val="18"/>
            <w:lang w:eastAsia="zh-CN"/>
          </w:rPr>
          <w:t>-</w:t>
        </w:r>
        <w:r w:rsidR="00377CF4" w:rsidRPr="00BE5108">
          <w:rPr>
            <w:sz w:val="18"/>
          </w:rPr>
          <w:t xml:space="preserve"> </w:t>
        </w:r>
        <w:r w:rsidR="00377CF4" w:rsidRPr="00BE5108">
          <w:t>Δf</w:t>
        </w:r>
        <w:r w:rsidR="00377CF4" w:rsidRPr="00BE5108">
          <w:rPr>
            <w:vertAlign w:val="subscript"/>
          </w:rPr>
          <w:t>OBUE</w:t>
        </w:r>
        <w:r w:rsidR="00377CF4">
          <w:rPr>
            <w:vertAlign w:val="subscript"/>
          </w:rPr>
          <w:t xml:space="preserve"> </w:t>
        </w:r>
        <w:r w:rsidR="00377CF4">
          <w:t>for IAB-MT</w:t>
        </w:r>
      </w:ins>
      <w:r w:rsidRPr="00BE5108">
        <w:rPr>
          <w:rFonts w:eastAsia="宋体"/>
          <w:lang w:eastAsia="zh-CN"/>
        </w:rPr>
        <w:t xml:space="preserve">; </w:t>
      </w:r>
      <w:r w:rsidRPr="00BE5108">
        <w:t>T</w:t>
      </w:r>
      <w:r w:rsidRPr="00BE5108">
        <w:rPr>
          <w:vertAlign w:val="subscript"/>
        </w:rPr>
        <w:t>RF</w:t>
      </w:r>
      <w:r w:rsidRPr="00BE5108">
        <w:rPr>
          <w:vertAlign w:val="subscript"/>
          <w:lang w:eastAsia="zh-CN"/>
        </w:rPr>
        <w:t>BW</w:t>
      </w:r>
      <w:r w:rsidRPr="00BE5108">
        <w:rPr>
          <w:lang w:eastAsia="zh-CN"/>
        </w:rPr>
        <w:t xml:space="preserve"> </w:t>
      </w:r>
      <w:r w:rsidRPr="00BE5108">
        <w:rPr>
          <w:rFonts w:eastAsia="宋体"/>
          <w:lang w:eastAsia="zh-CN"/>
        </w:rPr>
        <w:t xml:space="preserve">when testing </w:t>
      </w:r>
      <w:r w:rsidRPr="00BE5108">
        <w:rPr>
          <w:lang w:eastAsia="zh-CN"/>
        </w:rPr>
        <w:t>the spurious frequencies above</w:t>
      </w:r>
      <w:r w:rsidRPr="00BE5108">
        <w:rPr>
          <w:rFonts w:eastAsia="宋体"/>
          <w:lang w:eastAsia="zh-CN"/>
        </w:rPr>
        <w:t xml:space="preserve"> </w:t>
      </w:r>
      <w:r w:rsidRPr="00BE5108">
        <w:rPr>
          <w:sz w:val="18"/>
        </w:rPr>
        <w:t>F</w:t>
      </w:r>
      <w:r w:rsidRPr="00BE5108">
        <w:rPr>
          <w:sz w:val="18"/>
          <w:vertAlign w:val="subscript"/>
        </w:rPr>
        <w:t>DL_</w:t>
      </w:r>
      <w:r w:rsidRPr="00BE5108">
        <w:rPr>
          <w:rFonts w:eastAsia="宋体"/>
          <w:sz w:val="18"/>
          <w:vertAlign w:val="subscript"/>
          <w:lang w:eastAsia="zh-CN"/>
        </w:rPr>
        <w:t>high</w:t>
      </w:r>
      <w:r w:rsidRPr="00BE5108">
        <w:rPr>
          <w:sz w:val="18"/>
        </w:rPr>
        <w:t xml:space="preserve"> </w:t>
      </w:r>
      <w:r w:rsidRPr="00BE5108">
        <w:rPr>
          <w:rFonts w:eastAsia="宋体"/>
          <w:sz w:val="18"/>
          <w:lang w:eastAsia="zh-CN"/>
        </w:rPr>
        <w:t>+</w:t>
      </w:r>
      <w:r w:rsidRPr="00BE5108">
        <w:rPr>
          <w:sz w:val="18"/>
        </w:rPr>
        <w:t xml:space="preserve"> </w:t>
      </w:r>
      <w:r w:rsidRPr="00BE5108">
        <w:t>Δf</w:t>
      </w:r>
      <w:r w:rsidRPr="00BE5108">
        <w:rPr>
          <w:vertAlign w:val="subscript"/>
        </w:rPr>
        <w:t>OBUE</w:t>
      </w:r>
      <w:r w:rsidRPr="00BE5108">
        <w:rPr>
          <w:rFonts w:eastAsia="宋体"/>
          <w:vertAlign w:val="subscript"/>
          <w:lang w:eastAsia="zh-CN"/>
        </w:rPr>
        <w:t xml:space="preserve"> </w:t>
      </w:r>
      <w:ins w:id="547" w:author="Samsung" w:date="2021-10-12T13:31:00Z">
        <w:r w:rsidR="00377CF4">
          <w:t xml:space="preserve">for IAB-DU or </w:t>
        </w:r>
        <w:r w:rsidR="00377CF4" w:rsidRPr="00BE5108">
          <w:rPr>
            <w:sz w:val="18"/>
          </w:rPr>
          <w:t>F</w:t>
        </w:r>
        <w:r w:rsidR="00377CF4">
          <w:rPr>
            <w:sz w:val="18"/>
            <w:vertAlign w:val="subscript"/>
          </w:rPr>
          <w:t>U</w:t>
        </w:r>
        <w:r w:rsidR="00377CF4" w:rsidRPr="00BE5108">
          <w:rPr>
            <w:sz w:val="18"/>
            <w:vertAlign w:val="subscript"/>
          </w:rPr>
          <w:t>L_</w:t>
        </w:r>
        <w:r w:rsidR="00377CF4" w:rsidRPr="00BE5108">
          <w:rPr>
            <w:rFonts w:eastAsia="宋体"/>
            <w:sz w:val="18"/>
            <w:vertAlign w:val="subscript"/>
            <w:lang w:eastAsia="zh-CN"/>
          </w:rPr>
          <w:t>high</w:t>
        </w:r>
        <w:r w:rsidR="00377CF4" w:rsidRPr="00BE5108">
          <w:rPr>
            <w:sz w:val="18"/>
          </w:rPr>
          <w:t xml:space="preserve"> </w:t>
        </w:r>
        <w:r w:rsidR="00377CF4" w:rsidRPr="00BE5108">
          <w:rPr>
            <w:rFonts w:eastAsia="宋体"/>
            <w:sz w:val="18"/>
            <w:lang w:eastAsia="zh-CN"/>
          </w:rPr>
          <w:t>+</w:t>
        </w:r>
        <w:r w:rsidR="00377CF4" w:rsidRPr="00BE5108">
          <w:rPr>
            <w:sz w:val="18"/>
          </w:rPr>
          <w:t xml:space="preserve"> </w:t>
        </w:r>
        <w:r w:rsidR="00377CF4" w:rsidRPr="00BE5108">
          <w:t>Δf</w:t>
        </w:r>
        <w:r w:rsidR="00377CF4" w:rsidRPr="00BE5108">
          <w:rPr>
            <w:vertAlign w:val="subscript"/>
          </w:rPr>
          <w:t>OBUE</w:t>
        </w:r>
        <w:r w:rsidR="00377CF4">
          <w:rPr>
            <w:vertAlign w:val="subscript"/>
          </w:rPr>
          <w:t xml:space="preserve"> </w:t>
        </w:r>
        <w:r w:rsidR="00377CF4">
          <w:t>for IAB-MT</w:t>
        </w:r>
        <w:r w:rsidR="00377CF4" w:rsidRPr="00BE5108">
          <w:rPr>
            <w:lang w:eastAsia="zh-CN"/>
          </w:rPr>
          <w:t xml:space="preserve"> </w:t>
        </w:r>
      </w:ins>
      <w:r w:rsidRPr="00BE5108">
        <w:rPr>
          <w:lang w:eastAsia="zh-CN"/>
        </w:rPr>
        <w:t>in single-band operation;</w:t>
      </w:r>
      <w:r w:rsidRPr="00BE5108">
        <w:t xml:space="preserve"> see clause </w:t>
      </w:r>
      <w:r w:rsidRPr="00BE5108">
        <w:rPr>
          <w:lang w:eastAsia="zh-CN"/>
        </w:rPr>
        <w:t>4.9.1</w:t>
      </w:r>
      <w:r w:rsidRPr="00BE5108">
        <w:t>.</w:t>
      </w:r>
    </w:p>
    <w:p w14:paraId="5735956F" w14:textId="7BE6D3AF" w:rsidR="00FD4457" w:rsidRPr="00BE5108" w:rsidRDefault="00FD4457" w:rsidP="00FD4457">
      <w:pPr>
        <w:pStyle w:val="B1"/>
        <w:rPr>
          <w:lang w:eastAsia="zh-CN"/>
        </w:rPr>
      </w:pPr>
      <w:r w:rsidRPr="00BE5108">
        <w:t>-</w:t>
      </w:r>
      <w:r w:rsidRPr="00BE5108">
        <w:tab/>
        <w:t>B</w:t>
      </w:r>
      <w:r w:rsidRPr="00BE5108">
        <w:rPr>
          <w:vertAlign w:val="subscript"/>
        </w:rPr>
        <w:t>RFBW</w:t>
      </w:r>
      <w:r w:rsidRPr="00BE5108">
        <w:t>_T</w:t>
      </w:r>
      <w:r w:rsidRPr="00BE5108">
        <w:rPr>
          <w:lang w:eastAsia="zh-CN"/>
        </w:rPr>
        <w:t>'</w:t>
      </w:r>
      <w:r w:rsidRPr="00BE5108">
        <w:rPr>
          <w:vertAlign w:val="subscript"/>
        </w:rPr>
        <w:t>RFBW</w:t>
      </w:r>
      <w:r w:rsidRPr="00BE5108">
        <w:t xml:space="preserve"> </w:t>
      </w:r>
      <w:r w:rsidRPr="00BE5108">
        <w:rPr>
          <w:rFonts w:eastAsia="宋体"/>
          <w:lang w:eastAsia="zh-CN"/>
        </w:rPr>
        <w:t xml:space="preserve">when testing </w:t>
      </w:r>
      <w:r w:rsidRPr="00BE5108">
        <w:rPr>
          <w:lang w:eastAsia="zh-CN"/>
        </w:rPr>
        <w:t>the spurious frequencies below</w:t>
      </w:r>
      <w:r w:rsidRPr="00BE5108">
        <w:rPr>
          <w:rFonts w:eastAsia="宋体"/>
          <w:lang w:eastAsia="zh-CN"/>
        </w:rPr>
        <w:t xml:space="preserve"> </w:t>
      </w:r>
      <w:r w:rsidRPr="00BE5108">
        <w:rPr>
          <w:sz w:val="18"/>
        </w:rPr>
        <w:t>F</w:t>
      </w:r>
      <w:r w:rsidRPr="00BE5108">
        <w:rPr>
          <w:sz w:val="18"/>
          <w:vertAlign w:val="subscript"/>
        </w:rPr>
        <w:t>DL</w:t>
      </w:r>
      <w:r w:rsidRPr="00BE5108">
        <w:rPr>
          <w:sz w:val="18"/>
          <w:vertAlign w:val="subscript"/>
          <w:lang w:eastAsia="zh-CN"/>
        </w:rPr>
        <w:t>_</w:t>
      </w:r>
      <w:r w:rsidRPr="00BE5108">
        <w:rPr>
          <w:rFonts w:eastAsia="宋体"/>
          <w:sz w:val="18"/>
          <w:vertAlign w:val="subscript"/>
          <w:lang w:eastAsia="zh-CN"/>
        </w:rPr>
        <w:t>low</w:t>
      </w:r>
      <w:r w:rsidRPr="00BE5108">
        <w:rPr>
          <w:sz w:val="18"/>
        </w:rPr>
        <w:t xml:space="preserve"> </w:t>
      </w:r>
      <w:r w:rsidRPr="00BE5108">
        <w:rPr>
          <w:rFonts w:eastAsia="宋体"/>
          <w:sz w:val="18"/>
          <w:lang w:eastAsia="zh-CN"/>
        </w:rPr>
        <w:t>-</w:t>
      </w:r>
      <w:r w:rsidRPr="00BE5108">
        <w:rPr>
          <w:sz w:val="18"/>
        </w:rPr>
        <w:t xml:space="preserve"> </w:t>
      </w:r>
      <w:r w:rsidRPr="00BE5108">
        <w:t>Δf</w:t>
      </w:r>
      <w:r w:rsidRPr="00BE5108">
        <w:rPr>
          <w:vertAlign w:val="subscript"/>
        </w:rPr>
        <w:t>OBUE</w:t>
      </w:r>
      <w:r w:rsidRPr="00BE5108">
        <w:rPr>
          <w:rFonts w:eastAsia="宋体"/>
          <w:vertAlign w:val="subscript"/>
          <w:lang w:eastAsia="zh-CN"/>
        </w:rPr>
        <w:t xml:space="preserve"> </w:t>
      </w:r>
      <w:ins w:id="548" w:author="Samsung" w:date="2021-10-12T13:32:00Z">
        <w:r w:rsidR="00377CF4">
          <w:t xml:space="preserve">for IAB-DU or </w:t>
        </w:r>
        <w:r w:rsidR="00377CF4" w:rsidRPr="00BE5108">
          <w:rPr>
            <w:sz w:val="18"/>
          </w:rPr>
          <w:t>F</w:t>
        </w:r>
        <w:r w:rsidR="00377CF4">
          <w:rPr>
            <w:sz w:val="18"/>
            <w:vertAlign w:val="subscript"/>
          </w:rPr>
          <w:t>U</w:t>
        </w:r>
        <w:r w:rsidR="00377CF4" w:rsidRPr="00BE5108">
          <w:rPr>
            <w:sz w:val="18"/>
            <w:vertAlign w:val="subscript"/>
          </w:rPr>
          <w:t>L_</w:t>
        </w:r>
        <w:r w:rsidR="00377CF4" w:rsidRPr="00BE5108">
          <w:rPr>
            <w:rFonts w:eastAsia="宋体"/>
            <w:sz w:val="18"/>
            <w:vertAlign w:val="subscript"/>
            <w:lang w:eastAsia="zh-CN"/>
          </w:rPr>
          <w:t>low</w:t>
        </w:r>
        <w:r w:rsidR="00377CF4" w:rsidRPr="00BE5108">
          <w:rPr>
            <w:sz w:val="18"/>
          </w:rPr>
          <w:t xml:space="preserve"> </w:t>
        </w:r>
        <w:r w:rsidR="00377CF4" w:rsidRPr="00BE5108">
          <w:rPr>
            <w:rFonts w:eastAsia="宋体"/>
            <w:sz w:val="18"/>
            <w:lang w:eastAsia="zh-CN"/>
          </w:rPr>
          <w:t>-</w:t>
        </w:r>
        <w:r w:rsidR="00377CF4" w:rsidRPr="00BE5108">
          <w:rPr>
            <w:sz w:val="18"/>
          </w:rPr>
          <w:t xml:space="preserve"> </w:t>
        </w:r>
        <w:r w:rsidR="00377CF4" w:rsidRPr="00BE5108">
          <w:t>Δf</w:t>
        </w:r>
        <w:r w:rsidR="00377CF4" w:rsidRPr="00BE5108">
          <w:rPr>
            <w:vertAlign w:val="subscript"/>
          </w:rPr>
          <w:t>OBUE</w:t>
        </w:r>
        <w:r w:rsidR="00377CF4">
          <w:rPr>
            <w:vertAlign w:val="subscript"/>
          </w:rPr>
          <w:t xml:space="preserve"> </w:t>
        </w:r>
        <w:r w:rsidR="00377CF4">
          <w:t>for IAB-MT</w:t>
        </w:r>
        <w:r w:rsidR="00377CF4" w:rsidRPr="00BE5108">
          <w:rPr>
            <w:lang w:eastAsia="zh-CN"/>
          </w:rPr>
          <w:t xml:space="preserve"> </w:t>
        </w:r>
      </w:ins>
      <w:r w:rsidRPr="00BE5108">
        <w:rPr>
          <w:lang w:eastAsia="zh-CN"/>
        </w:rPr>
        <w:t>of the lowest operating band</w:t>
      </w:r>
      <w:r w:rsidRPr="00BE5108">
        <w:rPr>
          <w:rFonts w:eastAsia="宋体"/>
          <w:lang w:eastAsia="zh-CN"/>
        </w:rPr>
        <w:t xml:space="preserve">; </w:t>
      </w:r>
      <w:r w:rsidRPr="00BE5108">
        <w:t>B</w:t>
      </w:r>
      <w:r w:rsidRPr="00BE5108">
        <w:rPr>
          <w:lang w:eastAsia="zh-CN"/>
        </w:rPr>
        <w:t>'</w:t>
      </w:r>
      <w:r w:rsidRPr="00BE5108">
        <w:rPr>
          <w:vertAlign w:val="subscript"/>
        </w:rPr>
        <w:t>RFBW</w:t>
      </w:r>
      <w:r w:rsidRPr="00BE5108">
        <w:t>_T</w:t>
      </w:r>
      <w:r w:rsidRPr="00BE5108">
        <w:rPr>
          <w:vertAlign w:val="subscript"/>
        </w:rPr>
        <w:t>RFBW</w:t>
      </w:r>
      <w:r w:rsidRPr="00BE5108">
        <w:rPr>
          <w:vertAlign w:val="subscript"/>
          <w:lang w:eastAsia="zh-CN"/>
        </w:rPr>
        <w:t xml:space="preserve"> </w:t>
      </w:r>
      <w:r w:rsidRPr="00BE5108">
        <w:rPr>
          <w:rFonts w:eastAsia="宋体"/>
          <w:lang w:eastAsia="zh-CN"/>
        </w:rPr>
        <w:t xml:space="preserve">when testing </w:t>
      </w:r>
      <w:r w:rsidRPr="00BE5108">
        <w:rPr>
          <w:lang w:eastAsia="zh-CN"/>
        </w:rPr>
        <w:t>the spurious frequencies above</w:t>
      </w:r>
      <w:r w:rsidRPr="00BE5108">
        <w:rPr>
          <w:rFonts w:eastAsia="宋体"/>
          <w:lang w:eastAsia="zh-CN"/>
        </w:rPr>
        <w:t xml:space="preserve"> </w:t>
      </w:r>
      <w:r w:rsidRPr="00BE5108">
        <w:rPr>
          <w:sz w:val="18"/>
        </w:rPr>
        <w:t>F</w:t>
      </w:r>
      <w:r w:rsidRPr="00BE5108">
        <w:rPr>
          <w:sz w:val="18"/>
          <w:vertAlign w:val="subscript"/>
        </w:rPr>
        <w:t>DL_</w:t>
      </w:r>
      <w:r w:rsidRPr="00BE5108">
        <w:rPr>
          <w:rFonts w:eastAsia="宋体"/>
          <w:sz w:val="18"/>
          <w:vertAlign w:val="subscript"/>
          <w:lang w:eastAsia="zh-CN"/>
        </w:rPr>
        <w:t>high</w:t>
      </w:r>
      <w:r w:rsidRPr="00BE5108">
        <w:rPr>
          <w:sz w:val="18"/>
        </w:rPr>
        <w:t xml:space="preserve"> </w:t>
      </w:r>
      <w:r w:rsidRPr="00BE5108">
        <w:rPr>
          <w:rFonts w:eastAsia="宋体"/>
          <w:sz w:val="18"/>
          <w:lang w:eastAsia="zh-CN"/>
        </w:rPr>
        <w:t>+</w:t>
      </w:r>
      <w:r w:rsidRPr="00BE5108">
        <w:rPr>
          <w:sz w:val="18"/>
        </w:rPr>
        <w:t xml:space="preserve"> </w:t>
      </w:r>
      <w:r w:rsidRPr="00BE5108">
        <w:t>Δf</w:t>
      </w:r>
      <w:r w:rsidRPr="00BE5108">
        <w:rPr>
          <w:vertAlign w:val="subscript"/>
        </w:rPr>
        <w:t>OBUE</w:t>
      </w:r>
      <w:r w:rsidRPr="00BE5108">
        <w:rPr>
          <w:vertAlign w:val="subscript"/>
          <w:lang w:eastAsia="zh-CN"/>
        </w:rPr>
        <w:t xml:space="preserve"> </w:t>
      </w:r>
      <w:ins w:id="549" w:author="Samsung" w:date="2021-10-12T13:32:00Z">
        <w:r w:rsidR="00377CF4">
          <w:t xml:space="preserve">for IAB-DU or </w:t>
        </w:r>
        <w:r w:rsidR="00377CF4" w:rsidRPr="00BE5108">
          <w:rPr>
            <w:sz w:val="18"/>
          </w:rPr>
          <w:t>F</w:t>
        </w:r>
        <w:r w:rsidR="00377CF4">
          <w:rPr>
            <w:sz w:val="18"/>
            <w:vertAlign w:val="subscript"/>
          </w:rPr>
          <w:t>U</w:t>
        </w:r>
        <w:r w:rsidR="00377CF4" w:rsidRPr="00BE5108">
          <w:rPr>
            <w:sz w:val="18"/>
            <w:vertAlign w:val="subscript"/>
          </w:rPr>
          <w:t>L_</w:t>
        </w:r>
        <w:r w:rsidR="00377CF4" w:rsidRPr="00BE5108">
          <w:rPr>
            <w:rFonts w:eastAsia="宋体"/>
            <w:sz w:val="18"/>
            <w:vertAlign w:val="subscript"/>
            <w:lang w:eastAsia="zh-CN"/>
          </w:rPr>
          <w:t>high</w:t>
        </w:r>
        <w:r w:rsidR="00377CF4" w:rsidRPr="00BE5108">
          <w:rPr>
            <w:sz w:val="18"/>
          </w:rPr>
          <w:t xml:space="preserve"> </w:t>
        </w:r>
        <w:r w:rsidR="00377CF4" w:rsidRPr="00BE5108">
          <w:rPr>
            <w:rFonts w:eastAsia="宋体"/>
            <w:sz w:val="18"/>
            <w:lang w:eastAsia="zh-CN"/>
          </w:rPr>
          <w:t>+</w:t>
        </w:r>
        <w:r w:rsidR="00377CF4" w:rsidRPr="00BE5108">
          <w:rPr>
            <w:sz w:val="18"/>
          </w:rPr>
          <w:t xml:space="preserve"> </w:t>
        </w:r>
        <w:r w:rsidR="00377CF4" w:rsidRPr="00BE5108">
          <w:t>Δf</w:t>
        </w:r>
        <w:r w:rsidR="00377CF4" w:rsidRPr="00BE5108">
          <w:rPr>
            <w:vertAlign w:val="subscript"/>
          </w:rPr>
          <w:t>OBUE</w:t>
        </w:r>
        <w:r w:rsidR="00377CF4">
          <w:rPr>
            <w:vertAlign w:val="subscript"/>
          </w:rPr>
          <w:t xml:space="preserve"> </w:t>
        </w:r>
        <w:r w:rsidR="00377CF4">
          <w:t>for IAB-MT</w:t>
        </w:r>
        <w:r w:rsidR="00377CF4" w:rsidRPr="00BE5108">
          <w:rPr>
            <w:lang w:eastAsia="zh-CN"/>
          </w:rPr>
          <w:t xml:space="preserve"> </w:t>
        </w:r>
      </w:ins>
      <w:r w:rsidRPr="00BE5108">
        <w:rPr>
          <w:lang w:eastAsia="zh-CN"/>
        </w:rPr>
        <w:t>of the highest operating band in multi-band operation,</w:t>
      </w:r>
      <w:r w:rsidRPr="00BE5108">
        <w:t xml:space="preserve"> see clause 4.9.1.</w:t>
      </w:r>
    </w:p>
    <w:p w14:paraId="3DB2A029" w14:textId="77777777" w:rsidR="00FD4457" w:rsidRPr="00BE5108" w:rsidRDefault="00FD4457" w:rsidP="00FD4457">
      <w:pPr>
        <w:pStyle w:val="5"/>
      </w:pPr>
      <w:bookmarkStart w:id="550" w:name="_Toc73962927"/>
      <w:bookmarkStart w:id="551" w:name="_Toc75260104"/>
      <w:bookmarkStart w:id="552" w:name="_Toc75275646"/>
      <w:bookmarkStart w:id="553" w:name="_Toc75276157"/>
      <w:bookmarkStart w:id="554" w:name="_Toc76541656"/>
      <w:bookmarkStart w:id="555" w:name="_Toc82437425"/>
      <w:r w:rsidRPr="00BE5108">
        <w:t>6.6.5.4.2</w:t>
      </w:r>
      <w:r w:rsidRPr="00BE5108">
        <w:tab/>
        <w:t>Procedure</w:t>
      </w:r>
      <w:bookmarkEnd w:id="550"/>
      <w:bookmarkEnd w:id="551"/>
      <w:bookmarkEnd w:id="552"/>
      <w:bookmarkEnd w:id="553"/>
      <w:bookmarkEnd w:id="554"/>
      <w:bookmarkEnd w:id="555"/>
    </w:p>
    <w:p w14:paraId="08B720C3" w14:textId="77777777" w:rsidR="00FD4457" w:rsidRPr="00BE5108" w:rsidRDefault="00FD4457" w:rsidP="00FD4457">
      <w:r w:rsidRPr="00BE5108">
        <w:t xml:space="preserve">For </w:t>
      </w:r>
      <w:r w:rsidRPr="00BE5108">
        <w:rPr>
          <w:i/>
        </w:rPr>
        <w:t>IAB type 1-H</w:t>
      </w:r>
      <w:r w:rsidRPr="00BE5108">
        <w:t xml:space="preserve"> where there may be multiple </w:t>
      </w:r>
      <w:r w:rsidRPr="00BE5108">
        <w:rPr>
          <w:i/>
        </w:rPr>
        <w:t>TAB connectors</w:t>
      </w:r>
      <w:r w:rsidRPr="00BE5108">
        <w:t xml:space="preserve">, they may be tested one at a time or multiple </w:t>
      </w:r>
      <w:r w:rsidRPr="00BE5108">
        <w:rPr>
          <w:i/>
        </w:rPr>
        <w:t>TAB connectors</w:t>
      </w:r>
      <w:r w:rsidRPr="00BE5108">
        <w:t xml:space="preserve"> may be tested in parallel as shown in annex D.13.1. Whichever method is used the procedure is repeated until all </w:t>
      </w:r>
      <w:r w:rsidRPr="00BE5108">
        <w:rPr>
          <w:i/>
        </w:rPr>
        <w:t>TAB connectors</w:t>
      </w:r>
      <w:r w:rsidRPr="00BE5108">
        <w:t xml:space="preserve"> necessary to demonstrate conformance have been tested.</w:t>
      </w:r>
    </w:p>
    <w:p w14:paraId="74708079" w14:textId="77777777" w:rsidR="00FD4457" w:rsidRPr="00BE5108" w:rsidRDefault="00FD4457" w:rsidP="00FD4457">
      <w:pPr>
        <w:pStyle w:val="B1"/>
      </w:pPr>
      <w:r w:rsidRPr="00BE5108">
        <w:t>1)</w:t>
      </w:r>
      <w:r w:rsidRPr="00BE5108">
        <w:tab/>
        <w:t xml:space="preserve">Connect the </w:t>
      </w:r>
      <w:r w:rsidRPr="00BE5108">
        <w:rPr>
          <w:i/>
        </w:rPr>
        <w:t>single-band connector</w:t>
      </w:r>
      <w:r w:rsidRPr="00BE5108">
        <w:t xml:space="preserve"> or </w:t>
      </w:r>
      <w:r w:rsidRPr="00BE5108">
        <w:rPr>
          <w:i/>
        </w:rPr>
        <w:t>multi-band connector</w:t>
      </w:r>
      <w:r w:rsidRPr="00BE5108">
        <w:t xml:space="preserve"> under test to measurement equipment as shown in annex D.1.1. All connectors not under test shall be terminated.</w:t>
      </w:r>
    </w:p>
    <w:p w14:paraId="1AFDA589" w14:textId="77777777" w:rsidR="00FD4457" w:rsidRPr="00BE5108" w:rsidRDefault="00FD4457" w:rsidP="00FD4457">
      <w:pPr>
        <w:pStyle w:val="B1"/>
      </w:pPr>
      <w:r w:rsidRPr="00BE5108">
        <w:t>2)</w:t>
      </w:r>
      <w:r w:rsidRPr="00BE5108">
        <w:tab/>
        <w:t>Measurements shall use a measurement bandwidth in accordance to the conditions in clause 6.6.5.5.</w:t>
      </w:r>
    </w:p>
    <w:p w14:paraId="0FC42AC0" w14:textId="77777777" w:rsidR="00FD4457" w:rsidRPr="00BE5108" w:rsidRDefault="00FD4457" w:rsidP="00FD4457">
      <w:pPr>
        <w:pStyle w:val="B1"/>
      </w:pPr>
      <w:r w:rsidRPr="00BE5108">
        <w:tab/>
        <w:t>The measurement device characteristics shall be:</w:t>
      </w:r>
    </w:p>
    <w:p w14:paraId="73A8C124" w14:textId="77777777" w:rsidR="00FD4457" w:rsidRPr="00BE5108" w:rsidRDefault="00FD4457" w:rsidP="00FD4457">
      <w:pPr>
        <w:pStyle w:val="B2"/>
        <w:rPr>
          <w:lang w:eastAsia="zh-CN"/>
        </w:rPr>
      </w:pPr>
      <w:r w:rsidRPr="00BE5108">
        <w:t>-</w:t>
      </w:r>
      <w:r w:rsidRPr="00BE5108">
        <w:tab/>
        <w:t>Detection mode: True RMS.</w:t>
      </w:r>
    </w:p>
    <w:p w14:paraId="2C068787" w14:textId="3114E8A6" w:rsidR="00FD4457" w:rsidRPr="00BE5108" w:rsidRDefault="00FD4457" w:rsidP="00FD4457">
      <w:pPr>
        <w:pStyle w:val="B1"/>
      </w:pPr>
      <w:r w:rsidRPr="00BE5108">
        <w:t>3)</w:t>
      </w:r>
      <w:r w:rsidRPr="00BE5108">
        <w:tab/>
        <w:t>For a connectors declared to be capable of single carrier operation only (D.16), set the representative connectors under test to transmit according to</w:t>
      </w:r>
      <w:r w:rsidRPr="00BE5108">
        <w:rPr>
          <w:lang w:eastAsia="zh-CN"/>
        </w:rPr>
        <w:t xml:space="preserve"> </w:t>
      </w:r>
      <w:r w:rsidRPr="00BE5108">
        <w:t>the applicable test configuration in clause 4.</w:t>
      </w:r>
      <w:r w:rsidRPr="00BE5108">
        <w:rPr>
          <w:lang w:eastAsia="zh-CN"/>
        </w:rPr>
        <w:t xml:space="preserve">8 </w:t>
      </w:r>
      <w:r w:rsidRPr="00BE5108">
        <w:t xml:space="preserve">at </w:t>
      </w:r>
      <w:r w:rsidRPr="00BE5108">
        <w:rPr>
          <w:i/>
        </w:rPr>
        <w:t>rated carrier output power</w:t>
      </w:r>
      <w:r w:rsidRPr="00BE5108">
        <w:t xml:space="preserve"> (P</w:t>
      </w:r>
      <w:r w:rsidRPr="00BE5108">
        <w:rPr>
          <w:vertAlign w:val="subscript"/>
        </w:rPr>
        <w:t>rated,c,AC</w:t>
      </w:r>
      <w:r w:rsidRPr="00BE5108">
        <w:rPr>
          <w:rFonts w:cs="Arial"/>
          <w:szCs w:val="18"/>
          <w:lang w:eastAsia="ko-KR"/>
        </w:rPr>
        <w:t>, or P</w:t>
      </w:r>
      <w:r w:rsidRPr="00BE5108">
        <w:rPr>
          <w:rFonts w:cs="Arial"/>
          <w:szCs w:val="18"/>
          <w:vertAlign w:val="subscript"/>
          <w:lang w:eastAsia="ko-KR"/>
        </w:rPr>
        <w:t>rated,c,TABC</w:t>
      </w:r>
      <w:r w:rsidRPr="00BE5108">
        <w:t>,</w:t>
      </w:r>
      <w:r w:rsidRPr="00BE5108" w:rsidDel="007509C0">
        <w:t xml:space="preserve"> </w:t>
      </w:r>
      <w:r w:rsidRPr="00BE5108">
        <w:t>D.21). Channel set-up shall be according to</w:t>
      </w:r>
      <w:ins w:id="556" w:author="Samsung" w:date="2021-10-12T13:37:00Z">
        <w:r w:rsidR="00166F8B" w:rsidRPr="00DB1D98">
          <w:rPr>
            <w:rFonts w:eastAsia="MS PMincho"/>
          </w:rPr>
          <w:t xml:space="preserve"> IAB</w:t>
        </w:r>
        <w:r w:rsidR="00166F8B">
          <w:rPr>
            <w:rFonts w:eastAsia="MS PMincho"/>
          </w:rPr>
          <w:t>-DU</w:t>
        </w:r>
        <w:r w:rsidR="00166F8B" w:rsidRPr="00DB1D98">
          <w:rPr>
            <w:rFonts w:eastAsia="等线"/>
            <w:lang w:eastAsia="zh-CN"/>
          </w:rPr>
          <w:t>-FR1</w:t>
        </w:r>
        <w:r w:rsidR="00166F8B" w:rsidRPr="00DB1D98">
          <w:rPr>
            <w:rFonts w:eastAsia="MS PMincho"/>
          </w:rPr>
          <w:noBreakHyphen/>
          <w:t>TM1.1</w:t>
        </w:r>
        <w:r w:rsidR="00166F8B" w:rsidRPr="00DB1D98">
          <w:rPr>
            <w:rFonts w:eastAsia="等线"/>
          </w:rPr>
          <w:t xml:space="preserve"> </w:t>
        </w:r>
        <w:r w:rsidR="00166F8B">
          <w:rPr>
            <w:rFonts w:eastAsia="等线"/>
          </w:rPr>
          <w:t>or IAB-MT-FR1-TM1.1</w:t>
        </w:r>
      </w:ins>
      <w:del w:id="557" w:author="Samsung" w:date="2021-10-12T13:37:00Z">
        <w:r w:rsidRPr="00BE5108" w:rsidDel="00166F8B">
          <w:delText xml:space="preserve"> IAB</w:delText>
        </w:r>
        <w:r w:rsidRPr="00BE5108" w:rsidDel="00166F8B">
          <w:rPr>
            <w:lang w:eastAsia="zh-CN"/>
          </w:rPr>
          <w:delText>-FR1</w:delText>
        </w:r>
        <w:r w:rsidRPr="00BE5108" w:rsidDel="00166F8B">
          <w:delText>-TM 1.1</w:delText>
        </w:r>
      </w:del>
      <w:r w:rsidRPr="00BE5108">
        <w:t>.</w:t>
      </w:r>
    </w:p>
    <w:p w14:paraId="118A0CDA" w14:textId="77777777" w:rsidR="00FD4457" w:rsidRPr="00BE5108" w:rsidRDefault="00FD4457" w:rsidP="00FD4457">
      <w:pPr>
        <w:pStyle w:val="B1"/>
      </w:pPr>
      <w:r w:rsidRPr="00BE5108">
        <w:rPr>
          <w:snapToGrid w:val="0"/>
        </w:rPr>
        <w:lastRenderedPageBreak/>
        <w:tab/>
        <w:t xml:space="preserve">For a connector under test </w:t>
      </w:r>
      <w:r w:rsidRPr="00BE5108">
        <w:rPr>
          <w:lang w:eastAsia="zh-CN"/>
        </w:rPr>
        <w:t>declared to be capable of multi-carrier</w:t>
      </w:r>
      <w:r w:rsidRPr="00BE5108">
        <w:t xml:space="preserve"> and/or CA</w:t>
      </w:r>
      <w:r w:rsidRPr="00BE5108">
        <w:rPr>
          <w:lang w:eastAsia="zh-CN"/>
        </w:rPr>
        <w:t xml:space="preserve"> operation</w:t>
      </w:r>
      <w:r w:rsidRPr="00BE5108">
        <w:rPr>
          <w:snapToGrid w:val="0"/>
        </w:rPr>
        <w:t xml:space="preserve"> (D.15-D.16) set the connector under test to transmit </w:t>
      </w:r>
      <w:r w:rsidRPr="00BE5108">
        <w:rPr>
          <w:lang w:eastAsia="zh-CN"/>
        </w:rPr>
        <w:t xml:space="preserve">on all carriers configured using the applicable test configuration and corresponding power setting specified in clauses 4.7 and 4.8 </w:t>
      </w:r>
      <w:r w:rsidRPr="00BE5108">
        <w:t xml:space="preserve">using the corresponding test models or set of physical channels in clause 4.9.2. </w:t>
      </w:r>
    </w:p>
    <w:p w14:paraId="781BD39E" w14:textId="77777777" w:rsidR="00FD4457" w:rsidRPr="00BE5108" w:rsidRDefault="00FD4457" w:rsidP="00FD4457">
      <w:pPr>
        <w:pStyle w:val="B1"/>
        <w:rPr>
          <w:snapToGrid w:val="0"/>
        </w:rPr>
      </w:pPr>
      <w:r w:rsidRPr="00BE5108">
        <w:rPr>
          <w:snapToGrid w:val="0"/>
        </w:rPr>
        <w:t>4)</w:t>
      </w:r>
      <w:r w:rsidRPr="00BE5108">
        <w:rPr>
          <w:snapToGrid w:val="0"/>
        </w:rPr>
        <w:tab/>
        <w:t>Measure the emission at the specified frequencies with specified measurement bandwidth.</w:t>
      </w:r>
    </w:p>
    <w:p w14:paraId="5E925F17" w14:textId="77777777" w:rsidR="00FD4457" w:rsidRPr="00BE5108" w:rsidRDefault="00FD4457" w:rsidP="00FD4457">
      <w:r w:rsidRPr="00BE5108">
        <w:t xml:space="preserve">In addition, for </w:t>
      </w:r>
      <w:r w:rsidRPr="00BE5108">
        <w:rPr>
          <w:i/>
        </w:rPr>
        <w:t>multi-band connectors</w:t>
      </w:r>
      <w:r w:rsidRPr="00BE5108">
        <w:t>, the following steps shall apply:</w:t>
      </w:r>
    </w:p>
    <w:p w14:paraId="3056D796" w14:textId="77777777" w:rsidR="00FD4457" w:rsidRPr="00BE5108" w:rsidRDefault="00FD4457" w:rsidP="00FD4457">
      <w:pPr>
        <w:pStyle w:val="B1"/>
      </w:pPr>
      <w:r w:rsidRPr="00BE5108">
        <w:t>5)</w:t>
      </w:r>
      <w:r w:rsidRPr="00BE5108">
        <w:tab/>
        <w:t xml:space="preserve">For a </w:t>
      </w:r>
      <w:r w:rsidRPr="00BE5108">
        <w:rPr>
          <w:i/>
        </w:rPr>
        <w:t>multi-band connectors</w:t>
      </w:r>
      <w:r w:rsidRPr="00BE5108">
        <w:t xml:space="preserve"> and single band tests, repeat the steps above per involved </w:t>
      </w:r>
      <w:r w:rsidRPr="00BE5108">
        <w:rPr>
          <w:i/>
        </w:rPr>
        <w:t>operating band</w:t>
      </w:r>
      <w:r w:rsidRPr="00BE5108">
        <w:t xml:space="preserve"> where single band test configurations and test models shall apply with no carrier activated in the other </w:t>
      </w:r>
      <w:r w:rsidRPr="00BE5108">
        <w:rPr>
          <w:i/>
        </w:rPr>
        <w:t>operating band</w:t>
      </w:r>
      <w:r w:rsidRPr="00BE5108">
        <w:t>.</w:t>
      </w:r>
    </w:p>
    <w:p w14:paraId="15A196FD" w14:textId="77777777" w:rsidR="00957FF5" w:rsidRDefault="00957FF5">
      <w:pPr>
        <w:rPr>
          <w:noProof/>
        </w:rPr>
      </w:pPr>
    </w:p>
    <w:p w14:paraId="4DAFD63A" w14:textId="77777777" w:rsidR="00FD4457" w:rsidRDefault="00FD4457" w:rsidP="00FD4457">
      <w:pPr>
        <w:rPr>
          <w:b/>
          <w:i/>
          <w:noProof/>
          <w:color w:val="FF0000"/>
          <w:lang w:eastAsia="zh-CN"/>
        </w:rPr>
      </w:pPr>
      <w:r w:rsidRPr="00225F64">
        <w:rPr>
          <w:rFonts w:hint="eastAsia"/>
          <w:b/>
          <w:i/>
          <w:noProof/>
          <w:color w:val="FF0000"/>
          <w:lang w:eastAsia="zh-CN"/>
        </w:rPr>
        <w:t>&lt;</w:t>
      </w:r>
      <w:r>
        <w:rPr>
          <w:b/>
          <w:i/>
          <w:noProof/>
          <w:color w:val="FF0000"/>
          <w:lang w:eastAsia="zh-CN"/>
        </w:rPr>
        <w:t>Un</w:t>
      </w:r>
      <w:r w:rsidRPr="00225F64">
        <w:rPr>
          <w:b/>
          <w:i/>
          <w:noProof/>
          <w:color w:val="FF0000"/>
          <w:lang w:eastAsia="zh-CN"/>
        </w:rPr>
        <w:t>change</w:t>
      </w:r>
      <w:r>
        <w:rPr>
          <w:b/>
          <w:i/>
          <w:noProof/>
          <w:color w:val="FF0000"/>
          <w:lang w:eastAsia="zh-CN"/>
        </w:rPr>
        <w:t>d part skipped</w:t>
      </w:r>
      <w:r w:rsidRPr="00225F64">
        <w:rPr>
          <w:rFonts w:hint="eastAsia"/>
          <w:b/>
          <w:i/>
          <w:noProof/>
          <w:color w:val="FF0000"/>
          <w:lang w:eastAsia="zh-CN"/>
        </w:rPr>
        <w:t>&gt;</w:t>
      </w:r>
    </w:p>
    <w:p w14:paraId="3734F8D9" w14:textId="77777777" w:rsidR="00FD4457" w:rsidRDefault="00FD4457">
      <w:pPr>
        <w:rPr>
          <w:noProof/>
        </w:rPr>
      </w:pPr>
    </w:p>
    <w:p w14:paraId="7BAF0637" w14:textId="77777777" w:rsidR="00FD4457" w:rsidRPr="00BE5108" w:rsidRDefault="00FD4457" w:rsidP="00FD4457">
      <w:pPr>
        <w:pStyle w:val="4"/>
      </w:pPr>
      <w:bookmarkStart w:id="558" w:name="_Toc73962940"/>
      <w:bookmarkStart w:id="559" w:name="_Toc75260117"/>
      <w:bookmarkStart w:id="560" w:name="_Toc75275659"/>
      <w:bookmarkStart w:id="561" w:name="_Toc75276170"/>
      <w:bookmarkStart w:id="562" w:name="_Toc76541669"/>
      <w:bookmarkStart w:id="563" w:name="_Toc82437438"/>
      <w:r w:rsidRPr="00BE5108">
        <w:t>6.7.4.2</w:t>
      </w:r>
      <w:r w:rsidRPr="00BE5108">
        <w:tab/>
        <w:t>Procedure</w:t>
      </w:r>
      <w:bookmarkEnd w:id="558"/>
      <w:bookmarkEnd w:id="559"/>
      <w:bookmarkEnd w:id="560"/>
      <w:bookmarkEnd w:id="561"/>
      <w:bookmarkEnd w:id="562"/>
      <w:bookmarkEnd w:id="563"/>
    </w:p>
    <w:p w14:paraId="048E58B5" w14:textId="77777777" w:rsidR="00FD4457" w:rsidRPr="00BE5108" w:rsidRDefault="00FD4457" w:rsidP="00FD4457">
      <w:r w:rsidRPr="00BE5108">
        <w:t xml:space="preserve">For </w:t>
      </w:r>
      <w:r w:rsidRPr="00BE5108">
        <w:rPr>
          <w:rFonts w:eastAsia="宋体" w:hint="eastAsia"/>
          <w:i/>
          <w:lang w:eastAsia="zh-CN"/>
        </w:rPr>
        <w:t>IAB</w:t>
      </w:r>
      <w:r w:rsidRPr="00BE5108">
        <w:rPr>
          <w:i/>
        </w:rPr>
        <w:t xml:space="preserve"> type 1-H</w:t>
      </w:r>
      <w:r w:rsidRPr="00BE5108">
        <w:t xml:space="preserve"> where there may be multiple </w:t>
      </w:r>
      <w:r w:rsidRPr="00BE5108">
        <w:rPr>
          <w:i/>
        </w:rPr>
        <w:t>TAB connectors</w:t>
      </w:r>
      <w:r w:rsidRPr="00BE5108">
        <w:t xml:space="preserve">, they may be tested one at a time or multiple </w:t>
      </w:r>
      <w:r w:rsidRPr="00BE5108">
        <w:rPr>
          <w:i/>
        </w:rPr>
        <w:t>TAB connectors</w:t>
      </w:r>
      <w:r w:rsidRPr="00BE5108">
        <w:t xml:space="preserve"> may be tested in parallel as shown in annex D.1.1. Whichever method is used the procedure is repeated until all </w:t>
      </w:r>
      <w:r w:rsidRPr="00BE5108">
        <w:rPr>
          <w:i/>
        </w:rPr>
        <w:t>TAB connectors</w:t>
      </w:r>
      <w:r w:rsidRPr="00BE5108">
        <w:t xml:space="preserve"> necessary to demonstrate conformance have been tested.</w:t>
      </w:r>
    </w:p>
    <w:p w14:paraId="63EDBA72" w14:textId="77777777" w:rsidR="00FD4457" w:rsidRPr="00BE5108" w:rsidRDefault="00FD4457" w:rsidP="00FD4457">
      <w:pPr>
        <w:pStyle w:val="B1"/>
      </w:pPr>
      <w:r w:rsidRPr="00BE5108">
        <w:t>1)</w:t>
      </w:r>
      <w:r w:rsidRPr="00BE5108">
        <w:tab/>
        <w:t xml:space="preserve">Connect the </w:t>
      </w:r>
      <w:r w:rsidRPr="00BE5108">
        <w:rPr>
          <w:i/>
        </w:rPr>
        <w:t>single-band connector</w:t>
      </w:r>
      <w:r w:rsidRPr="00BE5108">
        <w:t xml:space="preserve"> or </w:t>
      </w:r>
      <w:r w:rsidRPr="00BE5108">
        <w:rPr>
          <w:i/>
        </w:rPr>
        <w:t>multi-band connector</w:t>
      </w:r>
      <w:r w:rsidRPr="00BE5108">
        <w:t xml:space="preserve"> under test to measurement equipment as shown in annex D.1.2 for</w:t>
      </w:r>
      <w:r w:rsidRPr="00BE5108">
        <w:rPr>
          <w:i/>
        </w:rPr>
        <w:t xml:space="preserve"> </w:t>
      </w:r>
      <w:r w:rsidRPr="00BE5108">
        <w:rPr>
          <w:rFonts w:eastAsia="宋体" w:hint="eastAsia"/>
          <w:i/>
          <w:lang w:eastAsia="zh-CN"/>
        </w:rPr>
        <w:t>IAB</w:t>
      </w:r>
      <w:r w:rsidRPr="00BE5108">
        <w:rPr>
          <w:i/>
        </w:rPr>
        <w:t xml:space="preserve"> type 1-H</w:t>
      </w:r>
      <w:r w:rsidRPr="00BE5108">
        <w:t>. All connectors not under test shall be terminated.</w:t>
      </w:r>
    </w:p>
    <w:p w14:paraId="32168513" w14:textId="77777777" w:rsidR="00FD4457" w:rsidRPr="00BE5108" w:rsidRDefault="00FD4457" w:rsidP="00FD4457">
      <w:pPr>
        <w:pStyle w:val="B1"/>
      </w:pPr>
      <w:r w:rsidRPr="00BE5108">
        <w:t>2)</w:t>
      </w:r>
      <w:r w:rsidRPr="00BE5108">
        <w:tab/>
        <w:t>The measurement device characteristics shall be:</w:t>
      </w:r>
    </w:p>
    <w:p w14:paraId="24FC05B1" w14:textId="77777777" w:rsidR="00FD4457" w:rsidRPr="00BE5108" w:rsidRDefault="00FD4457" w:rsidP="00FD4457">
      <w:pPr>
        <w:pStyle w:val="B2"/>
        <w:rPr>
          <w:lang w:eastAsia="zh-CN"/>
        </w:rPr>
      </w:pPr>
      <w:r w:rsidRPr="00BE5108">
        <w:t>-</w:t>
      </w:r>
      <w:r w:rsidRPr="00BE5108">
        <w:tab/>
        <w:t>Detection mode: True RMS.</w:t>
      </w:r>
    </w:p>
    <w:p w14:paraId="73731E54" w14:textId="77777777" w:rsidR="00FD4457" w:rsidRPr="00BE5108" w:rsidRDefault="00FD4457" w:rsidP="00FD4457">
      <w:pPr>
        <w:pStyle w:val="B1"/>
        <w:rPr>
          <w:rFonts w:eastAsia="宋体"/>
          <w:lang w:eastAsia="zh-CN"/>
        </w:rPr>
      </w:pPr>
      <w:r w:rsidRPr="00BE5108">
        <w:t>3)</w:t>
      </w:r>
      <w:r w:rsidRPr="00BE5108">
        <w:tab/>
        <w:t>For a connectors declared to be capable of single carrier operation only (D.16), set the representative connectors under test to transmit according to</w:t>
      </w:r>
      <w:r w:rsidRPr="00BE5108">
        <w:rPr>
          <w:lang w:eastAsia="zh-CN"/>
        </w:rPr>
        <w:t xml:space="preserve"> </w:t>
      </w:r>
      <w:r w:rsidRPr="00BE5108">
        <w:t>the applicable test configuration in clause 4.</w:t>
      </w:r>
      <w:r w:rsidRPr="00BE5108">
        <w:rPr>
          <w:lang w:eastAsia="zh-CN"/>
        </w:rPr>
        <w:t xml:space="preserve">8 </w:t>
      </w:r>
      <w:r w:rsidRPr="00BE5108">
        <w:t xml:space="preserve">at </w:t>
      </w:r>
      <w:r w:rsidRPr="00BE5108">
        <w:rPr>
          <w:i/>
        </w:rPr>
        <w:t>rated carrier output power</w:t>
      </w:r>
      <w:r w:rsidRPr="00BE5108">
        <w:t xml:space="preserve"> P</w:t>
      </w:r>
      <w:r w:rsidRPr="00BE5108">
        <w:rPr>
          <w:vertAlign w:val="subscript"/>
        </w:rPr>
        <w:t>rated,c,TABC</w:t>
      </w:r>
      <w:r w:rsidRPr="00BE5108">
        <w:t xml:space="preserve"> for </w:t>
      </w:r>
      <w:r w:rsidRPr="00BE5108">
        <w:rPr>
          <w:rFonts w:eastAsia="宋体" w:hint="eastAsia"/>
          <w:i/>
          <w:lang w:eastAsia="zh-CN"/>
        </w:rPr>
        <w:t>IAB</w:t>
      </w:r>
      <w:r w:rsidRPr="00BE5108">
        <w:rPr>
          <w:i/>
        </w:rPr>
        <w:t xml:space="preserve"> type 1-H</w:t>
      </w:r>
      <w:r w:rsidRPr="00BE5108">
        <w:t xml:space="preserve"> (D.21). Channel set-up shall be according to </w:t>
      </w:r>
      <w:r w:rsidRPr="00BE5108">
        <w:rPr>
          <w:rFonts w:eastAsia="宋体" w:hint="eastAsia"/>
          <w:lang w:eastAsia="zh-CN"/>
        </w:rPr>
        <w:t>IAB-DU</w:t>
      </w:r>
      <w:r w:rsidRPr="00BE5108">
        <w:rPr>
          <w:lang w:eastAsia="zh-CN"/>
        </w:rPr>
        <w:t>-FR1</w:t>
      </w:r>
      <w:r w:rsidRPr="00BE5108">
        <w:t>-TM 1.1</w:t>
      </w:r>
      <w:r w:rsidRPr="00BE5108">
        <w:rPr>
          <w:rFonts w:eastAsia="宋体" w:hint="eastAsia"/>
          <w:lang w:eastAsia="zh-CN"/>
        </w:rPr>
        <w:t xml:space="preserve"> for IAB-DU and IAB-MT</w:t>
      </w:r>
      <w:r w:rsidRPr="00BE5108">
        <w:rPr>
          <w:lang w:eastAsia="zh-CN"/>
        </w:rPr>
        <w:t>-FR1</w:t>
      </w:r>
      <w:r w:rsidRPr="00BE5108">
        <w:t>-TM 1.1</w:t>
      </w:r>
      <w:r w:rsidRPr="00BE5108">
        <w:rPr>
          <w:rFonts w:eastAsia="宋体" w:hint="eastAsia"/>
          <w:lang w:eastAsia="zh-CN"/>
        </w:rPr>
        <w:t xml:space="preserve"> for IAB-MT. </w:t>
      </w:r>
    </w:p>
    <w:p w14:paraId="225F8437" w14:textId="6EBE7F7E" w:rsidR="00FD4457" w:rsidRPr="00BE5108" w:rsidRDefault="00FD4457" w:rsidP="00FD4457">
      <w:pPr>
        <w:ind w:left="567"/>
      </w:pPr>
      <w:r w:rsidRPr="00BE5108">
        <w:rPr>
          <w:snapToGrid w:val="0"/>
        </w:rPr>
        <w:tab/>
        <w:t xml:space="preserve">For a connector under test </w:t>
      </w:r>
      <w:r w:rsidRPr="00BE5108">
        <w:rPr>
          <w:lang w:eastAsia="zh-CN"/>
        </w:rPr>
        <w:t>declared to be capable of multi-carrier</w:t>
      </w:r>
      <w:r w:rsidRPr="00BE5108">
        <w:t xml:space="preserve"> and/or CA</w:t>
      </w:r>
      <w:r w:rsidRPr="00BE5108">
        <w:rPr>
          <w:lang w:eastAsia="zh-CN"/>
        </w:rPr>
        <w:t xml:space="preserve"> operation</w:t>
      </w:r>
      <w:r w:rsidRPr="00BE5108">
        <w:rPr>
          <w:snapToGrid w:val="0"/>
        </w:rPr>
        <w:t xml:space="preserve"> (D.15-D.16) set the connector under test to transmit </w:t>
      </w:r>
      <w:r w:rsidRPr="00BE5108">
        <w:rPr>
          <w:lang w:eastAsia="zh-CN"/>
        </w:rPr>
        <w:t xml:space="preserve">on all carriers configured using the applicable test configuration and corresponding power setting specified in clauses 4.7 and 4.8 </w:t>
      </w:r>
      <w:r w:rsidRPr="00BE5108">
        <w:t>using the corresponding test models or set of physical channels in clause 4.9.2</w:t>
      </w:r>
      <w:r w:rsidRPr="00BE5108">
        <w:rPr>
          <w:rFonts w:eastAsia="宋体" w:hint="eastAsia"/>
          <w:lang w:eastAsia="zh-CN"/>
        </w:rPr>
        <w:t xml:space="preserve"> for IAB-DU </w:t>
      </w:r>
      <w:del w:id="564" w:author="Samsung" w:date="2021-10-12T13:37:00Z">
        <w:r w:rsidRPr="00BE5108" w:rsidDel="00166F8B">
          <w:rPr>
            <w:rFonts w:eastAsia="宋体" w:hint="eastAsia"/>
            <w:lang w:eastAsia="zh-CN"/>
          </w:rPr>
          <w:delText xml:space="preserve">and in </w:delText>
        </w:r>
        <w:r w:rsidRPr="00BE5108" w:rsidDel="00166F8B">
          <w:delText>clause 4.9.</w:delText>
        </w:r>
        <w:r w:rsidRPr="00BE5108" w:rsidDel="00166F8B">
          <w:rPr>
            <w:rFonts w:eastAsia="宋体" w:hint="eastAsia"/>
            <w:lang w:eastAsia="zh-CN"/>
          </w:rPr>
          <w:delText xml:space="preserve">x for </w:delText>
        </w:r>
      </w:del>
      <w:ins w:id="565" w:author="Samsung" w:date="2021-10-12T13:37:00Z">
        <w:r w:rsidR="00166F8B">
          <w:rPr>
            <w:rFonts w:eastAsia="宋体"/>
            <w:lang w:eastAsia="zh-CN"/>
          </w:rPr>
          <w:t xml:space="preserve">and </w:t>
        </w:r>
      </w:ins>
      <w:r w:rsidRPr="00BE5108">
        <w:rPr>
          <w:rFonts w:eastAsia="宋体" w:hint="eastAsia"/>
          <w:lang w:eastAsia="zh-CN"/>
        </w:rPr>
        <w:t>IAB-MT.</w:t>
      </w:r>
    </w:p>
    <w:p w14:paraId="455FE3A8" w14:textId="77777777" w:rsidR="00FD4457" w:rsidRPr="00BE5108" w:rsidRDefault="00FD4457" w:rsidP="00FD4457">
      <w:pPr>
        <w:pStyle w:val="B1"/>
        <w:rPr>
          <w:snapToGrid w:val="0"/>
        </w:rPr>
      </w:pPr>
      <w:r>
        <w:rPr>
          <w:rFonts w:eastAsia="宋体"/>
          <w:lang w:eastAsia="zh-CN"/>
        </w:rPr>
        <w:t>4)</w:t>
      </w:r>
      <w:r>
        <w:rPr>
          <w:rFonts w:eastAsia="宋体"/>
          <w:lang w:eastAsia="zh-CN"/>
        </w:rPr>
        <w:tab/>
      </w:r>
      <w:r w:rsidRPr="00BE5108">
        <w:rPr>
          <w:rFonts w:eastAsia="宋体" w:hint="eastAsia"/>
          <w:lang w:eastAsia="zh-CN"/>
        </w:rPr>
        <w:t xml:space="preserve">For IAB 1-H, </w:t>
      </w:r>
      <w:r w:rsidRPr="00BE5108">
        <w:rPr>
          <w:rFonts w:eastAsia="宋体" w:hint="eastAsia"/>
          <w:snapToGrid w:val="0"/>
          <w:lang w:eastAsia="zh-CN"/>
        </w:rPr>
        <w:t>generate</w:t>
      </w:r>
      <w:r w:rsidRPr="00BE5108">
        <w:rPr>
          <w:snapToGrid w:val="0"/>
        </w:rPr>
        <w:t xml:space="preserve"> the interfering signal according to </w:t>
      </w:r>
      <w:r w:rsidRPr="00BE5108">
        <w:rPr>
          <w:rFonts w:eastAsia="宋体" w:hint="eastAsia"/>
          <w:lang w:eastAsia="zh-CN"/>
        </w:rPr>
        <w:t>IAB-DU</w:t>
      </w:r>
      <w:r w:rsidRPr="00BE5108">
        <w:rPr>
          <w:lang w:eastAsia="zh-CN"/>
        </w:rPr>
        <w:t>-FR1</w:t>
      </w:r>
      <w:r w:rsidRPr="00BE5108">
        <w:t>-TM 1.1</w:t>
      </w:r>
      <w:r w:rsidRPr="00BE5108">
        <w:rPr>
          <w:rFonts w:eastAsia="宋体" w:hint="eastAsia"/>
          <w:snapToGrid w:val="0"/>
          <w:lang w:eastAsia="zh-CN"/>
        </w:rPr>
        <w:t xml:space="preserve">for IAB-DU and </w:t>
      </w:r>
      <w:r w:rsidRPr="00BE5108">
        <w:rPr>
          <w:rFonts w:eastAsia="宋体" w:hint="eastAsia"/>
          <w:lang w:eastAsia="zh-CN"/>
        </w:rPr>
        <w:t>IAB-MT</w:t>
      </w:r>
      <w:r w:rsidRPr="00BE5108">
        <w:rPr>
          <w:lang w:eastAsia="zh-CN"/>
        </w:rPr>
        <w:t>-FR1</w:t>
      </w:r>
      <w:r w:rsidRPr="00BE5108">
        <w:t>-TM 1.1</w:t>
      </w:r>
      <w:r w:rsidRPr="00BE5108">
        <w:rPr>
          <w:rFonts w:eastAsia="宋体" w:hint="eastAsia"/>
          <w:snapToGrid w:val="0"/>
          <w:lang w:eastAsia="zh-CN"/>
        </w:rPr>
        <w:t xml:space="preserve"> for IAB-MT</w:t>
      </w:r>
      <w:r w:rsidRPr="00BE5108">
        <w:rPr>
          <w:snapToGrid w:val="0"/>
        </w:rPr>
        <w:t xml:space="preserve">, as defined in clause 4.9.2, with </w:t>
      </w:r>
      <w:r w:rsidRPr="00BE5108">
        <w:rPr>
          <w:szCs w:val="18"/>
          <w:lang w:eastAsia="zh-CN"/>
        </w:rPr>
        <w:t>the minimum channel bandwidth (BW</w:t>
      </w:r>
      <w:r w:rsidRPr="00BE5108">
        <w:rPr>
          <w:szCs w:val="18"/>
          <w:vertAlign w:val="subscript"/>
          <w:lang w:eastAsia="zh-CN"/>
        </w:rPr>
        <w:t>Channel</w:t>
      </w:r>
      <w:r w:rsidRPr="00BE5108">
        <w:rPr>
          <w:szCs w:val="18"/>
          <w:lang w:eastAsia="zh-CN"/>
        </w:rPr>
        <w:t xml:space="preserve">) with 15 kHz SCS </w:t>
      </w:r>
      <w:r w:rsidRPr="00BE5108">
        <w:rPr>
          <w:szCs w:val="18"/>
        </w:rPr>
        <w:t xml:space="preserve">of </w:t>
      </w:r>
      <w:r w:rsidRPr="00BE5108">
        <w:rPr>
          <w:szCs w:val="18"/>
          <w:lang w:eastAsia="zh-CN"/>
        </w:rPr>
        <w:t>the band</w:t>
      </w:r>
      <w:r w:rsidRPr="00BE5108">
        <w:rPr>
          <w:snapToGrid w:val="0"/>
        </w:rPr>
        <w:t xml:space="preserve"> </w:t>
      </w:r>
      <w:r w:rsidRPr="00BE5108">
        <w:rPr>
          <w:szCs w:val="18"/>
          <w:lang w:eastAsia="zh-CN"/>
        </w:rPr>
        <w:t xml:space="preserve">defined in clause 5.3.5 </w:t>
      </w:r>
      <w:r w:rsidRPr="00BE5108">
        <w:rPr>
          <w:snapToGrid w:val="0"/>
        </w:rPr>
        <w:t xml:space="preserve">and a </w:t>
      </w:r>
      <w:r w:rsidRPr="00BE5108">
        <w:rPr>
          <w:szCs w:val="18"/>
        </w:rPr>
        <w:t xml:space="preserve">centre frequency offset from </w:t>
      </w:r>
      <w:r w:rsidRPr="00BE5108">
        <w:rPr>
          <w:szCs w:val="18"/>
          <w:lang w:eastAsia="zh-CN"/>
        </w:rPr>
        <w:t xml:space="preserve">the </w:t>
      </w:r>
      <w:r w:rsidRPr="00BE5108">
        <w:rPr>
          <w:szCs w:val="18"/>
        </w:rPr>
        <w:t>lower/upper edge of the wanted signal</w:t>
      </w:r>
      <w:r w:rsidRPr="00BE5108">
        <w:rPr>
          <w:rFonts w:cs="Arial"/>
        </w:rPr>
        <w:t xml:space="preserve"> or edge of sub-block inside a sub-block gap</w:t>
      </w:r>
      <w:r w:rsidRPr="00BE5108">
        <w:t xml:space="preserve"> </w:t>
      </w:r>
      <w:r w:rsidRPr="00BE5108">
        <w:rPr>
          <w:position w:val="-28"/>
        </w:rPr>
        <w:object w:dxaOrig="2055" w:dyaOrig="615" w14:anchorId="320818E0">
          <v:shape id="_x0000_i1035" type="#_x0000_t75" style="width:102.55pt;height:30.55pt" o:ole="">
            <v:imagedata r:id="rId31" o:title=""/>
          </v:shape>
          <o:OLEObject Type="Embed" ProgID="Equation.3" ShapeID="_x0000_i1035" DrawAspect="Content" ObjectID="_1696428046" r:id="rId32"/>
        </w:object>
      </w:r>
      <w:r w:rsidRPr="00BE5108">
        <w:t>, for n = 1, 2</w:t>
      </w:r>
      <w:r w:rsidRPr="00BE5108">
        <w:rPr>
          <w:rFonts w:hint="eastAsia"/>
          <w:lang w:eastAsia="zh-CN"/>
        </w:rPr>
        <w:t xml:space="preserve"> and 3</w:t>
      </w:r>
      <w:r w:rsidRPr="00BE5108">
        <w:rPr>
          <w:snapToGrid w:val="0"/>
        </w:rPr>
        <w:t xml:space="preserve">, but exclude interfering frequencies that are outside of the allocated downlink operating band or interfering frequencies that are not completely within the sub-block gap or within the </w:t>
      </w:r>
      <w:r w:rsidRPr="00BE5108">
        <w:rPr>
          <w:iCs/>
          <w:lang w:eastAsia="zh-CN"/>
        </w:rPr>
        <w:t>Inter RF Bandwidth gap</w:t>
      </w:r>
      <w:r w:rsidRPr="00BE5108">
        <w:rPr>
          <w:snapToGrid w:val="0"/>
        </w:rPr>
        <w:t>.</w:t>
      </w:r>
    </w:p>
    <w:p w14:paraId="0AAD8E48" w14:textId="77777777" w:rsidR="00FD4457" w:rsidRPr="00BE5108" w:rsidRDefault="00FD4457" w:rsidP="00FD4457">
      <w:pPr>
        <w:pStyle w:val="B1"/>
        <w:rPr>
          <w:snapToGrid w:val="0"/>
        </w:rPr>
      </w:pPr>
      <w:r w:rsidRPr="00BE5108">
        <w:t>5)</w:t>
      </w:r>
      <w:r w:rsidRPr="00BE5108">
        <w:tab/>
      </w:r>
      <w:r w:rsidRPr="00BE5108">
        <w:rPr>
          <w:snapToGrid w:val="0"/>
        </w:rPr>
        <w:t xml:space="preserve">Adjust ATT attenuator (as in the test setup </w:t>
      </w:r>
      <w:r w:rsidRPr="00BE5108">
        <w:t>in annex D.1.2 for</w:t>
      </w:r>
      <w:r w:rsidRPr="00BE5108">
        <w:rPr>
          <w:i/>
        </w:rPr>
        <w:t xml:space="preserve"> </w:t>
      </w:r>
      <w:r w:rsidRPr="00BE5108">
        <w:rPr>
          <w:rFonts w:eastAsia="宋体" w:hint="eastAsia"/>
          <w:i/>
          <w:lang w:eastAsia="zh-CN"/>
        </w:rPr>
        <w:t>IAB</w:t>
      </w:r>
      <w:r w:rsidRPr="00BE5108">
        <w:rPr>
          <w:i/>
        </w:rPr>
        <w:t xml:space="preserve"> type 1-H</w:t>
      </w:r>
      <w:r w:rsidRPr="00BE5108">
        <w:rPr>
          <w:snapToGrid w:val="0"/>
        </w:rPr>
        <w:t>) so that level of the interfering signal is as defined in clause 6.7.5.</w:t>
      </w:r>
    </w:p>
    <w:p w14:paraId="3F38295D" w14:textId="77777777" w:rsidR="00FD4457" w:rsidRPr="00BE5108" w:rsidRDefault="00FD4457" w:rsidP="00FD4457">
      <w:pPr>
        <w:pStyle w:val="B1"/>
        <w:rPr>
          <w:snapToGrid w:val="0"/>
        </w:rPr>
      </w:pPr>
      <w:r w:rsidRPr="00BE5108">
        <w:t>6)</w:t>
      </w:r>
      <w:r w:rsidRPr="00BE5108">
        <w:tab/>
        <w:t>P</w:t>
      </w:r>
      <w:r w:rsidRPr="00BE5108">
        <w:rPr>
          <w:snapToGrid w:val="0"/>
        </w:rPr>
        <w:t xml:space="preserve">erform the </w:t>
      </w:r>
      <w:r w:rsidRPr="00BE5108">
        <w:t>unwanted</w:t>
      </w:r>
      <w:r w:rsidRPr="00BE5108">
        <w:rPr>
          <w:snapToGrid w:val="0"/>
        </w:rPr>
        <w:t xml:space="preserve"> emission tests specified in clauses 6.6.3 and 6.6.4 for </w:t>
      </w:r>
      <w:r w:rsidRPr="00BE5108">
        <w:t xml:space="preserve">all third and fifth order intermodulation products which appear in the frequency ranges defined in clauses </w:t>
      </w:r>
      <w:r w:rsidRPr="00BE5108">
        <w:rPr>
          <w:snapToGrid w:val="0"/>
        </w:rPr>
        <w:t>6.6.3 and 6.6.4</w:t>
      </w:r>
      <w:r w:rsidRPr="00BE5108">
        <w:t>. The width of the intermodulation products shall be taken into account</w:t>
      </w:r>
      <w:r w:rsidRPr="00BE5108">
        <w:rPr>
          <w:snapToGrid w:val="0"/>
        </w:rPr>
        <w:t>.</w:t>
      </w:r>
    </w:p>
    <w:p w14:paraId="68979A04" w14:textId="77777777" w:rsidR="00FD4457" w:rsidRPr="00BE5108" w:rsidRDefault="00FD4457" w:rsidP="00FD4457">
      <w:pPr>
        <w:pStyle w:val="B1"/>
        <w:rPr>
          <w:snapToGrid w:val="0"/>
        </w:rPr>
      </w:pPr>
      <w:r w:rsidRPr="00BE5108">
        <w:t>7)</w:t>
      </w:r>
      <w:r w:rsidRPr="00BE5108">
        <w:tab/>
        <w:t>P</w:t>
      </w:r>
      <w:r w:rsidRPr="00BE5108">
        <w:rPr>
          <w:snapToGrid w:val="0"/>
        </w:rPr>
        <w:t xml:space="preserve">erform the transmitter </w:t>
      </w:r>
      <w:r w:rsidRPr="00BE5108">
        <w:t>spurious emission</w:t>
      </w:r>
      <w:r w:rsidRPr="00BE5108">
        <w:rPr>
          <w:snapToGrid w:val="0"/>
        </w:rPr>
        <w:t xml:space="preserve">s test as specified in clause 6.6.5, for </w:t>
      </w:r>
      <w:r w:rsidRPr="00BE5108">
        <w:t>all third and fifth order intermodulation products which appear in the frequency ranges defined in clause 6.6.5. The width of the intermodulation products shall be taken into accoun</w:t>
      </w:r>
      <w:r w:rsidRPr="00BE5108">
        <w:rPr>
          <w:snapToGrid w:val="0"/>
        </w:rPr>
        <w:t>t.</w:t>
      </w:r>
    </w:p>
    <w:p w14:paraId="1AFC855D" w14:textId="77777777" w:rsidR="00FD4457" w:rsidRPr="00BE5108" w:rsidRDefault="00FD4457" w:rsidP="00FD4457">
      <w:pPr>
        <w:pStyle w:val="B1"/>
        <w:rPr>
          <w:snapToGrid w:val="0"/>
        </w:rPr>
      </w:pPr>
      <w:r w:rsidRPr="00BE5108">
        <w:t>8)</w:t>
      </w:r>
      <w:r w:rsidRPr="00BE5108">
        <w:tab/>
      </w:r>
      <w:r w:rsidRPr="00BE5108">
        <w:rPr>
          <w:snapToGrid w:val="0"/>
        </w:rPr>
        <w:t>Verify that the emission level does not exceed the required level in clause 6.7.5 with the exception of interfering signal frequencies.</w:t>
      </w:r>
    </w:p>
    <w:p w14:paraId="64950891" w14:textId="77777777" w:rsidR="00FD4457" w:rsidRPr="00BE5108" w:rsidRDefault="00FD4457" w:rsidP="00FD4457">
      <w:pPr>
        <w:pStyle w:val="B1"/>
      </w:pPr>
      <w:r w:rsidRPr="00BE5108">
        <w:t>9)</w:t>
      </w:r>
      <w:r w:rsidRPr="00BE5108">
        <w:tab/>
      </w:r>
      <w:r w:rsidRPr="00BE5108">
        <w:rPr>
          <w:snapToGrid w:val="0"/>
        </w:rPr>
        <w:t xml:space="preserve">Repeat the test for the remaining interfering signal centre frequency offsets according to </w:t>
      </w:r>
      <w:r w:rsidRPr="00BE5108">
        <w:t>step 4.</w:t>
      </w:r>
    </w:p>
    <w:p w14:paraId="44767CF7" w14:textId="77777777" w:rsidR="00FD4457" w:rsidRPr="00BE5108" w:rsidRDefault="00FD4457" w:rsidP="00FD4457">
      <w:pPr>
        <w:pStyle w:val="B1"/>
        <w:rPr>
          <w:snapToGrid w:val="0"/>
        </w:rPr>
      </w:pPr>
      <w:r w:rsidRPr="00BE5108">
        <w:lastRenderedPageBreak/>
        <w:t>10)</w:t>
      </w:r>
      <w:r w:rsidRPr="00BE5108">
        <w:tab/>
      </w:r>
      <w:r w:rsidRPr="00BE5108">
        <w:rPr>
          <w:snapToGrid w:val="0"/>
        </w:rPr>
        <w:t xml:space="preserve">Repeat the test for the remaining test signals defined in clause 6.7.5 for additional requirements and for </w:t>
      </w:r>
      <w:r w:rsidRPr="00BE5108">
        <w:rPr>
          <w:rFonts w:eastAsia="宋体" w:hint="eastAsia"/>
          <w:i/>
          <w:snapToGrid w:val="0"/>
          <w:lang w:eastAsia="zh-CN"/>
        </w:rPr>
        <w:t>IAB</w:t>
      </w:r>
      <w:r w:rsidRPr="00BE5108">
        <w:rPr>
          <w:i/>
          <w:snapToGrid w:val="0"/>
        </w:rPr>
        <w:t xml:space="preserve"> type 1-H</w:t>
      </w:r>
      <w:r w:rsidRPr="00BE5108">
        <w:rPr>
          <w:snapToGrid w:val="0"/>
        </w:rPr>
        <w:t xml:space="preserve"> intra-system requirements.</w:t>
      </w:r>
    </w:p>
    <w:p w14:paraId="10A4E4DA" w14:textId="77777777" w:rsidR="00FD4457" w:rsidRPr="00BE5108" w:rsidRDefault="00FD4457" w:rsidP="00FD4457">
      <w:r w:rsidRPr="00BE5108">
        <w:t xml:space="preserve">In addition, for </w:t>
      </w:r>
      <w:r w:rsidRPr="00BE5108">
        <w:rPr>
          <w:i/>
        </w:rPr>
        <w:t>multi-band connectors</w:t>
      </w:r>
      <w:r w:rsidRPr="00BE5108">
        <w:t>, the following steps shall apply:</w:t>
      </w:r>
    </w:p>
    <w:p w14:paraId="20EC3FDC" w14:textId="77777777" w:rsidR="00FD4457" w:rsidRPr="00BE5108" w:rsidRDefault="00FD4457" w:rsidP="00FD4457">
      <w:pPr>
        <w:pStyle w:val="B1"/>
      </w:pPr>
      <w:r w:rsidRPr="00BE5108">
        <w:t>11)</w:t>
      </w:r>
      <w:r w:rsidRPr="00BE5108">
        <w:tab/>
        <w:t xml:space="preserve">For a </w:t>
      </w:r>
      <w:r w:rsidRPr="00BE5108">
        <w:rPr>
          <w:i/>
        </w:rPr>
        <w:t>multi-band connectors</w:t>
      </w:r>
      <w:r w:rsidRPr="00BE5108">
        <w:t xml:space="preserve"> and single band tests, repeat the steps above per involved </w:t>
      </w:r>
      <w:r w:rsidRPr="00BE5108">
        <w:rPr>
          <w:i/>
        </w:rPr>
        <w:t>operating band</w:t>
      </w:r>
      <w:r w:rsidRPr="00BE5108">
        <w:t xml:space="preserve"> where single band test configurations and test models shall apply with no carrier activated in the other </w:t>
      </w:r>
      <w:r w:rsidRPr="00BE5108">
        <w:rPr>
          <w:i/>
        </w:rPr>
        <w:t>operating band</w:t>
      </w:r>
      <w:r w:rsidRPr="00BE5108">
        <w:t>.</w:t>
      </w:r>
    </w:p>
    <w:p w14:paraId="225AAB66" w14:textId="77777777" w:rsidR="00FD4457" w:rsidRPr="00BE5108" w:rsidRDefault="00FD4457" w:rsidP="00FD4457">
      <w:pPr>
        <w:pStyle w:val="NO"/>
        <w:rPr>
          <w:snapToGrid w:val="0"/>
        </w:rPr>
      </w:pPr>
      <w:r w:rsidRPr="00BE5108">
        <w:t>NOTE:</w:t>
      </w:r>
      <w:r w:rsidRPr="00BE5108">
        <w:tab/>
        <w:t xml:space="preserve">The third order intermodulation products are centred at </w:t>
      </w:r>
      <w:r w:rsidRPr="00BE5108">
        <w:rPr>
          <w:snapToGrid w:val="0"/>
        </w:rPr>
        <w:t>2</w:t>
      </w:r>
      <w:r w:rsidRPr="00BE5108">
        <w:t>F1</w:t>
      </w:r>
      <w:r w:rsidRPr="00BE5108">
        <w:rPr>
          <w:snapToGrid w:val="0"/>
        </w:rPr>
        <w:sym w:font="Symbol" w:char="F0B1"/>
      </w:r>
      <w:r w:rsidRPr="00BE5108">
        <w:rPr>
          <w:snapToGrid w:val="0"/>
        </w:rPr>
        <w:t>F2 and 2</w:t>
      </w:r>
      <w:r w:rsidRPr="00BE5108">
        <w:t>F2</w:t>
      </w:r>
      <w:r w:rsidRPr="00BE5108">
        <w:rPr>
          <w:snapToGrid w:val="0"/>
        </w:rPr>
        <w:sym w:font="Symbol" w:char="F0B1"/>
      </w:r>
      <w:r w:rsidRPr="00BE5108">
        <w:rPr>
          <w:snapToGrid w:val="0"/>
        </w:rPr>
        <w:t xml:space="preserve">F1. The fifth order intermodulation products are centred at </w:t>
      </w:r>
      <w:r w:rsidRPr="00BE5108">
        <w:t>3F1</w:t>
      </w:r>
      <w:r w:rsidRPr="00BE5108">
        <w:rPr>
          <w:snapToGrid w:val="0"/>
        </w:rPr>
        <w:sym w:font="Symbol" w:char="F0B1"/>
      </w:r>
      <w:r w:rsidRPr="00BE5108">
        <w:rPr>
          <w:snapToGrid w:val="0"/>
        </w:rPr>
        <w:t xml:space="preserve">2F2, </w:t>
      </w:r>
      <w:r w:rsidRPr="00BE5108">
        <w:t>3F2</w:t>
      </w:r>
      <w:r w:rsidRPr="00BE5108">
        <w:rPr>
          <w:snapToGrid w:val="0"/>
        </w:rPr>
        <w:sym w:font="Symbol" w:char="F0B1"/>
      </w:r>
      <w:r w:rsidRPr="00BE5108">
        <w:rPr>
          <w:snapToGrid w:val="0"/>
        </w:rPr>
        <w:t xml:space="preserve">2F1, </w:t>
      </w:r>
      <w:r w:rsidRPr="00BE5108">
        <w:t>4F1</w:t>
      </w:r>
      <w:r w:rsidRPr="00BE5108">
        <w:rPr>
          <w:snapToGrid w:val="0"/>
        </w:rPr>
        <w:sym w:font="Symbol" w:char="F0B1"/>
      </w:r>
      <w:r w:rsidRPr="00BE5108">
        <w:rPr>
          <w:snapToGrid w:val="0"/>
        </w:rPr>
        <w:t xml:space="preserve">F2, and </w:t>
      </w:r>
      <w:r w:rsidRPr="00BE5108">
        <w:t>4F2</w:t>
      </w:r>
      <w:r w:rsidRPr="00BE5108">
        <w:rPr>
          <w:snapToGrid w:val="0"/>
        </w:rPr>
        <w:sym w:font="Symbol" w:char="F0B1"/>
      </w:r>
      <w:r w:rsidRPr="00BE5108">
        <w:rPr>
          <w:snapToGrid w:val="0"/>
        </w:rPr>
        <w:t xml:space="preserve">F1 where F1 represents the test signal centre frequency </w:t>
      </w:r>
      <w:r w:rsidRPr="00BE5108">
        <w:rPr>
          <w:rFonts w:hint="eastAsia"/>
          <w:snapToGrid w:val="0"/>
          <w:lang w:eastAsia="zh-CN"/>
        </w:rPr>
        <w:t xml:space="preserve">or centre frequency of </w:t>
      </w:r>
      <w:r w:rsidRPr="00BE5108">
        <w:rPr>
          <w:snapToGrid w:val="0"/>
          <w:lang w:eastAsia="zh-CN"/>
        </w:rPr>
        <w:t>each sub-block</w:t>
      </w:r>
      <w:r w:rsidRPr="00BE5108">
        <w:rPr>
          <w:snapToGrid w:val="0"/>
        </w:rPr>
        <w:t xml:space="preserve"> and F2 represents the interfering signal centre frequency. The widths of intermodulation products are:</w:t>
      </w:r>
    </w:p>
    <w:p w14:paraId="0B6E1EAE" w14:textId="77777777" w:rsidR="00FD4457" w:rsidRPr="00BE5108" w:rsidRDefault="00FD4457" w:rsidP="00FD4457">
      <w:pPr>
        <w:pStyle w:val="B3"/>
        <w:ind w:left="1418"/>
        <w:rPr>
          <w:snapToGrid w:val="0"/>
        </w:rPr>
      </w:pPr>
      <w:r w:rsidRPr="00BE5108">
        <w:t>-</w:t>
      </w:r>
      <w:r w:rsidRPr="00BE5108">
        <w:tab/>
      </w:r>
      <w:r w:rsidRPr="00BE5108">
        <w:rPr>
          <w:snapToGrid w:val="0"/>
        </w:rPr>
        <w:t>(n*</w:t>
      </w:r>
      <w:r w:rsidRPr="00BE5108">
        <w:t>BW</w:t>
      </w:r>
      <w:r w:rsidRPr="00BE5108">
        <w:rPr>
          <w:vertAlign w:val="subscript"/>
        </w:rPr>
        <w:t xml:space="preserve">F1 </w:t>
      </w:r>
      <w:r w:rsidRPr="00BE5108">
        <w:t>+ m* BW</w:t>
      </w:r>
      <w:r w:rsidRPr="00BE5108">
        <w:rPr>
          <w:vertAlign w:val="subscript"/>
        </w:rPr>
        <w:t>F</w:t>
      </w:r>
      <w:r w:rsidRPr="00BE5108">
        <w:rPr>
          <w:vertAlign w:val="subscript"/>
          <w:lang w:eastAsia="zh-CN"/>
        </w:rPr>
        <w:t>2</w:t>
      </w:r>
      <w:r w:rsidRPr="00BE5108">
        <w:t>) for the nF1</w:t>
      </w:r>
      <w:r w:rsidRPr="00BE5108">
        <w:rPr>
          <w:snapToGrid w:val="0"/>
        </w:rPr>
        <w:sym w:font="Symbol" w:char="F0B1"/>
      </w:r>
      <w:r w:rsidRPr="00BE5108">
        <w:rPr>
          <w:snapToGrid w:val="0"/>
        </w:rPr>
        <w:t>mF2 products;</w:t>
      </w:r>
    </w:p>
    <w:p w14:paraId="1A9BBCA6" w14:textId="77777777" w:rsidR="00FD4457" w:rsidRPr="00BE5108" w:rsidRDefault="00FD4457" w:rsidP="00FD4457">
      <w:pPr>
        <w:pStyle w:val="B3"/>
        <w:ind w:left="1418"/>
        <w:rPr>
          <w:snapToGrid w:val="0"/>
        </w:rPr>
      </w:pPr>
      <w:r w:rsidRPr="00BE5108">
        <w:t>-</w:t>
      </w:r>
      <w:r w:rsidRPr="00BE5108">
        <w:tab/>
        <w:t>(n* BW</w:t>
      </w:r>
      <w:r w:rsidRPr="00BE5108">
        <w:rPr>
          <w:vertAlign w:val="subscript"/>
        </w:rPr>
        <w:t>F</w:t>
      </w:r>
      <w:r w:rsidRPr="00BE5108">
        <w:rPr>
          <w:vertAlign w:val="subscript"/>
          <w:lang w:eastAsia="zh-CN"/>
        </w:rPr>
        <w:t>2</w:t>
      </w:r>
      <w:r w:rsidRPr="00BE5108">
        <w:t xml:space="preserve"> + m* BW</w:t>
      </w:r>
      <w:r w:rsidRPr="00BE5108">
        <w:rPr>
          <w:vertAlign w:val="subscript"/>
        </w:rPr>
        <w:t>F1</w:t>
      </w:r>
      <w:r w:rsidRPr="00BE5108">
        <w:t>) for the nF2</w:t>
      </w:r>
      <w:r w:rsidRPr="00BE5108">
        <w:rPr>
          <w:snapToGrid w:val="0"/>
        </w:rPr>
        <w:sym w:font="Symbol" w:char="F0B1"/>
      </w:r>
      <w:r w:rsidRPr="00BE5108">
        <w:rPr>
          <w:snapToGrid w:val="0"/>
        </w:rPr>
        <w:t>mF1 products;</w:t>
      </w:r>
    </w:p>
    <w:p w14:paraId="63A0F210" w14:textId="77777777" w:rsidR="00FD4457" w:rsidRPr="00BE5108" w:rsidRDefault="00FD4457" w:rsidP="00FD4457">
      <w:pPr>
        <w:pStyle w:val="NO"/>
        <w:rPr>
          <w:snapToGrid w:val="0"/>
        </w:rPr>
      </w:pPr>
      <w:r w:rsidRPr="00BE5108">
        <w:rPr>
          <w:snapToGrid w:val="0"/>
        </w:rPr>
        <w:tab/>
        <w:t xml:space="preserve">where </w:t>
      </w:r>
      <w:r w:rsidRPr="00BE5108">
        <w:t>BW</w:t>
      </w:r>
      <w:r w:rsidRPr="00BE5108">
        <w:rPr>
          <w:vertAlign w:val="subscript"/>
        </w:rPr>
        <w:t xml:space="preserve">F1 </w:t>
      </w:r>
      <w:r w:rsidRPr="00BE5108">
        <w:rPr>
          <w:snapToGrid w:val="0"/>
        </w:rPr>
        <w:t xml:space="preserve">represents the test </w:t>
      </w:r>
      <w:r w:rsidRPr="00BE5108">
        <w:rPr>
          <w:snapToGrid w:val="0"/>
          <w:lang w:eastAsia="zh-CN"/>
        </w:rPr>
        <w:t xml:space="preserve">wanted </w:t>
      </w:r>
      <w:r w:rsidRPr="00BE5108">
        <w:rPr>
          <w:snapToGrid w:val="0"/>
        </w:rPr>
        <w:t>signal RF bandwidth or channel bandwidth</w:t>
      </w:r>
      <w:r w:rsidRPr="00BE5108">
        <w:t xml:space="preserve"> </w:t>
      </w:r>
      <w:r w:rsidRPr="00BE5108">
        <w:rPr>
          <w:snapToGrid w:val="0"/>
        </w:rPr>
        <w:t>in case of single carrier</w:t>
      </w:r>
      <w:r w:rsidRPr="00BE5108">
        <w:rPr>
          <w:snapToGrid w:val="0"/>
          <w:lang w:eastAsia="zh-CN"/>
        </w:rPr>
        <w:t xml:space="preserve">, or sub-block bandwidth and </w:t>
      </w:r>
      <w:r w:rsidRPr="00BE5108">
        <w:t>BW</w:t>
      </w:r>
      <w:r w:rsidRPr="00BE5108">
        <w:rPr>
          <w:vertAlign w:val="subscript"/>
        </w:rPr>
        <w:t>F</w:t>
      </w:r>
      <w:r w:rsidRPr="00BE5108">
        <w:rPr>
          <w:vertAlign w:val="subscript"/>
          <w:lang w:eastAsia="zh-CN"/>
        </w:rPr>
        <w:t>2</w:t>
      </w:r>
      <w:r w:rsidRPr="00BE5108">
        <w:rPr>
          <w:vertAlign w:val="subscript"/>
        </w:rPr>
        <w:t xml:space="preserve"> </w:t>
      </w:r>
      <w:r w:rsidRPr="00BE5108">
        <w:rPr>
          <w:snapToGrid w:val="0"/>
        </w:rPr>
        <w:t xml:space="preserve">represents the </w:t>
      </w:r>
      <w:r w:rsidRPr="00BE5108">
        <w:rPr>
          <w:snapToGrid w:val="0"/>
          <w:lang w:eastAsia="zh-CN"/>
        </w:rPr>
        <w:t>interfering signal channel bandwidth</w:t>
      </w:r>
      <w:r w:rsidRPr="00BE5108">
        <w:rPr>
          <w:snapToGrid w:val="0"/>
        </w:rPr>
        <w:t>.</w:t>
      </w:r>
    </w:p>
    <w:p w14:paraId="063B751A" w14:textId="77777777" w:rsidR="00FD4457" w:rsidRPr="00FD4457" w:rsidRDefault="00FD4457">
      <w:pPr>
        <w:rPr>
          <w:noProof/>
        </w:rPr>
      </w:pPr>
    </w:p>
    <w:p w14:paraId="7CADF888" w14:textId="77777777" w:rsidR="003C4675" w:rsidRDefault="003C4675" w:rsidP="003C4675">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14:paraId="1F5E3899" w14:textId="77777777" w:rsidR="003C4675" w:rsidRDefault="003C4675">
      <w:pPr>
        <w:rPr>
          <w:noProof/>
        </w:rPr>
      </w:pPr>
    </w:p>
    <w:sectPr w:rsidR="003C4675"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1C8858" w14:textId="77777777" w:rsidR="002E38CF" w:rsidRDefault="002E38CF">
      <w:r>
        <w:separator/>
      </w:r>
    </w:p>
  </w:endnote>
  <w:endnote w:type="continuationSeparator" w:id="0">
    <w:p w14:paraId="0AFBD361" w14:textId="77777777" w:rsidR="002E38CF" w:rsidRDefault="002E3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9ADE63" w14:textId="77777777" w:rsidR="002E38CF" w:rsidRDefault="002E38CF">
      <w:r>
        <w:separator/>
      </w:r>
    </w:p>
  </w:footnote>
  <w:footnote w:type="continuationSeparator" w:id="0">
    <w:p w14:paraId="0F235A82" w14:textId="77777777" w:rsidR="002E38CF" w:rsidRDefault="002E38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498F" w:rsidRDefault="008F49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F498F" w:rsidRDefault="008F498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F498F" w:rsidRDefault="008F498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F498F" w:rsidRDefault="008F498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2565"/>
    <w:rsid w:val="00145D43"/>
    <w:rsid w:val="00166F8B"/>
    <w:rsid w:val="00192C46"/>
    <w:rsid w:val="001A08B3"/>
    <w:rsid w:val="001A7B60"/>
    <w:rsid w:val="001B52F0"/>
    <w:rsid w:val="001B7A65"/>
    <w:rsid w:val="001E41F3"/>
    <w:rsid w:val="001F4EB4"/>
    <w:rsid w:val="0026004D"/>
    <w:rsid w:val="002640DD"/>
    <w:rsid w:val="00275D12"/>
    <w:rsid w:val="00284FEB"/>
    <w:rsid w:val="002860C4"/>
    <w:rsid w:val="002B5741"/>
    <w:rsid w:val="002E38CF"/>
    <w:rsid w:val="002E472E"/>
    <w:rsid w:val="00305409"/>
    <w:rsid w:val="0034435F"/>
    <w:rsid w:val="003609EF"/>
    <w:rsid w:val="0036231A"/>
    <w:rsid w:val="00374DD4"/>
    <w:rsid w:val="00377CF4"/>
    <w:rsid w:val="003C4675"/>
    <w:rsid w:val="003E1A36"/>
    <w:rsid w:val="00410371"/>
    <w:rsid w:val="004242F1"/>
    <w:rsid w:val="0044567D"/>
    <w:rsid w:val="004B75B7"/>
    <w:rsid w:val="004F4594"/>
    <w:rsid w:val="0051580D"/>
    <w:rsid w:val="005209E1"/>
    <w:rsid w:val="005254EC"/>
    <w:rsid w:val="00547111"/>
    <w:rsid w:val="00592D74"/>
    <w:rsid w:val="005D38D2"/>
    <w:rsid w:val="005E2C44"/>
    <w:rsid w:val="00620946"/>
    <w:rsid w:val="00621188"/>
    <w:rsid w:val="006257ED"/>
    <w:rsid w:val="00665C47"/>
    <w:rsid w:val="006768FC"/>
    <w:rsid w:val="00681367"/>
    <w:rsid w:val="00695808"/>
    <w:rsid w:val="00696082"/>
    <w:rsid w:val="006B46FB"/>
    <w:rsid w:val="006E21FB"/>
    <w:rsid w:val="006E63DD"/>
    <w:rsid w:val="0075727A"/>
    <w:rsid w:val="00792342"/>
    <w:rsid w:val="007977A8"/>
    <w:rsid w:val="007B512A"/>
    <w:rsid w:val="007C2097"/>
    <w:rsid w:val="007D6A07"/>
    <w:rsid w:val="007F7259"/>
    <w:rsid w:val="008040A8"/>
    <w:rsid w:val="008279FA"/>
    <w:rsid w:val="008364ED"/>
    <w:rsid w:val="008626E7"/>
    <w:rsid w:val="00870EE7"/>
    <w:rsid w:val="008863B9"/>
    <w:rsid w:val="008A45A6"/>
    <w:rsid w:val="008F3789"/>
    <w:rsid w:val="008F498F"/>
    <w:rsid w:val="008F686C"/>
    <w:rsid w:val="009148DE"/>
    <w:rsid w:val="00941E30"/>
    <w:rsid w:val="00957FF5"/>
    <w:rsid w:val="0096046D"/>
    <w:rsid w:val="009777D9"/>
    <w:rsid w:val="00991B88"/>
    <w:rsid w:val="009A5753"/>
    <w:rsid w:val="009A579D"/>
    <w:rsid w:val="009B1BAE"/>
    <w:rsid w:val="009E3297"/>
    <w:rsid w:val="009F734F"/>
    <w:rsid w:val="00A246B6"/>
    <w:rsid w:val="00A47E70"/>
    <w:rsid w:val="00A50CF0"/>
    <w:rsid w:val="00A65AE8"/>
    <w:rsid w:val="00A7671C"/>
    <w:rsid w:val="00AA2CBC"/>
    <w:rsid w:val="00AC5820"/>
    <w:rsid w:val="00AD1CD8"/>
    <w:rsid w:val="00B258BB"/>
    <w:rsid w:val="00B67B97"/>
    <w:rsid w:val="00B968C8"/>
    <w:rsid w:val="00BA3EC5"/>
    <w:rsid w:val="00BA51D9"/>
    <w:rsid w:val="00BB5DFC"/>
    <w:rsid w:val="00BD279D"/>
    <w:rsid w:val="00BD6BB8"/>
    <w:rsid w:val="00BE18B0"/>
    <w:rsid w:val="00C04B78"/>
    <w:rsid w:val="00C66BA2"/>
    <w:rsid w:val="00C95985"/>
    <w:rsid w:val="00CC5026"/>
    <w:rsid w:val="00CC68D0"/>
    <w:rsid w:val="00D03F9A"/>
    <w:rsid w:val="00D06D51"/>
    <w:rsid w:val="00D24991"/>
    <w:rsid w:val="00D50255"/>
    <w:rsid w:val="00D66520"/>
    <w:rsid w:val="00DE34CF"/>
    <w:rsid w:val="00E01851"/>
    <w:rsid w:val="00E13F3D"/>
    <w:rsid w:val="00E34898"/>
    <w:rsid w:val="00E9205E"/>
    <w:rsid w:val="00EA1090"/>
    <w:rsid w:val="00EB09B7"/>
    <w:rsid w:val="00EE7D7C"/>
    <w:rsid w:val="00F03FC2"/>
    <w:rsid w:val="00F25D98"/>
    <w:rsid w:val="00F300FB"/>
    <w:rsid w:val="00F416E8"/>
    <w:rsid w:val="00FB6386"/>
    <w:rsid w:val="00FD362E"/>
    <w:rsid w:val="00FD4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57FF5"/>
    <w:rPr>
      <w:rFonts w:ascii="Arial" w:hAnsi="Arial"/>
      <w:b/>
      <w:lang w:val="en-GB" w:eastAsia="en-US"/>
    </w:rPr>
  </w:style>
  <w:style w:type="character" w:customStyle="1" w:styleId="B1Char">
    <w:name w:val="B1 Char"/>
    <w:link w:val="B1"/>
    <w:qFormat/>
    <w:rsid w:val="00957FF5"/>
    <w:rPr>
      <w:rFonts w:ascii="Times New Roman" w:hAnsi="Times New Roman"/>
      <w:lang w:val="en-GB" w:eastAsia="en-US"/>
    </w:rPr>
  </w:style>
  <w:style w:type="character" w:customStyle="1" w:styleId="TAHCar">
    <w:name w:val="TAH Car"/>
    <w:link w:val="TAH"/>
    <w:uiPriority w:val="99"/>
    <w:qFormat/>
    <w:rsid w:val="00957FF5"/>
    <w:rPr>
      <w:rFonts w:ascii="Arial" w:hAnsi="Arial"/>
      <w:b/>
      <w:sz w:val="18"/>
      <w:lang w:val="en-GB" w:eastAsia="en-US"/>
    </w:rPr>
  </w:style>
  <w:style w:type="character" w:customStyle="1" w:styleId="TACChar">
    <w:name w:val="TAC Char"/>
    <w:link w:val="TAC"/>
    <w:qFormat/>
    <w:rsid w:val="00957FF5"/>
    <w:rPr>
      <w:rFonts w:ascii="Arial" w:hAnsi="Arial"/>
      <w:sz w:val="18"/>
      <w:lang w:val="en-GB" w:eastAsia="en-US"/>
    </w:rPr>
  </w:style>
  <w:style w:type="character" w:customStyle="1" w:styleId="B2Char">
    <w:name w:val="B2 Char"/>
    <w:link w:val="B2"/>
    <w:qFormat/>
    <w:rsid w:val="00957FF5"/>
    <w:rPr>
      <w:rFonts w:ascii="Times New Roman" w:hAnsi="Times New Roman"/>
      <w:lang w:val="en-GB" w:eastAsia="en-US"/>
    </w:rPr>
  </w:style>
  <w:style w:type="character" w:customStyle="1" w:styleId="TANChar">
    <w:name w:val="TAN Char"/>
    <w:link w:val="TAN"/>
    <w:qFormat/>
    <w:rsid w:val="00957FF5"/>
    <w:rPr>
      <w:rFonts w:ascii="Arial" w:hAnsi="Arial"/>
      <w:sz w:val="18"/>
      <w:lang w:val="en-GB" w:eastAsia="en-US"/>
    </w:rPr>
  </w:style>
  <w:style w:type="character" w:customStyle="1" w:styleId="NOChar">
    <w:name w:val="NO Char"/>
    <w:link w:val="NO"/>
    <w:qFormat/>
    <w:rsid w:val="00FD4457"/>
    <w:rPr>
      <w:rFonts w:ascii="Times New Roman" w:hAnsi="Times New Roman"/>
      <w:lang w:val="en-GB" w:eastAsia="en-US"/>
    </w:rPr>
  </w:style>
  <w:style w:type="character" w:customStyle="1" w:styleId="B3Char2">
    <w:name w:val="B3 Char2"/>
    <w:link w:val="B3"/>
    <w:qFormat/>
    <w:rsid w:val="00FD4457"/>
    <w:rPr>
      <w:rFonts w:ascii="Times New Roman" w:hAnsi="Times New Roman"/>
      <w:lang w:val="en-GB" w:eastAsia="en-US"/>
    </w:rPr>
  </w:style>
  <w:style w:type="character" w:customStyle="1" w:styleId="PLChar">
    <w:name w:val="PL Char"/>
    <w:link w:val="PL"/>
    <w:rsid w:val="00A65AE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microsoft.com/office/2016/09/relationships/commentsIds" Target="commentsIds.xml"/><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31"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10A78-7653-4530-B483-1ABE133A1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15</Pages>
  <Words>5984</Words>
  <Characters>34109</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13</cp:revision>
  <cp:lastPrinted>1899-12-31T23:00:00Z</cp:lastPrinted>
  <dcterms:created xsi:type="dcterms:W3CDTF">2021-10-11T04:54:00Z</dcterms:created>
  <dcterms:modified xsi:type="dcterms:W3CDTF">2021-10-22T09:05:00Z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C:\Users\yankun.li\AppData\Local\Temp\BNZ.6163af0f4288fa81\Template_3GPP_CR_v12-1.docx</vt:lpwstr>
  </property>
</Properties>
</file>