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C8380" w14:textId="17B02D39" w:rsidR="00172B35" w:rsidRPr="002B516C" w:rsidRDefault="00172B35" w:rsidP="00172B35">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101</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 xml:space="preserve">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772410">
        <w:rPr>
          <w:rFonts w:ascii="Arial" w:eastAsia="MS Mincho" w:hAnsi="Arial" w:cs="Arial"/>
          <w:b/>
          <w:sz w:val="24"/>
          <w:szCs w:val="24"/>
        </w:rPr>
        <w:t>R4-</w:t>
      </w:r>
      <w:r w:rsidR="00AA25ED">
        <w:rPr>
          <w:rFonts w:ascii="Arial" w:eastAsia="MS Mincho" w:hAnsi="Arial" w:cs="Arial"/>
          <w:b/>
          <w:sz w:val="24"/>
          <w:szCs w:val="24"/>
        </w:rPr>
        <w:t>21</w:t>
      </w:r>
      <w:r w:rsidR="00AA25ED">
        <w:rPr>
          <w:rFonts w:ascii="Arial" w:eastAsia="MS Mincho" w:hAnsi="Arial" w:cs="Arial"/>
          <w:b/>
          <w:sz w:val="24"/>
          <w:szCs w:val="24"/>
        </w:rPr>
        <w:t>18218</w:t>
      </w:r>
      <w:r w:rsidR="00AA25ED">
        <w:rPr>
          <w:rFonts w:ascii="Arial" w:eastAsia="MS Mincho" w:hAnsi="Arial" w:cs="Arial" w:hint="eastAsia"/>
          <w:b/>
          <w:sz w:val="24"/>
          <w:szCs w:val="24"/>
        </w:rPr>
        <w:t xml:space="preserve">                                                                                                                               </w:t>
      </w:r>
    </w:p>
    <w:bookmarkEnd w:id="0"/>
    <w:p w14:paraId="0D5DA8B5" w14:textId="77777777" w:rsidR="00172B35" w:rsidRDefault="00172B35" w:rsidP="00172B35">
      <w:pPr>
        <w:spacing w:after="120"/>
        <w:ind w:left="1985" w:hanging="1985"/>
        <w:rPr>
          <w:rFonts w:ascii="Arial" w:eastAsiaTheme="minorEastAsia" w:hAnsi="Arial" w:cs="Arial"/>
          <w:b/>
          <w:sz w:val="24"/>
          <w:szCs w:val="24"/>
          <w:lang w:eastAsia="zh-CN"/>
        </w:rPr>
      </w:pPr>
      <w:r w:rsidRPr="001115FC">
        <w:rPr>
          <w:rFonts w:ascii="Arial" w:eastAsiaTheme="minorEastAsia" w:hAnsi="Arial" w:cs="Arial"/>
          <w:b/>
          <w:sz w:val="24"/>
          <w:szCs w:val="24"/>
          <w:lang w:eastAsia="zh-CN"/>
        </w:rPr>
        <w:t>Electronic Meeting, November 01-12,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5DCA88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45C96">
        <w:rPr>
          <w:rFonts w:ascii="Arial" w:eastAsia="MS Mincho" w:hAnsi="Arial" w:cs="Arial"/>
          <w:color w:val="000000"/>
          <w:sz w:val="22"/>
        </w:rPr>
        <w:t>Discussion on Transparent TxD</w:t>
      </w:r>
      <w:r w:rsidR="002F2831">
        <w:rPr>
          <w:rFonts w:ascii="Arial" w:eastAsia="MS Mincho" w:hAnsi="Arial" w:cs="Arial"/>
          <w:color w:val="000000"/>
          <w:sz w:val="22"/>
        </w:rPr>
        <w:t xml:space="preserve"> </w:t>
      </w:r>
      <w:r w:rsidR="00545C96">
        <w:rPr>
          <w:rFonts w:ascii="Arial" w:eastAsia="MS Mincho" w:hAnsi="Arial" w:cs="Arial"/>
          <w:color w:val="000000"/>
          <w:sz w:val="22"/>
        </w:rPr>
        <w:t>– SRS antenna switching related</w:t>
      </w:r>
    </w:p>
    <w:p w14:paraId="08CE26BB" w14:textId="6044978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2B35">
        <w:rPr>
          <w:rFonts w:ascii="Arial" w:eastAsiaTheme="minorEastAsia" w:hAnsi="Arial" w:cs="Arial"/>
          <w:color w:val="000000"/>
          <w:sz w:val="22"/>
          <w:lang w:eastAsia="zh-CN"/>
        </w:rPr>
        <w:t>8</w:t>
      </w:r>
      <w:r w:rsidR="00545C96">
        <w:rPr>
          <w:rFonts w:ascii="Arial" w:eastAsiaTheme="minorEastAsia" w:hAnsi="Arial" w:cs="Arial"/>
          <w:color w:val="000000"/>
          <w:sz w:val="22"/>
          <w:lang w:eastAsia="zh-CN"/>
        </w:rPr>
        <w:t>.7.3.1</w:t>
      </w:r>
    </w:p>
    <w:p w14:paraId="67B0962B" w14:textId="403C79BB"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545C9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2824FFED" w:rsidR="00E50AE3" w:rsidRDefault="00545C96" w:rsidP="00DF59D6">
      <w:pPr>
        <w:rPr>
          <w:rFonts w:asciiTheme="minorHAnsi" w:hAnsiTheme="minorHAnsi" w:cstheme="minorHAnsi"/>
        </w:rPr>
      </w:pPr>
      <w:r>
        <w:rPr>
          <w:rFonts w:asciiTheme="minorHAnsi" w:hAnsiTheme="minorHAnsi" w:cstheme="minorHAnsi"/>
        </w:rPr>
        <w:t>In RAN Plenary #92</w:t>
      </w:r>
      <w:r w:rsidR="00E50AE3">
        <w:rPr>
          <w:rFonts w:asciiTheme="minorHAnsi" w:hAnsiTheme="minorHAnsi" w:cstheme="minorHAnsi"/>
        </w:rPr>
        <w:t>-e</w:t>
      </w:r>
      <w:r w:rsidR="00957239">
        <w:rPr>
          <w:rFonts w:asciiTheme="minorHAnsi" w:hAnsiTheme="minorHAnsi" w:cstheme="minorHAnsi"/>
        </w:rPr>
        <w:t xml:space="preserve">, </w:t>
      </w:r>
      <w:r>
        <w:rPr>
          <w:rFonts w:asciiTheme="minorHAnsi" w:hAnsiTheme="minorHAnsi" w:cstheme="minorHAnsi"/>
        </w:rPr>
        <w:t>RAN plenary approve the new work item on “</w:t>
      </w:r>
      <w:r w:rsidRPr="00545C96">
        <w:rPr>
          <w:rFonts w:asciiTheme="minorHAnsi" w:hAnsiTheme="minorHAnsi" w:cstheme="minorHAnsi"/>
        </w:rPr>
        <w:t>UE RF requirements for Transparent Tx Diversity (TxD) for NR</w:t>
      </w:r>
      <w:r>
        <w:rPr>
          <w:rFonts w:asciiTheme="minorHAnsi" w:hAnsiTheme="minorHAnsi" w:cstheme="minorHAnsi"/>
        </w:rPr>
        <w:t>”, regarded the official work assignment tasked by RAN plenary on the long-lasting RAN4 discussion on transparent TxD which can be dated back to Rel-15 [1]</w:t>
      </w:r>
      <w:r w:rsidR="007318A1">
        <w:rPr>
          <w:rFonts w:asciiTheme="minorHAnsi" w:hAnsiTheme="minorHAnsi" w:cstheme="minorHAnsi"/>
        </w:rPr>
        <w:t>.</w:t>
      </w:r>
      <w:r>
        <w:rPr>
          <w:rFonts w:asciiTheme="minorHAnsi" w:hAnsiTheme="minorHAnsi" w:cstheme="minorHAnsi"/>
        </w:rPr>
        <w:t xml:space="preserve"> Specifically, the following objectives are set up by RAN plenary: </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18681E" w14:paraId="14B8AA16" w14:textId="77777777" w:rsidTr="00B00012">
        <w:tc>
          <w:tcPr>
            <w:tcW w:w="8646" w:type="dxa"/>
          </w:tcPr>
          <w:p w14:paraId="098FFE37" w14:textId="77777777" w:rsidR="00545C96" w:rsidRPr="00811EFA" w:rsidRDefault="00545C96" w:rsidP="00545C96">
            <w:pPr>
              <w:snapToGrid w:val="0"/>
              <w:spacing w:after="120"/>
              <w:jc w:val="both"/>
              <w:rPr>
                <w:rFonts w:eastAsia="Malgun Gothic"/>
                <w:lang w:eastAsia="ko-KR"/>
              </w:rPr>
            </w:pPr>
            <w:r w:rsidRPr="00811EFA">
              <w:rPr>
                <w:rFonts w:eastAsia="Malgun Gothic"/>
                <w:lang w:eastAsia="ko-KR"/>
              </w:rPr>
              <w:t>UE Requirements for the feature Transparent Tx Diversity (TxD):</w:t>
            </w:r>
          </w:p>
          <w:p w14:paraId="7418271E" w14:textId="77777777" w:rsidR="00545C96" w:rsidRPr="00811EFA" w:rsidRDefault="00545C96" w:rsidP="00545C96">
            <w:pPr>
              <w:numPr>
                <w:ilvl w:val="0"/>
                <w:numId w:val="11"/>
              </w:numPr>
              <w:snapToGrid w:val="0"/>
              <w:spacing w:after="120"/>
              <w:jc w:val="both"/>
              <w:rPr>
                <w:rFonts w:eastAsia="Malgun Gothic"/>
                <w:lang w:eastAsia="ko-KR"/>
              </w:rPr>
            </w:pPr>
            <w:r w:rsidRPr="00811EFA">
              <w:rPr>
                <w:rFonts w:eastAsia="Malgun Gothic"/>
                <w:lang w:eastAsia="ko-KR"/>
              </w:rPr>
              <w:t>Phase 1:</w:t>
            </w:r>
          </w:p>
          <w:p w14:paraId="5DA1B15E" w14:textId="77777777" w:rsidR="00545C96" w:rsidRPr="00811EFA" w:rsidRDefault="00545C96" w:rsidP="00545C96">
            <w:pPr>
              <w:numPr>
                <w:ilvl w:val="1"/>
                <w:numId w:val="11"/>
              </w:numPr>
              <w:snapToGrid w:val="0"/>
              <w:spacing w:after="120"/>
              <w:jc w:val="both"/>
              <w:rPr>
                <w:rFonts w:eastAsia="Malgun Gothic"/>
                <w:lang w:eastAsia="ko-KR"/>
              </w:rPr>
            </w:pPr>
            <w:r w:rsidRPr="00811EFA">
              <w:rPr>
                <w:rFonts w:eastAsia="Malgun Gothic"/>
                <w:lang w:eastAsia="ko-KR"/>
              </w:rPr>
              <w:t>Complete needed specification changes to such items as spectral flatness, MPR, EVM, ACLR for all power classes to enable UE to implement Transmit Diversity (TxD) [RAN4]</w:t>
            </w:r>
          </w:p>
          <w:p w14:paraId="1F1E4C93" w14:textId="77777777" w:rsidR="00545C96" w:rsidRPr="00811EFA" w:rsidRDefault="00545C96" w:rsidP="00545C96">
            <w:pPr>
              <w:numPr>
                <w:ilvl w:val="2"/>
                <w:numId w:val="11"/>
              </w:numPr>
              <w:snapToGrid w:val="0"/>
              <w:spacing w:after="120"/>
              <w:jc w:val="both"/>
              <w:rPr>
                <w:rFonts w:eastAsia="Malgun Gothic"/>
                <w:lang w:eastAsia="ko-KR"/>
              </w:rPr>
            </w:pPr>
            <w:r w:rsidRPr="00811EFA">
              <w:rPr>
                <w:rFonts w:eastAsia="Malgun Gothic"/>
                <w:lang w:eastAsia="ko-KR"/>
              </w:rPr>
              <w:t>The concluded agreements related to Tx Diversity (TxD) shall be followed</w:t>
            </w:r>
          </w:p>
          <w:p w14:paraId="686C6CAE" w14:textId="77777777" w:rsidR="00545C96" w:rsidRPr="00811EFA" w:rsidRDefault="00545C96" w:rsidP="00545C96">
            <w:pPr>
              <w:numPr>
                <w:ilvl w:val="1"/>
                <w:numId w:val="11"/>
              </w:numPr>
              <w:snapToGrid w:val="0"/>
              <w:spacing w:after="120"/>
              <w:jc w:val="both"/>
              <w:rPr>
                <w:rFonts w:eastAsia="Malgun Gothic"/>
                <w:lang w:eastAsia="ko-KR"/>
              </w:rPr>
            </w:pPr>
            <w:bookmarkStart w:id="1" w:name="_Hlk74916731"/>
            <w:r w:rsidRPr="00811EFA">
              <w:rPr>
                <w:rFonts w:eastAsia="Malgun Gothic"/>
                <w:lang w:eastAsia="ko-KR"/>
              </w:rPr>
              <w:t>UE capability signalling of Transparent Tx Diversity (TxD) and allowing early implementation from Rel-15 [RAN2]</w:t>
            </w:r>
            <w:r w:rsidRPr="00811EFA">
              <w:rPr>
                <w:bCs/>
              </w:rPr>
              <w:t xml:space="preserve"> </w:t>
            </w:r>
          </w:p>
          <w:bookmarkEnd w:id="1"/>
          <w:p w14:paraId="229241C7" w14:textId="77777777" w:rsidR="00545C96" w:rsidRPr="00811EFA" w:rsidRDefault="00545C96" w:rsidP="00545C96">
            <w:pPr>
              <w:numPr>
                <w:ilvl w:val="0"/>
                <w:numId w:val="11"/>
              </w:numPr>
              <w:snapToGrid w:val="0"/>
              <w:spacing w:after="120"/>
              <w:jc w:val="both"/>
              <w:rPr>
                <w:rFonts w:eastAsia="Malgun Gothic"/>
                <w:lang w:eastAsia="ko-KR"/>
              </w:rPr>
            </w:pPr>
            <w:r w:rsidRPr="00811EFA">
              <w:rPr>
                <w:bCs/>
              </w:rPr>
              <w:t>Phase 2:</w:t>
            </w:r>
          </w:p>
          <w:p w14:paraId="5FF23EB7" w14:textId="1B021572" w:rsidR="00545C96" w:rsidRPr="005E23A4" w:rsidRDefault="00545C96" w:rsidP="00545C96">
            <w:pPr>
              <w:numPr>
                <w:ilvl w:val="1"/>
                <w:numId w:val="11"/>
              </w:numPr>
              <w:snapToGrid w:val="0"/>
              <w:spacing w:after="120"/>
              <w:jc w:val="both"/>
              <w:rPr>
                <w:bCs/>
                <w:highlight w:val="yellow"/>
              </w:rPr>
            </w:pPr>
            <w:r w:rsidRPr="005E23A4">
              <w:rPr>
                <w:bCs/>
                <w:highlight w:val="yellow"/>
              </w:rPr>
              <w:t xml:space="preserve">Specify, if necessary, changes to enable </w:t>
            </w:r>
            <w:r w:rsidRPr="005E23A4">
              <w:rPr>
                <w:rFonts w:eastAsia="Malgun Gothic"/>
                <w:highlight w:val="yellow"/>
                <w:lang w:eastAsia="ko-KR"/>
              </w:rPr>
              <w:t xml:space="preserve">Transmit Diversity (TxD) </w:t>
            </w:r>
            <w:r w:rsidRPr="005E23A4">
              <w:rPr>
                <w:bCs/>
                <w:highlight w:val="yellow"/>
              </w:rPr>
              <w:t>capable UE to</w:t>
            </w:r>
            <w:r w:rsidR="00B74324">
              <w:rPr>
                <w:bCs/>
                <w:highlight w:val="yellow"/>
              </w:rPr>
              <w:t xml:space="preserve"> support </w:t>
            </w:r>
            <w:r w:rsidRPr="005E23A4">
              <w:rPr>
                <w:bCs/>
                <w:highlight w:val="yellow"/>
              </w:rPr>
              <w:t>SRS antenna switching and Uplink full power transmission (ULFPTx). [RAN4, RAN2]</w:t>
            </w:r>
          </w:p>
          <w:p w14:paraId="6B5CE0FF" w14:textId="77777777" w:rsidR="00545C96" w:rsidRPr="00811EFA" w:rsidRDefault="00545C96" w:rsidP="00545C96">
            <w:pPr>
              <w:numPr>
                <w:ilvl w:val="0"/>
                <w:numId w:val="11"/>
              </w:numPr>
              <w:snapToGrid w:val="0"/>
              <w:spacing w:after="120"/>
              <w:jc w:val="both"/>
              <w:rPr>
                <w:rFonts w:eastAsia="Malgun Gothic"/>
                <w:lang w:eastAsia="ko-KR"/>
              </w:rPr>
            </w:pPr>
            <w:r w:rsidRPr="00811EFA">
              <w:rPr>
                <w:rFonts w:eastAsia="Malgun Gothic"/>
                <w:lang w:eastAsia="ko-KR"/>
              </w:rPr>
              <w:t>Leverage existing work for this feature done up to now. [RAN4, RAN2]</w:t>
            </w:r>
          </w:p>
          <w:p w14:paraId="653093C4" w14:textId="77777777" w:rsidR="00545C96" w:rsidRPr="00811EFA" w:rsidRDefault="00545C96" w:rsidP="00545C96">
            <w:pPr>
              <w:numPr>
                <w:ilvl w:val="1"/>
                <w:numId w:val="11"/>
              </w:numPr>
              <w:snapToGrid w:val="0"/>
              <w:spacing w:after="120"/>
              <w:jc w:val="both"/>
              <w:rPr>
                <w:rFonts w:eastAsia="Malgun Gothic"/>
                <w:lang w:eastAsia="ko-KR"/>
              </w:rPr>
            </w:pPr>
            <w:r w:rsidRPr="00811EFA">
              <w:rPr>
                <w:rFonts w:eastAsia="Malgun Gothic"/>
                <w:lang w:eastAsia="ko-KR"/>
              </w:rPr>
              <w:t>A TP will be provided for TR including previous background and agreements documented in TR format in the first meeting</w:t>
            </w:r>
          </w:p>
          <w:p w14:paraId="13A1AD3C" w14:textId="77777777" w:rsidR="00545C96" w:rsidRPr="00811EFA" w:rsidRDefault="00545C96" w:rsidP="00545C96">
            <w:pPr>
              <w:snapToGrid w:val="0"/>
              <w:spacing w:after="120"/>
              <w:jc w:val="both"/>
              <w:rPr>
                <w:bCs/>
              </w:rPr>
            </w:pPr>
            <w:r w:rsidRPr="00811EFA">
              <w:rPr>
                <w:bCs/>
              </w:rPr>
              <w:t>Note: Running CR is utilized to reflect the progress for phase 1 and phase 2. Phase 1 and phase 2 requirements can be studied in parallel, but phase 1 requirements have high priority to be finished firstly</w:t>
            </w:r>
          </w:p>
          <w:p w14:paraId="143D74DB" w14:textId="6C991777" w:rsidR="00957239" w:rsidRPr="00545C96" w:rsidRDefault="00545C96" w:rsidP="00545C96">
            <w:pPr>
              <w:overflowPunct/>
              <w:autoSpaceDE/>
              <w:autoSpaceDN/>
              <w:adjustRightInd/>
              <w:snapToGrid w:val="0"/>
              <w:spacing w:after="120"/>
              <w:jc w:val="both"/>
              <w:textAlignment w:val="auto"/>
              <w:rPr>
                <w:bCs/>
              </w:rPr>
            </w:pPr>
            <w:r w:rsidRPr="005E23A4">
              <w:rPr>
                <w:bCs/>
                <w:highlight w:val="yellow"/>
              </w:rPr>
              <w:t>Note: The relationship between transparent TxD requirements and requirements on ULFPTx and SRS switching can be discussed in phase 1. In particular it should be agreed during phase 1 whether the requirements to be derived during phase 2 for ULFPTx and SRS switching should apply regardless of TxD capability/requirements/behaviour or not.</w:t>
            </w:r>
          </w:p>
        </w:tc>
      </w:tr>
    </w:tbl>
    <w:p w14:paraId="6EA1D89E" w14:textId="2DADB128" w:rsidR="00172B35" w:rsidRDefault="00172B35" w:rsidP="001832A4">
      <w:pPr>
        <w:spacing w:before="120" w:after="0"/>
        <w:rPr>
          <w:rFonts w:asciiTheme="minorHAnsi" w:hAnsiTheme="minorHAnsi" w:cstheme="minorHAnsi"/>
          <w:lang w:eastAsia="zh-CN"/>
        </w:rPr>
      </w:pPr>
      <w:r>
        <w:rPr>
          <w:rFonts w:asciiTheme="minorHAnsi" w:hAnsiTheme="minorHAnsi" w:cstheme="minorHAnsi"/>
          <w:lang w:eastAsia="zh-CN"/>
        </w:rPr>
        <w:t xml:space="preserve">In last RAN4 meeting, </w:t>
      </w:r>
      <w:r w:rsidR="000F3F65">
        <w:rPr>
          <w:rFonts w:asciiTheme="minorHAnsi" w:hAnsiTheme="minorHAnsi" w:cstheme="minorHAnsi"/>
          <w:lang w:eastAsia="zh-CN"/>
        </w:rPr>
        <w:t xml:space="preserve">there are some discussion on the related changes on SRS-antenna-switching relevant requirements in TS 38.101-1, while it is the common understanding that it is more prioritized to correct the relevant requirement from Rel-15 firstly, and then the impact of newly introduced TxD can be further discussed. </w:t>
      </w:r>
    </w:p>
    <w:p w14:paraId="34298CC9" w14:textId="50DCE070" w:rsidR="00D539E0" w:rsidRPr="00520BE5" w:rsidRDefault="00893816" w:rsidP="001832A4">
      <w:pPr>
        <w:spacing w:before="120" w:after="0"/>
        <w:rPr>
          <w:rFonts w:asciiTheme="minorHAnsi" w:hAnsiTheme="minorHAnsi" w:cstheme="minorHAnsi"/>
          <w:lang w:eastAsia="zh-CN"/>
        </w:rPr>
      </w:pPr>
      <w:r w:rsidRPr="00520BE5">
        <w:rPr>
          <w:rFonts w:asciiTheme="minorHAnsi" w:hAnsiTheme="minorHAnsi" w:cstheme="minorHAnsi"/>
          <w:lang w:eastAsia="zh-CN"/>
        </w:rPr>
        <w:t>In this contribution</w:t>
      </w:r>
      <w:r w:rsidR="0010639C" w:rsidRPr="00520BE5">
        <w:rPr>
          <w:rFonts w:asciiTheme="minorHAnsi" w:hAnsiTheme="minorHAnsi" w:cstheme="minorHAnsi"/>
          <w:lang w:eastAsia="zh-CN"/>
        </w:rPr>
        <w:t xml:space="preserve">, we would like to </w:t>
      </w:r>
      <w:r w:rsidR="00545C96" w:rsidRPr="00520BE5">
        <w:rPr>
          <w:rFonts w:asciiTheme="minorHAnsi" w:hAnsiTheme="minorHAnsi" w:cstheme="minorHAnsi"/>
          <w:lang w:eastAsia="zh-CN"/>
        </w:rPr>
        <w:t>focus on the impact of introducing transparent TxD on existing SRS antenna switching related requirement, and provide our viewpoints accordingly</w:t>
      </w:r>
      <w:r w:rsidR="00F96B02" w:rsidRPr="00520BE5">
        <w:rPr>
          <w:rFonts w:asciiTheme="minorHAnsi" w:hAnsiTheme="minorHAnsi" w:cstheme="minorHAnsi"/>
          <w:lang w:eastAsia="zh-CN"/>
        </w:rPr>
        <w:t xml:space="preserve">. </w:t>
      </w:r>
    </w:p>
    <w:p w14:paraId="3E472DCD" w14:textId="4CEC3F04" w:rsidR="005A74E2" w:rsidRPr="000F3F65" w:rsidRDefault="00DF59D6" w:rsidP="005A74E2">
      <w:pPr>
        <w:pStyle w:val="Heading1"/>
        <w:tabs>
          <w:tab w:val="num" w:pos="522"/>
        </w:tabs>
        <w:ind w:left="522" w:hanging="522"/>
        <w:rPr>
          <w:lang w:val="en-US" w:eastAsia="zh-CN"/>
        </w:rPr>
      </w:pPr>
      <w:r w:rsidRPr="000F3F65">
        <w:rPr>
          <w:lang w:val="en-US" w:eastAsia="zh-CN"/>
        </w:rPr>
        <w:t>2</w:t>
      </w:r>
      <w:r w:rsidR="005A74E2" w:rsidRPr="000F3F65">
        <w:rPr>
          <w:rFonts w:hint="eastAsia"/>
          <w:lang w:val="en-US" w:eastAsia="zh-CN"/>
        </w:rPr>
        <w:t xml:space="preserve">. </w:t>
      </w:r>
      <w:r w:rsidR="000F3F65" w:rsidRPr="000F3F65">
        <w:rPr>
          <w:lang w:val="en-US" w:eastAsia="zh-CN"/>
        </w:rPr>
        <w:t>Discussion</w:t>
      </w:r>
    </w:p>
    <w:p w14:paraId="2C9526AF" w14:textId="108CA16C" w:rsidR="006C2B73" w:rsidRPr="000F3F65" w:rsidRDefault="00B74324" w:rsidP="00B74324">
      <w:pPr>
        <w:pStyle w:val="Heading2"/>
        <w:rPr>
          <w:lang w:eastAsia="zh-CN"/>
        </w:rPr>
      </w:pPr>
      <w:r w:rsidRPr="000F3F65">
        <w:rPr>
          <w:lang w:eastAsia="zh-CN"/>
        </w:rPr>
        <w:t xml:space="preserve">2.1 </w:t>
      </w:r>
      <w:r w:rsidR="000F3F65" w:rsidRPr="000F3F65">
        <w:rPr>
          <w:lang w:eastAsia="zh-CN"/>
        </w:rPr>
        <w:t>Correction on configured power requirement for SRS antenna switching (CR R4-2114881)</w:t>
      </w:r>
    </w:p>
    <w:p w14:paraId="2B786CB5" w14:textId="7E1971C4" w:rsidR="00073ED8" w:rsidRPr="000F3F65" w:rsidRDefault="000F3F65" w:rsidP="006C2B73">
      <w:pPr>
        <w:spacing w:before="120" w:after="0"/>
        <w:rPr>
          <w:rFonts w:asciiTheme="minorHAnsi" w:hAnsiTheme="minorHAnsi" w:cstheme="minorHAnsi"/>
          <w:lang w:val="sv-SE" w:eastAsia="zh-CN"/>
        </w:rPr>
      </w:pPr>
      <w:r w:rsidRPr="000F3F65">
        <w:rPr>
          <w:rFonts w:asciiTheme="minorHAnsi" w:hAnsiTheme="minorHAnsi" w:cstheme="minorHAnsi"/>
          <w:lang w:val="sv-SE" w:eastAsia="zh-CN"/>
        </w:rPr>
        <w:t xml:space="preserve">Based on the latest endorsed CR (R4-2114881) and accordingly approved TS 38.101-1, the relevant part of configured power requirement for SRS antenna switching is given as: </w:t>
      </w:r>
    </w:p>
    <w:tbl>
      <w:tblPr>
        <w:tblStyle w:val="TableGrid"/>
        <w:tblW w:w="0" w:type="auto"/>
        <w:tblLook w:val="04A0" w:firstRow="1" w:lastRow="0" w:firstColumn="1" w:lastColumn="0" w:noHBand="0" w:noVBand="1"/>
      </w:tblPr>
      <w:tblGrid>
        <w:gridCol w:w="9631"/>
      </w:tblGrid>
      <w:tr w:rsidR="000F3F65" w14:paraId="56BE0EE3" w14:textId="77777777" w:rsidTr="000F3F65">
        <w:tc>
          <w:tcPr>
            <w:tcW w:w="9631" w:type="dxa"/>
          </w:tcPr>
          <w:p w14:paraId="0CE54B8C" w14:textId="028834E4" w:rsidR="000F3F65" w:rsidRDefault="000F3F65" w:rsidP="00AA25ED">
            <w:pPr>
              <w:pStyle w:val="B1"/>
            </w:pPr>
            <w:r w:rsidRPr="00A1115A">
              <w:tab/>
            </w:r>
            <w:r>
              <w:t xml:space="preserve">&lt;From CR </w:t>
            </w:r>
            <w:r w:rsidRPr="000F3F65">
              <w:t>R4-2114881</w:t>
            </w:r>
            <w:r>
              <w:t>&gt;</w:t>
            </w:r>
          </w:p>
          <w:p w14:paraId="544E005E" w14:textId="479BCF9C" w:rsidR="000F3F65" w:rsidRPr="00A1115A" w:rsidRDefault="000F3F65" w:rsidP="000F3F65">
            <w:pPr>
              <w:pStyle w:val="B1"/>
            </w:pPr>
            <w:r w:rsidRPr="00A1115A">
              <w:lastRenderedPageBreak/>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4F70F130" w14:textId="77777777" w:rsidR="000F3F65" w:rsidRDefault="000F3F65" w:rsidP="000F3F65">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p>
          <w:p w14:paraId="3AE18C83" w14:textId="77777777" w:rsidR="000F3F65" w:rsidRPr="00A1115A" w:rsidRDefault="000F3F65" w:rsidP="000F3F65">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p>
          <w:p w14:paraId="79D861C4" w14:textId="77777777" w:rsidR="000F3F65" w:rsidRPr="00A1115A" w:rsidRDefault="000F3F65" w:rsidP="000F3F65">
            <w:pPr>
              <w:pStyle w:val="B2"/>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7D2B96C8" w14:textId="77777777" w:rsidR="000F3F65" w:rsidRPr="00A1115A" w:rsidRDefault="000F3F65" w:rsidP="000F3F65">
            <w:pPr>
              <w:pStyle w:val="B2"/>
            </w:pPr>
            <w:r>
              <w:t>d</w:t>
            </w:r>
            <w:r w:rsidRPr="00A1115A">
              <w:t>)</w:t>
            </w:r>
            <w:r w:rsidRPr="00A1115A">
              <w:tab/>
              <w:t>UE transmits SRS to a DL-only carrier</w:t>
            </w:r>
          </w:p>
          <w:p w14:paraId="352B3C88" w14:textId="3A821CCE" w:rsidR="000F3F65" w:rsidRPr="000F3F65" w:rsidRDefault="000F3F65" w:rsidP="000F3F65">
            <w:pPr>
              <w:pStyle w:val="B1"/>
            </w:pPr>
            <w:r w:rsidRPr="00A1115A">
              <w:tab/>
              <w:t>The value of ∆T</w:t>
            </w:r>
            <w:r w:rsidRPr="00A1115A">
              <w:rPr>
                <w:vertAlign w:val="subscript"/>
              </w:rPr>
              <w:t>RxSRS</w:t>
            </w:r>
            <w:r w:rsidRPr="00A1115A">
              <w:t xml:space="preserve"> is 4.5dB for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3 in the band</w:t>
            </w:r>
            <w:r w:rsidRPr="001B490C">
              <w:t>, or when the device is capable of power class 2 in the band and ΔP</w:t>
            </w:r>
            <w:r w:rsidRPr="006C0A02">
              <w:rPr>
                <w:vertAlign w:val="subscript"/>
              </w:rPr>
              <w:t>PowerClass</w:t>
            </w:r>
            <w:r w:rsidRPr="001B490C">
              <w:t xml:space="preserve"> = 3 dB</w:t>
            </w:r>
            <w:r w:rsidRPr="00A1115A">
              <w:t>.  The value of ∆T</w:t>
            </w:r>
            <w:r w:rsidRPr="00A1115A">
              <w:rPr>
                <w:vertAlign w:val="subscript"/>
              </w:rPr>
              <w:t>RxSRS</w:t>
            </w:r>
            <w:r w:rsidRPr="00A1115A">
              <w:t xml:space="preserve"> is 7.5dB for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2</w:t>
            </w:r>
            <w:r>
              <w:t xml:space="preserve"> and 1.5</w:t>
            </w:r>
            <w:r w:rsidRPr="00A1115A">
              <w:t xml:space="preserve"> in the band</w:t>
            </w:r>
            <w:r w:rsidRPr="00D84628">
              <w:t xml:space="preserve"> </w:t>
            </w:r>
            <w:r w:rsidRPr="001B490C">
              <w:t>and ΔP</w:t>
            </w:r>
            <w:r w:rsidRPr="006C0A02">
              <w:rPr>
                <w:vertAlign w:val="subscript"/>
              </w:rPr>
              <w:t>PowerClass</w:t>
            </w:r>
            <w:r w:rsidRPr="001B490C">
              <w:t xml:space="preserve"> = 0 dB</w:t>
            </w:r>
            <w:r w:rsidRPr="00A1115A">
              <w:t>.</w:t>
            </w:r>
          </w:p>
        </w:tc>
      </w:tr>
    </w:tbl>
    <w:p w14:paraId="689AF09C" w14:textId="77777777" w:rsidR="000F3F65" w:rsidRPr="00E408BB" w:rsidRDefault="000F3F65" w:rsidP="006C2B73">
      <w:pPr>
        <w:spacing w:before="120" w:after="0"/>
        <w:rPr>
          <w:rFonts w:asciiTheme="minorHAnsi" w:hAnsiTheme="minorHAnsi" w:cstheme="minorHAnsi"/>
          <w:color w:val="0070C0"/>
          <w:lang w:val="sv-SE" w:eastAsia="zh-CN"/>
        </w:rPr>
      </w:pPr>
    </w:p>
    <w:p w14:paraId="560F7C54" w14:textId="2044ABED" w:rsidR="006C4482" w:rsidRPr="000F3F65" w:rsidRDefault="000F3F65" w:rsidP="000F3F65">
      <w:pPr>
        <w:pStyle w:val="Heading2"/>
        <w:rPr>
          <w:lang w:eastAsia="zh-CN"/>
        </w:rPr>
      </w:pPr>
      <w:r>
        <w:rPr>
          <w:lang w:eastAsia="zh-CN"/>
        </w:rPr>
        <w:t>2.2</w:t>
      </w:r>
      <w:r w:rsidR="006C4482" w:rsidRPr="000F3F65">
        <w:rPr>
          <w:rFonts w:hint="eastAsia"/>
          <w:lang w:eastAsia="zh-CN"/>
        </w:rPr>
        <w:t xml:space="preserve"> </w:t>
      </w:r>
      <w:r w:rsidR="006C4482" w:rsidRPr="000F3F65">
        <w:rPr>
          <w:lang w:eastAsia="zh-CN"/>
        </w:rPr>
        <w:t xml:space="preserve">Relationship between TxD and SRS Antenna Switching </w:t>
      </w:r>
    </w:p>
    <w:p w14:paraId="7D60AAFE" w14:textId="23B5C0FC" w:rsidR="006C4482" w:rsidRDefault="006C4482" w:rsidP="006C4482">
      <w:pPr>
        <w:spacing w:before="120" w:after="0"/>
        <w:rPr>
          <w:rFonts w:asciiTheme="minorHAnsi" w:hAnsiTheme="minorHAnsi" w:cstheme="minorHAnsi"/>
          <w:color w:val="000000"/>
          <w:lang w:val="sv-SE" w:eastAsia="zh-CN"/>
        </w:rPr>
      </w:pPr>
      <w:r w:rsidRPr="006C4482">
        <w:rPr>
          <w:rFonts w:asciiTheme="minorHAnsi" w:hAnsiTheme="minorHAnsi" w:cstheme="minorHAnsi"/>
          <w:color w:val="000000"/>
          <w:lang w:val="sv-SE" w:eastAsia="zh-CN"/>
        </w:rPr>
        <w:t>Here we will discuss</w:t>
      </w:r>
      <w:r>
        <w:rPr>
          <w:rFonts w:asciiTheme="minorHAnsi" w:hAnsiTheme="minorHAnsi" w:cstheme="minorHAnsi"/>
          <w:color w:val="000000"/>
          <w:lang w:val="sv-SE" w:eastAsia="zh-CN"/>
        </w:rPr>
        <w:t xml:space="preserve"> the relationship between TxD and SRS antenna switching, which is the basis to analyze the potential impact of introducing TxD capable UE. </w:t>
      </w:r>
      <w:r w:rsidR="008B24D5">
        <w:rPr>
          <w:rFonts w:asciiTheme="minorHAnsi" w:hAnsiTheme="minorHAnsi" w:cstheme="minorHAnsi"/>
          <w:color w:val="000000"/>
          <w:lang w:val="sv-SE" w:eastAsia="zh-CN"/>
        </w:rPr>
        <w:t xml:space="preserve">Here we would like to break the discussion according to different scenarios below: </w:t>
      </w:r>
    </w:p>
    <w:p w14:paraId="57AB64E0" w14:textId="7D002F88" w:rsidR="008B24D5" w:rsidRDefault="008B24D5" w:rsidP="008B24D5">
      <w:pPr>
        <w:pStyle w:val="ListParagraph"/>
        <w:numPr>
          <w:ilvl w:val="0"/>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 xml:space="preserve">1T2R </w:t>
      </w:r>
      <w:r w:rsidRPr="008B24D5">
        <w:rPr>
          <w:rFonts w:asciiTheme="minorHAnsi" w:hAnsiTheme="minorHAnsi" w:cstheme="minorHAnsi"/>
          <w:color w:val="000000"/>
          <w:lang w:val="sv-SE" w:eastAsia="zh-CN"/>
        </w:rPr>
        <w:t>(</w:t>
      </w:r>
      <w:r w:rsidRPr="008B24D5">
        <w:rPr>
          <w:rFonts w:asciiTheme="minorHAnsi" w:hAnsiTheme="minorHAnsi" w:cstheme="minorHAnsi"/>
          <w:i/>
          <w:color w:val="000000"/>
          <w:lang w:val="sv-SE" w:eastAsia="zh-CN"/>
        </w:rPr>
        <w:t>i.e.</w:t>
      </w:r>
      <w:r w:rsidRPr="008B24D5">
        <w:rPr>
          <w:rFonts w:asciiTheme="minorHAnsi" w:hAnsiTheme="minorHAnsi" w:cstheme="minorHAnsi"/>
          <w:color w:val="000000"/>
          <w:lang w:val="sv-SE" w:eastAsia="zh-CN"/>
        </w:rPr>
        <w:t xml:space="preserve">, if the </w:t>
      </w:r>
      <w:r w:rsidRPr="00553735">
        <w:rPr>
          <w:rFonts w:asciiTheme="minorHAnsi" w:hAnsiTheme="minorHAnsi" w:cstheme="minorHAnsi"/>
          <w:i/>
          <w:color w:val="000000"/>
          <w:lang w:val="sv-SE" w:eastAsia="zh-CN"/>
        </w:rPr>
        <w:t>SRS-TxSwitch</w:t>
      </w:r>
      <w:r w:rsidR="00553735">
        <w:rPr>
          <w:rFonts w:asciiTheme="minorHAnsi" w:hAnsiTheme="minorHAnsi" w:cstheme="minorHAnsi"/>
          <w:color w:val="000000"/>
          <w:lang w:val="sv-SE" w:eastAsia="zh-CN"/>
        </w:rPr>
        <w:t xml:space="preserve"> capability is indicated as  't1r2</w:t>
      </w:r>
      <w:r w:rsidRPr="008B24D5">
        <w:rPr>
          <w:rFonts w:asciiTheme="minorHAnsi" w:hAnsiTheme="minorHAnsi" w:cstheme="minorHAnsi"/>
          <w:color w:val="000000"/>
          <w:lang w:val="sv-SE" w:eastAsia="zh-CN"/>
        </w:rPr>
        <w:t>')</w:t>
      </w:r>
      <w:r>
        <w:rPr>
          <w:rFonts w:asciiTheme="minorHAnsi" w:hAnsiTheme="minorHAnsi" w:cstheme="minorHAnsi"/>
          <w:b/>
          <w:color w:val="000000"/>
          <w:lang w:val="sv-SE" w:eastAsia="zh-CN"/>
        </w:rPr>
        <w:t>:</w:t>
      </w:r>
    </w:p>
    <w:p w14:paraId="0F60F3D6" w14:textId="220B84EF" w:rsidR="00190F91" w:rsidRPr="00190F91" w:rsidRDefault="00190F91" w:rsidP="002D576D">
      <w:pPr>
        <w:pStyle w:val="ListParagraph"/>
        <w:numPr>
          <w:ilvl w:val="1"/>
          <w:numId w:val="18"/>
        </w:numPr>
        <w:spacing w:before="120" w:after="0"/>
        <w:ind w:firstLineChars="0"/>
        <w:rPr>
          <w:rFonts w:asciiTheme="minorHAnsi" w:hAnsiTheme="minorHAnsi" w:cstheme="minorHAnsi"/>
          <w:color w:val="000000"/>
          <w:lang w:val="sv-SE" w:eastAsia="zh-CN"/>
        </w:rPr>
      </w:pPr>
      <w:r w:rsidRPr="00190F91">
        <w:rPr>
          <w:rFonts w:asciiTheme="minorHAnsi" w:hAnsiTheme="minorHAnsi" w:cstheme="minorHAnsi"/>
          <w:color w:val="000000"/>
          <w:lang w:val="sv-SE" w:eastAsia="zh-CN"/>
        </w:rPr>
        <w:t xml:space="preserve">For UE supporting transparent TxD,  TxD is used to generate the claimed power, e.g., 23dBm branch-1 + 23dBm branch-2 for PC2 UE. </w:t>
      </w:r>
      <w:r>
        <w:rPr>
          <w:rFonts w:asciiTheme="minorHAnsi" w:hAnsiTheme="minorHAnsi" w:cstheme="minorHAnsi"/>
          <w:color w:val="000000"/>
          <w:lang w:val="sv-SE" w:eastAsia="zh-CN"/>
        </w:rPr>
        <w:t>However, f</w:t>
      </w:r>
      <w:r w:rsidRPr="00190F91">
        <w:rPr>
          <w:rFonts w:asciiTheme="minorHAnsi" w:hAnsiTheme="minorHAnsi" w:cstheme="minorHAnsi"/>
          <w:color w:val="000000"/>
          <w:lang w:val="sv-SE" w:eastAsia="zh-CN"/>
        </w:rPr>
        <w:t>or SRS transmission, if 2 SRS resources are mapped to two TX/RX branches, then 3dB degradation is needed also to 1</w:t>
      </w:r>
      <w:r w:rsidR="00BC0046">
        <w:rPr>
          <w:rFonts w:asciiTheme="minorHAnsi" w:hAnsiTheme="minorHAnsi" w:cstheme="minorHAnsi"/>
          <w:color w:val="000000"/>
          <w:lang w:val="sv-SE" w:eastAsia="zh-CN"/>
        </w:rPr>
        <w:t xml:space="preserve">st </w:t>
      </w:r>
      <w:r w:rsidRPr="00190F91">
        <w:rPr>
          <w:rFonts w:asciiTheme="minorHAnsi" w:hAnsiTheme="minorHAnsi" w:cstheme="minorHAnsi"/>
          <w:color w:val="000000"/>
          <w:lang w:val="sv-SE" w:eastAsia="zh-CN"/>
        </w:rPr>
        <w:t>SRS port</w:t>
      </w:r>
      <w:r>
        <w:rPr>
          <w:rFonts w:asciiTheme="minorHAnsi" w:hAnsiTheme="minorHAnsi" w:cstheme="minorHAnsi"/>
          <w:color w:val="000000"/>
          <w:lang w:val="sv-SE" w:eastAsia="zh-CN"/>
        </w:rPr>
        <w:t xml:space="preserve">: </w:t>
      </w:r>
    </w:p>
    <w:p w14:paraId="1576FFEF" w14:textId="56D9C64C" w:rsidR="00190F91" w:rsidRPr="00190F91" w:rsidRDefault="00190F91" w:rsidP="00BC0046">
      <w:pPr>
        <w:pStyle w:val="ListParagraph"/>
        <w:numPr>
          <w:ilvl w:val="2"/>
          <w:numId w:val="18"/>
        </w:numPr>
        <w:spacing w:before="120" w:after="0"/>
        <w:ind w:firstLineChars="0"/>
        <w:rPr>
          <w:rFonts w:asciiTheme="minorHAnsi" w:hAnsiTheme="minorHAnsi" w:cstheme="minorHAnsi"/>
          <w:color w:val="000000"/>
          <w:lang w:val="sv-SE" w:eastAsia="zh-CN"/>
        </w:rPr>
      </w:pPr>
      <w:r w:rsidRPr="00190F91">
        <w:rPr>
          <w:rFonts w:asciiTheme="minorHAnsi" w:hAnsiTheme="minorHAnsi" w:cstheme="minorHAnsi"/>
          <w:color w:val="000000"/>
          <w:lang w:val="sv-SE" w:eastAsia="zh-CN"/>
        </w:rPr>
        <w:t>UE capable of PC2: ∆T</w:t>
      </w:r>
      <w:r w:rsidRPr="00190F91">
        <w:rPr>
          <w:rFonts w:asciiTheme="minorHAnsi" w:hAnsiTheme="minorHAnsi" w:cstheme="minorHAnsi"/>
          <w:color w:val="000000"/>
          <w:vertAlign w:val="subscript"/>
          <w:lang w:val="sv-SE" w:eastAsia="zh-CN"/>
        </w:rPr>
        <w:t>RxSRS</w:t>
      </w:r>
      <w:r w:rsidRPr="00190F91">
        <w:rPr>
          <w:rFonts w:asciiTheme="minorHAnsi" w:hAnsiTheme="minorHAnsi" w:cstheme="minorHAnsi"/>
          <w:color w:val="000000"/>
          <w:lang w:val="sv-SE" w:eastAsia="zh-CN"/>
        </w:rPr>
        <w:t xml:space="preserve"> is 3dB for 1st port and 2nd port</w:t>
      </w:r>
      <w:r w:rsidR="00BC0046">
        <w:rPr>
          <w:rFonts w:asciiTheme="minorHAnsi" w:hAnsiTheme="minorHAnsi" w:cstheme="minorHAnsi"/>
          <w:color w:val="000000"/>
          <w:lang w:val="sv-SE" w:eastAsia="zh-CN"/>
        </w:rPr>
        <w:t xml:space="preserve"> for non-full-rated PAs</w:t>
      </w:r>
      <w:r w:rsidRPr="00190F91">
        <w:rPr>
          <w:rFonts w:asciiTheme="minorHAnsi" w:hAnsiTheme="minorHAnsi" w:cstheme="minorHAnsi"/>
          <w:color w:val="000000"/>
          <w:lang w:val="sv-SE" w:eastAsia="zh-CN"/>
        </w:rPr>
        <w:t xml:space="preserve">, </w:t>
      </w:r>
      <w:r w:rsidR="00553735">
        <w:rPr>
          <w:rFonts w:asciiTheme="minorHAnsi" w:hAnsiTheme="minorHAnsi" w:cstheme="minorHAnsi"/>
          <w:color w:val="000000"/>
          <w:lang w:val="sv-SE" w:eastAsia="zh-CN"/>
        </w:rPr>
        <w:t>but we think if TxD is used, the 3 or 4.5dB IL should no longer be allowed</w:t>
      </w:r>
      <w:r w:rsidR="00BC0046">
        <w:rPr>
          <w:rFonts w:asciiTheme="minorHAnsi" w:hAnsiTheme="minorHAnsi" w:cstheme="minorHAnsi"/>
          <w:color w:val="000000"/>
          <w:lang w:val="sv-SE" w:eastAsia="zh-CN"/>
        </w:rPr>
        <w:t>.</w:t>
      </w:r>
    </w:p>
    <w:p w14:paraId="71385D8B" w14:textId="7B9939FB" w:rsidR="00BC0046" w:rsidRPr="00BC0046" w:rsidRDefault="00BC0046" w:rsidP="00194166">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sidR="00666774">
        <w:rPr>
          <w:rFonts w:asciiTheme="minorHAnsi" w:hAnsiTheme="minorHAnsi" w:cstheme="minorHAnsi"/>
          <w:b/>
          <w:color w:val="000000"/>
          <w:lang w:val="sv-SE" w:eastAsia="zh-CN"/>
        </w:rPr>
        <w:t>1</w:t>
      </w:r>
      <w:r w:rsidRPr="00BC0046">
        <w:rPr>
          <w:rFonts w:asciiTheme="minorHAnsi" w:hAnsiTheme="minorHAnsi" w:cstheme="minorHAnsi"/>
          <w:b/>
          <w:color w:val="000000"/>
          <w:lang w:val="sv-SE" w:eastAsia="zh-CN"/>
        </w:rPr>
        <w:t xml:space="preserve">: For 1T2R SRS antenna switching, UE capable of </w:t>
      </w:r>
      <w:r w:rsidR="00553735">
        <w:rPr>
          <w:rFonts w:asciiTheme="minorHAnsi" w:hAnsiTheme="minorHAnsi" w:cstheme="minorHAnsi"/>
          <w:b/>
          <w:color w:val="000000"/>
          <w:lang w:val="sv-SE" w:eastAsia="zh-CN"/>
        </w:rPr>
        <w:t xml:space="preserve">both </w:t>
      </w:r>
      <w:r w:rsidRPr="00BC0046">
        <w:rPr>
          <w:rFonts w:asciiTheme="minorHAnsi" w:hAnsiTheme="minorHAnsi" w:cstheme="minorHAnsi"/>
          <w:b/>
          <w:color w:val="000000"/>
          <w:lang w:val="sv-SE" w:eastAsia="zh-CN"/>
        </w:rPr>
        <w:t>PC2</w:t>
      </w:r>
      <w:r w:rsidR="00194166">
        <w:rPr>
          <w:rFonts w:asciiTheme="minorHAnsi" w:hAnsiTheme="minorHAnsi" w:cstheme="minorHAnsi"/>
          <w:b/>
          <w:color w:val="000000"/>
          <w:lang w:val="sv-SE" w:eastAsia="zh-CN"/>
        </w:rPr>
        <w:t xml:space="preserve"> (with </w:t>
      </w:r>
      <w:r w:rsidR="00194166" w:rsidRPr="00194166">
        <w:rPr>
          <w:rFonts w:asciiTheme="minorHAnsi" w:hAnsiTheme="minorHAnsi" w:cstheme="minorHAnsi" w:hint="eastAsia"/>
          <w:b/>
          <w:color w:val="000000"/>
          <w:lang w:val="sv-SE" w:eastAsia="zh-CN"/>
        </w:rPr>
        <w:t>Δ</w:t>
      </w:r>
      <w:r w:rsidR="00194166" w:rsidRPr="00194166">
        <w:rPr>
          <w:rFonts w:asciiTheme="minorHAnsi" w:hAnsiTheme="minorHAnsi" w:cstheme="minorHAnsi"/>
          <w:b/>
          <w:color w:val="000000"/>
          <w:lang w:val="sv-SE" w:eastAsia="zh-CN"/>
        </w:rPr>
        <w:t>P</w:t>
      </w:r>
      <w:r w:rsidR="00194166" w:rsidRPr="00194166">
        <w:rPr>
          <w:rFonts w:asciiTheme="minorHAnsi" w:hAnsiTheme="minorHAnsi" w:cstheme="minorHAnsi"/>
          <w:b/>
          <w:color w:val="000000"/>
          <w:vertAlign w:val="subscript"/>
          <w:lang w:val="sv-SE" w:eastAsia="zh-CN"/>
        </w:rPr>
        <w:t>PowerClass</w:t>
      </w:r>
      <w:r w:rsidR="00194166" w:rsidRPr="00194166">
        <w:rPr>
          <w:rFonts w:asciiTheme="minorHAnsi" w:hAnsiTheme="minorHAnsi" w:cstheme="minorHAnsi"/>
          <w:b/>
          <w:color w:val="000000"/>
          <w:lang w:val="sv-SE" w:eastAsia="zh-CN"/>
        </w:rPr>
        <w:t xml:space="preserve"> = 0 dB</w:t>
      </w:r>
      <w:r w:rsidR="00194166">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2931D43B" w14:textId="72F7133B" w:rsidR="00BC0046" w:rsidRPr="00BC0046" w:rsidRDefault="00BC0046" w:rsidP="00BC0046">
      <w:pPr>
        <w:pStyle w:val="ListParagraph"/>
        <w:numPr>
          <w:ilvl w:val="2"/>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needs to be allowed for 3dB on both 1st and 2nd port</w:t>
      </w:r>
      <w:r w:rsidR="00194166">
        <w:rPr>
          <w:rFonts w:asciiTheme="minorHAnsi" w:hAnsiTheme="minorHAnsi" w:cstheme="minorHAnsi"/>
          <w:b/>
          <w:color w:val="000000"/>
          <w:lang w:val="sv-SE" w:eastAsia="zh-CN"/>
        </w:rPr>
        <w:t>s</w:t>
      </w:r>
      <w:r w:rsidRPr="00BC0046">
        <w:rPr>
          <w:rFonts w:asciiTheme="minorHAnsi" w:hAnsiTheme="minorHAnsi" w:cstheme="minorHAnsi"/>
          <w:b/>
          <w:color w:val="000000"/>
          <w:lang w:val="sv-SE" w:eastAsia="zh-CN"/>
        </w:rPr>
        <w:t xml:space="preserve"> due to non-full-rated PAs; </w:t>
      </w:r>
    </w:p>
    <w:p w14:paraId="6F34BFE7" w14:textId="2D8E5471" w:rsidR="00BC0046" w:rsidRPr="00BC0046" w:rsidRDefault="00553735" w:rsidP="00194166">
      <w:pPr>
        <w:pStyle w:val="ListParagraph"/>
        <w:numPr>
          <w:ilvl w:val="2"/>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I</w:t>
      </w:r>
      <w:r w:rsidR="00BC0046" w:rsidRPr="00BC0046">
        <w:rPr>
          <w:rFonts w:asciiTheme="minorHAnsi" w:hAnsiTheme="minorHAnsi" w:cstheme="minorHAnsi"/>
          <w:b/>
          <w:color w:val="000000"/>
          <w:lang w:val="sv-SE" w:eastAsia="zh-CN"/>
        </w:rPr>
        <w:t>nsertion loss</w:t>
      </w:r>
      <w:r w:rsidR="00194166">
        <w:rPr>
          <w:rFonts w:asciiTheme="minorHAnsi" w:hAnsiTheme="minorHAnsi" w:cstheme="minorHAnsi"/>
          <w:b/>
          <w:color w:val="000000"/>
          <w:lang w:val="sv-SE" w:eastAsia="zh-CN"/>
        </w:rPr>
        <w:t xml:space="preserve"> (</w:t>
      </w:r>
      <w:r w:rsidR="00194166" w:rsidRPr="00194166">
        <w:rPr>
          <w:rFonts w:asciiTheme="minorHAnsi" w:hAnsiTheme="minorHAnsi" w:cstheme="minorHAnsi"/>
          <w:b/>
          <w:color w:val="000000"/>
          <w:lang w:val="sv-SE" w:eastAsia="zh-CN"/>
        </w:rPr>
        <w:t>4.5dB for n79 and 3 dB for bands whose F</w:t>
      </w:r>
      <w:r w:rsidR="00194166" w:rsidRPr="00194166">
        <w:rPr>
          <w:rFonts w:asciiTheme="minorHAnsi" w:hAnsiTheme="minorHAnsi" w:cstheme="minorHAnsi"/>
          <w:b/>
          <w:color w:val="000000"/>
          <w:vertAlign w:val="subscript"/>
          <w:lang w:val="sv-SE" w:eastAsia="zh-CN"/>
        </w:rPr>
        <w:t xml:space="preserve">UL_high </w:t>
      </w:r>
      <w:r w:rsidR="00194166" w:rsidRPr="00194166">
        <w:rPr>
          <w:rFonts w:asciiTheme="minorHAnsi" w:hAnsiTheme="minorHAnsi" w:cstheme="minorHAnsi"/>
          <w:b/>
          <w:color w:val="000000"/>
          <w:lang w:val="sv-SE" w:eastAsia="zh-CN"/>
        </w:rPr>
        <w:t>is lower than the F</w:t>
      </w:r>
      <w:r w:rsidR="00194166" w:rsidRPr="00194166">
        <w:rPr>
          <w:rFonts w:asciiTheme="minorHAnsi" w:hAnsiTheme="minorHAnsi" w:cstheme="minorHAnsi"/>
          <w:b/>
          <w:color w:val="000000"/>
          <w:vertAlign w:val="subscript"/>
          <w:lang w:val="sv-SE" w:eastAsia="zh-CN"/>
        </w:rPr>
        <w:t xml:space="preserve">UL_low </w:t>
      </w:r>
      <w:r w:rsidR="00194166" w:rsidRPr="00194166">
        <w:rPr>
          <w:rFonts w:asciiTheme="minorHAnsi" w:hAnsiTheme="minorHAnsi" w:cstheme="minorHAnsi"/>
          <w:b/>
          <w:color w:val="000000"/>
          <w:lang w:val="sv-SE" w:eastAsia="zh-CN"/>
        </w:rPr>
        <w:t>of n79</w:t>
      </w:r>
      <w:r w:rsidR="00194166">
        <w:rPr>
          <w:rFonts w:asciiTheme="minorHAnsi" w:hAnsiTheme="minorHAnsi" w:cstheme="minorHAnsi"/>
          <w:b/>
          <w:color w:val="000000"/>
          <w:lang w:val="sv-SE" w:eastAsia="zh-CN"/>
        </w:rPr>
        <w:t>)</w:t>
      </w:r>
      <w:r w:rsidR="00BC0046" w:rsidRPr="00BC0046">
        <w:rPr>
          <w:rFonts w:asciiTheme="minorHAnsi" w:hAnsiTheme="minorHAnsi" w:cstheme="minorHAnsi"/>
          <w:b/>
          <w:color w:val="000000"/>
          <w:lang w:val="sv-SE" w:eastAsia="zh-CN"/>
        </w:rPr>
        <w:t xml:space="preserve"> </w:t>
      </w:r>
      <w:r w:rsidR="00194166">
        <w:rPr>
          <w:rFonts w:asciiTheme="minorHAnsi" w:hAnsiTheme="minorHAnsi" w:cstheme="minorHAnsi"/>
          <w:b/>
          <w:color w:val="000000"/>
          <w:lang w:val="sv-SE" w:eastAsia="zh-CN"/>
        </w:rPr>
        <w:t xml:space="preserve">on the 2nd port </w:t>
      </w:r>
      <w:r>
        <w:rPr>
          <w:rFonts w:asciiTheme="minorHAnsi" w:hAnsiTheme="minorHAnsi" w:cstheme="minorHAnsi"/>
          <w:b/>
          <w:color w:val="000000"/>
          <w:lang w:val="sv-SE" w:eastAsia="zh-CN"/>
        </w:rPr>
        <w:t>is no longer allowed</w:t>
      </w:r>
      <w:r w:rsidR="00BC0046" w:rsidRPr="00BC0046">
        <w:rPr>
          <w:rFonts w:asciiTheme="minorHAnsi" w:hAnsiTheme="minorHAnsi" w:cstheme="minorHAnsi"/>
          <w:b/>
          <w:color w:val="000000"/>
          <w:lang w:val="sv-SE" w:eastAsia="zh-CN"/>
        </w:rPr>
        <w:t xml:space="preserve">. </w:t>
      </w:r>
    </w:p>
    <w:p w14:paraId="50108B1F" w14:textId="1C9501EF" w:rsidR="008B24D5" w:rsidRPr="008B24D5" w:rsidRDefault="00BC0046" w:rsidP="00BC0046">
      <w:pPr>
        <w:pStyle w:val="ListParagraph"/>
        <w:numPr>
          <w:ilvl w:val="0"/>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 xml:space="preserve">1T4R </w:t>
      </w:r>
      <w:r w:rsidRPr="00553735">
        <w:rPr>
          <w:rFonts w:asciiTheme="minorHAnsi" w:hAnsiTheme="minorHAnsi" w:cstheme="minorHAnsi"/>
          <w:color w:val="000000"/>
          <w:lang w:val="sv-SE" w:eastAsia="zh-CN"/>
        </w:rPr>
        <w:t>(</w:t>
      </w:r>
      <w:r w:rsidRPr="00553735">
        <w:rPr>
          <w:rFonts w:asciiTheme="minorHAnsi" w:hAnsiTheme="minorHAnsi" w:cstheme="minorHAnsi"/>
          <w:i/>
          <w:color w:val="000000"/>
          <w:lang w:val="sv-SE" w:eastAsia="zh-CN"/>
        </w:rPr>
        <w:t>i</w:t>
      </w:r>
      <w:r w:rsidRPr="00BC0046">
        <w:rPr>
          <w:rFonts w:asciiTheme="minorHAnsi" w:hAnsiTheme="minorHAnsi" w:cstheme="minorHAnsi"/>
          <w:i/>
          <w:color w:val="000000"/>
          <w:lang w:val="sv-SE" w:eastAsia="zh-CN"/>
        </w:rPr>
        <w:t>.e.</w:t>
      </w:r>
      <w:r w:rsidRPr="00BC0046">
        <w:rPr>
          <w:rFonts w:asciiTheme="minorHAnsi" w:hAnsiTheme="minorHAnsi" w:cstheme="minorHAnsi"/>
          <w:color w:val="000000"/>
          <w:lang w:val="sv-SE" w:eastAsia="zh-CN"/>
        </w:rPr>
        <w:t xml:space="preserve">, if the </w:t>
      </w:r>
      <w:r w:rsidRPr="00553735">
        <w:rPr>
          <w:rFonts w:asciiTheme="minorHAnsi" w:hAnsiTheme="minorHAnsi" w:cstheme="minorHAnsi"/>
          <w:i/>
          <w:color w:val="000000"/>
          <w:lang w:val="sv-SE" w:eastAsia="zh-CN"/>
        </w:rPr>
        <w:t>SRS-TxSwitch</w:t>
      </w:r>
      <w:r w:rsidRPr="00BC0046">
        <w:rPr>
          <w:rFonts w:asciiTheme="minorHAnsi" w:hAnsiTheme="minorHAnsi" w:cstheme="minorHAnsi"/>
          <w:color w:val="000000"/>
          <w:lang w:val="sv-SE" w:eastAsia="zh-CN"/>
        </w:rPr>
        <w:t xml:space="preserve"> capability is indicated as  '</w:t>
      </w:r>
      <w:r w:rsidR="00553735">
        <w:rPr>
          <w:rFonts w:asciiTheme="minorHAnsi" w:hAnsiTheme="minorHAnsi" w:cstheme="minorHAnsi"/>
          <w:color w:val="000000"/>
          <w:lang w:val="sv-SE" w:eastAsia="zh-CN"/>
        </w:rPr>
        <w:t>t1r4</w:t>
      </w:r>
      <w:r w:rsidRPr="00BC0046">
        <w:rPr>
          <w:rFonts w:asciiTheme="minorHAnsi" w:hAnsiTheme="minorHAnsi" w:cstheme="minorHAnsi"/>
          <w:color w:val="000000"/>
          <w:lang w:val="sv-SE" w:eastAsia="zh-CN"/>
        </w:rPr>
        <w:t>'</w:t>
      </w:r>
      <w:r>
        <w:rPr>
          <w:rFonts w:asciiTheme="minorHAnsi" w:hAnsiTheme="minorHAnsi" w:cstheme="minorHAnsi"/>
          <w:color w:val="000000"/>
          <w:lang w:val="sv-SE" w:eastAsia="zh-CN"/>
        </w:rPr>
        <w:t xml:space="preserve"> or ’</w:t>
      </w:r>
      <w:r w:rsidR="00553735">
        <w:rPr>
          <w:rFonts w:asciiTheme="minorHAnsi" w:hAnsiTheme="minorHAnsi" w:cstheme="minorHAnsi"/>
          <w:color w:val="000000"/>
          <w:lang w:val="sv-SE" w:eastAsia="zh-CN"/>
        </w:rPr>
        <w:t>t1r4-t2r4</w:t>
      </w:r>
      <w:r>
        <w:rPr>
          <w:rFonts w:asciiTheme="minorHAnsi" w:hAnsiTheme="minorHAnsi" w:cstheme="minorHAnsi"/>
          <w:color w:val="000000"/>
          <w:lang w:val="sv-SE" w:eastAsia="zh-CN"/>
        </w:rPr>
        <w:t xml:space="preserve">’ </w:t>
      </w:r>
      <w:r w:rsidRPr="00BC0046">
        <w:rPr>
          <w:rFonts w:asciiTheme="minorHAnsi" w:hAnsiTheme="minorHAnsi" w:cstheme="minorHAnsi"/>
          <w:color w:val="000000"/>
          <w:lang w:val="sv-SE" w:eastAsia="zh-CN"/>
        </w:rPr>
        <w:t xml:space="preserve">with all the configured SRS resources in the SRS resource set(s) consisting </w:t>
      </w:r>
      <w:r w:rsidRPr="00553735">
        <w:rPr>
          <w:rFonts w:asciiTheme="minorHAnsi" w:hAnsiTheme="minorHAnsi" w:cstheme="minorHAnsi"/>
          <w:color w:val="000000"/>
          <w:lang w:val="sv-SE" w:eastAsia="zh-CN"/>
        </w:rPr>
        <w:t>of one SRS port):</w:t>
      </w:r>
      <w:r>
        <w:rPr>
          <w:rFonts w:asciiTheme="minorHAnsi" w:hAnsiTheme="minorHAnsi" w:cstheme="minorHAnsi"/>
          <w:b/>
          <w:color w:val="000000"/>
          <w:lang w:val="sv-SE" w:eastAsia="zh-CN"/>
        </w:rPr>
        <w:t xml:space="preserve"> </w:t>
      </w:r>
    </w:p>
    <w:p w14:paraId="75996476" w14:textId="77777777" w:rsidR="00BC0046" w:rsidRDefault="00BC0046" w:rsidP="00BC0046">
      <w:pPr>
        <w:pStyle w:val="ListParagraph"/>
        <w:numPr>
          <w:ilvl w:val="1"/>
          <w:numId w:val="18"/>
        </w:numPr>
        <w:spacing w:before="120" w:after="0"/>
        <w:ind w:firstLineChars="0"/>
        <w:rPr>
          <w:rFonts w:asciiTheme="minorHAnsi" w:hAnsiTheme="minorHAnsi" w:cstheme="minorHAnsi"/>
          <w:color w:val="000000"/>
          <w:lang w:val="sv-SE" w:eastAsia="zh-CN"/>
        </w:rPr>
      </w:pPr>
      <w:r w:rsidRPr="00190F91">
        <w:rPr>
          <w:rFonts w:asciiTheme="minorHAnsi" w:hAnsiTheme="minorHAnsi" w:cstheme="minorHAnsi"/>
          <w:color w:val="000000"/>
          <w:lang w:val="sv-SE" w:eastAsia="zh-CN"/>
        </w:rPr>
        <w:t xml:space="preserve">For UE supporting transparent TxD,  </w:t>
      </w:r>
      <w:r>
        <w:rPr>
          <w:rFonts w:asciiTheme="minorHAnsi" w:hAnsiTheme="minorHAnsi" w:cstheme="minorHAnsi"/>
          <w:color w:val="000000"/>
          <w:lang w:val="sv-SE" w:eastAsia="zh-CN"/>
        </w:rPr>
        <w:t xml:space="preserve">the condition on 1st and 2nd port should be similar to above 1T2R discussion. </w:t>
      </w:r>
    </w:p>
    <w:p w14:paraId="0203A3BF" w14:textId="333B2AB8" w:rsidR="00BC0046" w:rsidRPr="00190F91" w:rsidRDefault="00BC0046" w:rsidP="00BC0046">
      <w:pPr>
        <w:pStyle w:val="ListParagraph"/>
        <w:numPr>
          <w:ilvl w:val="1"/>
          <w:numId w:val="18"/>
        </w:numPr>
        <w:spacing w:before="120" w:after="0"/>
        <w:ind w:firstLineChars="0"/>
        <w:rPr>
          <w:rFonts w:asciiTheme="minorHAnsi" w:hAnsiTheme="minorHAnsi" w:cstheme="minorHAnsi"/>
          <w:color w:val="000000"/>
          <w:lang w:val="sv-SE" w:eastAsia="zh-CN"/>
        </w:rPr>
      </w:pPr>
      <w:r>
        <w:rPr>
          <w:rFonts w:asciiTheme="minorHAnsi" w:hAnsiTheme="minorHAnsi" w:cstheme="minorHAnsi"/>
          <w:color w:val="000000"/>
          <w:lang w:val="sv-SE" w:eastAsia="zh-CN"/>
        </w:rPr>
        <w:t xml:space="preserve">For 3rd and 4th antenna ports, </w:t>
      </w:r>
      <w:r w:rsidR="00194166">
        <w:rPr>
          <w:rFonts w:asciiTheme="minorHAnsi" w:hAnsiTheme="minorHAnsi" w:cstheme="minorHAnsi"/>
          <w:color w:val="000000"/>
          <w:lang w:val="sv-SE" w:eastAsia="zh-CN"/>
        </w:rPr>
        <w:t xml:space="preserve">both 3dB PC degradation and insertion loss should be take into account. </w:t>
      </w:r>
      <w:r>
        <w:rPr>
          <w:rFonts w:asciiTheme="minorHAnsi" w:hAnsiTheme="minorHAnsi" w:cstheme="minorHAnsi"/>
          <w:color w:val="000000"/>
          <w:lang w:val="sv-SE" w:eastAsia="zh-CN"/>
        </w:rPr>
        <w:t xml:space="preserve"> </w:t>
      </w:r>
    </w:p>
    <w:p w14:paraId="53E1148E" w14:textId="484A45EC" w:rsidR="00194166" w:rsidRPr="00BC0046" w:rsidRDefault="00194166" w:rsidP="00194166">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sidR="00666774">
        <w:rPr>
          <w:rFonts w:asciiTheme="minorHAnsi" w:hAnsiTheme="minorHAnsi" w:cstheme="minorHAnsi"/>
          <w:b/>
          <w:color w:val="000000"/>
          <w:lang w:val="sv-SE" w:eastAsia="zh-CN"/>
        </w:rPr>
        <w:t>2</w:t>
      </w:r>
      <w:r w:rsidRPr="00BC0046">
        <w:rPr>
          <w:rFonts w:asciiTheme="minorHAnsi" w:hAnsiTheme="minorHAnsi" w:cstheme="minorHAnsi"/>
          <w:b/>
          <w:color w:val="000000"/>
          <w:lang w:val="sv-SE" w:eastAsia="zh-CN"/>
        </w:rPr>
        <w:t>: For 1T</w:t>
      </w:r>
      <w:r>
        <w:rPr>
          <w:rFonts w:asciiTheme="minorHAnsi" w:hAnsiTheme="minorHAnsi" w:cstheme="minorHAnsi"/>
          <w:b/>
          <w:color w:val="000000"/>
          <w:lang w:val="sv-SE" w:eastAsia="zh-CN"/>
        </w:rPr>
        <w:t>4</w:t>
      </w:r>
      <w:r w:rsidRPr="00BC0046">
        <w:rPr>
          <w:rFonts w:asciiTheme="minorHAnsi" w:hAnsiTheme="minorHAnsi" w:cstheme="minorHAnsi"/>
          <w:b/>
          <w:color w:val="000000"/>
          <w:lang w:val="sv-SE" w:eastAsia="zh-CN"/>
        </w:rPr>
        <w:t xml:space="preserve">R SRS antenna switching, UE capable of </w:t>
      </w:r>
      <w:r w:rsidR="00553735">
        <w:rPr>
          <w:rFonts w:asciiTheme="minorHAnsi" w:hAnsiTheme="minorHAnsi" w:cstheme="minorHAnsi"/>
          <w:b/>
          <w:color w:val="000000"/>
          <w:lang w:val="sv-SE" w:eastAsia="zh-CN"/>
        </w:rPr>
        <w:t xml:space="preserve">both </w:t>
      </w:r>
      <w:r w:rsidRPr="00BC0046">
        <w:rPr>
          <w:rFonts w:asciiTheme="minorHAnsi" w:hAnsiTheme="minorHAnsi" w:cstheme="minorHAnsi"/>
          <w:b/>
          <w:color w:val="000000"/>
          <w:lang w:val="sv-SE" w:eastAsia="zh-CN"/>
        </w:rPr>
        <w:t>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7CDE5B62" w14:textId="77777777" w:rsidR="00194166" w:rsidRDefault="00194166" w:rsidP="00194166">
      <w:pPr>
        <w:pStyle w:val="ListParagraph"/>
        <w:numPr>
          <w:ilvl w:val="2"/>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needs to be allowed for 3dB on both 1st and 2nd port due to non-full-rated PAs; </w:t>
      </w:r>
    </w:p>
    <w:p w14:paraId="31E053D6" w14:textId="3005628A" w:rsidR="00194166" w:rsidRPr="00BC0046" w:rsidRDefault="00194166" w:rsidP="00553735">
      <w:pPr>
        <w:pStyle w:val="ListParagraph"/>
        <w:numPr>
          <w:ilvl w:val="2"/>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insertion loss</w:t>
      </w:r>
      <w:r>
        <w:rPr>
          <w:rFonts w:asciiTheme="minorHAnsi" w:hAnsiTheme="minorHAnsi" w:cstheme="minorHAnsi"/>
          <w:b/>
          <w:color w:val="000000"/>
          <w:lang w:val="sv-SE" w:eastAsia="zh-CN"/>
        </w:rPr>
        <w:t xml:space="preserve"> (</w:t>
      </w:r>
      <w:r w:rsidRPr="00194166">
        <w:rPr>
          <w:rFonts w:asciiTheme="minorHAnsi" w:hAnsiTheme="minorHAnsi" w:cstheme="minorHAnsi"/>
          <w:b/>
          <w:color w:val="000000"/>
          <w:lang w:val="sv-SE" w:eastAsia="zh-CN"/>
        </w:rPr>
        <w:t>4.5dB for n79 and 3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 xml:space="preserve">on the 2nd port </w:t>
      </w:r>
      <w:r w:rsidR="00553735" w:rsidRPr="00553735">
        <w:rPr>
          <w:rFonts w:asciiTheme="minorHAnsi" w:hAnsiTheme="minorHAnsi" w:cstheme="minorHAnsi"/>
          <w:b/>
          <w:color w:val="000000"/>
          <w:lang w:val="sv-SE" w:eastAsia="zh-CN"/>
        </w:rPr>
        <w:t>is no longer allowed</w:t>
      </w:r>
      <w:r w:rsidRPr="00BC0046">
        <w:rPr>
          <w:rFonts w:asciiTheme="minorHAnsi" w:hAnsiTheme="minorHAnsi" w:cstheme="minorHAnsi"/>
          <w:b/>
          <w:color w:val="000000"/>
          <w:lang w:val="sv-SE" w:eastAsia="zh-CN"/>
        </w:rPr>
        <w:t xml:space="preserve">. </w:t>
      </w:r>
    </w:p>
    <w:p w14:paraId="7964A999" w14:textId="336D9F80" w:rsidR="00194166" w:rsidRPr="00BC0046" w:rsidRDefault="00194166" w:rsidP="00194166">
      <w:pPr>
        <w:pStyle w:val="ListParagraph"/>
        <w:numPr>
          <w:ilvl w:val="2"/>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 xml:space="preserve">no change on 3rd and 4th antenna port, i.e., </w:t>
      </w:r>
      <w:r w:rsidRPr="00194166">
        <w:rPr>
          <w:rFonts w:asciiTheme="minorHAnsi" w:hAnsiTheme="minorHAnsi" w:cstheme="minorHAnsi"/>
          <w:b/>
          <w:color w:val="000000"/>
          <w:lang w:val="sv-SE" w:eastAsia="zh-CN"/>
        </w:rPr>
        <w:t>The value of ∆T</w:t>
      </w:r>
      <w:r w:rsidRPr="00194166">
        <w:rPr>
          <w:rFonts w:asciiTheme="minorHAnsi" w:hAnsiTheme="minorHAnsi" w:cstheme="minorHAnsi"/>
          <w:b/>
          <w:color w:val="000000"/>
          <w:vertAlign w:val="subscript"/>
          <w:lang w:val="sv-SE" w:eastAsia="zh-CN"/>
        </w:rPr>
        <w:t>RxSRS</w:t>
      </w:r>
      <w:r>
        <w:rPr>
          <w:rFonts w:asciiTheme="minorHAnsi" w:hAnsiTheme="minorHAnsi" w:cstheme="minorHAnsi"/>
          <w:b/>
          <w:color w:val="000000"/>
          <w:lang w:val="sv-SE" w:eastAsia="zh-CN"/>
        </w:rPr>
        <w:t xml:space="preserve"> is 7</w:t>
      </w:r>
      <w:r w:rsidRPr="00194166">
        <w:rPr>
          <w:rFonts w:asciiTheme="minorHAnsi" w:hAnsiTheme="minorHAnsi" w:cstheme="minorHAnsi"/>
          <w:b/>
          <w:color w:val="000000"/>
          <w:lang w:val="sv-SE" w:eastAsia="zh-CN"/>
        </w:rPr>
        <w:t xml:space="preserve">.5dB for n79 and </w:t>
      </w:r>
      <w:r>
        <w:rPr>
          <w:rFonts w:asciiTheme="minorHAnsi" w:hAnsiTheme="minorHAnsi" w:cstheme="minorHAnsi"/>
          <w:b/>
          <w:color w:val="000000"/>
          <w:lang w:val="sv-SE" w:eastAsia="zh-CN"/>
        </w:rPr>
        <w:t>6</w:t>
      </w:r>
      <w:r w:rsidRPr="00194166">
        <w:rPr>
          <w:rFonts w:asciiTheme="minorHAnsi" w:hAnsiTheme="minorHAnsi" w:cstheme="minorHAnsi"/>
          <w:b/>
          <w:color w:val="000000"/>
          <w:lang w:val="sv-SE" w:eastAsia="zh-CN"/>
        </w:rPr>
        <w:t xml:space="preserve">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p>
    <w:p w14:paraId="681F1221" w14:textId="6F5166AB" w:rsidR="00194166" w:rsidRPr="00553735" w:rsidRDefault="00194166" w:rsidP="00194166">
      <w:pPr>
        <w:pStyle w:val="ListParagraph"/>
        <w:numPr>
          <w:ilvl w:val="0"/>
          <w:numId w:val="18"/>
        </w:numPr>
        <w:spacing w:before="120" w:after="0"/>
        <w:ind w:firstLineChars="0"/>
        <w:rPr>
          <w:rFonts w:asciiTheme="minorHAnsi" w:hAnsiTheme="minorHAnsi" w:cstheme="minorHAnsi"/>
          <w:color w:val="000000"/>
          <w:lang w:val="sv-SE" w:eastAsia="zh-CN"/>
        </w:rPr>
      </w:pPr>
      <w:r>
        <w:rPr>
          <w:rFonts w:asciiTheme="minorHAnsi" w:hAnsiTheme="minorHAnsi" w:cstheme="minorHAnsi"/>
          <w:b/>
          <w:color w:val="000000"/>
          <w:lang w:val="sv-SE" w:eastAsia="zh-CN"/>
        </w:rPr>
        <w:lastRenderedPageBreak/>
        <w:t xml:space="preserve">2T4R </w:t>
      </w:r>
      <w:r w:rsidRPr="00553735">
        <w:rPr>
          <w:rFonts w:asciiTheme="minorHAnsi" w:hAnsiTheme="minorHAnsi" w:cstheme="minorHAnsi"/>
          <w:color w:val="000000"/>
          <w:lang w:val="sv-SE" w:eastAsia="zh-CN"/>
        </w:rPr>
        <w:t>(</w:t>
      </w:r>
      <w:r w:rsidRPr="00553735">
        <w:rPr>
          <w:rFonts w:asciiTheme="minorHAnsi" w:hAnsiTheme="minorHAnsi" w:cstheme="minorHAnsi"/>
          <w:i/>
          <w:color w:val="000000"/>
          <w:lang w:val="sv-SE" w:eastAsia="zh-CN"/>
        </w:rPr>
        <w:t>i</w:t>
      </w:r>
      <w:r w:rsidRPr="00BC0046">
        <w:rPr>
          <w:rFonts w:asciiTheme="minorHAnsi" w:hAnsiTheme="minorHAnsi" w:cstheme="minorHAnsi"/>
          <w:i/>
          <w:color w:val="000000"/>
          <w:lang w:val="sv-SE" w:eastAsia="zh-CN"/>
        </w:rPr>
        <w:t>.e.</w:t>
      </w:r>
      <w:r w:rsidRPr="00BC0046">
        <w:rPr>
          <w:rFonts w:asciiTheme="minorHAnsi" w:hAnsiTheme="minorHAnsi" w:cstheme="minorHAnsi"/>
          <w:color w:val="000000"/>
          <w:lang w:val="sv-SE" w:eastAsia="zh-CN"/>
        </w:rPr>
        <w:t xml:space="preserve">, if the </w:t>
      </w:r>
      <w:r w:rsidRPr="00553735">
        <w:rPr>
          <w:rFonts w:asciiTheme="minorHAnsi" w:hAnsiTheme="minorHAnsi" w:cstheme="minorHAnsi"/>
          <w:i/>
          <w:color w:val="000000"/>
          <w:lang w:val="sv-SE" w:eastAsia="zh-CN"/>
        </w:rPr>
        <w:t>SRS-TxSwitch</w:t>
      </w:r>
      <w:r w:rsidRPr="00BC0046">
        <w:rPr>
          <w:rFonts w:asciiTheme="minorHAnsi" w:hAnsiTheme="minorHAnsi" w:cstheme="minorHAnsi"/>
          <w:color w:val="000000"/>
          <w:lang w:val="sv-SE" w:eastAsia="zh-CN"/>
        </w:rPr>
        <w:t xml:space="preserve"> capability is indicated as  '</w:t>
      </w:r>
      <w:r w:rsidR="00553735">
        <w:rPr>
          <w:rFonts w:asciiTheme="minorHAnsi" w:hAnsiTheme="minorHAnsi" w:cstheme="minorHAnsi"/>
          <w:color w:val="000000"/>
          <w:lang w:val="sv-SE" w:eastAsia="zh-CN"/>
        </w:rPr>
        <w:t>t2r4</w:t>
      </w:r>
      <w:r w:rsidRPr="00BC0046">
        <w:rPr>
          <w:rFonts w:asciiTheme="minorHAnsi" w:hAnsiTheme="minorHAnsi" w:cstheme="minorHAnsi"/>
          <w:color w:val="000000"/>
          <w:lang w:val="sv-SE" w:eastAsia="zh-CN"/>
        </w:rPr>
        <w:t>'</w:t>
      </w:r>
      <w:r>
        <w:rPr>
          <w:rFonts w:asciiTheme="minorHAnsi" w:hAnsiTheme="minorHAnsi" w:cstheme="minorHAnsi"/>
          <w:color w:val="000000"/>
          <w:lang w:val="sv-SE" w:eastAsia="zh-CN"/>
        </w:rPr>
        <w:t xml:space="preserve"> or ’</w:t>
      </w:r>
      <w:r w:rsidR="00553735">
        <w:rPr>
          <w:rFonts w:asciiTheme="minorHAnsi" w:hAnsiTheme="minorHAnsi" w:cstheme="minorHAnsi"/>
          <w:color w:val="000000"/>
          <w:lang w:val="sv-SE" w:eastAsia="zh-CN"/>
        </w:rPr>
        <w:t>t1r4-t2r4</w:t>
      </w:r>
      <w:r>
        <w:rPr>
          <w:rFonts w:asciiTheme="minorHAnsi" w:hAnsiTheme="minorHAnsi" w:cstheme="minorHAnsi"/>
          <w:color w:val="000000"/>
          <w:lang w:val="sv-SE" w:eastAsia="zh-CN"/>
        </w:rPr>
        <w:t xml:space="preserve">’ </w:t>
      </w:r>
      <w:r w:rsidRPr="00BC0046">
        <w:rPr>
          <w:rFonts w:asciiTheme="minorHAnsi" w:hAnsiTheme="minorHAnsi" w:cstheme="minorHAnsi"/>
          <w:color w:val="000000"/>
          <w:lang w:val="sv-SE" w:eastAsia="zh-CN"/>
        </w:rPr>
        <w:t xml:space="preserve">with all the configured SRS resources in the SRS resource set(s) consisting of </w:t>
      </w:r>
      <w:r w:rsidR="00666774" w:rsidRPr="00553735">
        <w:rPr>
          <w:rFonts w:asciiTheme="minorHAnsi" w:hAnsiTheme="minorHAnsi" w:cstheme="minorHAnsi"/>
          <w:color w:val="000000"/>
          <w:lang w:val="sv-SE" w:eastAsia="zh-CN"/>
        </w:rPr>
        <w:t>two</w:t>
      </w:r>
      <w:r w:rsidRPr="00553735">
        <w:rPr>
          <w:rFonts w:asciiTheme="minorHAnsi" w:hAnsiTheme="minorHAnsi" w:cstheme="minorHAnsi"/>
          <w:color w:val="000000"/>
          <w:lang w:val="sv-SE" w:eastAsia="zh-CN"/>
        </w:rPr>
        <w:t xml:space="preserve"> SRS port</w:t>
      </w:r>
      <w:r w:rsidR="00666774" w:rsidRPr="00553735">
        <w:rPr>
          <w:rFonts w:asciiTheme="minorHAnsi" w:hAnsiTheme="minorHAnsi" w:cstheme="minorHAnsi"/>
          <w:color w:val="000000"/>
          <w:lang w:val="sv-SE" w:eastAsia="zh-CN"/>
        </w:rPr>
        <w:t>s</w:t>
      </w:r>
      <w:r w:rsidRPr="00553735">
        <w:rPr>
          <w:rFonts w:asciiTheme="minorHAnsi" w:hAnsiTheme="minorHAnsi" w:cstheme="minorHAnsi"/>
          <w:color w:val="000000"/>
          <w:lang w:val="sv-SE" w:eastAsia="zh-CN"/>
        </w:rPr>
        <w:t xml:space="preserve">): </w:t>
      </w:r>
    </w:p>
    <w:p w14:paraId="511977F1" w14:textId="25BD1A26" w:rsidR="00666774" w:rsidRDefault="00666774" w:rsidP="00D62C78">
      <w:pPr>
        <w:pStyle w:val="ListParagraph"/>
        <w:numPr>
          <w:ilvl w:val="1"/>
          <w:numId w:val="18"/>
        </w:numPr>
        <w:spacing w:before="120" w:after="0"/>
        <w:ind w:firstLineChars="0"/>
        <w:rPr>
          <w:rFonts w:asciiTheme="minorHAnsi" w:hAnsiTheme="minorHAnsi" w:cstheme="minorHAnsi"/>
          <w:color w:val="000000"/>
          <w:lang w:val="sv-SE" w:eastAsia="zh-CN"/>
        </w:rPr>
      </w:pPr>
      <w:r w:rsidRPr="00553735">
        <w:rPr>
          <w:rFonts w:asciiTheme="minorHAnsi" w:hAnsiTheme="minorHAnsi" w:cstheme="minorHAnsi"/>
          <w:color w:val="000000"/>
          <w:lang w:val="sv-SE" w:eastAsia="zh-CN"/>
        </w:rPr>
        <w:t>For UE supporting transparent TxD,  23dBm + 23dBm for UE to claim</w:t>
      </w:r>
      <w:r w:rsidRPr="00666774">
        <w:rPr>
          <w:rFonts w:asciiTheme="minorHAnsi" w:hAnsiTheme="minorHAnsi" w:cstheme="minorHAnsi"/>
          <w:color w:val="000000"/>
          <w:lang w:val="sv-SE" w:eastAsia="zh-CN"/>
        </w:rPr>
        <w:t xml:space="preserve"> PC2 is possible, </w:t>
      </w:r>
      <w:r w:rsidR="00CD52F1">
        <w:rPr>
          <w:rFonts w:asciiTheme="minorHAnsi" w:hAnsiTheme="minorHAnsi" w:cstheme="minorHAnsi"/>
          <w:color w:val="000000"/>
          <w:lang w:val="sv-SE" w:eastAsia="zh-CN"/>
        </w:rPr>
        <w:t xml:space="preserve">but the total TX power on the 1st SRS resource (with two ports) should still be given zero dB </w:t>
      </w:r>
      <w:r w:rsidR="00CD52F1" w:rsidRPr="00194166">
        <w:rPr>
          <w:rFonts w:asciiTheme="minorHAnsi" w:hAnsiTheme="minorHAnsi" w:cstheme="minorHAnsi"/>
          <w:b/>
          <w:color w:val="000000"/>
          <w:lang w:val="sv-SE" w:eastAsia="zh-CN"/>
        </w:rPr>
        <w:t>∆T</w:t>
      </w:r>
      <w:r w:rsidR="00CD52F1" w:rsidRPr="00194166">
        <w:rPr>
          <w:rFonts w:asciiTheme="minorHAnsi" w:hAnsiTheme="minorHAnsi" w:cstheme="minorHAnsi"/>
          <w:b/>
          <w:color w:val="000000"/>
          <w:vertAlign w:val="subscript"/>
          <w:lang w:val="sv-SE" w:eastAsia="zh-CN"/>
        </w:rPr>
        <w:t>RxSRS</w:t>
      </w:r>
      <w:r>
        <w:rPr>
          <w:rFonts w:asciiTheme="minorHAnsi" w:hAnsiTheme="minorHAnsi" w:cstheme="minorHAnsi"/>
          <w:color w:val="000000"/>
          <w:lang w:val="sv-SE" w:eastAsia="zh-CN"/>
        </w:rPr>
        <w:t xml:space="preserve">. </w:t>
      </w:r>
    </w:p>
    <w:p w14:paraId="637F8356" w14:textId="59A22365" w:rsidR="00666774" w:rsidRPr="00BC0046" w:rsidRDefault="00666774" w:rsidP="00666774">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Pr>
          <w:rFonts w:asciiTheme="minorHAnsi" w:hAnsiTheme="minorHAnsi" w:cstheme="minorHAnsi"/>
          <w:b/>
          <w:color w:val="000000"/>
          <w:lang w:val="sv-SE" w:eastAsia="zh-CN"/>
        </w:rPr>
        <w:t>3</w:t>
      </w:r>
      <w:r w:rsidRPr="00BC0046">
        <w:rPr>
          <w:rFonts w:asciiTheme="minorHAnsi" w:hAnsiTheme="minorHAnsi" w:cstheme="minorHAnsi"/>
          <w:b/>
          <w:color w:val="000000"/>
          <w:lang w:val="sv-SE" w:eastAsia="zh-CN"/>
        </w:rPr>
        <w:t xml:space="preserve">: For </w:t>
      </w:r>
      <w:r>
        <w:rPr>
          <w:rFonts w:asciiTheme="minorHAnsi" w:hAnsiTheme="minorHAnsi" w:cstheme="minorHAnsi"/>
          <w:b/>
          <w:color w:val="000000"/>
          <w:lang w:val="sv-SE" w:eastAsia="zh-CN"/>
        </w:rPr>
        <w:t>2</w:t>
      </w:r>
      <w:r w:rsidRPr="00BC0046">
        <w:rPr>
          <w:rFonts w:asciiTheme="minorHAnsi" w:hAnsiTheme="minorHAnsi" w:cstheme="minorHAnsi"/>
          <w:b/>
          <w:color w:val="000000"/>
          <w:lang w:val="sv-SE" w:eastAsia="zh-CN"/>
        </w:rPr>
        <w:t>T</w:t>
      </w:r>
      <w:r>
        <w:rPr>
          <w:rFonts w:asciiTheme="minorHAnsi" w:hAnsiTheme="minorHAnsi" w:cstheme="minorHAnsi"/>
          <w:b/>
          <w:color w:val="000000"/>
          <w:lang w:val="sv-SE" w:eastAsia="zh-CN"/>
        </w:rPr>
        <w:t>4</w:t>
      </w:r>
      <w:r w:rsidRPr="00BC0046">
        <w:rPr>
          <w:rFonts w:asciiTheme="minorHAnsi" w:hAnsiTheme="minorHAnsi" w:cstheme="minorHAnsi"/>
          <w:b/>
          <w:color w:val="000000"/>
          <w:lang w:val="sv-SE" w:eastAsia="zh-CN"/>
        </w:rPr>
        <w:t xml:space="preserve">R SRS antenna switching, UE capable of </w:t>
      </w:r>
      <w:r w:rsidR="00553735">
        <w:rPr>
          <w:rFonts w:asciiTheme="minorHAnsi" w:hAnsiTheme="minorHAnsi" w:cstheme="minorHAnsi"/>
          <w:b/>
          <w:color w:val="000000"/>
          <w:lang w:val="sv-SE" w:eastAsia="zh-CN"/>
        </w:rPr>
        <w:t xml:space="preserve">both </w:t>
      </w:r>
      <w:r w:rsidRPr="00BC0046">
        <w:rPr>
          <w:rFonts w:asciiTheme="minorHAnsi" w:hAnsiTheme="minorHAnsi" w:cstheme="minorHAnsi"/>
          <w:b/>
          <w:color w:val="000000"/>
          <w:lang w:val="sv-SE" w:eastAsia="zh-CN"/>
        </w:rPr>
        <w:t>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596F3A6C" w14:textId="0B7948FE" w:rsidR="002563B6" w:rsidRDefault="00666774" w:rsidP="00893816">
      <w:pPr>
        <w:pStyle w:val="ListParagraph"/>
        <w:numPr>
          <w:ilvl w:val="2"/>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 xml:space="preserve">No change </w:t>
      </w:r>
      <w:r w:rsidR="00CD52F1">
        <w:rPr>
          <w:rFonts w:asciiTheme="minorHAnsi" w:hAnsiTheme="minorHAnsi" w:cstheme="minorHAnsi"/>
          <w:b/>
          <w:color w:val="000000"/>
          <w:lang w:val="sv-SE" w:eastAsia="zh-CN"/>
        </w:rPr>
        <w:t xml:space="preserve">is needed for TxD UE, so still </w:t>
      </w:r>
      <w:r>
        <w:rPr>
          <w:rFonts w:asciiTheme="minorHAnsi" w:hAnsiTheme="minorHAnsi" w:cstheme="minorHAnsi"/>
          <w:b/>
          <w:color w:val="000000"/>
          <w:lang w:val="sv-SE" w:eastAsia="zh-CN"/>
        </w:rPr>
        <w:t xml:space="preserve">on 3rd and 4th antenna port, </w:t>
      </w:r>
      <w:r w:rsidR="00CD52F1">
        <w:rPr>
          <w:rFonts w:asciiTheme="minorHAnsi" w:hAnsiTheme="minorHAnsi" w:cstheme="minorHAnsi"/>
          <w:b/>
          <w:color w:val="000000"/>
          <w:lang w:val="sv-SE" w:eastAsia="zh-CN"/>
        </w:rPr>
        <w:t>t</w:t>
      </w:r>
      <w:r w:rsidRPr="00194166">
        <w:rPr>
          <w:rFonts w:asciiTheme="minorHAnsi" w:hAnsiTheme="minorHAnsi" w:cstheme="minorHAnsi"/>
          <w:b/>
          <w:color w:val="000000"/>
          <w:lang w:val="sv-SE" w:eastAsia="zh-CN"/>
        </w:rPr>
        <w:t>he value of ∆T</w:t>
      </w:r>
      <w:r w:rsidRPr="00194166">
        <w:rPr>
          <w:rFonts w:asciiTheme="minorHAnsi" w:hAnsiTheme="minorHAnsi" w:cstheme="minorHAnsi"/>
          <w:b/>
          <w:color w:val="000000"/>
          <w:vertAlign w:val="subscript"/>
          <w:lang w:val="sv-SE" w:eastAsia="zh-CN"/>
        </w:rPr>
        <w:t>RxSRS</w:t>
      </w:r>
      <w:r>
        <w:rPr>
          <w:rFonts w:asciiTheme="minorHAnsi" w:hAnsiTheme="minorHAnsi" w:cstheme="minorHAnsi"/>
          <w:b/>
          <w:color w:val="000000"/>
          <w:lang w:val="sv-SE" w:eastAsia="zh-CN"/>
        </w:rPr>
        <w:t xml:space="preserve"> is 7</w:t>
      </w:r>
      <w:r w:rsidRPr="00194166">
        <w:rPr>
          <w:rFonts w:asciiTheme="minorHAnsi" w:hAnsiTheme="minorHAnsi" w:cstheme="minorHAnsi"/>
          <w:b/>
          <w:color w:val="000000"/>
          <w:lang w:val="sv-SE" w:eastAsia="zh-CN"/>
        </w:rPr>
        <w:t xml:space="preserve">.5dB for n79 and </w:t>
      </w:r>
      <w:r>
        <w:rPr>
          <w:rFonts w:asciiTheme="minorHAnsi" w:hAnsiTheme="minorHAnsi" w:cstheme="minorHAnsi"/>
          <w:b/>
          <w:color w:val="000000"/>
          <w:lang w:val="sv-SE" w:eastAsia="zh-CN"/>
        </w:rPr>
        <w:t>6</w:t>
      </w:r>
      <w:r w:rsidRPr="00194166">
        <w:rPr>
          <w:rFonts w:asciiTheme="minorHAnsi" w:hAnsiTheme="minorHAnsi" w:cstheme="minorHAnsi"/>
          <w:b/>
          <w:color w:val="000000"/>
          <w:lang w:val="sv-SE" w:eastAsia="zh-CN"/>
        </w:rPr>
        <w:t xml:space="preserve">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sidRPr="00BC0046">
        <w:rPr>
          <w:rFonts w:asciiTheme="minorHAnsi" w:hAnsiTheme="minorHAnsi" w:cstheme="minorHAnsi"/>
          <w:b/>
          <w:color w:val="000000"/>
          <w:lang w:val="sv-SE" w:eastAsia="zh-CN"/>
        </w:rPr>
        <w:t xml:space="preserve">. </w:t>
      </w:r>
    </w:p>
    <w:p w14:paraId="130A2030" w14:textId="1EB26AE3" w:rsidR="00CD52F1" w:rsidRDefault="00CD52F1" w:rsidP="00CD52F1">
      <w:pPr>
        <w:pStyle w:val="ListParagraph"/>
        <w:numPr>
          <w:ilvl w:val="0"/>
          <w:numId w:val="18"/>
        </w:numPr>
        <w:spacing w:before="120" w:after="0"/>
        <w:ind w:firstLineChars="0"/>
        <w:rPr>
          <w:rFonts w:asciiTheme="minorHAnsi" w:hAnsiTheme="minorHAnsi" w:cstheme="minorHAnsi"/>
          <w:color w:val="000000"/>
          <w:lang w:val="sv-SE" w:eastAsia="zh-CN"/>
        </w:rPr>
      </w:pPr>
      <w:r>
        <w:rPr>
          <w:rFonts w:asciiTheme="minorHAnsi" w:hAnsiTheme="minorHAnsi" w:cstheme="minorHAnsi"/>
          <w:b/>
          <w:color w:val="000000"/>
          <w:lang w:val="sv-SE" w:eastAsia="zh-CN"/>
        </w:rPr>
        <w:t xml:space="preserve">UE capable of PC3 in the band, or when UE is capable of PC2 in the band and </w:t>
      </w:r>
      <w:r w:rsidRPr="001B490C">
        <w:t>ΔP</w:t>
      </w:r>
      <w:r w:rsidRPr="006C0A02">
        <w:rPr>
          <w:vertAlign w:val="subscript"/>
        </w:rPr>
        <w:t>PowerClass</w:t>
      </w:r>
      <w:r w:rsidRPr="001B490C">
        <w:t xml:space="preserve"> = 3 dB</w:t>
      </w:r>
      <w:r w:rsidRPr="00553735">
        <w:rPr>
          <w:rFonts w:asciiTheme="minorHAnsi" w:hAnsiTheme="minorHAnsi" w:cstheme="minorHAnsi"/>
          <w:color w:val="000000"/>
          <w:lang w:val="sv-SE" w:eastAsia="zh-CN"/>
        </w:rPr>
        <w:t xml:space="preserve">: </w:t>
      </w:r>
    </w:p>
    <w:p w14:paraId="582936F8" w14:textId="353F97DA" w:rsidR="00CD52F1" w:rsidRPr="00CD52F1" w:rsidRDefault="00CD52F1" w:rsidP="00CD52F1">
      <w:pPr>
        <w:pStyle w:val="ListParagraph"/>
        <w:numPr>
          <w:ilvl w:val="1"/>
          <w:numId w:val="18"/>
        </w:numPr>
        <w:spacing w:before="120" w:after="0"/>
        <w:ind w:firstLineChars="0"/>
        <w:rPr>
          <w:rFonts w:asciiTheme="minorHAnsi" w:hAnsiTheme="minorHAnsi" w:cstheme="minorHAnsi"/>
          <w:color w:val="000000"/>
          <w:lang w:val="sv-SE" w:eastAsia="zh-CN"/>
        </w:rPr>
      </w:pPr>
      <w:r w:rsidRPr="00CD52F1">
        <w:rPr>
          <w:rFonts w:asciiTheme="minorHAnsi" w:hAnsiTheme="minorHAnsi" w:cstheme="minorHAnsi"/>
          <w:color w:val="000000"/>
          <w:lang w:val="sv-SE" w:eastAsia="zh-CN"/>
        </w:rPr>
        <w:t xml:space="preserve">If UE supporting transparent TxD, </w:t>
      </w:r>
      <w:r>
        <w:rPr>
          <w:rFonts w:asciiTheme="minorHAnsi" w:hAnsiTheme="minorHAnsi" w:cstheme="minorHAnsi"/>
          <w:color w:val="000000"/>
          <w:lang w:val="sv-SE" w:eastAsia="zh-CN"/>
        </w:rPr>
        <w:t xml:space="preserve">and if </w:t>
      </w:r>
      <w:r w:rsidRPr="00CD52F1">
        <w:rPr>
          <w:rFonts w:asciiTheme="minorHAnsi" w:hAnsiTheme="minorHAnsi" w:cstheme="minorHAnsi"/>
          <w:color w:val="000000"/>
          <w:lang w:val="sv-SE" w:eastAsia="zh-CN"/>
        </w:rPr>
        <w:t xml:space="preserve">UE capable of PC3, </w:t>
      </w:r>
      <w:r>
        <w:rPr>
          <w:rFonts w:asciiTheme="minorHAnsi" w:hAnsiTheme="minorHAnsi" w:cstheme="minorHAnsi"/>
          <w:color w:val="000000"/>
          <w:lang w:val="sv-SE" w:eastAsia="zh-CN"/>
        </w:rPr>
        <w:t xml:space="preserve">it is still questionable that RAN4 allow 20dBm +20dBm implementation or not. </w:t>
      </w:r>
    </w:p>
    <w:p w14:paraId="076746A3" w14:textId="5B952CA7" w:rsidR="00CD52F1" w:rsidRPr="00BC0046" w:rsidRDefault="0028094B" w:rsidP="00CD52F1">
      <w:pPr>
        <w:pStyle w:val="ListParagraph"/>
        <w:numPr>
          <w:ilvl w:val="1"/>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Observation</w:t>
      </w:r>
      <w:r w:rsidR="00CD52F1" w:rsidRPr="00BC004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1</w:t>
      </w:r>
      <w:r w:rsidR="00CD52F1" w:rsidRPr="00BC0046">
        <w:rPr>
          <w:rFonts w:asciiTheme="minorHAnsi" w:hAnsiTheme="minorHAnsi" w:cstheme="minorHAnsi"/>
          <w:b/>
          <w:color w:val="000000"/>
          <w:lang w:val="sv-SE" w:eastAsia="zh-CN"/>
        </w:rPr>
        <w:t xml:space="preserve">: For UE capable of </w:t>
      </w:r>
      <w:r w:rsidR="00CD52F1">
        <w:rPr>
          <w:rFonts w:asciiTheme="minorHAnsi" w:hAnsiTheme="minorHAnsi" w:cstheme="minorHAnsi"/>
          <w:b/>
          <w:color w:val="000000"/>
          <w:lang w:val="sv-SE" w:eastAsia="zh-CN"/>
        </w:rPr>
        <w:t xml:space="preserve">both </w:t>
      </w:r>
      <w:r w:rsidR="00CD52F1" w:rsidRPr="00BC0046">
        <w:rPr>
          <w:rFonts w:asciiTheme="minorHAnsi" w:hAnsiTheme="minorHAnsi" w:cstheme="minorHAnsi"/>
          <w:b/>
          <w:color w:val="000000"/>
          <w:lang w:val="sv-SE" w:eastAsia="zh-CN"/>
        </w:rPr>
        <w:t>PC</w:t>
      </w:r>
      <w:r w:rsidR="00CD52F1">
        <w:rPr>
          <w:rFonts w:asciiTheme="minorHAnsi" w:hAnsiTheme="minorHAnsi" w:cstheme="minorHAnsi"/>
          <w:b/>
          <w:color w:val="000000"/>
          <w:lang w:val="sv-SE" w:eastAsia="zh-CN"/>
        </w:rPr>
        <w:t xml:space="preserve">3 and tranparent TxD, RAN4 clarify whether or not 20dBm + 20dBm implementation is allowed. </w:t>
      </w:r>
      <w:r w:rsidR="00CD52F1" w:rsidRPr="00BC0046">
        <w:rPr>
          <w:rFonts w:asciiTheme="minorHAnsi" w:hAnsiTheme="minorHAnsi" w:cstheme="minorHAnsi"/>
          <w:b/>
          <w:color w:val="000000"/>
          <w:lang w:val="sv-SE" w:eastAsia="zh-CN"/>
        </w:rPr>
        <w:t xml:space="preserve"> </w:t>
      </w:r>
    </w:p>
    <w:p w14:paraId="19D285F5" w14:textId="77777777" w:rsidR="00933B7B" w:rsidRDefault="00933B7B" w:rsidP="00933B7B">
      <w:pPr>
        <w:pStyle w:val="ListParagraph"/>
        <w:spacing w:before="120" w:after="0"/>
        <w:ind w:left="1800" w:firstLineChars="0" w:firstLine="0"/>
        <w:rPr>
          <w:rFonts w:asciiTheme="minorHAnsi" w:hAnsiTheme="minorHAnsi" w:cstheme="minorHAnsi"/>
          <w:b/>
          <w:color w:val="000000"/>
          <w:lang w:val="sv-SE" w:eastAsia="zh-CN"/>
        </w:rPr>
      </w:pPr>
    </w:p>
    <w:p w14:paraId="2BC76151" w14:textId="5F22482E" w:rsidR="00553735" w:rsidRPr="000F3F65" w:rsidRDefault="00553735" w:rsidP="00553735">
      <w:pPr>
        <w:pStyle w:val="Heading2"/>
        <w:rPr>
          <w:lang w:eastAsia="zh-CN"/>
        </w:rPr>
      </w:pPr>
      <w:r>
        <w:rPr>
          <w:lang w:eastAsia="zh-CN"/>
        </w:rPr>
        <w:t>2.3</w:t>
      </w:r>
      <w:r w:rsidRPr="000F3F65">
        <w:rPr>
          <w:rFonts w:hint="eastAsia"/>
          <w:lang w:eastAsia="zh-CN"/>
        </w:rPr>
        <w:t xml:space="preserve"> </w:t>
      </w:r>
      <w:r>
        <w:rPr>
          <w:lang w:eastAsia="zh-CN"/>
        </w:rPr>
        <w:t>Proposed Changes</w:t>
      </w:r>
      <w:r w:rsidRPr="000F3F65">
        <w:rPr>
          <w:lang w:eastAsia="zh-CN"/>
        </w:rPr>
        <w:t xml:space="preserve"> </w:t>
      </w:r>
    </w:p>
    <w:p w14:paraId="7C278839" w14:textId="5EB9A17D" w:rsidR="000F3F65" w:rsidRDefault="00553735" w:rsidP="00553735">
      <w:pPr>
        <w:spacing w:before="120" w:after="0"/>
        <w:rPr>
          <w:rFonts w:asciiTheme="minorHAnsi" w:hAnsiTheme="minorHAnsi" w:cstheme="minorHAnsi"/>
          <w:color w:val="000000"/>
          <w:lang w:val="sv-SE" w:eastAsia="zh-CN"/>
        </w:rPr>
      </w:pPr>
      <w:r>
        <w:rPr>
          <w:rFonts w:asciiTheme="minorHAnsi" w:hAnsiTheme="minorHAnsi" w:cstheme="minorHAnsi"/>
          <w:color w:val="000000"/>
          <w:lang w:val="sv-SE" w:eastAsia="zh-CN"/>
        </w:rPr>
        <w:t xml:space="preserve">Based on the above analysis, the proposed changes on Rel-17 spec is given as below. Accordingly, we also prepared draft CR for endorsement in this meeting. </w:t>
      </w:r>
    </w:p>
    <w:p w14:paraId="1275249C" w14:textId="77777777" w:rsidR="00553735" w:rsidRDefault="00553735" w:rsidP="00553735">
      <w:pPr>
        <w:spacing w:before="120" w:after="0"/>
        <w:rPr>
          <w:rFonts w:asciiTheme="minorHAnsi" w:hAnsiTheme="minorHAnsi" w:cstheme="minorHAnsi"/>
          <w:color w:val="000000"/>
          <w:lang w:val="sv-SE" w:eastAsia="zh-CN"/>
        </w:rPr>
      </w:pPr>
    </w:p>
    <w:tbl>
      <w:tblPr>
        <w:tblStyle w:val="TableGrid"/>
        <w:tblW w:w="0" w:type="auto"/>
        <w:tblLook w:val="04A0" w:firstRow="1" w:lastRow="0" w:firstColumn="1" w:lastColumn="0" w:noHBand="0" w:noVBand="1"/>
      </w:tblPr>
      <w:tblGrid>
        <w:gridCol w:w="9631"/>
      </w:tblGrid>
      <w:tr w:rsidR="00553735" w14:paraId="579A8A54" w14:textId="77777777" w:rsidTr="00553735">
        <w:tc>
          <w:tcPr>
            <w:tcW w:w="9631" w:type="dxa"/>
          </w:tcPr>
          <w:p w14:paraId="35B7CF35" w14:textId="77777777" w:rsidR="008210C9" w:rsidRDefault="008210C9" w:rsidP="008210C9">
            <w:pPr>
              <w:pStyle w:val="Heading3"/>
              <w:ind w:left="0" w:firstLine="0"/>
              <w:outlineLvl w:val="2"/>
              <w:rPr>
                <w:rFonts w:eastAsia="MS Mincho"/>
                <w:lang w:eastAsia="zh-CN"/>
              </w:rPr>
            </w:pPr>
            <w:bookmarkStart w:id="2" w:name="_Toc83580495"/>
            <w:bookmarkStart w:id="3" w:name="_Toc84405004"/>
            <w:bookmarkStart w:id="4" w:name="_Toc84413613"/>
            <w:r>
              <w:rPr>
                <w:rFonts w:eastAsia="MS Mincho"/>
              </w:rPr>
              <w:t>6.2G.4</w:t>
            </w:r>
            <w:r>
              <w:rPr>
                <w:rFonts w:eastAsia="MS Mincho"/>
              </w:rPr>
              <w:tab/>
              <w:t>Configured transmitted power for Tx Diversity</w:t>
            </w:r>
            <w:bookmarkEnd w:id="2"/>
            <w:bookmarkEnd w:id="3"/>
            <w:bookmarkEnd w:id="4"/>
          </w:p>
          <w:p w14:paraId="67950463" w14:textId="77777777" w:rsidR="008210C9" w:rsidRPr="001C0CC4" w:rsidRDefault="008210C9" w:rsidP="008210C9">
            <w:r w:rsidRPr="001C0CC4">
              <w:t xml:space="preserve">For UE supporting </w:t>
            </w:r>
            <w:r>
              <w:t>Tx diversity</w:t>
            </w:r>
            <w:r w:rsidRPr="001C0CC4">
              <w:t>, the transmitted power is configured per each UE.</w:t>
            </w:r>
          </w:p>
          <w:p w14:paraId="5AD62587" w14:textId="77777777" w:rsidR="008210C9" w:rsidRPr="001C0CC4" w:rsidRDefault="008210C9" w:rsidP="008210C9">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r>
              <w:t>Tx diverstidy</w:t>
            </w:r>
            <w:r w:rsidRPr="001C0CC4">
              <w:rPr>
                <w:rFonts w:hint="eastAsia"/>
              </w:rPr>
              <w:t>, where</w:t>
            </w:r>
          </w:p>
          <w:p w14:paraId="646A8488" w14:textId="77777777" w:rsidR="008210C9" w:rsidRPr="001C0CC4" w:rsidRDefault="008210C9" w:rsidP="008210C9">
            <w:pPr>
              <w:pStyle w:val="B1"/>
            </w:pPr>
            <w:r w:rsidRPr="001C0CC4">
              <w:t>-</w:t>
            </w:r>
            <w:r w:rsidRPr="001C0CC4">
              <w:tab/>
              <w:t>P</w:t>
            </w:r>
            <w:r w:rsidRPr="001C0CC4">
              <w:rPr>
                <w:vertAlign w:val="subscript"/>
              </w:rPr>
              <w:t>PowerClass</w:t>
            </w:r>
            <w:r w:rsidRPr="001C0CC4">
              <w:t>, ΔP</w:t>
            </w:r>
            <w:r w:rsidRPr="001C0CC4">
              <w:rPr>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r>
              <w:t>6.2.4 unless otherwise stated</w:t>
            </w:r>
            <w:r w:rsidRPr="001C0CC4">
              <w:t>;</w:t>
            </w:r>
          </w:p>
          <w:p w14:paraId="656B4319" w14:textId="77777777" w:rsidR="008210C9" w:rsidRDefault="008210C9" w:rsidP="008210C9">
            <w:pPr>
              <w:pStyle w:val="B1"/>
            </w:pPr>
            <w:r w:rsidRPr="001C0CC4">
              <w:t>-</w:t>
            </w:r>
            <w:r w:rsidRPr="001C0CC4">
              <w:tab/>
              <w:t>MPR</w:t>
            </w:r>
            <w:r w:rsidRPr="001C0CC4">
              <w:rPr>
                <w:vertAlign w:val="subscript"/>
              </w:rPr>
              <w:t>c</w:t>
            </w:r>
            <w:r w:rsidRPr="001C0CC4">
              <w:t xml:space="preserve"> is specified in </w:t>
            </w:r>
            <w:r>
              <w:t>clause 6.2G</w:t>
            </w:r>
            <w:r w:rsidRPr="001C0CC4">
              <w:t>.2;</w:t>
            </w:r>
          </w:p>
          <w:p w14:paraId="64F659B3" w14:textId="77777777" w:rsidR="008210C9" w:rsidRDefault="008210C9" w:rsidP="008210C9">
            <w:pPr>
              <w:pStyle w:val="B1"/>
              <w:rPr>
                <w:ins w:id="5" w:author="Samsung" w:date="2021-10-20T10:18:00Z"/>
              </w:rPr>
            </w:pPr>
            <w:ins w:id="6" w:author="Samsung" w:date="2021-10-20T10:18:00Z">
              <w:r>
                <w:t>-</w:t>
              </w:r>
              <w:r w:rsidRPr="001C0CC4">
                <w:tab/>
              </w:r>
              <w:r w:rsidRPr="00A1115A">
                <w:t>∆T</w:t>
              </w:r>
              <w:r w:rsidRPr="009A7789">
                <w:rPr>
                  <w:vertAlign w:val="subscript"/>
                </w:rPr>
                <w:t>RxSRS</w:t>
              </w:r>
              <w:r>
                <w:t xml:space="preserve"> is applied </w:t>
              </w:r>
              <w:r w:rsidRPr="00EC55B7">
                <w:t xml:space="preserve">during SRS transmission occasions with </w:t>
              </w:r>
              <w:r w:rsidRPr="009A7789">
                <w:t>usage</w:t>
              </w:r>
              <w:r w:rsidRPr="00EC55B7">
                <w:t xml:space="preserve"> in </w:t>
              </w:r>
              <w:r w:rsidRPr="009A7789">
                <w:rPr>
                  <w:i/>
                </w:rPr>
                <w:t>SRS-ResourceSet</w:t>
              </w:r>
              <w:r w:rsidRPr="009A7789">
                <w:t xml:space="preserve"> </w:t>
              </w:r>
              <w:r w:rsidRPr="00EC55B7">
                <w:t>set as ‘antennaSwitching’</w:t>
              </w:r>
              <w:r>
                <w:t xml:space="preserve"> </w:t>
              </w:r>
              <w:r w:rsidRPr="00A1115A">
                <w:t xml:space="preserve">when </w:t>
              </w:r>
            </w:ins>
          </w:p>
          <w:p w14:paraId="59DC1379" w14:textId="77777777" w:rsidR="008210C9" w:rsidRDefault="008210C9" w:rsidP="008210C9">
            <w:pPr>
              <w:pStyle w:val="B2"/>
              <w:ind w:left="1134"/>
              <w:rPr>
                <w:ins w:id="7" w:author="Samsung" w:date="2021-10-20T10:18:00Z"/>
              </w:rPr>
            </w:pPr>
            <w:ins w:id="8" w:author="Samsung" w:date="2021-10-20T10:18:00Z">
              <w:r>
                <w:t>a)</w:t>
              </w:r>
              <w:r>
                <w:tab/>
              </w:r>
              <w:r w:rsidRPr="00835F44">
                <w:t xml:space="preserve">UE </w:t>
              </w:r>
              <w:r w:rsidRPr="009B3FB5">
                <w:t xml:space="preserve">transmits SRS on the </w:t>
              </w:r>
              <w:r w:rsidRPr="008210C9">
                <w:rPr>
                  <w:highlight w:val="yellow"/>
                </w:rPr>
                <w:t>first and second</w:t>
              </w:r>
              <w:r w:rsidRPr="009B3FB5">
                <w:t xml:space="preserve"> SRS re</w:t>
              </w:r>
              <w:r>
                <w:t xml:space="preserve">sources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ins>
          </w:p>
          <w:p w14:paraId="6AE3F4ED" w14:textId="77777777" w:rsidR="008210C9" w:rsidRPr="00A1115A" w:rsidRDefault="008210C9" w:rsidP="008210C9">
            <w:pPr>
              <w:pStyle w:val="B2"/>
              <w:ind w:left="1134"/>
              <w:rPr>
                <w:ins w:id="9" w:author="Samsung" w:date="2021-10-20T10:18:00Z"/>
              </w:rPr>
            </w:pPr>
            <w:ins w:id="10" w:author="Samsung" w:date="2021-10-20T10:18:00Z">
              <w:r>
                <w:t>b</w:t>
              </w:r>
              <w:r w:rsidRPr="00A1115A">
                <w:t>)</w:t>
              </w:r>
              <w:r w:rsidRPr="00A1115A">
                <w:tab/>
                <w:t xml:space="preserve">UE transmits SRS </w:t>
              </w:r>
              <w:r w:rsidRPr="00EC55B7">
                <w:t>on</w:t>
              </w:r>
              <w:r>
                <w:t xml:space="preserve"> </w:t>
              </w:r>
              <w:r w:rsidRPr="009B3FB5">
                <w:t xml:space="preserve">the </w:t>
              </w:r>
              <w:r w:rsidRPr="008210C9">
                <w:rPr>
                  <w:highlight w:val="yellow"/>
                </w:rPr>
                <w:t>first, second, third and fourth SRS</w:t>
              </w:r>
              <w:r w:rsidRPr="009B3FB5">
                <w:t xml:space="preserve"> resources</w:t>
              </w:r>
              <w:r>
                <w:t xml:space="preserve">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or</w:t>
              </w:r>
            </w:ins>
          </w:p>
          <w:p w14:paraId="46381E7C" w14:textId="77777777" w:rsidR="008210C9" w:rsidRPr="00A1115A" w:rsidRDefault="008210C9" w:rsidP="008210C9">
            <w:pPr>
              <w:pStyle w:val="B2"/>
              <w:ind w:left="1134"/>
              <w:rPr>
                <w:ins w:id="11" w:author="Samsung" w:date="2021-10-20T10:18:00Z"/>
              </w:rPr>
            </w:pPr>
            <w:ins w:id="12" w:author="Samsung" w:date="2021-10-20T10:18:00Z">
              <w:r>
                <w:t>c</w:t>
              </w:r>
              <w:r w:rsidRPr="00A1115A">
                <w:t>)</w:t>
              </w:r>
              <w:r w:rsidRPr="00A1115A">
                <w:tab/>
                <w:t xml:space="preserve">UE transmits SRS </w:t>
              </w:r>
              <w:r w:rsidRPr="00EC55B7">
                <w:t xml:space="preserve">from the </w:t>
              </w:r>
              <w:r w:rsidRPr="00CD52F1">
                <w:t>second</w:t>
              </w:r>
              <w:r w:rsidRPr="00EC55B7">
                <w:t xml:space="preserv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ins>
          </w:p>
          <w:p w14:paraId="71F65495" w14:textId="77777777" w:rsidR="008210C9" w:rsidRPr="00A1115A" w:rsidRDefault="008210C9" w:rsidP="008210C9">
            <w:pPr>
              <w:pStyle w:val="B1"/>
              <w:ind w:left="851" w:firstLine="0"/>
              <w:rPr>
                <w:ins w:id="13" w:author="Samsung" w:date="2021-10-20T10:18:00Z"/>
              </w:rPr>
            </w:pPr>
            <w:ins w:id="14" w:author="Samsung" w:date="2021-10-20T10:18:00Z">
              <w:r w:rsidRPr="008210C9">
                <w:rPr>
                  <w:highlight w:val="yellow"/>
                </w:rPr>
                <w:t>The value of ∆T</w:t>
              </w:r>
              <w:r w:rsidRPr="008210C9">
                <w:rPr>
                  <w:highlight w:val="yellow"/>
                  <w:vertAlign w:val="subscript"/>
                </w:rPr>
                <w:t>RxSRS</w:t>
              </w:r>
              <w:r w:rsidRPr="008210C9">
                <w:rPr>
                  <w:highlight w:val="yellow"/>
                </w:rPr>
                <w:t xml:space="preserve"> is 3dB for SRS transmitted on the first and second SRS resources in above case a) and b), and the value of ∆T</w:t>
              </w:r>
              <w:r w:rsidRPr="008210C9">
                <w:rPr>
                  <w:highlight w:val="yellow"/>
                  <w:vertAlign w:val="subscript"/>
                </w:rPr>
                <w:t>RxSRS</w:t>
              </w:r>
              <w:r w:rsidRPr="008210C9">
                <w:rPr>
                  <w:highlight w:val="yellow"/>
                </w:rPr>
                <w:t xml:space="preserve"> is 7.5dB for n79 and 6 dB for bands whose F</w:t>
              </w:r>
              <w:r w:rsidRPr="008210C9">
                <w:rPr>
                  <w:highlight w:val="yellow"/>
                  <w:vertAlign w:val="subscript"/>
                </w:rPr>
                <w:t>UL_high</w:t>
              </w:r>
              <w:r w:rsidRPr="008210C9" w:rsidDel="00411D7A">
                <w:rPr>
                  <w:highlight w:val="yellow"/>
                </w:rPr>
                <w:t xml:space="preserve"> </w:t>
              </w:r>
              <w:r w:rsidRPr="008210C9">
                <w:rPr>
                  <w:highlight w:val="yellow"/>
                </w:rPr>
                <w:t>is lower than the F</w:t>
              </w:r>
              <w:r w:rsidRPr="008210C9">
                <w:rPr>
                  <w:highlight w:val="yellow"/>
                  <w:vertAlign w:val="subscript"/>
                </w:rPr>
                <w:t>UL_low</w:t>
              </w:r>
              <w:r w:rsidRPr="008210C9" w:rsidDel="00411D7A">
                <w:rPr>
                  <w:highlight w:val="yellow"/>
                  <w:vertAlign w:val="subscript"/>
                </w:rPr>
                <w:t xml:space="preserve"> </w:t>
              </w:r>
              <w:r w:rsidRPr="008210C9">
                <w:rPr>
                  <w:highlight w:val="yellow"/>
                </w:rPr>
                <w:t>of n79 for SRS transmitted on third and fourth SRS resources in above case b) and on the second resource in case c), when the device is capable of power class 2 and 1.5 in the band and ΔP</w:t>
              </w:r>
              <w:r w:rsidRPr="008210C9">
                <w:rPr>
                  <w:highlight w:val="yellow"/>
                  <w:vertAlign w:val="subscript"/>
                </w:rPr>
                <w:t>PowerClass</w:t>
              </w:r>
              <w:r w:rsidRPr="008210C9">
                <w:rPr>
                  <w:highlight w:val="yellow"/>
                </w:rPr>
                <w:t xml:space="preserve"> = 0 dB.</w:t>
              </w:r>
            </w:ins>
          </w:p>
          <w:p w14:paraId="1217DAA8" w14:textId="77777777" w:rsidR="008210C9" w:rsidRPr="009B3FB5" w:rsidRDefault="008210C9" w:rsidP="008210C9">
            <w:pPr>
              <w:pStyle w:val="B1"/>
              <w:ind w:left="851" w:firstLine="0"/>
              <w:rPr>
                <w:ins w:id="15" w:author="Samsung" w:date="2021-10-20T10:18:00Z"/>
              </w:rPr>
            </w:pPr>
            <w:ins w:id="16" w:author="Samsung" w:date="2021-10-20T10:18:00Z">
              <w:r w:rsidRPr="00A1115A">
                <w:t>For other SRS transmissions ∆T</w:t>
              </w:r>
              <w:r w:rsidRPr="009B3FB5">
                <w:rPr>
                  <w:vertAlign w:val="subscript"/>
                </w:rPr>
                <w:t>RxSRS</w:t>
              </w:r>
              <w:r>
                <w:t xml:space="preserve"> is zero.</w:t>
              </w:r>
            </w:ins>
          </w:p>
          <w:p w14:paraId="7E9C9203" w14:textId="5E019B61" w:rsidR="00553735" w:rsidRPr="008210C9" w:rsidRDefault="00553735" w:rsidP="008210C9">
            <w:pPr>
              <w:pStyle w:val="B1"/>
              <w:ind w:left="0" w:firstLine="0"/>
            </w:pPr>
          </w:p>
        </w:tc>
      </w:tr>
    </w:tbl>
    <w:p w14:paraId="5193D697" w14:textId="77777777" w:rsidR="00553735" w:rsidRDefault="00553735" w:rsidP="00553735">
      <w:pPr>
        <w:spacing w:before="120" w:after="0"/>
        <w:rPr>
          <w:rFonts w:asciiTheme="minorHAnsi" w:hAnsiTheme="minorHAnsi" w:cstheme="minorHAnsi"/>
          <w:color w:val="000000"/>
          <w:lang w:val="sv-SE" w:eastAsia="zh-CN"/>
        </w:rPr>
      </w:pPr>
    </w:p>
    <w:p w14:paraId="445E992F" w14:textId="77777777" w:rsidR="000F3F65" w:rsidRPr="00E408BB" w:rsidRDefault="000F3F65" w:rsidP="00933B7B">
      <w:pPr>
        <w:pStyle w:val="ListParagraph"/>
        <w:spacing w:before="120" w:after="0"/>
        <w:ind w:left="1800" w:firstLineChars="0" w:firstLine="0"/>
        <w:rPr>
          <w:rFonts w:asciiTheme="minorHAnsi" w:hAnsiTheme="minorHAnsi" w:cstheme="minorHAnsi"/>
          <w:b/>
          <w:color w:val="000000"/>
          <w:lang w:val="sv-SE"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0BA9B9A2" w14:textId="71EC1DEF"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t>
      </w:r>
      <w:r w:rsidR="00545C96" w:rsidRPr="00545C96">
        <w:rPr>
          <w:rFonts w:asciiTheme="minorHAnsi" w:hAnsiTheme="minorHAnsi" w:cstheme="minorHAnsi"/>
        </w:rPr>
        <w:t xml:space="preserve">we </w:t>
      </w:r>
      <w:r w:rsidR="00545C96">
        <w:rPr>
          <w:rFonts w:asciiTheme="minorHAnsi" w:hAnsiTheme="minorHAnsi" w:cstheme="minorHAnsi"/>
        </w:rPr>
        <w:t>provide our analysis on</w:t>
      </w:r>
      <w:r w:rsidR="00545C96" w:rsidRPr="00545C96">
        <w:rPr>
          <w:rFonts w:asciiTheme="minorHAnsi" w:hAnsiTheme="minorHAnsi" w:cstheme="minorHAnsi"/>
        </w:rPr>
        <w:t xml:space="preserve"> the impact of introducing transparent TxD </w:t>
      </w:r>
      <w:r w:rsidR="00545C96">
        <w:rPr>
          <w:rFonts w:asciiTheme="minorHAnsi" w:hAnsiTheme="minorHAnsi" w:cstheme="minorHAnsi"/>
        </w:rPr>
        <w:t xml:space="preserve">particularly </w:t>
      </w:r>
      <w:r w:rsidR="00545C96" w:rsidRPr="00545C96">
        <w:rPr>
          <w:rFonts w:asciiTheme="minorHAnsi" w:hAnsiTheme="minorHAnsi" w:cstheme="minorHAnsi"/>
        </w:rPr>
        <w:t>on existing SRS antenna switching relat</w:t>
      </w:r>
      <w:r w:rsidR="00545C96">
        <w:rPr>
          <w:rFonts w:asciiTheme="minorHAnsi" w:hAnsiTheme="minorHAnsi" w:cstheme="minorHAnsi"/>
        </w:rPr>
        <w:t xml:space="preserve">ed requirement, and </w:t>
      </w:r>
      <w:r w:rsidR="00545C96" w:rsidRPr="00545C96">
        <w:rPr>
          <w:rFonts w:asciiTheme="minorHAnsi" w:hAnsiTheme="minorHAnsi" w:cstheme="minorHAnsi"/>
        </w:rPr>
        <w:t>accordingly</w:t>
      </w:r>
      <w:r w:rsidR="00545C96">
        <w:rPr>
          <w:rFonts w:asciiTheme="minorHAnsi" w:hAnsiTheme="minorHAnsi" w:cstheme="minorHAnsi"/>
        </w:rPr>
        <w:t xml:space="preserve"> the following proposals and observations are obtained</w:t>
      </w:r>
      <w:r>
        <w:rPr>
          <w:rFonts w:asciiTheme="minorHAnsi" w:hAnsiTheme="minorHAnsi" w:cstheme="minorHAnsi"/>
        </w:rPr>
        <w:t xml:space="preserve">: </w:t>
      </w:r>
    </w:p>
    <w:p w14:paraId="7CCD8DAF" w14:textId="77777777" w:rsidR="0028094B" w:rsidRPr="00BC0046" w:rsidRDefault="0028094B" w:rsidP="0028094B">
      <w:pPr>
        <w:pStyle w:val="ListParagraph"/>
        <w:numPr>
          <w:ilvl w:val="0"/>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Pr>
          <w:rFonts w:asciiTheme="minorHAnsi" w:hAnsiTheme="minorHAnsi" w:cstheme="minorHAnsi"/>
          <w:b/>
          <w:color w:val="000000"/>
          <w:lang w:val="sv-SE" w:eastAsia="zh-CN"/>
        </w:rPr>
        <w:t>1</w:t>
      </w:r>
      <w:r w:rsidRPr="00BC0046">
        <w:rPr>
          <w:rFonts w:asciiTheme="minorHAnsi" w:hAnsiTheme="minorHAnsi" w:cstheme="minorHAnsi"/>
          <w:b/>
          <w:color w:val="000000"/>
          <w:lang w:val="sv-SE" w:eastAsia="zh-CN"/>
        </w:rPr>
        <w:t xml:space="preserve">: For 1T2R SRS antenna switching, UE capable of </w:t>
      </w:r>
      <w:r>
        <w:rPr>
          <w:rFonts w:asciiTheme="minorHAnsi" w:hAnsiTheme="minorHAnsi" w:cstheme="minorHAnsi"/>
          <w:b/>
          <w:color w:val="000000"/>
          <w:lang w:val="sv-SE" w:eastAsia="zh-CN"/>
        </w:rPr>
        <w:t xml:space="preserve">both </w:t>
      </w:r>
      <w:r w:rsidRPr="00BC0046">
        <w:rPr>
          <w:rFonts w:asciiTheme="minorHAnsi" w:hAnsiTheme="minorHAnsi" w:cstheme="minorHAnsi"/>
          <w:b/>
          <w:color w:val="000000"/>
          <w:lang w:val="sv-SE" w:eastAsia="zh-CN"/>
        </w:rPr>
        <w:t>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74C16A4F" w14:textId="77777777" w:rsidR="0028094B" w:rsidRPr="00BC0046" w:rsidRDefault="0028094B" w:rsidP="0028094B">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needs to be allowed for 3dB on both 1st and 2nd port</w:t>
      </w:r>
      <w:r>
        <w:rPr>
          <w:rFonts w:asciiTheme="minorHAnsi" w:hAnsiTheme="minorHAnsi" w:cstheme="minorHAnsi"/>
          <w:b/>
          <w:color w:val="000000"/>
          <w:lang w:val="sv-SE" w:eastAsia="zh-CN"/>
        </w:rPr>
        <w:t>s</w:t>
      </w:r>
      <w:r w:rsidRPr="00BC0046">
        <w:rPr>
          <w:rFonts w:asciiTheme="minorHAnsi" w:hAnsiTheme="minorHAnsi" w:cstheme="minorHAnsi"/>
          <w:b/>
          <w:color w:val="000000"/>
          <w:lang w:val="sv-SE" w:eastAsia="zh-CN"/>
        </w:rPr>
        <w:t xml:space="preserve"> due to non-full-rated PAs; </w:t>
      </w:r>
    </w:p>
    <w:p w14:paraId="3B183CBB" w14:textId="77777777" w:rsidR="0028094B" w:rsidRPr="00BC0046" w:rsidRDefault="0028094B" w:rsidP="0028094B">
      <w:pPr>
        <w:pStyle w:val="ListParagraph"/>
        <w:numPr>
          <w:ilvl w:val="1"/>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I</w:t>
      </w:r>
      <w:r w:rsidRPr="00BC0046">
        <w:rPr>
          <w:rFonts w:asciiTheme="minorHAnsi" w:hAnsiTheme="minorHAnsi" w:cstheme="minorHAnsi"/>
          <w:b/>
          <w:color w:val="000000"/>
          <w:lang w:val="sv-SE" w:eastAsia="zh-CN"/>
        </w:rPr>
        <w:t>nsertion loss</w:t>
      </w:r>
      <w:r>
        <w:rPr>
          <w:rFonts w:asciiTheme="minorHAnsi" w:hAnsiTheme="minorHAnsi" w:cstheme="minorHAnsi"/>
          <w:b/>
          <w:color w:val="000000"/>
          <w:lang w:val="sv-SE" w:eastAsia="zh-CN"/>
        </w:rPr>
        <w:t xml:space="preserve"> (</w:t>
      </w:r>
      <w:r w:rsidRPr="00194166">
        <w:rPr>
          <w:rFonts w:asciiTheme="minorHAnsi" w:hAnsiTheme="minorHAnsi" w:cstheme="minorHAnsi"/>
          <w:b/>
          <w:color w:val="000000"/>
          <w:lang w:val="sv-SE" w:eastAsia="zh-CN"/>
        </w:rPr>
        <w:t>4.5dB for n79 and 3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on the 2nd port is no longer allowed</w:t>
      </w:r>
      <w:r w:rsidRPr="00BC0046">
        <w:rPr>
          <w:rFonts w:asciiTheme="minorHAnsi" w:hAnsiTheme="minorHAnsi" w:cstheme="minorHAnsi"/>
          <w:b/>
          <w:color w:val="000000"/>
          <w:lang w:val="sv-SE" w:eastAsia="zh-CN"/>
        </w:rPr>
        <w:t xml:space="preserve">. </w:t>
      </w:r>
    </w:p>
    <w:p w14:paraId="2A69D1C0" w14:textId="77777777" w:rsidR="0028094B" w:rsidRPr="00BC0046" w:rsidRDefault="0028094B" w:rsidP="0028094B">
      <w:pPr>
        <w:pStyle w:val="ListParagraph"/>
        <w:numPr>
          <w:ilvl w:val="0"/>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Pr>
          <w:rFonts w:asciiTheme="minorHAnsi" w:hAnsiTheme="minorHAnsi" w:cstheme="minorHAnsi"/>
          <w:b/>
          <w:color w:val="000000"/>
          <w:lang w:val="sv-SE" w:eastAsia="zh-CN"/>
        </w:rPr>
        <w:t>2</w:t>
      </w:r>
      <w:r w:rsidRPr="00BC0046">
        <w:rPr>
          <w:rFonts w:asciiTheme="minorHAnsi" w:hAnsiTheme="minorHAnsi" w:cstheme="minorHAnsi"/>
          <w:b/>
          <w:color w:val="000000"/>
          <w:lang w:val="sv-SE" w:eastAsia="zh-CN"/>
        </w:rPr>
        <w:t>: For 1T</w:t>
      </w:r>
      <w:r>
        <w:rPr>
          <w:rFonts w:asciiTheme="minorHAnsi" w:hAnsiTheme="minorHAnsi" w:cstheme="minorHAnsi"/>
          <w:b/>
          <w:color w:val="000000"/>
          <w:lang w:val="sv-SE" w:eastAsia="zh-CN"/>
        </w:rPr>
        <w:t>4</w:t>
      </w:r>
      <w:r w:rsidRPr="00BC0046">
        <w:rPr>
          <w:rFonts w:asciiTheme="minorHAnsi" w:hAnsiTheme="minorHAnsi" w:cstheme="minorHAnsi"/>
          <w:b/>
          <w:color w:val="000000"/>
          <w:lang w:val="sv-SE" w:eastAsia="zh-CN"/>
        </w:rPr>
        <w:t xml:space="preserve">R SRS antenna switching, UE capable of </w:t>
      </w:r>
      <w:r>
        <w:rPr>
          <w:rFonts w:asciiTheme="minorHAnsi" w:hAnsiTheme="minorHAnsi" w:cstheme="minorHAnsi"/>
          <w:b/>
          <w:color w:val="000000"/>
          <w:lang w:val="sv-SE" w:eastAsia="zh-CN"/>
        </w:rPr>
        <w:t xml:space="preserve">both </w:t>
      </w:r>
      <w:r w:rsidRPr="00BC0046">
        <w:rPr>
          <w:rFonts w:asciiTheme="minorHAnsi" w:hAnsiTheme="minorHAnsi" w:cstheme="minorHAnsi"/>
          <w:b/>
          <w:color w:val="000000"/>
          <w:lang w:val="sv-SE" w:eastAsia="zh-CN"/>
        </w:rPr>
        <w:t>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38A07968" w14:textId="77777777" w:rsidR="0028094B" w:rsidRDefault="0028094B" w:rsidP="0028094B">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needs to be allowed for 3dB on both 1st and 2nd port due to non-full-rated PAs; </w:t>
      </w:r>
    </w:p>
    <w:p w14:paraId="7F5E6FA2" w14:textId="77777777" w:rsidR="0028094B" w:rsidRPr="00BC0046" w:rsidRDefault="0028094B" w:rsidP="0028094B">
      <w:pPr>
        <w:pStyle w:val="ListParagraph"/>
        <w:numPr>
          <w:ilvl w:val="1"/>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insertion loss</w:t>
      </w:r>
      <w:r>
        <w:rPr>
          <w:rFonts w:asciiTheme="minorHAnsi" w:hAnsiTheme="minorHAnsi" w:cstheme="minorHAnsi"/>
          <w:b/>
          <w:color w:val="000000"/>
          <w:lang w:val="sv-SE" w:eastAsia="zh-CN"/>
        </w:rPr>
        <w:t xml:space="preserve"> (</w:t>
      </w:r>
      <w:r w:rsidRPr="00194166">
        <w:rPr>
          <w:rFonts w:asciiTheme="minorHAnsi" w:hAnsiTheme="minorHAnsi" w:cstheme="minorHAnsi"/>
          <w:b/>
          <w:color w:val="000000"/>
          <w:lang w:val="sv-SE" w:eastAsia="zh-CN"/>
        </w:rPr>
        <w:t>4.5dB for n79 and 3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 xml:space="preserve">on the 2nd port </w:t>
      </w:r>
      <w:r w:rsidRPr="00553735">
        <w:rPr>
          <w:rFonts w:asciiTheme="minorHAnsi" w:hAnsiTheme="minorHAnsi" w:cstheme="minorHAnsi"/>
          <w:b/>
          <w:color w:val="000000"/>
          <w:lang w:val="sv-SE" w:eastAsia="zh-CN"/>
        </w:rPr>
        <w:t>is no longer allowed</w:t>
      </w:r>
      <w:r w:rsidRPr="00BC0046">
        <w:rPr>
          <w:rFonts w:asciiTheme="minorHAnsi" w:hAnsiTheme="minorHAnsi" w:cstheme="minorHAnsi"/>
          <w:b/>
          <w:color w:val="000000"/>
          <w:lang w:val="sv-SE" w:eastAsia="zh-CN"/>
        </w:rPr>
        <w:t xml:space="preserve">. </w:t>
      </w:r>
    </w:p>
    <w:p w14:paraId="64ED866C" w14:textId="77777777" w:rsidR="0028094B" w:rsidRPr="00BC0046" w:rsidRDefault="0028094B" w:rsidP="0028094B">
      <w:pPr>
        <w:pStyle w:val="ListParagraph"/>
        <w:numPr>
          <w:ilvl w:val="1"/>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 xml:space="preserve">no change on 3rd and 4th antenna port, i.e., </w:t>
      </w:r>
      <w:r w:rsidRPr="00194166">
        <w:rPr>
          <w:rFonts w:asciiTheme="minorHAnsi" w:hAnsiTheme="minorHAnsi" w:cstheme="minorHAnsi"/>
          <w:b/>
          <w:color w:val="000000"/>
          <w:lang w:val="sv-SE" w:eastAsia="zh-CN"/>
        </w:rPr>
        <w:t>The value of ∆T</w:t>
      </w:r>
      <w:r w:rsidRPr="00194166">
        <w:rPr>
          <w:rFonts w:asciiTheme="minorHAnsi" w:hAnsiTheme="minorHAnsi" w:cstheme="minorHAnsi"/>
          <w:b/>
          <w:color w:val="000000"/>
          <w:vertAlign w:val="subscript"/>
          <w:lang w:val="sv-SE" w:eastAsia="zh-CN"/>
        </w:rPr>
        <w:t>RxSRS</w:t>
      </w:r>
      <w:r>
        <w:rPr>
          <w:rFonts w:asciiTheme="minorHAnsi" w:hAnsiTheme="minorHAnsi" w:cstheme="minorHAnsi"/>
          <w:b/>
          <w:color w:val="000000"/>
          <w:lang w:val="sv-SE" w:eastAsia="zh-CN"/>
        </w:rPr>
        <w:t xml:space="preserve"> is 7</w:t>
      </w:r>
      <w:r w:rsidRPr="00194166">
        <w:rPr>
          <w:rFonts w:asciiTheme="minorHAnsi" w:hAnsiTheme="minorHAnsi" w:cstheme="minorHAnsi"/>
          <w:b/>
          <w:color w:val="000000"/>
          <w:lang w:val="sv-SE" w:eastAsia="zh-CN"/>
        </w:rPr>
        <w:t xml:space="preserve">.5dB for n79 and </w:t>
      </w:r>
      <w:r>
        <w:rPr>
          <w:rFonts w:asciiTheme="minorHAnsi" w:hAnsiTheme="minorHAnsi" w:cstheme="minorHAnsi"/>
          <w:b/>
          <w:color w:val="000000"/>
          <w:lang w:val="sv-SE" w:eastAsia="zh-CN"/>
        </w:rPr>
        <w:t>6</w:t>
      </w:r>
      <w:r w:rsidRPr="00194166">
        <w:rPr>
          <w:rFonts w:asciiTheme="minorHAnsi" w:hAnsiTheme="minorHAnsi" w:cstheme="minorHAnsi"/>
          <w:b/>
          <w:color w:val="000000"/>
          <w:lang w:val="sv-SE" w:eastAsia="zh-CN"/>
        </w:rPr>
        <w:t xml:space="preserve">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w:t>
      </w:r>
    </w:p>
    <w:p w14:paraId="1EE282A4" w14:textId="77777777" w:rsidR="0028094B" w:rsidRPr="00BC0046" w:rsidRDefault="0028094B" w:rsidP="0028094B">
      <w:pPr>
        <w:pStyle w:val="ListParagraph"/>
        <w:numPr>
          <w:ilvl w:val="0"/>
          <w:numId w:val="18"/>
        </w:numPr>
        <w:spacing w:before="120" w:after="0"/>
        <w:ind w:firstLineChars="0"/>
        <w:rPr>
          <w:rFonts w:asciiTheme="minorHAnsi" w:hAnsiTheme="minorHAnsi" w:cstheme="minorHAnsi"/>
          <w:b/>
          <w:color w:val="000000"/>
          <w:lang w:val="sv-SE" w:eastAsia="zh-CN"/>
        </w:rPr>
      </w:pPr>
      <w:r w:rsidRPr="00BC0046">
        <w:rPr>
          <w:rFonts w:asciiTheme="minorHAnsi" w:hAnsiTheme="minorHAnsi" w:cstheme="minorHAnsi"/>
          <w:b/>
          <w:color w:val="000000"/>
          <w:lang w:val="sv-SE" w:eastAsia="zh-CN"/>
        </w:rPr>
        <w:t xml:space="preserve">Proposal </w:t>
      </w:r>
      <w:r>
        <w:rPr>
          <w:rFonts w:asciiTheme="minorHAnsi" w:hAnsiTheme="minorHAnsi" w:cstheme="minorHAnsi"/>
          <w:b/>
          <w:color w:val="000000"/>
          <w:lang w:val="sv-SE" w:eastAsia="zh-CN"/>
        </w:rPr>
        <w:t>3</w:t>
      </w:r>
      <w:r w:rsidRPr="00BC0046">
        <w:rPr>
          <w:rFonts w:asciiTheme="minorHAnsi" w:hAnsiTheme="minorHAnsi" w:cstheme="minorHAnsi"/>
          <w:b/>
          <w:color w:val="000000"/>
          <w:lang w:val="sv-SE" w:eastAsia="zh-CN"/>
        </w:rPr>
        <w:t xml:space="preserve">: For </w:t>
      </w:r>
      <w:r>
        <w:rPr>
          <w:rFonts w:asciiTheme="minorHAnsi" w:hAnsiTheme="minorHAnsi" w:cstheme="minorHAnsi"/>
          <w:b/>
          <w:color w:val="000000"/>
          <w:lang w:val="sv-SE" w:eastAsia="zh-CN"/>
        </w:rPr>
        <w:t>2</w:t>
      </w:r>
      <w:r w:rsidRPr="00BC0046">
        <w:rPr>
          <w:rFonts w:asciiTheme="minorHAnsi" w:hAnsiTheme="minorHAnsi" w:cstheme="minorHAnsi"/>
          <w:b/>
          <w:color w:val="000000"/>
          <w:lang w:val="sv-SE" w:eastAsia="zh-CN"/>
        </w:rPr>
        <w:t>T</w:t>
      </w:r>
      <w:r>
        <w:rPr>
          <w:rFonts w:asciiTheme="minorHAnsi" w:hAnsiTheme="minorHAnsi" w:cstheme="minorHAnsi"/>
          <w:b/>
          <w:color w:val="000000"/>
          <w:lang w:val="sv-SE" w:eastAsia="zh-CN"/>
        </w:rPr>
        <w:t>4</w:t>
      </w:r>
      <w:r w:rsidRPr="00BC0046">
        <w:rPr>
          <w:rFonts w:asciiTheme="minorHAnsi" w:hAnsiTheme="minorHAnsi" w:cstheme="minorHAnsi"/>
          <w:b/>
          <w:color w:val="000000"/>
          <w:lang w:val="sv-SE" w:eastAsia="zh-CN"/>
        </w:rPr>
        <w:t xml:space="preserve">R SRS antenna switching, UE capable of </w:t>
      </w:r>
      <w:r>
        <w:rPr>
          <w:rFonts w:asciiTheme="minorHAnsi" w:hAnsiTheme="minorHAnsi" w:cstheme="minorHAnsi"/>
          <w:b/>
          <w:color w:val="000000"/>
          <w:lang w:val="sv-SE" w:eastAsia="zh-CN"/>
        </w:rPr>
        <w:t xml:space="preserve">both </w:t>
      </w:r>
      <w:r w:rsidRPr="00BC0046">
        <w:rPr>
          <w:rFonts w:asciiTheme="minorHAnsi" w:hAnsiTheme="minorHAnsi" w:cstheme="minorHAnsi"/>
          <w:b/>
          <w:color w:val="000000"/>
          <w:lang w:val="sv-SE" w:eastAsia="zh-CN"/>
        </w:rPr>
        <w:t>PC2</w:t>
      </w:r>
      <w:r>
        <w:rPr>
          <w:rFonts w:asciiTheme="minorHAnsi" w:hAnsiTheme="minorHAnsi" w:cstheme="minorHAnsi"/>
          <w:b/>
          <w:color w:val="000000"/>
          <w:lang w:val="sv-SE" w:eastAsia="zh-CN"/>
        </w:rPr>
        <w:t xml:space="preserve"> (with </w:t>
      </w:r>
      <w:r w:rsidRPr="00194166">
        <w:rPr>
          <w:rFonts w:asciiTheme="minorHAnsi" w:hAnsiTheme="minorHAnsi" w:cstheme="minorHAnsi" w:hint="eastAsia"/>
          <w:b/>
          <w:color w:val="000000"/>
          <w:lang w:val="sv-SE" w:eastAsia="zh-CN"/>
        </w:rPr>
        <w:t>Δ</w:t>
      </w:r>
      <w:r w:rsidRPr="00194166">
        <w:rPr>
          <w:rFonts w:asciiTheme="minorHAnsi" w:hAnsiTheme="minorHAnsi" w:cstheme="minorHAnsi"/>
          <w:b/>
          <w:color w:val="000000"/>
          <w:lang w:val="sv-SE" w:eastAsia="zh-CN"/>
        </w:rPr>
        <w:t>P</w:t>
      </w:r>
      <w:r w:rsidRPr="00194166">
        <w:rPr>
          <w:rFonts w:asciiTheme="minorHAnsi" w:hAnsiTheme="minorHAnsi" w:cstheme="minorHAnsi"/>
          <w:b/>
          <w:color w:val="000000"/>
          <w:vertAlign w:val="subscript"/>
          <w:lang w:val="sv-SE" w:eastAsia="zh-CN"/>
        </w:rPr>
        <w:t>PowerClass</w:t>
      </w:r>
      <w:r w:rsidRPr="00194166">
        <w:rPr>
          <w:rFonts w:asciiTheme="minorHAnsi" w:hAnsiTheme="minorHAnsi" w:cstheme="minorHAnsi"/>
          <w:b/>
          <w:color w:val="000000"/>
          <w:lang w:val="sv-SE" w:eastAsia="zh-CN"/>
        </w:rPr>
        <w:t xml:space="preserve"> = 0 dB</w:t>
      </w:r>
      <w:r>
        <w:rPr>
          <w:rFonts w:asciiTheme="minorHAnsi" w:hAnsiTheme="minorHAnsi" w:cstheme="minorHAnsi"/>
          <w:b/>
          <w:color w:val="000000"/>
          <w:lang w:val="sv-SE" w:eastAsia="zh-CN"/>
        </w:rPr>
        <w:t>)</w:t>
      </w:r>
      <w:r w:rsidRPr="00BC0046">
        <w:rPr>
          <w:rFonts w:asciiTheme="minorHAnsi" w:hAnsiTheme="minorHAnsi" w:cstheme="minorHAnsi"/>
          <w:b/>
          <w:color w:val="000000"/>
          <w:lang w:val="sv-SE" w:eastAsia="zh-CN"/>
        </w:rPr>
        <w:t xml:space="preserve"> and tranparent TxD: </w:t>
      </w:r>
    </w:p>
    <w:p w14:paraId="72BA9BA7" w14:textId="77777777" w:rsidR="0028094B" w:rsidRDefault="0028094B" w:rsidP="0028094B">
      <w:pPr>
        <w:pStyle w:val="ListParagraph"/>
        <w:numPr>
          <w:ilvl w:val="1"/>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No change is needed for TxD UE, so still on 3rd and 4th antenna port, t</w:t>
      </w:r>
      <w:r w:rsidRPr="00194166">
        <w:rPr>
          <w:rFonts w:asciiTheme="minorHAnsi" w:hAnsiTheme="minorHAnsi" w:cstheme="minorHAnsi"/>
          <w:b/>
          <w:color w:val="000000"/>
          <w:lang w:val="sv-SE" w:eastAsia="zh-CN"/>
        </w:rPr>
        <w:t>he value of ∆T</w:t>
      </w:r>
      <w:r w:rsidRPr="00194166">
        <w:rPr>
          <w:rFonts w:asciiTheme="minorHAnsi" w:hAnsiTheme="minorHAnsi" w:cstheme="minorHAnsi"/>
          <w:b/>
          <w:color w:val="000000"/>
          <w:vertAlign w:val="subscript"/>
          <w:lang w:val="sv-SE" w:eastAsia="zh-CN"/>
        </w:rPr>
        <w:t>RxSRS</w:t>
      </w:r>
      <w:r>
        <w:rPr>
          <w:rFonts w:asciiTheme="minorHAnsi" w:hAnsiTheme="minorHAnsi" w:cstheme="minorHAnsi"/>
          <w:b/>
          <w:color w:val="000000"/>
          <w:lang w:val="sv-SE" w:eastAsia="zh-CN"/>
        </w:rPr>
        <w:t xml:space="preserve"> is 7</w:t>
      </w:r>
      <w:r w:rsidRPr="00194166">
        <w:rPr>
          <w:rFonts w:asciiTheme="minorHAnsi" w:hAnsiTheme="minorHAnsi" w:cstheme="minorHAnsi"/>
          <w:b/>
          <w:color w:val="000000"/>
          <w:lang w:val="sv-SE" w:eastAsia="zh-CN"/>
        </w:rPr>
        <w:t xml:space="preserve">.5dB for n79 and </w:t>
      </w:r>
      <w:r>
        <w:rPr>
          <w:rFonts w:asciiTheme="minorHAnsi" w:hAnsiTheme="minorHAnsi" w:cstheme="minorHAnsi"/>
          <w:b/>
          <w:color w:val="000000"/>
          <w:lang w:val="sv-SE" w:eastAsia="zh-CN"/>
        </w:rPr>
        <w:t>6</w:t>
      </w:r>
      <w:r w:rsidRPr="00194166">
        <w:rPr>
          <w:rFonts w:asciiTheme="minorHAnsi" w:hAnsiTheme="minorHAnsi" w:cstheme="minorHAnsi"/>
          <w:b/>
          <w:color w:val="000000"/>
          <w:lang w:val="sv-SE" w:eastAsia="zh-CN"/>
        </w:rPr>
        <w:t xml:space="preserve"> dB for bands whose F</w:t>
      </w:r>
      <w:r w:rsidRPr="00194166">
        <w:rPr>
          <w:rFonts w:asciiTheme="minorHAnsi" w:hAnsiTheme="minorHAnsi" w:cstheme="minorHAnsi"/>
          <w:b/>
          <w:color w:val="000000"/>
          <w:vertAlign w:val="subscript"/>
          <w:lang w:val="sv-SE" w:eastAsia="zh-CN"/>
        </w:rPr>
        <w:t xml:space="preserve">UL_high </w:t>
      </w:r>
      <w:r w:rsidRPr="00194166">
        <w:rPr>
          <w:rFonts w:asciiTheme="minorHAnsi" w:hAnsiTheme="minorHAnsi" w:cstheme="minorHAnsi"/>
          <w:b/>
          <w:color w:val="000000"/>
          <w:lang w:val="sv-SE" w:eastAsia="zh-CN"/>
        </w:rPr>
        <w:t>is lower than the F</w:t>
      </w:r>
      <w:r w:rsidRPr="00194166">
        <w:rPr>
          <w:rFonts w:asciiTheme="minorHAnsi" w:hAnsiTheme="minorHAnsi" w:cstheme="minorHAnsi"/>
          <w:b/>
          <w:color w:val="000000"/>
          <w:vertAlign w:val="subscript"/>
          <w:lang w:val="sv-SE" w:eastAsia="zh-CN"/>
        </w:rPr>
        <w:t xml:space="preserve">UL_low </w:t>
      </w:r>
      <w:r w:rsidRPr="00194166">
        <w:rPr>
          <w:rFonts w:asciiTheme="minorHAnsi" w:hAnsiTheme="minorHAnsi" w:cstheme="minorHAnsi"/>
          <w:b/>
          <w:color w:val="000000"/>
          <w:lang w:val="sv-SE" w:eastAsia="zh-CN"/>
        </w:rPr>
        <w:t>of n79</w:t>
      </w:r>
      <w:r w:rsidRPr="00BC0046">
        <w:rPr>
          <w:rFonts w:asciiTheme="minorHAnsi" w:hAnsiTheme="minorHAnsi" w:cstheme="minorHAnsi"/>
          <w:b/>
          <w:color w:val="000000"/>
          <w:lang w:val="sv-SE" w:eastAsia="zh-CN"/>
        </w:rPr>
        <w:t xml:space="preserve">. </w:t>
      </w:r>
    </w:p>
    <w:p w14:paraId="6204C8CD" w14:textId="559055A2" w:rsidR="0028094B" w:rsidRPr="00BC0046" w:rsidRDefault="0028094B" w:rsidP="0028094B">
      <w:pPr>
        <w:pStyle w:val="ListParagraph"/>
        <w:numPr>
          <w:ilvl w:val="0"/>
          <w:numId w:val="18"/>
        </w:numPr>
        <w:spacing w:before="120" w:after="0"/>
        <w:ind w:firstLineChars="0"/>
        <w:rPr>
          <w:rFonts w:asciiTheme="minorHAnsi" w:hAnsiTheme="minorHAnsi" w:cstheme="minorHAnsi"/>
          <w:b/>
          <w:color w:val="000000"/>
          <w:lang w:val="sv-SE" w:eastAsia="zh-CN"/>
        </w:rPr>
      </w:pPr>
      <w:r>
        <w:rPr>
          <w:rFonts w:asciiTheme="minorHAnsi" w:hAnsiTheme="minorHAnsi" w:cstheme="minorHAnsi"/>
          <w:b/>
          <w:color w:val="000000"/>
          <w:lang w:val="sv-SE" w:eastAsia="zh-CN"/>
        </w:rPr>
        <w:t>Observation</w:t>
      </w:r>
      <w:r w:rsidRPr="00BC0046">
        <w:rPr>
          <w:rFonts w:asciiTheme="minorHAnsi" w:hAnsiTheme="minorHAnsi" w:cstheme="minorHAnsi"/>
          <w:b/>
          <w:color w:val="000000"/>
          <w:lang w:val="sv-SE" w:eastAsia="zh-CN"/>
        </w:rPr>
        <w:t xml:space="preserve"> </w:t>
      </w:r>
      <w:r>
        <w:rPr>
          <w:rFonts w:asciiTheme="minorHAnsi" w:hAnsiTheme="minorHAnsi" w:cstheme="minorHAnsi"/>
          <w:b/>
          <w:color w:val="000000"/>
          <w:lang w:val="sv-SE" w:eastAsia="zh-CN"/>
        </w:rPr>
        <w:t>1</w:t>
      </w:r>
      <w:r w:rsidRPr="00BC0046">
        <w:rPr>
          <w:rFonts w:asciiTheme="minorHAnsi" w:hAnsiTheme="minorHAnsi" w:cstheme="minorHAnsi"/>
          <w:b/>
          <w:color w:val="000000"/>
          <w:lang w:val="sv-SE" w:eastAsia="zh-CN"/>
        </w:rPr>
        <w:t xml:space="preserve">: For UE capable of </w:t>
      </w:r>
      <w:r>
        <w:rPr>
          <w:rFonts w:asciiTheme="minorHAnsi" w:hAnsiTheme="minorHAnsi" w:cstheme="minorHAnsi"/>
          <w:b/>
          <w:color w:val="000000"/>
          <w:lang w:val="sv-SE" w:eastAsia="zh-CN"/>
        </w:rPr>
        <w:t xml:space="preserve">both </w:t>
      </w:r>
      <w:r w:rsidRPr="00BC0046">
        <w:rPr>
          <w:rFonts w:asciiTheme="minorHAnsi" w:hAnsiTheme="minorHAnsi" w:cstheme="minorHAnsi"/>
          <w:b/>
          <w:color w:val="000000"/>
          <w:lang w:val="sv-SE" w:eastAsia="zh-CN"/>
        </w:rPr>
        <w:t>PC</w:t>
      </w:r>
      <w:r>
        <w:rPr>
          <w:rFonts w:asciiTheme="minorHAnsi" w:hAnsiTheme="minorHAnsi" w:cstheme="minorHAnsi"/>
          <w:b/>
          <w:color w:val="000000"/>
          <w:lang w:val="sv-SE" w:eastAsia="zh-CN"/>
        </w:rPr>
        <w:t xml:space="preserve">3 and tranparent TxD, RAN4 clarify whether or not 20dBm + 20dBm implementation is allowed. </w:t>
      </w:r>
      <w:r w:rsidRPr="00BC0046">
        <w:rPr>
          <w:rFonts w:asciiTheme="minorHAnsi" w:hAnsiTheme="minorHAnsi" w:cstheme="minorHAnsi"/>
          <w:b/>
          <w:color w:val="000000"/>
          <w:lang w:val="sv-SE" w:eastAsia="zh-CN"/>
        </w:rPr>
        <w:t xml:space="preserve"> </w:t>
      </w:r>
    </w:p>
    <w:p w14:paraId="6C983EE1" w14:textId="77777777" w:rsidR="0028094B" w:rsidRDefault="0028094B" w:rsidP="0028094B">
      <w:pPr>
        <w:pStyle w:val="ListParagraph"/>
        <w:spacing w:before="120" w:after="0"/>
        <w:ind w:left="1800" w:firstLineChars="0" w:firstLine="0"/>
        <w:rPr>
          <w:rFonts w:asciiTheme="minorHAnsi" w:hAnsiTheme="minorHAnsi" w:cstheme="minorHAnsi"/>
          <w:b/>
          <w:color w:val="000000"/>
          <w:lang w:val="sv-SE" w:eastAsia="zh-CN"/>
        </w:rPr>
      </w:pPr>
      <w:bookmarkStart w:id="17" w:name="_GoBack"/>
      <w:bookmarkEnd w:id="17"/>
    </w:p>
    <w:p w14:paraId="3EBC20C1" w14:textId="76B1AB4C" w:rsidR="00D218B4" w:rsidRPr="0028094B" w:rsidRDefault="00AA25ED" w:rsidP="00261CBB">
      <w:pPr>
        <w:rPr>
          <w:rFonts w:asciiTheme="minorHAnsi" w:hAnsiTheme="minorHAnsi" w:cstheme="minorHAnsi"/>
        </w:rPr>
      </w:pPr>
      <w:r w:rsidRPr="0028094B">
        <w:rPr>
          <w:rFonts w:asciiTheme="minorHAnsi" w:hAnsiTheme="minorHAnsi" w:cstheme="minorHAnsi"/>
        </w:rPr>
        <w:t>According</w:t>
      </w:r>
      <w:r>
        <w:rPr>
          <w:rFonts w:asciiTheme="minorHAnsi" w:hAnsiTheme="minorHAnsi" w:cstheme="minorHAnsi"/>
        </w:rPr>
        <w:t>ly</w:t>
      </w:r>
      <w:r w:rsidR="0028094B" w:rsidRPr="0028094B">
        <w:rPr>
          <w:rFonts w:asciiTheme="minorHAnsi" w:hAnsiTheme="minorHAnsi" w:cstheme="minorHAnsi"/>
        </w:rPr>
        <w:t xml:space="preserve"> the text proposal to implement the above </w:t>
      </w:r>
      <w:r w:rsidRPr="0028094B">
        <w:rPr>
          <w:rFonts w:asciiTheme="minorHAnsi" w:hAnsiTheme="minorHAnsi" w:cstheme="minorHAnsi"/>
        </w:rPr>
        <w:t>proposals</w:t>
      </w:r>
      <w:r w:rsidR="0028094B" w:rsidRPr="0028094B">
        <w:rPr>
          <w:rFonts w:asciiTheme="minorHAnsi" w:hAnsiTheme="minorHAnsi" w:cstheme="minorHAnsi"/>
        </w:rPr>
        <w:t xml:space="preserve"> are provided in the accompanying draft CR. </w:t>
      </w: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4CB05431" w14:textId="0C2790FE" w:rsidR="00DF59D6" w:rsidRDefault="00545C96" w:rsidP="00DF59D6">
      <w:pPr>
        <w:rPr>
          <w:rFonts w:asciiTheme="minorHAnsi" w:hAnsiTheme="minorHAnsi" w:cstheme="minorHAnsi"/>
          <w:lang w:eastAsia="zh-CN"/>
        </w:rPr>
      </w:pPr>
      <w:r>
        <w:rPr>
          <w:rFonts w:asciiTheme="minorHAnsi" w:hAnsiTheme="minorHAnsi" w:cstheme="minorHAnsi"/>
          <w:lang w:eastAsia="zh-CN"/>
        </w:rPr>
        <w:t xml:space="preserve">[1] </w:t>
      </w:r>
      <w:r w:rsidRPr="00545C96">
        <w:rPr>
          <w:rFonts w:asciiTheme="minorHAnsi" w:hAnsiTheme="minorHAnsi" w:cstheme="minorHAnsi"/>
          <w:lang w:eastAsia="zh-CN"/>
        </w:rPr>
        <w:t>RP-211597</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w:t>
      </w:r>
      <w:r w:rsidRPr="00545C96">
        <w:rPr>
          <w:rFonts w:asciiTheme="minorHAnsi" w:hAnsiTheme="minorHAnsi" w:cstheme="minorHAnsi"/>
          <w:lang w:eastAsia="zh-CN"/>
        </w:rPr>
        <w:t>New WI: UE RF requirements for Transparent Tx Diversity (TxD) for NR</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Nokia, Qualcomm.</w:t>
      </w:r>
    </w:p>
    <w:p w14:paraId="2336F935" w14:textId="251A5629" w:rsidR="0028094B" w:rsidRDefault="0028094B" w:rsidP="00DF59D6">
      <w:pPr>
        <w:rPr>
          <w:rFonts w:asciiTheme="minorHAnsi" w:hAnsiTheme="minorHAnsi" w:cstheme="minorHAnsi"/>
          <w:lang w:eastAsia="zh-CN"/>
        </w:rPr>
      </w:pPr>
      <w:r>
        <w:rPr>
          <w:rFonts w:asciiTheme="minorHAnsi" w:hAnsiTheme="minorHAnsi" w:cstheme="minorHAnsi"/>
          <w:lang w:eastAsia="zh-CN"/>
        </w:rPr>
        <w:t>[2] R4-2113178, “</w:t>
      </w:r>
      <w:r w:rsidRPr="0028094B">
        <w:rPr>
          <w:rFonts w:asciiTheme="minorHAnsi" w:hAnsiTheme="minorHAnsi" w:cstheme="minorHAnsi"/>
          <w:lang w:eastAsia="zh-CN"/>
        </w:rPr>
        <w:t>Discussion on Transparent TxD – SRS antenna switching related</w:t>
      </w:r>
      <w:r>
        <w:rPr>
          <w:rFonts w:asciiTheme="minorHAnsi" w:hAnsiTheme="minorHAnsi" w:cstheme="minorHAnsi"/>
          <w:lang w:eastAsia="zh-CN"/>
        </w:rPr>
        <w:t xml:space="preserve">”, Samsung. </w:t>
      </w:r>
    </w:p>
    <w:p w14:paraId="13E3705F" w14:textId="606E4837" w:rsidR="00553735" w:rsidRDefault="00553735" w:rsidP="00DF59D6">
      <w:pPr>
        <w:rPr>
          <w:rFonts w:asciiTheme="minorHAnsi" w:hAnsiTheme="minorHAnsi" w:cstheme="minorHAnsi"/>
          <w:lang w:eastAsia="zh-CN"/>
        </w:rPr>
      </w:pPr>
      <w:r>
        <w:rPr>
          <w:rFonts w:asciiTheme="minorHAnsi" w:hAnsiTheme="minorHAnsi" w:cstheme="minorHAnsi"/>
          <w:lang w:eastAsia="zh-CN"/>
        </w:rPr>
        <w:t>[</w:t>
      </w:r>
      <w:r w:rsidR="0028094B">
        <w:rPr>
          <w:rFonts w:asciiTheme="minorHAnsi" w:hAnsiTheme="minorHAnsi" w:cstheme="minorHAnsi"/>
          <w:lang w:eastAsia="zh-CN"/>
        </w:rPr>
        <w:t>3</w:t>
      </w:r>
      <w:r>
        <w:rPr>
          <w:rFonts w:asciiTheme="minorHAnsi" w:hAnsiTheme="minorHAnsi" w:cstheme="minorHAnsi"/>
          <w:lang w:eastAsia="zh-CN"/>
        </w:rPr>
        <w:t>] R4-2114881, “</w:t>
      </w:r>
      <w:r w:rsidRPr="00553735">
        <w:rPr>
          <w:rFonts w:asciiTheme="minorHAnsi" w:hAnsiTheme="minorHAnsi" w:cstheme="minorHAnsi"/>
          <w:lang w:eastAsia="zh-CN"/>
        </w:rPr>
        <w:t>draftCR to TS38.101-1 for the corrections on configured power requirement for SRS antenna switching</w:t>
      </w:r>
      <w:r>
        <w:rPr>
          <w:rFonts w:asciiTheme="minorHAnsi" w:hAnsiTheme="minorHAnsi" w:cstheme="minorHAnsi"/>
          <w:lang w:eastAsia="zh-CN"/>
        </w:rPr>
        <w:t xml:space="preserve">”, Samsung, Nokia, Nokia Shanghai Bell. </w:t>
      </w:r>
    </w:p>
    <w:sectPr w:rsidR="00553735"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D1B8A" w14:textId="77777777" w:rsidR="003C2638" w:rsidRDefault="003C2638">
      <w:r>
        <w:separator/>
      </w:r>
    </w:p>
  </w:endnote>
  <w:endnote w:type="continuationSeparator" w:id="0">
    <w:p w14:paraId="4D12FEB5" w14:textId="77777777" w:rsidR="003C2638" w:rsidRDefault="003C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7813B" w14:textId="77777777" w:rsidR="003C2638" w:rsidRDefault="003C2638">
      <w:r>
        <w:separator/>
      </w:r>
    </w:p>
  </w:footnote>
  <w:footnote w:type="continuationSeparator" w:id="0">
    <w:p w14:paraId="6B61E104" w14:textId="77777777" w:rsidR="003C2638" w:rsidRDefault="003C26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FB4DB0"/>
    <w:multiLevelType w:val="hybridMultilevel"/>
    <w:tmpl w:val="35D225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453377"/>
    <w:multiLevelType w:val="hybridMultilevel"/>
    <w:tmpl w:val="B6E02112"/>
    <w:lvl w:ilvl="0" w:tplc="3C8065CC">
      <w:start w:val="1"/>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6B3F51"/>
    <w:multiLevelType w:val="hybridMultilevel"/>
    <w:tmpl w:val="6F1AC97E"/>
    <w:lvl w:ilvl="0" w:tplc="50A8A69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7"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8" w15:restartNumberingAfterBreak="0">
    <w:nsid w:val="550D22A7"/>
    <w:multiLevelType w:val="hybridMultilevel"/>
    <w:tmpl w:val="212AD3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2615BA"/>
    <w:multiLevelType w:val="hybridMultilevel"/>
    <w:tmpl w:val="6F1AC97E"/>
    <w:lvl w:ilvl="0" w:tplc="50A8A69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5CFE5505"/>
    <w:multiLevelType w:val="hybridMultilevel"/>
    <w:tmpl w:val="108C2180"/>
    <w:lvl w:ilvl="0" w:tplc="368637C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3"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AB12AC"/>
    <w:multiLevelType w:val="hybridMultilevel"/>
    <w:tmpl w:val="6F1AC97E"/>
    <w:lvl w:ilvl="0" w:tplc="50A8A69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7"/>
  </w:num>
  <w:num w:numId="3">
    <w:abstractNumId w:val="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8"/>
  </w:num>
  <w:num w:numId="19">
    <w:abstractNumId w:val="15"/>
  </w:num>
  <w:num w:numId="20">
    <w:abstractNumId w:val="10"/>
  </w:num>
  <w:num w:numId="21">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6109"/>
    <w:rsid w:val="000236C3"/>
    <w:rsid w:val="00027B88"/>
    <w:rsid w:val="0003171D"/>
    <w:rsid w:val="00031C1D"/>
    <w:rsid w:val="000353D1"/>
    <w:rsid w:val="000353F9"/>
    <w:rsid w:val="000457A1"/>
    <w:rsid w:val="00050001"/>
    <w:rsid w:val="00052041"/>
    <w:rsid w:val="0005326A"/>
    <w:rsid w:val="00054750"/>
    <w:rsid w:val="00057F68"/>
    <w:rsid w:val="0006266D"/>
    <w:rsid w:val="00065506"/>
    <w:rsid w:val="0007382E"/>
    <w:rsid w:val="00073ED8"/>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C6A6B"/>
    <w:rsid w:val="000D44FB"/>
    <w:rsid w:val="000D66A7"/>
    <w:rsid w:val="000D6CFC"/>
    <w:rsid w:val="000E4410"/>
    <w:rsid w:val="000E537B"/>
    <w:rsid w:val="000E57D0"/>
    <w:rsid w:val="000E595A"/>
    <w:rsid w:val="000E7858"/>
    <w:rsid w:val="000F3F65"/>
    <w:rsid w:val="000F7828"/>
    <w:rsid w:val="001029AD"/>
    <w:rsid w:val="00103AB6"/>
    <w:rsid w:val="00104DFD"/>
    <w:rsid w:val="0010519A"/>
    <w:rsid w:val="0010639C"/>
    <w:rsid w:val="00107688"/>
    <w:rsid w:val="00110E26"/>
    <w:rsid w:val="00117BD6"/>
    <w:rsid w:val="001206C2"/>
    <w:rsid w:val="00121978"/>
    <w:rsid w:val="00123422"/>
    <w:rsid w:val="001238D1"/>
    <w:rsid w:val="00124B6A"/>
    <w:rsid w:val="00127974"/>
    <w:rsid w:val="00144F96"/>
    <w:rsid w:val="00151EAC"/>
    <w:rsid w:val="00153528"/>
    <w:rsid w:val="00154E68"/>
    <w:rsid w:val="00157E53"/>
    <w:rsid w:val="00162548"/>
    <w:rsid w:val="00162BE2"/>
    <w:rsid w:val="0016358B"/>
    <w:rsid w:val="00172183"/>
    <w:rsid w:val="00172B35"/>
    <w:rsid w:val="00174284"/>
    <w:rsid w:val="001751AB"/>
    <w:rsid w:val="00175A3F"/>
    <w:rsid w:val="00180E09"/>
    <w:rsid w:val="001832A4"/>
    <w:rsid w:val="00183D4C"/>
    <w:rsid w:val="00183F6D"/>
    <w:rsid w:val="001843AC"/>
    <w:rsid w:val="0018670E"/>
    <w:rsid w:val="0018681E"/>
    <w:rsid w:val="00190F91"/>
    <w:rsid w:val="00191505"/>
    <w:rsid w:val="00194166"/>
    <w:rsid w:val="00195077"/>
    <w:rsid w:val="001A08AA"/>
    <w:rsid w:val="001A425A"/>
    <w:rsid w:val="001A7004"/>
    <w:rsid w:val="001B21D9"/>
    <w:rsid w:val="001C1409"/>
    <w:rsid w:val="001C4A89"/>
    <w:rsid w:val="001C6177"/>
    <w:rsid w:val="001C636C"/>
    <w:rsid w:val="001D0363"/>
    <w:rsid w:val="001D12EA"/>
    <w:rsid w:val="001D39C5"/>
    <w:rsid w:val="001D7D94"/>
    <w:rsid w:val="001E0673"/>
    <w:rsid w:val="001E4218"/>
    <w:rsid w:val="001E4B3E"/>
    <w:rsid w:val="001E52F2"/>
    <w:rsid w:val="001F0B20"/>
    <w:rsid w:val="001F6267"/>
    <w:rsid w:val="001F7602"/>
    <w:rsid w:val="00200A62"/>
    <w:rsid w:val="00203740"/>
    <w:rsid w:val="002046C7"/>
    <w:rsid w:val="00211143"/>
    <w:rsid w:val="002138EA"/>
    <w:rsid w:val="00213F84"/>
    <w:rsid w:val="00214FBD"/>
    <w:rsid w:val="00222897"/>
    <w:rsid w:val="00222B0C"/>
    <w:rsid w:val="00227A12"/>
    <w:rsid w:val="00234D7C"/>
    <w:rsid w:val="00235394"/>
    <w:rsid w:val="00235577"/>
    <w:rsid w:val="002435CA"/>
    <w:rsid w:val="0024469F"/>
    <w:rsid w:val="00251BA2"/>
    <w:rsid w:val="00252E27"/>
    <w:rsid w:val="002537BC"/>
    <w:rsid w:val="00255C58"/>
    <w:rsid w:val="002563B6"/>
    <w:rsid w:val="00260EC7"/>
    <w:rsid w:val="0026179F"/>
    <w:rsid w:val="00261CBB"/>
    <w:rsid w:val="00262550"/>
    <w:rsid w:val="0026389A"/>
    <w:rsid w:val="00264F5A"/>
    <w:rsid w:val="00274E1A"/>
    <w:rsid w:val="002775B1"/>
    <w:rsid w:val="002775B9"/>
    <w:rsid w:val="0028094B"/>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22A5"/>
    <w:rsid w:val="00311116"/>
    <w:rsid w:val="0031296A"/>
    <w:rsid w:val="0031298A"/>
    <w:rsid w:val="00315867"/>
    <w:rsid w:val="00323613"/>
    <w:rsid w:val="003260D7"/>
    <w:rsid w:val="003267D0"/>
    <w:rsid w:val="003302F3"/>
    <w:rsid w:val="003356B9"/>
    <w:rsid w:val="00351B8E"/>
    <w:rsid w:val="00355873"/>
    <w:rsid w:val="0035660F"/>
    <w:rsid w:val="003604B2"/>
    <w:rsid w:val="003628B9"/>
    <w:rsid w:val="00362C6E"/>
    <w:rsid w:val="00362D8F"/>
    <w:rsid w:val="00363666"/>
    <w:rsid w:val="00367724"/>
    <w:rsid w:val="003722AC"/>
    <w:rsid w:val="003729EC"/>
    <w:rsid w:val="003752D7"/>
    <w:rsid w:val="003770F6"/>
    <w:rsid w:val="0038596F"/>
    <w:rsid w:val="00393042"/>
    <w:rsid w:val="00394AD5"/>
    <w:rsid w:val="0039642D"/>
    <w:rsid w:val="003A2E40"/>
    <w:rsid w:val="003A4F44"/>
    <w:rsid w:val="003A6933"/>
    <w:rsid w:val="003B0158"/>
    <w:rsid w:val="003B027F"/>
    <w:rsid w:val="003B56DB"/>
    <w:rsid w:val="003B755E"/>
    <w:rsid w:val="003C228E"/>
    <w:rsid w:val="003C2638"/>
    <w:rsid w:val="003C51E7"/>
    <w:rsid w:val="003D1EFD"/>
    <w:rsid w:val="003D28BF"/>
    <w:rsid w:val="003D4215"/>
    <w:rsid w:val="003D7719"/>
    <w:rsid w:val="003D7EF2"/>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447CC"/>
    <w:rsid w:val="00444F49"/>
    <w:rsid w:val="004477CE"/>
    <w:rsid w:val="00450F27"/>
    <w:rsid w:val="00456A75"/>
    <w:rsid w:val="00461E39"/>
    <w:rsid w:val="0046212E"/>
    <w:rsid w:val="00462D3A"/>
    <w:rsid w:val="00463521"/>
    <w:rsid w:val="00471125"/>
    <w:rsid w:val="0047437A"/>
    <w:rsid w:val="0048543E"/>
    <w:rsid w:val="00485492"/>
    <w:rsid w:val="00486711"/>
    <w:rsid w:val="004868C1"/>
    <w:rsid w:val="00486A5C"/>
    <w:rsid w:val="0048750F"/>
    <w:rsid w:val="004A2652"/>
    <w:rsid w:val="004A495F"/>
    <w:rsid w:val="004A71D7"/>
    <w:rsid w:val="004B3F73"/>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6797"/>
    <w:rsid w:val="005173CE"/>
    <w:rsid w:val="00517616"/>
    <w:rsid w:val="00520BE5"/>
    <w:rsid w:val="00522A7E"/>
    <w:rsid w:val="00522F20"/>
    <w:rsid w:val="00530A2E"/>
    <w:rsid w:val="00530FBE"/>
    <w:rsid w:val="005339DB"/>
    <w:rsid w:val="00534C89"/>
    <w:rsid w:val="00541573"/>
    <w:rsid w:val="00541D59"/>
    <w:rsid w:val="0054348A"/>
    <w:rsid w:val="00545C96"/>
    <w:rsid w:val="00550DD1"/>
    <w:rsid w:val="0055136F"/>
    <w:rsid w:val="005516EA"/>
    <w:rsid w:val="00553735"/>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E23A4"/>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66774"/>
    <w:rsid w:val="00672307"/>
    <w:rsid w:val="00676789"/>
    <w:rsid w:val="006808C6"/>
    <w:rsid w:val="00692A68"/>
    <w:rsid w:val="00695D85"/>
    <w:rsid w:val="00696DB7"/>
    <w:rsid w:val="00697AEF"/>
    <w:rsid w:val="006A0836"/>
    <w:rsid w:val="006A2715"/>
    <w:rsid w:val="006A6D23"/>
    <w:rsid w:val="006B012A"/>
    <w:rsid w:val="006B5654"/>
    <w:rsid w:val="006C1C3B"/>
    <w:rsid w:val="006C2B73"/>
    <w:rsid w:val="006C37B3"/>
    <w:rsid w:val="006C4482"/>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72410"/>
    <w:rsid w:val="007763C1"/>
    <w:rsid w:val="00777E82"/>
    <w:rsid w:val="00781359"/>
    <w:rsid w:val="00785251"/>
    <w:rsid w:val="00791B81"/>
    <w:rsid w:val="00794A50"/>
    <w:rsid w:val="007A5ACC"/>
    <w:rsid w:val="007A6D56"/>
    <w:rsid w:val="007A6D8E"/>
    <w:rsid w:val="007A79FD"/>
    <w:rsid w:val="007B03B9"/>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2167"/>
    <w:rsid w:val="00803915"/>
    <w:rsid w:val="008051D1"/>
    <w:rsid w:val="00805402"/>
    <w:rsid w:val="00816078"/>
    <w:rsid w:val="008177E3"/>
    <w:rsid w:val="008210C9"/>
    <w:rsid w:val="00821DDF"/>
    <w:rsid w:val="00823AA9"/>
    <w:rsid w:val="00825CD8"/>
    <w:rsid w:val="00827324"/>
    <w:rsid w:val="00837587"/>
    <w:rsid w:val="00837AAE"/>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24D5"/>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B7B"/>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A1DBF"/>
    <w:rsid w:val="009A68E6"/>
    <w:rsid w:val="009A7598"/>
    <w:rsid w:val="009B1DF8"/>
    <w:rsid w:val="009B3D20"/>
    <w:rsid w:val="009B5418"/>
    <w:rsid w:val="009C0727"/>
    <w:rsid w:val="009C1CB3"/>
    <w:rsid w:val="009C492F"/>
    <w:rsid w:val="009C5F17"/>
    <w:rsid w:val="009D2FF2"/>
    <w:rsid w:val="009D3226"/>
    <w:rsid w:val="009D3385"/>
    <w:rsid w:val="009E16A9"/>
    <w:rsid w:val="009E375F"/>
    <w:rsid w:val="009E5401"/>
    <w:rsid w:val="00A0758F"/>
    <w:rsid w:val="00A11E3B"/>
    <w:rsid w:val="00A1570A"/>
    <w:rsid w:val="00A211B4"/>
    <w:rsid w:val="00A21D10"/>
    <w:rsid w:val="00A33B4F"/>
    <w:rsid w:val="00A33DDF"/>
    <w:rsid w:val="00A34547"/>
    <w:rsid w:val="00A34B9F"/>
    <w:rsid w:val="00A376B7"/>
    <w:rsid w:val="00A41BF5"/>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25ED"/>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737C"/>
    <w:rsid w:val="00B70192"/>
    <w:rsid w:val="00B715E1"/>
    <w:rsid w:val="00B7214D"/>
    <w:rsid w:val="00B73259"/>
    <w:rsid w:val="00B74324"/>
    <w:rsid w:val="00B74372"/>
    <w:rsid w:val="00B77F06"/>
    <w:rsid w:val="00B80283"/>
    <w:rsid w:val="00B8095F"/>
    <w:rsid w:val="00B80B0C"/>
    <w:rsid w:val="00B80B11"/>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0046"/>
    <w:rsid w:val="00BC38C3"/>
    <w:rsid w:val="00BC5982"/>
    <w:rsid w:val="00BC6167"/>
    <w:rsid w:val="00BD3A62"/>
    <w:rsid w:val="00BD6404"/>
    <w:rsid w:val="00BE181D"/>
    <w:rsid w:val="00BE2412"/>
    <w:rsid w:val="00BE33AE"/>
    <w:rsid w:val="00BF046F"/>
    <w:rsid w:val="00BF6FE4"/>
    <w:rsid w:val="00C01D50"/>
    <w:rsid w:val="00C0385E"/>
    <w:rsid w:val="00C056DC"/>
    <w:rsid w:val="00C1329B"/>
    <w:rsid w:val="00C17202"/>
    <w:rsid w:val="00C2271C"/>
    <w:rsid w:val="00C31283"/>
    <w:rsid w:val="00C33C48"/>
    <w:rsid w:val="00C340E5"/>
    <w:rsid w:val="00C35AA7"/>
    <w:rsid w:val="00C43BA1"/>
    <w:rsid w:val="00C43DAB"/>
    <w:rsid w:val="00C4798D"/>
    <w:rsid w:val="00C47F08"/>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2F1"/>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33CD2"/>
    <w:rsid w:val="00E408BB"/>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1A79"/>
    <w:rsid w:val="00EB55B4"/>
    <w:rsid w:val="00EB61AE"/>
    <w:rsid w:val="00EB6C16"/>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0459"/>
    <w:rsid w:val="00F826AA"/>
    <w:rsid w:val="00F85310"/>
    <w:rsid w:val="00F87CDD"/>
    <w:rsid w:val="00F911CE"/>
    <w:rsid w:val="00F91D53"/>
    <w:rsid w:val="00F933F0"/>
    <w:rsid w:val="00F93B24"/>
    <w:rsid w:val="00F94715"/>
    <w:rsid w:val="00F964DB"/>
    <w:rsid w:val="00F96B02"/>
    <w:rsid w:val="00FA4718"/>
    <w:rsid w:val="00FA74FF"/>
    <w:rsid w:val="00FA7F3D"/>
    <w:rsid w:val="00FB0C36"/>
    <w:rsid w:val="00FB1551"/>
    <w:rsid w:val="00FC051F"/>
    <w:rsid w:val="00FC06FF"/>
    <w:rsid w:val="00FC71BD"/>
    <w:rsid w:val="00FD0694"/>
    <w:rsid w:val="00FD25BE"/>
    <w:rsid w:val="00FD2E70"/>
    <w:rsid w:val="00FD7AA7"/>
    <w:rsid w:val="00FE02A7"/>
    <w:rsid w:val="00FE1A08"/>
    <w:rsid w:val="00FE1C23"/>
    <w:rsid w:val="00FE201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CB78BDC-8FF6-4C27-A4DF-8C6E8C1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83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DefaultParagraphFont"/>
    <w:link w:val="B2"/>
    <w:qFormat/>
    <w:locked/>
    <w:rsid w:val="006C2B73"/>
    <w:rPr>
      <w:lang w:val="en-GB" w:eastAsia="en-US"/>
    </w:rPr>
  </w:style>
  <w:style w:type="character" w:customStyle="1" w:styleId="B1Char1">
    <w:name w:val="B1 Char1"/>
    <w:basedOn w:val="DefaultParagraphFont"/>
    <w:locked/>
    <w:rsid w:val="00035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14707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31119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68591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5426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24BDE-B5CC-4826-A0A1-5301BF91F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1634</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10927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5</cp:revision>
  <cp:lastPrinted>2019-04-25T01:09:00Z</cp:lastPrinted>
  <dcterms:created xsi:type="dcterms:W3CDTF">2021-10-19T11:00:00Z</dcterms:created>
  <dcterms:modified xsi:type="dcterms:W3CDTF">2021-10-22T08:04:00Z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