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B771D" w14:textId="40FCC82D" w:rsidR="00821FDE" w:rsidRDefault="00821FDE" w:rsidP="00821FDE">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091B05">
        <w:rPr>
          <w:rFonts w:ascii="Arial" w:hAnsi="Arial"/>
          <w:b/>
          <w:noProof/>
          <w:sz w:val="24"/>
        </w:rPr>
        <w:t>2117658</w:t>
      </w:r>
    </w:p>
    <w:p w14:paraId="1C7559D2" w14:textId="77777777" w:rsidR="00821FDE" w:rsidRDefault="00821FDE" w:rsidP="00821FDE">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5D038F4D" w14:textId="77777777" w:rsidR="00821FDE" w:rsidRDefault="00821FDE" w:rsidP="00821FDE"/>
    <w:p w14:paraId="6C9D57C9" w14:textId="54E1D6CA" w:rsidR="00821FDE" w:rsidRDefault="00821FDE" w:rsidP="00821FDE">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00416">
        <w:rPr>
          <w:rFonts w:cs="Arial"/>
          <w:b/>
          <w:bCs/>
          <w:sz w:val="24"/>
          <w:lang w:val="en-US"/>
        </w:rPr>
        <w:t>7</w:t>
      </w:r>
      <w:r>
        <w:rPr>
          <w:rFonts w:cs="Arial"/>
          <w:b/>
          <w:bCs/>
          <w:sz w:val="24"/>
          <w:lang w:val="en-US"/>
        </w:rPr>
        <w:t>.</w:t>
      </w:r>
      <w:r w:rsidR="00D00416">
        <w:rPr>
          <w:rFonts w:cs="Arial"/>
          <w:b/>
          <w:bCs/>
          <w:sz w:val="24"/>
          <w:lang w:val="en-US"/>
        </w:rPr>
        <w:t>14</w:t>
      </w:r>
      <w:r>
        <w:rPr>
          <w:rFonts w:cs="Arial"/>
          <w:b/>
          <w:bCs/>
          <w:sz w:val="24"/>
          <w:lang w:val="en-US"/>
        </w:rPr>
        <w:t>.</w:t>
      </w:r>
      <w:r w:rsidR="00D00416">
        <w:rPr>
          <w:rFonts w:cs="Arial"/>
          <w:b/>
          <w:bCs/>
          <w:sz w:val="24"/>
          <w:lang w:val="en-US"/>
        </w:rPr>
        <w:t>2</w:t>
      </w:r>
    </w:p>
    <w:p w14:paraId="55584558" w14:textId="77777777"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366934A9" w14:textId="7369AC89"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353DFD">
        <w:rPr>
          <w:rFonts w:ascii="Arial" w:hAnsi="Arial" w:cs="Arial"/>
          <w:b/>
          <w:bCs/>
          <w:sz w:val="24"/>
        </w:rPr>
        <w:t>8</w:t>
      </w:r>
      <w:r>
        <w:rPr>
          <w:rFonts w:ascii="Arial" w:hAnsi="Arial" w:cs="Arial"/>
          <w:b/>
          <w:bCs/>
          <w:sz w:val="24"/>
        </w:rPr>
        <w:t>-</w:t>
      </w:r>
      <w:r w:rsidR="00353DFD">
        <w:rPr>
          <w:rFonts w:ascii="Arial" w:hAnsi="Arial" w:cs="Arial"/>
          <w:b/>
          <w:bCs/>
          <w:sz w:val="24"/>
        </w:rPr>
        <w:t>41</w:t>
      </w:r>
      <w:r>
        <w:rPr>
          <w:rFonts w:ascii="Arial" w:hAnsi="Arial" w:cs="Arial"/>
          <w:b/>
          <w:bCs/>
          <w:sz w:val="24"/>
        </w:rPr>
        <w:t>_n</w:t>
      </w:r>
      <w:r w:rsidR="00353DFD">
        <w:rPr>
          <w:rFonts w:ascii="Arial" w:hAnsi="Arial" w:cs="Arial"/>
          <w:b/>
          <w:bCs/>
          <w:sz w:val="24"/>
        </w:rPr>
        <w:t>3</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41A18FBF" w14:textId="040A2BFE"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353DFD">
        <w:rPr>
          <w:rFonts w:ascii="Times New Roman" w:hAnsi="Times New Roman" w:cs="Times New Roman"/>
          <w:sz w:val="20"/>
          <w:szCs w:val="21"/>
        </w:rPr>
        <w:t>8</w:t>
      </w:r>
      <w:r>
        <w:rPr>
          <w:rFonts w:ascii="Times New Roman" w:hAnsi="Times New Roman" w:cs="Times New Roman"/>
          <w:sz w:val="20"/>
          <w:szCs w:val="21"/>
        </w:rPr>
        <w:t>-</w:t>
      </w:r>
      <w:r w:rsidR="00353DFD">
        <w:rPr>
          <w:rFonts w:ascii="Times New Roman" w:hAnsi="Times New Roman" w:cs="Times New Roman"/>
          <w:sz w:val="20"/>
          <w:szCs w:val="21"/>
        </w:rPr>
        <w:t>41</w:t>
      </w:r>
      <w:r>
        <w:rPr>
          <w:rFonts w:ascii="Times New Roman" w:hAnsi="Times New Roman" w:cs="Times New Roman"/>
          <w:sz w:val="20"/>
          <w:szCs w:val="21"/>
        </w:rPr>
        <w:t>_n</w:t>
      </w:r>
      <w:r w:rsidR="00353DFD">
        <w:rPr>
          <w:rFonts w:ascii="Times New Roman" w:hAnsi="Times New Roman" w:cs="Times New Roman"/>
          <w:sz w:val="20"/>
          <w:szCs w:val="21"/>
        </w:rPr>
        <w:t>3</w:t>
      </w:r>
      <w:r>
        <w:rPr>
          <w:rFonts w:ascii="Times New Roman" w:hAnsi="Times New Roman" w:cs="Times New Roman"/>
          <w:sz w:val="20"/>
          <w:szCs w:val="21"/>
        </w:rPr>
        <w:t xml:space="preserve"> was approved in RAN#</w:t>
      </w:r>
      <w:r w:rsidR="000E409A">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sidR="00052840">
        <w:rPr>
          <w:rFonts w:ascii="Times New Roman" w:hAnsi="Times New Roman" w:cs="Times New Roman"/>
          <w:sz w:val="20"/>
          <w:szCs w:val="21"/>
        </w:rPr>
        <w:t>The MSD exception value needs to be updated</w:t>
      </w:r>
      <w:r w:rsidR="00052840" w:rsidRPr="00C910BA">
        <w:rPr>
          <w:rFonts w:ascii="Times New Roman" w:hAnsi="Times New Roman" w:cs="Times New Roman"/>
          <w:sz w:val="20"/>
          <w:szCs w:val="21"/>
        </w:rPr>
        <w:t xml:space="preserve"> </w:t>
      </w:r>
      <w:r w:rsidR="00052840">
        <w:rPr>
          <w:rFonts w:ascii="Times New Roman" w:hAnsi="Times New Roman" w:cs="Times New Roman"/>
          <w:sz w:val="20"/>
          <w:szCs w:val="21"/>
        </w:rPr>
        <w:t>to complete the combo.</w:t>
      </w:r>
      <w:r>
        <w:rPr>
          <w:rFonts w:ascii="Times New Roman" w:hAnsi="Times New Roman" w:cs="Times New Roman"/>
          <w:sz w:val="20"/>
          <w:szCs w:val="21"/>
        </w:rPr>
        <w:br/>
      </w:r>
    </w:p>
    <w:p w14:paraId="6E1478BC" w14:textId="77777777" w:rsidR="00D43352" w:rsidRDefault="00F56B41">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D43352" w14:paraId="55A3053A" w14:textId="77777777" w:rsidTr="00C5181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EE891" w14:textId="77777777" w:rsidR="00D43352" w:rsidRDefault="00F56B41">
            <w:pPr>
              <w:pStyle w:val="TAH"/>
              <w:keepNext w:val="0"/>
              <w:rPr>
                <w:lang w:eastAsia="fi-FI"/>
              </w:rPr>
            </w:pPr>
            <w:r>
              <w:rPr>
                <w:lang w:eastAsia="fi-FI"/>
              </w:rPr>
              <w:t>DC</w:t>
            </w:r>
          </w:p>
          <w:p w14:paraId="4D2CB447" w14:textId="77777777" w:rsidR="00D43352" w:rsidRDefault="00F56B41">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CEB13" w14:textId="77777777" w:rsidR="00D43352" w:rsidRDefault="00F56B41">
            <w:pPr>
              <w:pStyle w:val="TAH"/>
              <w:keepNext w:val="0"/>
              <w:rPr>
                <w:lang w:eastAsia="fi-FI"/>
              </w:rPr>
            </w:pPr>
            <w:r>
              <w:rPr>
                <w:lang w:eastAsia="fi-FI"/>
              </w:rPr>
              <w:t>Uplink configuration</w:t>
            </w:r>
          </w:p>
        </w:tc>
      </w:tr>
      <w:tr w:rsidR="00CE6F6F" w14:paraId="00D788E7" w14:textId="77777777" w:rsidTr="00C5181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9D43EB" w14:textId="2E02E0FF" w:rsidR="000E409A" w:rsidRDefault="000E409A" w:rsidP="00CE6F6F">
            <w:pPr>
              <w:pStyle w:val="TAC"/>
            </w:pPr>
            <w:r>
              <w:rPr>
                <w:rFonts w:hint="eastAsia"/>
              </w:rPr>
              <w:t>D</w:t>
            </w:r>
            <w:r>
              <w:t>C_8A-41A_n3A</w:t>
            </w:r>
            <w:r w:rsidRPr="005A0655">
              <w:rPr>
                <w:vertAlign w:val="superscript"/>
              </w:rPr>
              <w:t>5</w:t>
            </w:r>
          </w:p>
          <w:p w14:paraId="084C5C76" w14:textId="7DE8576F" w:rsidR="00CE6F6F" w:rsidRDefault="00CE6F6F" w:rsidP="00CE6F6F">
            <w:pPr>
              <w:pStyle w:val="TAC"/>
            </w:pPr>
            <w:r>
              <w:rPr>
                <w:rFonts w:hint="eastAsia"/>
              </w:rPr>
              <w:t>D</w:t>
            </w:r>
            <w:r>
              <w:t>C_8A-41C_n3A</w:t>
            </w:r>
            <w:r w:rsidR="000E409A"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14:paraId="7E2566AC" w14:textId="77777777" w:rsidR="00CE6F6F" w:rsidRDefault="00CE6F6F" w:rsidP="00CE6F6F">
            <w:pPr>
              <w:pStyle w:val="TAC"/>
            </w:pPr>
            <w:r>
              <w:rPr>
                <w:rFonts w:hint="eastAsia"/>
              </w:rPr>
              <w:t>D</w:t>
            </w:r>
            <w:r>
              <w:t>C_8A_n3A</w:t>
            </w:r>
          </w:p>
          <w:p w14:paraId="5A166571" w14:textId="77777777" w:rsidR="00CE6F6F" w:rsidRDefault="00CE6F6F" w:rsidP="00CE6F6F">
            <w:pPr>
              <w:pStyle w:val="TAC"/>
            </w:pPr>
            <w:r>
              <w:rPr>
                <w:rFonts w:hint="eastAsia"/>
              </w:rPr>
              <w:t>D</w:t>
            </w:r>
            <w:r>
              <w:t>C_41A_n3A</w:t>
            </w:r>
          </w:p>
          <w:p w14:paraId="7483D6E2" w14:textId="10E0492C" w:rsidR="00CE6F6F" w:rsidRDefault="00CE6F6F" w:rsidP="00CE6F6F">
            <w:pPr>
              <w:pStyle w:val="TAC"/>
            </w:pPr>
            <w:r>
              <w:rPr>
                <w:rFonts w:hint="eastAsia"/>
              </w:rPr>
              <w:t>D</w:t>
            </w:r>
            <w:r>
              <w:t>C_41C_n3A</w:t>
            </w:r>
          </w:p>
        </w:tc>
      </w:tr>
      <w:tr w:rsidR="000E409A" w14:paraId="37B1A8A1" w14:textId="77777777" w:rsidTr="00C5181B">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231D577A" w14:textId="1F5FF3B7" w:rsidR="000E409A" w:rsidRDefault="000E409A" w:rsidP="000E409A">
            <w:pPr>
              <w:pStyle w:val="TAC"/>
              <w:jc w:val="left"/>
            </w:pPr>
            <w:r w:rsidRPr="005A0655">
              <w:t>NOTE 5: Applicable for UE supporting inter-band EN-DC with mandatory simultaneous Rx/Tx capability</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77777777" w:rsidR="00D43352" w:rsidRDefault="00F56B41">
      <w:pPr>
        <w:pStyle w:val="1"/>
        <w:ind w:left="0" w:firstLine="0"/>
      </w:pPr>
      <w:r>
        <w:t>3.  Co-existence</w:t>
      </w:r>
    </w:p>
    <w:p w14:paraId="2FA90BEC" w14:textId="350AFC80"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353DFD">
        <w:rPr>
          <w:rFonts w:ascii="Times New Roman" w:hAnsi="Times New Roman" w:cs="Times New Roman"/>
          <w:sz w:val="20"/>
          <w:szCs w:val="21"/>
        </w:rPr>
        <w:t>8</w:t>
      </w:r>
      <w:r>
        <w:rPr>
          <w:rFonts w:ascii="Times New Roman" w:hAnsi="Times New Roman" w:cs="Times New Roman"/>
          <w:sz w:val="20"/>
          <w:szCs w:val="21"/>
        </w:rPr>
        <w:t>A_n</w:t>
      </w:r>
      <w:r w:rsidR="00353DFD">
        <w:rPr>
          <w:rFonts w:ascii="Times New Roman" w:hAnsi="Times New Roman" w:cs="Times New Roman"/>
          <w:sz w:val="20"/>
          <w:szCs w:val="21"/>
        </w:rPr>
        <w:t>3</w:t>
      </w:r>
      <w:r>
        <w:rPr>
          <w:rFonts w:ascii="Times New Roman" w:hAnsi="Times New Roman" w:cs="Times New Roman"/>
          <w:sz w:val="20"/>
          <w:szCs w:val="21"/>
        </w:rPr>
        <w:t>A, (1) IMD2</w:t>
      </w:r>
      <w:r w:rsidR="00700770">
        <w:rPr>
          <w:rFonts w:ascii="Times New Roman" w:hAnsi="Times New Roman" w:cs="Times New Roman"/>
          <w:sz w:val="20"/>
          <w:szCs w:val="21"/>
        </w:rPr>
        <w:t>/3</w:t>
      </w:r>
      <w:r>
        <w:rPr>
          <w:rFonts w:ascii="Times New Roman" w:hAnsi="Times New Roman" w:cs="Times New Roman"/>
          <w:sz w:val="20"/>
          <w:szCs w:val="21"/>
        </w:rPr>
        <w:t xml:space="preserve"> of (B</w:t>
      </w:r>
      <w:r w:rsidR="00353DFD">
        <w:rPr>
          <w:rFonts w:ascii="Times New Roman" w:hAnsi="Times New Roman" w:cs="Times New Roman"/>
          <w:sz w:val="20"/>
          <w:szCs w:val="21"/>
        </w:rPr>
        <w:t>8</w:t>
      </w:r>
      <w:r>
        <w:rPr>
          <w:rFonts w:ascii="Times New Roman" w:hAnsi="Times New Roman" w:cs="Times New Roman"/>
          <w:sz w:val="20"/>
          <w:szCs w:val="21"/>
        </w:rPr>
        <w:t xml:space="preserve"> - n</w:t>
      </w:r>
      <w:r w:rsidR="00353DFD">
        <w:rPr>
          <w:rFonts w:ascii="Times New Roman" w:hAnsi="Times New Roman" w:cs="Times New Roman"/>
          <w:sz w:val="20"/>
          <w:szCs w:val="21"/>
        </w:rPr>
        <w:t>3</w:t>
      </w:r>
      <w:r>
        <w:rPr>
          <w:rFonts w:ascii="Times New Roman" w:hAnsi="Times New Roman" w:cs="Times New Roman"/>
          <w:sz w:val="20"/>
          <w:szCs w:val="21"/>
        </w:rPr>
        <w:t xml:space="preserve">) will fall into Rx band of Band </w:t>
      </w:r>
      <w:r w:rsidR="00353DFD">
        <w:rPr>
          <w:rFonts w:ascii="Times New Roman" w:hAnsi="Times New Roman" w:cs="Times New Roman"/>
          <w:sz w:val="20"/>
          <w:szCs w:val="21"/>
        </w:rPr>
        <w:t>41</w:t>
      </w:r>
      <w:r>
        <w:rPr>
          <w:rFonts w:ascii="Times New Roman" w:hAnsi="Times New Roman" w:cs="Times New Roman"/>
          <w:sz w:val="20"/>
          <w:szCs w:val="21"/>
        </w:rPr>
        <w:t>. When Uplink EN-DC configuration is DC_</w:t>
      </w:r>
      <w:r w:rsidR="00353DFD">
        <w:rPr>
          <w:rFonts w:ascii="Times New Roman" w:hAnsi="Times New Roman" w:cs="Times New Roman"/>
          <w:sz w:val="20"/>
          <w:szCs w:val="21"/>
        </w:rPr>
        <w:t>41</w:t>
      </w:r>
      <w:r>
        <w:rPr>
          <w:rFonts w:ascii="Times New Roman" w:hAnsi="Times New Roman" w:cs="Times New Roman"/>
          <w:sz w:val="20"/>
          <w:szCs w:val="21"/>
        </w:rPr>
        <w:t>A_n</w:t>
      </w:r>
      <w:r w:rsidR="00353DFD">
        <w:rPr>
          <w:rFonts w:ascii="Times New Roman" w:hAnsi="Times New Roman" w:cs="Times New Roman"/>
          <w:sz w:val="20"/>
          <w:szCs w:val="21"/>
        </w:rPr>
        <w:t>3</w:t>
      </w:r>
      <w:r>
        <w:rPr>
          <w:rFonts w:ascii="Times New Roman" w:hAnsi="Times New Roman" w:cs="Times New Roman"/>
          <w:sz w:val="20"/>
          <w:szCs w:val="21"/>
        </w:rPr>
        <w:t>A, (2) IMD2</w:t>
      </w:r>
      <w:r w:rsidR="00700770">
        <w:rPr>
          <w:rFonts w:ascii="Times New Roman" w:hAnsi="Times New Roman" w:cs="Times New Roman"/>
          <w:sz w:val="20"/>
          <w:szCs w:val="21"/>
        </w:rPr>
        <w:t>/3</w:t>
      </w:r>
      <w:r>
        <w:rPr>
          <w:rFonts w:ascii="Times New Roman" w:hAnsi="Times New Roman" w:cs="Times New Roman"/>
          <w:sz w:val="20"/>
          <w:szCs w:val="21"/>
        </w:rPr>
        <w:t xml:space="preserve"> of (B</w:t>
      </w:r>
      <w:r w:rsidR="00353DFD">
        <w:rPr>
          <w:rFonts w:ascii="Times New Roman" w:hAnsi="Times New Roman" w:cs="Times New Roman"/>
          <w:sz w:val="20"/>
          <w:szCs w:val="21"/>
        </w:rPr>
        <w:t>41</w:t>
      </w:r>
      <w:r>
        <w:rPr>
          <w:rFonts w:ascii="Times New Roman" w:hAnsi="Times New Roman" w:cs="Times New Roman"/>
          <w:sz w:val="20"/>
          <w:szCs w:val="21"/>
        </w:rPr>
        <w:t xml:space="preserve"> - n</w:t>
      </w:r>
      <w:r w:rsidR="00353DFD">
        <w:rPr>
          <w:rFonts w:ascii="Times New Roman" w:hAnsi="Times New Roman" w:cs="Times New Roman"/>
          <w:sz w:val="20"/>
          <w:szCs w:val="21"/>
        </w:rPr>
        <w:t>3</w:t>
      </w:r>
      <w:r>
        <w:rPr>
          <w:rFonts w:ascii="Times New Roman" w:hAnsi="Times New Roman" w:cs="Times New Roman"/>
          <w:sz w:val="20"/>
          <w:szCs w:val="21"/>
        </w:rPr>
        <w:t xml:space="preserve">) will fall into Rx band of Band </w:t>
      </w:r>
      <w:r w:rsidR="00353DFD">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p>
    <w:p w14:paraId="033B17DB" w14:textId="77777777" w:rsidR="00D43352" w:rsidRDefault="00F56B41">
      <w:pPr>
        <w:pStyle w:val="1"/>
        <w:ind w:left="0" w:firstLine="0"/>
      </w:pPr>
      <w:r>
        <w:t>4.  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trPr>
          <w:jc w:val="center"/>
        </w:trPr>
        <w:tc>
          <w:tcPr>
            <w:tcW w:w="1131" w:type="dxa"/>
            <w:shd w:val="clear" w:color="auto" w:fill="auto"/>
            <w:vAlign w:val="center"/>
          </w:tcPr>
          <w:p w14:paraId="3FE8C855" w14:textId="77777777" w:rsidR="00D43352" w:rsidRDefault="00F56B41">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605A30BE" w14:textId="153DDFC0"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+B</w:t>
            </w:r>
            <w:r w:rsidR="00353DFD">
              <w:rPr>
                <w:rFonts w:ascii="Arial" w:hAnsi="Arial" w:cs="Arial"/>
                <w:sz w:val="18"/>
                <w:szCs w:val="18"/>
              </w:rPr>
              <w:t>41</w:t>
            </w:r>
          </w:p>
        </w:tc>
        <w:tc>
          <w:tcPr>
            <w:tcW w:w="1134" w:type="dxa"/>
            <w:shd w:val="clear" w:color="auto" w:fill="auto"/>
            <w:vAlign w:val="center"/>
          </w:tcPr>
          <w:p w14:paraId="7F0CD2AB" w14:textId="5E25654D"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29FAEEAC" w14:textId="78B4EDCB"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41</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1AA2FC67" w14:textId="77777777" w:rsidR="00D43352" w:rsidRDefault="00F56B41">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D43352" w14:paraId="6525BF30" w14:textId="77777777">
        <w:trPr>
          <w:trHeight w:val="113"/>
          <w:jc w:val="center"/>
        </w:trPr>
        <w:tc>
          <w:tcPr>
            <w:tcW w:w="1131" w:type="dxa"/>
            <w:shd w:val="clear" w:color="auto" w:fill="auto"/>
            <w:vAlign w:val="center"/>
          </w:tcPr>
          <w:p w14:paraId="631E3CDF" w14:textId="747EEE89"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p>
        </w:tc>
        <w:tc>
          <w:tcPr>
            <w:tcW w:w="1134" w:type="dxa"/>
            <w:shd w:val="clear" w:color="auto" w:fill="auto"/>
            <w:vAlign w:val="center"/>
          </w:tcPr>
          <w:p w14:paraId="1A121D24" w14:textId="6DD7F85B"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07583510"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47172CF9"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5E6766" w14:paraId="2BAC7789" w14:textId="77777777">
        <w:trPr>
          <w:trHeight w:val="113"/>
          <w:jc w:val="center"/>
        </w:trPr>
        <w:tc>
          <w:tcPr>
            <w:tcW w:w="1131" w:type="dxa"/>
            <w:vMerge w:val="restart"/>
            <w:shd w:val="clear" w:color="auto" w:fill="auto"/>
            <w:vAlign w:val="center"/>
          </w:tcPr>
          <w:p w14:paraId="7424837A" w14:textId="15568D41" w:rsidR="005E6766" w:rsidRDefault="005E6766" w:rsidP="005E6766">
            <w:pPr>
              <w:jc w:val="center"/>
              <w:rPr>
                <w:rFonts w:ascii="Arial" w:hAnsi="Arial" w:cs="Arial"/>
                <w:sz w:val="18"/>
                <w:szCs w:val="18"/>
              </w:rPr>
            </w:pPr>
            <w:r>
              <w:rPr>
                <w:rFonts w:ascii="Arial" w:hAnsi="Arial" w:cs="Arial"/>
                <w:sz w:val="18"/>
                <w:szCs w:val="18"/>
              </w:rPr>
              <w:t>B41</w:t>
            </w:r>
          </w:p>
        </w:tc>
        <w:tc>
          <w:tcPr>
            <w:tcW w:w="1134" w:type="dxa"/>
            <w:vMerge w:val="restart"/>
            <w:shd w:val="clear" w:color="auto" w:fill="auto"/>
            <w:vAlign w:val="center"/>
          </w:tcPr>
          <w:p w14:paraId="37D4E6DE" w14:textId="1D695970"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7DA99CC0" w14:textId="77777777" w:rsidR="005E6766" w:rsidRDefault="005E6766" w:rsidP="005E6766">
            <w:pPr>
              <w:jc w:val="center"/>
              <w:rPr>
                <w:rFonts w:ascii="Arial" w:hAnsi="Arial" w:cs="Arial"/>
                <w:sz w:val="18"/>
                <w:szCs w:val="18"/>
              </w:rPr>
            </w:pPr>
          </w:p>
        </w:tc>
        <w:tc>
          <w:tcPr>
            <w:tcW w:w="1134" w:type="dxa"/>
            <w:shd w:val="clear" w:color="auto" w:fill="auto"/>
            <w:vAlign w:val="center"/>
          </w:tcPr>
          <w:p w14:paraId="6EEF643D" w14:textId="4CEE1268"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r w:rsidRPr="005E6766">
              <w:rPr>
                <w:rFonts w:ascii="Arial" w:hAnsi="Arial" w:cs="Arial"/>
                <w:sz w:val="18"/>
                <w:szCs w:val="18"/>
                <w:vertAlign w:val="superscript"/>
              </w:rPr>
              <w:t>3</w:t>
            </w:r>
          </w:p>
        </w:tc>
        <w:tc>
          <w:tcPr>
            <w:tcW w:w="1134" w:type="dxa"/>
            <w:shd w:val="clear" w:color="auto" w:fill="auto"/>
            <w:vAlign w:val="center"/>
          </w:tcPr>
          <w:p w14:paraId="70E566FA" w14:textId="32C9AE88"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r w:rsidRPr="005E6766">
              <w:rPr>
                <w:rFonts w:ascii="Arial" w:hAnsi="Arial" w:cs="Arial"/>
                <w:sz w:val="18"/>
                <w:szCs w:val="18"/>
                <w:vertAlign w:val="superscript"/>
              </w:rPr>
              <w:t>3</w:t>
            </w:r>
          </w:p>
        </w:tc>
      </w:tr>
      <w:tr w:rsidR="005E6766" w14:paraId="6B58B51D" w14:textId="77777777">
        <w:trPr>
          <w:trHeight w:val="113"/>
          <w:jc w:val="center"/>
        </w:trPr>
        <w:tc>
          <w:tcPr>
            <w:tcW w:w="1131" w:type="dxa"/>
            <w:vMerge/>
            <w:shd w:val="clear" w:color="auto" w:fill="auto"/>
            <w:vAlign w:val="center"/>
          </w:tcPr>
          <w:p w14:paraId="5C101ADA" w14:textId="77777777" w:rsidR="005E6766" w:rsidRDefault="005E6766" w:rsidP="005E6766">
            <w:pPr>
              <w:jc w:val="center"/>
              <w:rPr>
                <w:rFonts w:ascii="Arial" w:hAnsi="Arial" w:cs="Arial"/>
                <w:sz w:val="18"/>
                <w:szCs w:val="18"/>
              </w:rPr>
            </w:pPr>
          </w:p>
        </w:tc>
        <w:tc>
          <w:tcPr>
            <w:tcW w:w="1134" w:type="dxa"/>
            <w:vMerge/>
            <w:shd w:val="clear" w:color="auto" w:fill="auto"/>
            <w:vAlign w:val="center"/>
          </w:tcPr>
          <w:p w14:paraId="70E3015F" w14:textId="77777777" w:rsidR="005E6766" w:rsidRDefault="005E6766" w:rsidP="005E6766">
            <w:pPr>
              <w:jc w:val="center"/>
              <w:rPr>
                <w:rFonts w:ascii="Arial" w:hAnsi="Arial" w:cs="Arial"/>
                <w:sz w:val="18"/>
                <w:szCs w:val="18"/>
              </w:rPr>
            </w:pPr>
          </w:p>
        </w:tc>
        <w:tc>
          <w:tcPr>
            <w:tcW w:w="1134" w:type="dxa"/>
            <w:shd w:val="clear" w:color="auto" w:fill="000000"/>
            <w:vAlign w:val="center"/>
          </w:tcPr>
          <w:p w14:paraId="4FB89418" w14:textId="77777777" w:rsidR="005E6766" w:rsidRDefault="005E6766" w:rsidP="005E6766">
            <w:pPr>
              <w:jc w:val="center"/>
              <w:rPr>
                <w:rFonts w:ascii="Arial" w:hAnsi="Arial" w:cs="Arial"/>
                <w:sz w:val="18"/>
                <w:szCs w:val="18"/>
              </w:rPr>
            </w:pPr>
          </w:p>
        </w:tc>
        <w:tc>
          <w:tcPr>
            <w:tcW w:w="1134" w:type="dxa"/>
            <w:shd w:val="clear" w:color="auto" w:fill="auto"/>
            <w:vAlign w:val="center"/>
          </w:tcPr>
          <w:p w14:paraId="77163CD9" w14:textId="64450874"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r w:rsidRPr="005E6766">
              <w:rPr>
                <w:rFonts w:ascii="Arial" w:hAnsi="Arial" w:cs="Arial"/>
                <w:sz w:val="18"/>
                <w:szCs w:val="18"/>
                <w:vertAlign w:val="superscript"/>
              </w:rPr>
              <w:t>4</w:t>
            </w:r>
          </w:p>
        </w:tc>
        <w:tc>
          <w:tcPr>
            <w:tcW w:w="1134" w:type="dxa"/>
            <w:shd w:val="clear" w:color="auto" w:fill="auto"/>
            <w:vAlign w:val="center"/>
          </w:tcPr>
          <w:p w14:paraId="2B2952C2" w14:textId="7BDA19A5"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r w:rsidRPr="005E6766">
              <w:rPr>
                <w:rFonts w:ascii="Arial" w:hAnsi="Arial" w:cs="Arial"/>
                <w:sz w:val="18"/>
                <w:szCs w:val="18"/>
                <w:vertAlign w:val="superscript"/>
              </w:rPr>
              <w:t>4</w:t>
            </w:r>
          </w:p>
        </w:tc>
      </w:tr>
      <w:tr w:rsidR="00D43352" w14:paraId="3DAE1866" w14:textId="77777777">
        <w:trPr>
          <w:trHeight w:val="113"/>
          <w:jc w:val="center"/>
        </w:trPr>
        <w:tc>
          <w:tcPr>
            <w:tcW w:w="1131" w:type="dxa"/>
            <w:shd w:val="clear" w:color="auto" w:fill="auto"/>
            <w:vAlign w:val="center"/>
          </w:tcPr>
          <w:p w14:paraId="1272A035" w14:textId="5D43963D" w:rsidR="00D43352" w:rsidRDefault="00F56B41">
            <w:pPr>
              <w:jc w:val="center"/>
              <w:rPr>
                <w:rFonts w:ascii="Arial" w:hAnsi="Arial" w:cs="Arial"/>
                <w:sz w:val="18"/>
                <w:szCs w:val="18"/>
              </w:rPr>
            </w:pPr>
            <w:r>
              <w:rPr>
                <w:rFonts w:ascii="Arial" w:hAnsi="Arial" w:cs="Arial"/>
                <w:sz w:val="18"/>
                <w:szCs w:val="18"/>
              </w:rPr>
              <w:t>n</w:t>
            </w:r>
            <w:r w:rsidR="00353DFD">
              <w:rPr>
                <w:rFonts w:ascii="Arial" w:hAnsi="Arial" w:cs="Arial"/>
                <w:sz w:val="18"/>
                <w:szCs w:val="18"/>
              </w:rPr>
              <w:t>3</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594C8BFA"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3FA73461" w14:textId="303D5055"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0C914FC6" w14:textId="57AC2295"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E6766" w14:paraId="26D6503C" w14:textId="77777777" w:rsidTr="005B2271">
        <w:trPr>
          <w:trHeight w:val="113"/>
          <w:jc w:val="center"/>
        </w:trPr>
        <w:tc>
          <w:tcPr>
            <w:tcW w:w="5667" w:type="dxa"/>
            <w:gridSpan w:val="5"/>
            <w:shd w:val="clear" w:color="auto" w:fill="auto"/>
            <w:vAlign w:val="center"/>
          </w:tcPr>
          <w:p w14:paraId="2122EA94" w14:textId="7BED97EF" w:rsidR="005E6766" w:rsidRPr="005E6766" w:rsidRDefault="005E6766" w:rsidP="005E6766">
            <w:pPr>
              <w:pStyle w:val="Default"/>
              <w:rPr>
                <w:sz w:val="18"/>
                <w:szCs w:val="18"/>
              </w:rPr>
            </w:pPr>
            <w:r w:rsidRPr="005E6766">
              <w:rPr>
                <w:sz w:val="18"/>
                <w:szCs w:val="18"/>
              </w:rPr>
              <w:t>NOTE 3: Applicable for the frequency range of 2515</w:t>
            </w:r>
            <w:r w:rsidR="002E493E" w:rsidRPr="005E6766">
              <w:rPr>
                <w:sz w:val="18"/>
                <w:szCs w:val="18"/>
              </w:rPr>
              <w:t xml:space="preserve"> - </w:t>
            </w:r>
            <w:r w:rsidRPr="005E6766">
              <w:rPr>
                <w:sz w:val="18"/>
                <w:szCs w:val="18"/>
              </w:rPr>
              <w:t xml:space="preserve">2690 </w:t>
            </w:r>
            <w:proofErr w:type="spellStart"/>
            <w:r w:rsidRPr="005E6766">
              <w:rPr>
                <w:sz w:val="18"/>
                <w:szCs w:val="18"/>
              </w:rPr>
              <w:t>MHz.</w:t>
            </w:r>
            <w:proofErr w:type="spellEnd"/>
            <w:r w:rsidRPr="005E6766">
              <w:rPr>
                <w:sz w:val="18"/>
                <w:szCs w:val="18"/>
              </w:rPr>
              <w:t xml:space="preserve"> </w:t>
            </w:r>
          </w:p>
          <w:p w14:paraId="23F27099" w14:textId="0886CE57" w:rsidR="005E6766" w:rsidRDefault="005E6766" w:rsidP="005E6766">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r w:rsidRPr="005E6766">
              <w:rPr>
                <w:rFonts w:ascii="Arial" w:hAnsi="Arial" w:cs="Arial"/>
                <w:sz w:val="18"/>
                <w:szCs w:val="18"/>
              </w:rPr>
              <w:t xml:space="preserve"> </w:t>
            </w:r>
          </w:p>
        </w:tc>
      </w:tr>
    </w:tbl>
    <w:p w14:paraId="5AEAE71B" w14:textId="77777777" w:rsidR="00D43352" w:rsidRDefault="00D43352"/>
    <w:p w14:paraId="00B0DFCA" w14:textId="77777777" w:rsidR="00D43352" w:rsidRDefault="00F56B41">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trPr>
          <w:jc w:val="center"/>
        </w:trPr>
        <w:tc>
          <w:tcPr>
            <w:tcW w:w="1131" w:type="dxa"/>
            <w:shd w:val="clear" w:color="auto" w:fill="auto"/>
            <w:vAlign w:val="center"/>
          </w:tcPr>
          <w:p w14:paraId="1C85E7DB" w14:textId="77777777" w:rsidR="00D43352" w:rsidRDefault="00F56B41">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581C7B20" w14:textId="2E089F61"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+B</w:t>
            </w:r>
            <w:r w:rsidR="00353DFD">
              <w:rPr>
                <w:rFonts w:ascii="Arial" w:hAnsi="Arial" w:cs="Arial"/>
                <w:sz w:val="18"/>
                <w:szCs w:val="18"/>
              </w:rPr>
              <w:t>41</w:t>
            </w:r>
          </w:p>
        </w:tc>
        <w:tc>
          <w:tcPr>
            <w:tcW w:w="1134" w:type="dxa"/>
            <w:shd w:val="clear" w:color="auto" w:fill="auto"/>
            <w:vAlign w:val="center"/>
          </w:tcPr>
          <w:p w14:paraId="57AC534D" w14:textId="277243B9"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09049CE0" w14:textId="0194447D"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41</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1102E012" w14:textId="77777777" w:rsidR="00D43352" w:rsidRDefault="00F56B41">
            <w:pPr>
              <w:jc w:val="center"/>
              <w:rPr>
                <w:rFonts w:ascii="Arial" w:hAnsi="Arial" w:cs="Arial"/>
                <w:sz w:val="18"/>
                <w:szCs w:val="18"/>
              </w:rPr>
            </w:pPr>
            <w:r>
              <w:rPr>
                <w:rFonts w:ascii="Arial" w:hAnsi="Arial" w:cs="Arial"/>
                <w:sz w:val="18"/>
                <w:szCs w:val="18"/>
              </w:rPr>
              <w:t>Proposed Value</w:t>
            </w:r>
          </w:p>
        </w:tc>
      </w:tr>
      <w:tr w:rsidR="00D43352" w14:paraId="50C9E696" w14:textId="77777777">
        <w:trPr>
          <w:trHeight w:val="113"/>
          <w:jc w:val="center"/>
        </w:trPr>
        <w:tc>
          <w:tcPr>
            <w:tcW w:w="1131" w:type="dxa"/>
            <w:shd w:val="clear" w:color="auto" w:fill="auto"/>
            <w:vAlign w:val="center"/>
          </w:tcPr>
          <w:p w14:paraId="53FDF287" w14:textId="4F95027D"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p>
        </w:tc>
        <w:tc>
          <w:tcPr>
            <w:tcW w:w="1134" w:type="dxa"/>
            <w:shd w:val="clear" w:color="auto" w:fill="auto"/>
            <w:vAlign w:val="center"/>
          </w:tcPr>
          <w:p w14:paraId="504E1270" w14:textId="6D98D369" w:rsidR="00D43352" w:rsidRDefault="005E6766">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68A2DC05" w:rsidR="00D43352" w:rsidRDefault="005E6766">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14A17BE6" w:rsidR="00D43352" w:rsidRDefault="005E650D">
            <w:pPr>
              <w:jc w:val="center"/>
              <w:rPr>
                <w:rFonts w:ascii="Arial" w:hAnsi="Arial" w:cs="Arial"/>
                <w:sz w:val="18"/>
                <w:szCs w:val="18"/>
              </w:rPr>
            </w:pPr>
            <w:r>
              <w:rPr>
                <w:rFonts w:ascii="Arial" w:hAnsi="Arial" w:cs="Arial" w:hint="eastAsia"/>
                <w:sz w:val="18"/>
                <w:szCs w:val="18"/>
              </w:rPr>
              <w:t>0</w:t>
            </w:r>
          </w:p>
        </w:tc>
      </w:tr>
      <w:tr w:rsidR="005E650D" w14:paraId="2F7C2A7E" w14:textId="77777777">
        <w:trPr>
          <w:trHeight w:val="113"/>
          <w:jc w:val="center"/>
        </w:trPr>
        <w:tc>
          <w:tcPr>
            <w:tcW w:w="1131" w:type="dxa"/>
            <w:vMerge w:val="restart"/>
            <w:shd w:val="clear" w:color="auto" w:fill="auto"/>
            <w:vAlign w:val="center"/>
          </w:tcPr>
          <w:p w14:paraId="6C9FFAAE" w14:textId="0D4F29E1" w:rsidR="005E650D" w:rsidRDefault="005E650D" w:rsidP="005E650D">
            <w:pPr>
              <w:jc w:val="center"/>
              <w:rPr>
                <w:rFonts w:ascii="Arial" w:hAnsi="Arial" w:cs="Arial"/>
                <w:sz w:val="18"/>
                <w:szCs w:val="18"/>
              </w:rPr>
            </w:pPr>
            <w:r>
              <w:rPr>
                <w:rFonts w:ascii="Arial" w:hAnsi="Arial" w:cs="Arial"/>
                <w:sz w:val="18"/>
                <w:szCs w:val="18"/>
              </w:rPr>
              <w:t>B41</w:t>
            </w:r>
          </w:p>
        </w:tc>
        <w:tc>
          <w:tcPr>
            <w:tcW w:w="1134" w:type="dxa"/>
            <w:vMerge w:val="restart"/>
            <w:shd w:val="clear" w:color="auto" w:fill="auto"/>
            <w:vAlign w:val="center"/>
          </w:tcPr>
          <w:p w14:paraId="5060DE85" w14:textId="1AF3460D" w:rsidR="005E650D" w:rsidRDefault="005E650D" w:rsidP="005E650D">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5E650D" w:rsidRDefault="005E650D" w:rsidP="005E650D">
            <w:pPr>
              <w:jc w:val="center"/>
              <w:rPr>
                <w:rFonts w:ascii="Arial" w:hAnsi="Arial" w:cs="Arial"/>
                <w:sz w:val="18"/>
                <w:szCs w:val="18"/>
              </w:rPr>
            </w:pPr>
          </w:p>
        </w:tc>
        <w:tc>
          <w:tcPr>
            <w:tcW w:w="1134" w:type="dxa"/>
            <w:shd w:val="clear" w:color="auto" w:fill="auto"/>
            <w:vAlign w:val="center"/>
          </w:tcPr>
          <w:p w14:paraId="1612C108" w14:textId="0C53BC4F" w:rsidR="005E650D" w:rsidRDefault="005E650D" w:rsidP="005E650D">
            <w:pPr>
              <w:jc w:val="center"/>
              <w:rPr>
                <w:rFonts w:ascii="Arial" w:hAnsi="Arial" w:cs="Arial"/>
                <w:sz w:val="18"/>
                <w:szCs w:val="18"/>
              </w:rPr>
            </w:pPr>
            <w:r>
              <w:rPr>
                <w:rFonts w:ascii="Arial" w:hAnsi="Arial" w:cs="Arial" w:hint="eastAsia"/>
                <w:sz w:val="18"/>
                <w:szCs w:val="18"/>
              </w:rPr>
              <w:t>0</w:t>
            </w:r>
            <w:r w:rsidRPr="005E650D">
              <w:rPr>
                <w:rFonts w:ascii="Arial" w:hAnsi="Arial" w:cs="Arial"/>
                <w:sz w:val="18"/>
                <w:szCs w:val="18"/>
                <w:vertAlign w:val="superscript"/>
              </w:rPr>
              <w:t>3</w:t>
            </w:r>
          </w:p>
        </w:tc>
        <w:tc>
          <w:tcPr>
            <w:tcW w:w="1134" w:type="dxa"/>
            <w:shd w:val="clear" w:color="auto" w:fill="auto"/>
            <w:vAlign w:val="center"/>
          </w:tcPr>
          <w:p w14:paraId="68841DE8" w14:textId="16BF5346" w:rsidR="005E650D" w:rsidRDefault="005E650D" w:rsidP="005E650D">
            <w:pPr>
              <w:jc w:val="center"/>
              <w:rPr>
                <w:rFonts w:ascii="Arial" w:hAnsi="Arial" w:cs="Arial"/>
                <w:sz w:val="18"/>
                <w:szCs w:val="18"/>
              </w:rPr>
            </w:pPr>
            <w:r>
              <w:rPr>
                <w:rFonts w:ascii="Arial" w:hAnsi="Arial" w:cs="Arial" w:hint="eastAsia"/>
                <w:sz w:val="18"/>
                <w:szCs w:val="18"/>
              </w:rPr>
              <w:t>0</w:t>
            </w:r>
            <w:r w:rsidRPr="005E650D">
              <w:rPr>
                <w:rFonts w:ascii="Arial" w:hAnsi="Arial" w:cs="Arial"/>
                <w:sz w:val="18"/>
                <w:szCs w:val="18"/>
                <w:vertAlign w:val="superscript"/>
              </w:rPr>
              <w:t>3</w:t>
            </w:r>
          </w:p>
        </w:tc>
      </w:tr>
      <w:tr w:rsidR="005E650D" w14:paraId="7F669989" w14:textId="77777777">
        <w:trPr>
          <w:trHeight w:val="113"/>
          <w:jc w:val="center"/>
        </w:trPr>
        <w:tc>
          <w:tcPr>
            <w:tcW w:w="1131" w:type="dxa"/>
            <w:vMerge/>
            <w:shd w:val="clear" w:color="auto" w:fill="auto"/>
            <w:vAlign w:val="center"/>
          </w:tcPr>
          <w:p w14:paraId="4DFB445E" w14:textId="77777777" w:rsidR="005E650D" w:rsidRDefault="005E650D" w:rsidP="005E650D">
            <w:pPr>
              <w:jc w:val="center"/>
              <w:rPr>
                <w:rFonts w:ascii="Arial" w:hAnsi="Arial" w:cs="Arial"/>
                <w:sz w:val="18"/>
                <w:szCs w:val="18"/>
              </w:rPr>
            </w:pPr>
          </w:p>
        </w:tc>
        <w:tc>
          <w:tcPr>
            <w:tcW w:w="1134" w:type="dxa"/>
            <w:vMerge/>
            <w:shd w:val="clear" w:color="auto" w:fill="auto"/>
            <w:vAlign w:val="center"/>
          </w:tcPr>
          <w:p w14:paraId="3B7AA064" w14:textId="77777777" w:rsidR="005E650D" w:rsidRDefault="005E650D" w:rsidP="005E650D">
            <w:pPr>
              <w:jc w:val="center"/>
              <w:rPr>
                <w:rFonts w:ascii="Arial" w:hAnsi="Arial" w:cs="Arial"/>
                <w:sz w:val="18"/>
                <w:szCs w:val="18"/>
              </w:rPr>
            </w:pPr>
          </w:p>
        </w:tc>
        <w:tc>
          <w:tcPr>
            <w:tcW w:w="1134" w:type="dxa"/>
            <w:shd w:val="clear" w:color="auto" w:fill="000000"/>
            <w:vAlign w:val="center"/>
          </w:tcPr>
          <w:p w14:paraId="6A67F8CA" w14:textId="77777777" w:rsidR="005E650D" w:rsidRDefault="005E650D" w:rsidP="005E650D">
            <w:pPr>
              <w:jc w:val="center"/>
              <w:rPr>
                <w:rFonts w:ascii="Arial" w:hAnsi="Arial" w:cs="Arial"/>
                <w:sz w:val="18"/>
                <w:szCs w:val="18"/>
              </w:rPr>
            </w:pPr>
          </w:p>
        </w:tc>
        <w:tc>
          <w:tcPr>
            <w:tcW w:w="1134" w:type="dxa"/>
            <w:shd w:val="clear" w:color="auto" w:fill="auto"/>
            <w:vAlign w:val="center"/>
          </w:tcPr>
          <w:p w14:paraId="31C03CC5" w14:textId="036BE983" w:rsidR="005E650D" w:rsidRDefault="005E650D" w:rsidP="005E650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r w:rsidRPr="005E650D">
              <w:rPr>
                <w:rFonts w:ascii="Arial" w:hAnsi="Arial" w:cs="Arial"/>
                <w:sz w:val="18"/>
                <w:szCs w:val="18"/>
                <w:vertAlign w:val="superscript"/>
              </w:rPr>
              <w:t>4</w:t>
            </w:r>
          </w:p>
        </w:tc>
        <w:tc>
          <w:tcPr>
            <w:tcW w:w="1134" w:type="dxa"/>
            <w:shd w:val="clear" w:color="auto" w:fill="auto"/>
            <w:vAlign w:val="center"/>
          </w:tcPr>
          <w:p w14:paraId="36E80DCF" w14:textId="6D2431FC" w:rsidR="005E650D" w:rsidRDefault="005E650D" w:rsidP="005E650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r w:rsidRPr="005E650D">
              <w:rPr>
                <w:rFonts w:ascii="Arial" w:hAnsi="Arial" w:cs="Arial"/>
                <w:sz w:val="18"/>
                <w:szCs w:val="18"/>
                <w:vertAlign w:val="superscript"/>
              </w:rPr>
              <w:t>4</w:t>
            </w:r>
          </w:p>
        </w:tc>
      </w:tr>
      <w:tr w:rsidR="00D43352" w14:paraId="46C33B1D" w14:textId="77777777">
        <w:trPr>
          <w:trHeight w:val="113"/>
          <w:jc w:val="center"/>
        </w:trPr>
        <w:tc>
          <w:tcPr>
            <w:tcW w:w="1131" w:type="dxa"/>
            <w:shd w:val="clear" w:color="auto" w:fill="auto"/>
            <w:vAlign w:val="center"/>
          </w:tcPr>
          <w:p w14:paraId="4976FC1D" w14:textId="112A9DEE" w:rsidR="00D43352" w:rsidRDefault="00F56B41">
            <w:pPr>
              <w:jc w:val="center"/>
              <w:rPr>
                <w:rFonts w:ascii="Arial" w:hAnsi="Arial" w:cs="Arial"/>
                <w:sz w:val="18"/>
                <w:szCs w:val="18"/>
              </w:rPr>
            </w:pPr>
            <w:r>
              <w:rPr>
                <w:rFonts w:ascii="Arial" w:hAnsi="Arial" w:cs="Arial"/>
                <w:sz w:val="18"/>
                <w:szCs w:val="18"/>
              </w:rPr>
              <w:t>n</w:t>
            </w:r>
            <w:r w:rsidR="00353DFD">
              <w:rPr>
                <w:rFonts w:ascii="Arial" w:hAnsi="Arial" w:cs="Arial"/>
                <w:sz w:val="18"/>
                <w:szCs w:val="18"/>
              </w:rPr>
              <w:t>3</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4ADFA2BA" w:rsidR="00D43352" w:rsidRDefault="005E6766">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1296AE56" w:rsidR="00D43352" w:rsidRDefault="005E650D">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01D2C44E" w:rsidR="00D43352" w:rsidRDefault="005E650D">
            <w:pPr>
              <w:jc w:val="center"/>
              <w:rPr>
                <w:rFonts w:ascii="Arial" w:hAnsi="Arial" w:cs="Arial"/>
                <w:sz w:val="18"/>
                <w:szCs w:val="18"/>
              </w:rPr>
            </w:pPr>
            <w:r>
              <w:rPr>
                <w:rFonts w:ascii="Arial" w:hAnsi="Arial" w:cs="Arial" w:hint="eastAsia"/>
                <w:sz w:val="18"/>
                <w:szCs w:val="18"/>
              </w:rPr>
              <w:t>0</w:t>
            </w:r>
          </w:p>
        </w:tc>
      </w:tr>
      <w:tr w:rsidR="005E650D" w14:paraId="5C83FA87" w14:textId="77777777" w:rsidTr="008D6BB5">
        <w:trPr>
          <w:trHeight w:val="113"/>
          <w:jc w:val="center"/>
        </w:trPr>
        <w:tc>
          <w:tcPr>
            <w:tcW w:w="5667" w:type="dxa"/>
            <w:gridSpan w:val="5"/>
            <w:shd w:val="clear" w:color="auto" w:fill="auto"/>
            <w:vAlign w:val="center"/>
          </w:tcPr>
          <w:p w14:paraId="3742E2C2" w14:textId="16AE9EB5" w:rsidR="005E650D" w:rsidRPr="005E6766" w:rsidRDefault="005E650D" w:rsidP="005E650D">
            <w:pPr>
              <w:pStyle w:val="Default"/>
              <w:rPr>
                <w:sz w:val="18"/>
                <w:szCs w:val="18"/>
              </w:rPr>
            </w:pPr>
            <w:r w:rsidRPr="005E6766">
              <w:rPr>
                <w:sz w:val="18"/>
                <w:szCs w:val="18"/>
              </w:rPr>
              <w:t>NOTE 3: Applicable for the frequency range of 2515</w:t>
            </w:r>
            <w:r w:rsidR="002E493E" w:rsidRPr="005E6766">
              <w:rPr>
                <w:sz w:val="18"/>
                <w:szCs w:val="18"/>
              </w:rPr>
              <w:t xml:space="preserve"> - </w:t>
            </w:r>
            <w:r w:rsidRPr="005E6766">
              <w:rPr>
                <w:sz w:val="18"/>
                <w:szCs w:val="18"/>
              </w:rPr>
              <w:t xml:space="preserve">2690 </w:t>
            </w:r>
            <w:proofErr w:type="spellStart"/>
            <w:r w:rsidRPr="005E6766">
              <w:rPr>
                <w:sz w:val="18"/>
                <w:szCs w:val="18"/>
              </w:rPr>
              <w:t>MHz.</w:t>
            </w:r>
            <w:proofErr w:type="spellEnd"/>
            <w:r w:rsidRPr="005E6766">
              <w:rPr>
                <w:sz w:val="18"/>
                <w:szCs w:val="18"/>
              </w:rPr>
              <w:t xml:space="preserve"> </w:t>
            </w:r>
          </w:p>
          <w:p w14:paraId="2CB5FBA7" w14:textId="1C0209B1" w:rsidR="005E650D" w:rsidRDefault="005E650D" w:rsidP="005E650D">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pPr>
        <w:pStyle w:val="TH"/>
        <w:rPr>
          <w:lang w:eastAsia="zh-CN"/>
        </w:rPr>
      </w:pPr>
      <w:r>
        <w:rPr>
          <w:lang w:eastAsia="zh-CN"/>
        </w:rPr>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trPr>
          <w:tblHeader/>
          <w:jc w:val="center"/>
        </w:trPr>
        <w:tc>
          <w:tcPr>
            <w:tcW w:w="2221" w:type="dxa"/>
            <w:vAlign w:val="center"/>
          </w:tcPr>
          <w:p w14:paraId="7C721007" w14:textId="77777777" w:rsidR="00D43352" w:rsidRDefault="00F56B41">
            <w:pPr>
              <w:pStyle w:val="TAH"/>
            </w:pPr>
            <w:r>
              <w:t>Inter-band EN-DC configuration</w:t>
            </w:r>
          </w:p>
        </w:tc>
        <w:tc>
          <w:tcPr>
            <w:tcW w:w="2952" w:type="dxa"/>
            <w:vAlign w:val="center"/>
          </w:tcPr>
          <w:p w14:paraId="3EDDDDA5" w14:textId="77777777" w:rsidR="00D43352" w:rsidRDefault="00F56B41">
            <w:pPr>
              <w:pStyle w:val="TAH"/>
            </w:pPr>
            <w:r>
              <w:t>E-UTRA or NR Band</w:t>
            </w:r>
          </w:p>
        </w:tc>
        <w:tc>
          <w:tcPr>
            <w:tcW w:w="2952" w:type="dxa"/>
            <w:vAlign w:val="center"/>
          </w:tcPr>
          <w:p w14:paraId="608CDB94"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D43352" w14:paraId="03730BA9" w14:textId="77777777">
        <w:trPr>
          <w:jc w:val="center"/>
        </w:trPr>
        <w:tc>
          <w:tcPr>
            <w:tcW w:w="2221" w:type="dxa"/>
            <w:vMerge w:val="restart"/>
            <w:vAlign w:val="center"/>
          </w:tcPr>
          <w:p w14:paraId="603EEFA7" w14:textId="225139FC" w:rsidR="00D43352" w:rsidRDefault="00F56B41">
            <w:pPr>
              <w:pStyle w:val="TAC"/>
            </w:pPr>
            <w:r>
              <w:t>DC_</w:t>
            </w:r>
            <w:r w:rsidR="00353DFD">
              <w:t>8</w:t>
            </w:r>
            <w:r>
              <w:t>-</w:t>
            </w:r>
            <w:r w:rsidR="00353DFD">
              <w:t>41</w:t>
            </w:r>
            <w:r>
              <w:t>_n</w:t>
            </w:r>
            <w:r w:rsidR="00353DFD">
              <w:t>3</w:t>
            </w:r>
          </w:p>
        </w:tc>
        <w:tc>
          <w:tcPr>
            <w:tcW w:w="2952" w:type="dxa"/>
            <w:vAlign w:val="center"/>
          </w:tcPr>
          <w:p w14:paraId="697CC843" w14:textId="6C127AE4" w:rsidR="00D43352" w:rsidRDefault="00353DFD">
            <w:pPr>
              <w:pStyle w:val="TAC"/>
            </w:pPr>
            <w:r>
              <w:t>8</w:t>
            </w:r>
          </w:p>
        </w:tc>
        <w:tc>
          <w:tcPr>
            <w:tcW w:w="2952" w:type="dxa"/>
            <w:vAlign w:val="center"/>
          </w:tcPr>
          <w:p w14:paraId="731B9013" w14:textId="79DCDC79" w:rsidR="00D43352" w:rsidRDefault="0037287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59767AF2" w14:textId="77777777">
        <w:trPr>
          <w:jc w:val="center"/>
        </w:trPr>
        <w:tc>
          <w:tcPr>
            <w:tcW w:w="2221" w:type="dxa"/>
            <w:vMerge/>
            <w:vAlign w:val="center"/>
          </w:tcPr>
          <w:p w14:paraId="6F931574" w14:textId="77777777" w:rsidR="00D43352" w:rsidRDefault="00D43352">
            <w:pPr>
              <w:pStyle w:val="TAC"/>
            </w:pPr>
          </w:p>
        </w:tc>
        <w:tc>
          <w:tcPr>
            <w:tcW w:w="2952" w:type="dxa"/>
            <w:vAlign w:val="center"/>
          </w:tcPr>
          <w:p w14:paraId="78AAF2C8" w14:textId="75AD09DC" w:rsidR="00D43352" w:rsidRDefault="00353DFD">
            <w:pPr>
              <w:pStyle w:val="TAC"/>
            </w:pPr>
            <w:r>
              <w:t>41</w:t>
            </w:r>
          </w:p>
        </w:tc>
        <w:tc>
          <w:tcPr>
            <w:tcW w:w="2952" w:type="dxa"/>
            <w:vAlign w:val="center"/>
          </w:tcPr>
          <w:p w14:paraId="5130D55F" w14:textId="2D54ED1C" w:rsidR="00D43352" w:rsidRDefault="0037287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r w:rsidRPr="005E6766">
              <w:rPr>
                <w:rFonts w:ascii="Arial" w:hAnsi="Arial" w:cs="Arial"/>
                <w:sz w:val="18"/>
                <w:szCs w:val="18"/>
                <w:vertAlign w:val="superscript"/>
              </w:rPr>
              <w:t>3</w:t>
            </w:r>
            <w:r>
              <w:rPr>
                <w:rFonts w:ascii="Arial" w:hAnsi="Arial" w:cs="Arial" w:hint="eastAsia"/>
                <w:sz w:val="18"/>
                <w:szCs w:val="18"/>
              </w:rPr>
              <w:t>/0</w:t>
            </w:r>
            <w:r>
              <w:rPr>
                <w:rFonts w:ascii="Arial" w:hAnsi="Arial" w:cs="Arial"/>
                <w:sz w:val="18"/>
                <w:szCs w:val="18"/>
              </w:rPr>
              <w:t>.8</w:t>
            </w:r>
            <w:r w:rsidRPr="005E6766">
              <w:rPr>
                <w:rFonts w:ascii="Arial" w:hAnsi="Arial" w:cs="Arial"/>
                <w:sz w:val="18"/>
                <w:szCs w:val="18"/>
                <w:vertAlign w:val="superscript"/>
              </w:rPr>
              <w:t>4</w:t>
            </w:r>
          </w:p>
        </w:tc>
      </w:tr>
      <w:tr w:rsidR="00D43352" w14:paraId="1A7956E4" w14:textId="77777777">
        <w:trPr>
          <w:jc w:val="center"/>
        </w:trPr>
        <w:tc>
          <w:tcPr>
            <w:tcW w:w="2221" w:type="dxa"/>
            <w:vMerge/>
            <w:vAlign w:val="center"/>
          </w:tcPr>
          <w:p w14:paraId="31578329" w14:textId="77777777" w:rsidR="00D43352" w:rsidRDefault="00D43352">
            <w:pPr>
              <w:pStyle w:val="TAC"/>
            </w:pPr>
          </w:p>
        </w:tc>
        <w:tc>
          <w:tcPr>
            <w:tcW w:w="2952" w:type="dxa"/>
            <w:vAlign w:val="center"/>
          </w:tcPr>
          <w:p w14:paraId="054F8F4B" w14:textId="26613E54" w:rsidR="00D43352" w:rsidRDefault="00F56B41">
            <w:pPr>
              <w:pStyle w:val="TAC"/>
            </w:pPr>
            <w:r>
              <w:t>n</w:t>
            </w:r>
            <w:r w:rsidR="00353DFD">
              <w:t>3</w:t>
            </w:r>
          </w:p>
        </w:tc>
        <w:tc>
          <w:tcPr>
            <w:tcW w:w="2952" w:type="dxa"/>
            <w:vAlign w:val="center"/>
          </w:tcPr>
          <w:p w14:paraId="5838EA17" w14:textId="65CE387D" w:rsidR="00D43352" w:rsidRDefault="0037287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372871" w14:paraId="3A960F86" w14:textId="77777777" w:rsidTr="00380BCF">
        <w:trPr>
          <w:jc w:val="center"/>
        </w:trPr>
        <w:tc>
          <w:tcPr>
            <w:tcW w:w="8125" w:type="dxa"/>
            <w:gridSpan w:val="3"/>
            <w:vAlign w:val="center"/>
          </w:tcPr>
          <w:p w14:paraId="338FC5A1" w14:textId="77777777" w:rsidR="00372871" w:rsidRPr="005E6766" w:rsidRDefault="00372871" w:rsidP="00372871">
            <w:pPr>
              <w:pStyle w:val="Default"/>
              <w:rPr>
                <w:sz w:val="18"/>
                <w:szCs w:val="18"/>
              </w:rPr>
            </w:pPr>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p>
          <w:p w14:paraId="5B071AA5" w14:textId="2D9D9093" w:rsidR="00372871" w:rsidRDefault="00372871" w:rsidP="00372871">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p>
        </w:tc>
      </w:tr>
    </w:tbl>
    <w:p w14:paraId="3C0716D6" w14:textId="77777777" w:rsidR="00D43352" w:rsidRDefault="00D43352">
      <w:pPr>
        <w:rPr>
          <w:szCs w:val="21"/>
        </w:rPr>
      </w:pPr>
    </w:p>
    <w:p w14:paraId="7703D772" w14:textId="77777777" w:rsidR="00D43352" w:rsidRDefault="00F56B41">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trPr>
          <w:jc w:val="center"/>
        </w:trPr>
        <w:tc>
          <w:tcPr>
            <w:tcW w:w="2336" w:type="dxa"/>
          </w:tcPr>
          <w:p w14:paraId="696D2A18" w14:textId="77777777" w:rsidR="00D43352" w:rsidRDefault="00F56B41">
            <w:pPr>
              <w:pStyle w:val="TAH"/>
            </w:pPr>
            <w:r>
              <w:t>Inter-band EN-DC configuration</w:t>
            </w:r>
          </w:p>
        </w:tc>
        <w:tc>
          <w:tcPr>
            <w:tcW w:w="2952" w:type="dxa"/>
          </w:tcPr>
          <w:p w14:paraId="1BF4DA53" w14:textId="77777777" w:rsidR="00D43352" w:rsidRDefault="00F56B41">
            <w:pPr>
              <w:pStyle w:val="TAH"/>
            </w:pPr>
            <w:r>
              <w:t>NR Band</w:t>
            </w:r>
          </w:p>
        </w:tc>
        <w:tc>
          <w:tcPr>
            <w:tcW w:w="2952" w:type="dxa"/>
          </w:tcPr>
          <w:p w14:paraId="1B686272"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372871" w14:paraId="4C92280E" w14:textId="77777777">
        <w:trPr>
          <w:jc w:val="center"/>
        </w:trPr>
        <w:tc>
          <w:tcPr>
            <w:tcW w:w="2336" w:type="dxa"/>
            <w:vMerge w:val="restart"/>
            <w:vAlign w:val="center"/>
          </w:tcPr>
          <w:p w14:paraId="131F6097" w14:textId="649C47EF" w:rsidR="00372871" w:rsidRDefault="00372871" w:rsidP="00372871">
            <w:pPr>
              <w:pStyle w:val="TAC"/>
            </w:pPr>
            <w:r>
              <w:t>DC_8-41_n3</w:t>
            </w:r>
          </w:p>
        </w:tc>
        <w:tc>
          <w:tcPr>
            <w:tcW w:w="2952" w:type="dxa"/>
            <w:vAlign w:val="center"/>
          </w:tcPr>
          <w:p w14:paraId="35C9426B" w14:textId="5A808878" w:rsidR="00372871" w:rsidRDefault="00372871" w:rsidP="00372871">
            <w:pPr>
              <w:pStyle w:val="TAC"/>
            </w:pPr>
            <w:r>
              <w:t>8</w:t>
            </w:r>
          </w:p>
        </w:tc>
        <w:tc>
          <w:tcPr>
            <w:tcW w:w="2952" w:type="dxa"/>
            <w:vAlign w:val="center"/>
          </w:tcPr>
          <w:p w14:paraId="0505DA3E" w14:textId="2C7EEE2E" w:rsidR="00372871" w:rsidRDefault="00372871" w:rsidP="00372871">
            <w:pPr>
              <w:jc w:val="center"/>
              <w:rPr>
                <w:rFonts w:ascii="Arial" w:hAnsi="Arial" w:cs="Arial"/>
                <w:sz w:val="18"/>
                <w:szCs w:val="18"/>
              </w:rPr>
            </w:pPr>
            <w:r>
              <w:rPr>
                <w:rFonts w:ascii="Arial" w:hAnsi="Arial" w:cs="Arial" w:hint="eastAsia"/>
                <w:sz w:val="18"/>
                <w:szCs w:val="18"/>
              </w:rPr>
              <w:t>0</w:t>
            </w:r>
          </w:p>
        </w:tc>
      </w:tr>
      <w:tr w:rsidR="00372871" w14:paraId="36645196" w14:textId="77777777">
        <w:trPr>
          <w:jc w:val="center"/>
        </w:trPr>
        <w:tc>
          <w:tcPr>
            <w:tcW w:w="2336" w:type="dxa"/>
            <w:vMerge/>
            <w:vAlign w:val="center"/>
          </w:tcPr>
          <w:p w14:paraId="1E178F62" w14:textId="77777777" w:rsidR="00372871" w:rsidRDefault="00372871" w:rsidP="00372871">
            <w:pPr>
              <w:pStyle w:val="TAC"/>
            </w:pPr>
          </w:p>
        </w:tc>
        <w:tc>
          <w:tcPr>
            <w:tcW w:w="2952" w:type="dxa"/>
            <w:vAlign w:val="center"/>
          </w:tcPr>
          <w:p w14:paraId="08E46478" w14:textId="10004BF9" w:rsidR="00372871" w:rsidRDefault="00372871" w:rsidP="00372871">
            <w:pPr>
              <w:pStyle w:val="TAC"/>
            </w:pPr>
            <w:r>
              <w:t>41</w:t>
            </w:r>
          </w:p>
        </w:tc>
        <w:tc>
          <w:tcPr>
            <w:tcW w:w="2952" w:type="dxa"/>
            <w:vAlign w:val="center"/>
          </w:tcPr>
          <w:p w14:paraId="3CEEF61B" w14:textId="3860F043" w:rsidR="00372871" w:rsidRDefault="00372871" w:rsidP="00372871">
            <w:pPr>
              <w:jc w:val="center"/>
              <w:rPr>
                <w:rFonts w:ascii="Arial" w:hAnsi="Arial" w:cs="Arial"/>
                <w:sz w:val="18"/>
                <w:szCs w:val="18"/>
              </w:rPr>
            </w:pPr>
            <w:r>
              <w:rPr>
                <w:rFonts w:ascii="Arial" w:hAnsi="Arial" w:cs="Arial" w:hint="eastAsia"/>
                <w:sz w:val="18"/>
                <w:szCs w:val="18"/>
              </w:rPr>
              <w:t>0</w:t>
            </w:r>
            <w:r w:rsidRPr="005E650D">
              <w:rPr>
                <w:rFonts w:ascii="Arial" w:hAnsi="Arial" w:cs="Arial"/>
                <w:sz w:val="18"/>
                <w:szCs w:val="18"/>
                <w:vertAlign w:val="superscript"/>
              </w:rPr>
              <w:t>3</w:t>
            </w:r>
            <w:r>
              <w:rPr>
                <w:rFonts w:ascii="Arial" w:hAnsi="Arial" w:cs="Arial" w:hint="eastAsia"/>
                <w:sz w:val="18"/>
                <w:szCs w:val="18"/>
              </w:rPr>
              <w:t>/0</w:t>
            </w:r>
            <w:r>
              <w:rPr>
                <w:rFonts w:ascii="Arial" w:hAnsi="Arial" w:cs="Arial"/>
                <w:sz w:val="18"/>
                <w:szCs w:val="18"/>
              </w:rPr>
              <w:t>.5</w:t>
            </w:r>
            <w:r w:rsidRPr="005E650D">
              <w:rPr>
                <w:rFonts w:ascii="Arial" w:hAnsi="Arial" w:cs="Arial"/>
                <w:sz w:val="18"/>
                <w:szCs w:val="18"/>
                <w:vertAlign w:val="superscript"/>
              </w:rPr>
              <w:t>4</w:t>
            </w:r>
          </w:p>
        </w:tc>
      </w:tr>
      <w:tr w:rsidR="00372871" w14:paraId="0803CDDC" w14:textId="77777777">
        <w:trPr>
          <w:jc w:val="center"/>
        </w:trPr>
        <w:tc>
          <w:tcPr>
            <w:tcW w:w="2336" w:type="dxa"/>
            <w:vMerge/>
            <w:vAlign w:val="center"/>
          </w:tcPr>
          <w:p w14:paraId="419AB0EC" w14:textId="77777777" w:rsidR="00372871" w:rsidRDefault="00372871" w:rsidP="00372871">
            <w:pPr>
              <w:pStyle w:val="TAC"/>
            </w:pPr>
          </w:p>
        </w:tc>
        <w:tc>
          <w:tcPr>
            <w:tcW w:w="2952" w:type="dxa"/>
            <w:vAlign w:val="center"/>
          </w:tcPr>
          <w:p w14:paraId="668227DF" w14:textId="766F43E7" w:rsidR="00372871" w:rsidRDefault="00372871" w:rsidP="00372871">
            <w:pPr>
              <w:pStyle w:val="TAC"/>
            </w:pPr>
            <w:r>
              <w:t>n3</w:t>
            </w:r>
          </w:p>
        </w:tc>
        <w:tc>
          <w:tcPr>
            <w:tcW w:w="2952" w:type="dxa"/>
            <w:vAlign w:val="center"/>
          </w:tcPr>
          <w:p w14:paraId="2A40838F" w14:textId="1C8434C7" w:rsidR="00372871" w:rsidRDefault="00372871" w:rsidP="00372871">
            <w:pPr>
              <w:jc w:val="center"/>
              <w:rPr>
                <w:rFonts w:ascii="Arial" w:hAnsi="Arial" w:cs="Arial"/>
                <w:sz w:val="18"/>
                <w:szCs w:val="18"/>
              </w:rPr>
            </w:pPr>
            <w:r>
              <w:rPr>
                <w:rFonts w:ascii="Arial" w:hAnsi="Arial" w:cs="Arial" w:hint="eastAsia"/>
                <w:sz w:val="18"/>
                <w:szCs w:val="18"/>
              </w:rPr>
              <w:t>0</w:t>
            </w:r>
          </w:p>
        </w:tc>
      </w:tr>
      <w:tr w:rsidR="00372871" w14:paraId="1A1FC895" w14:textId="77777777" w:rsidTr="00090FCE">
        <w:trPr>
          <w:jc w:val="center"/>
        </w:trPr>
        <w:tc>
          <w:tcPr>
            <w:tcW w:w="8240" w:type="dxa"/>
            <w:gridSpan w:val="3"/>
            <w:vAlign w:val="center"/>
          </w:tcPr>
          <w:p w14:paraId="7FAA9F08" w14:textId="77777777" w:rsidR="00372871" w:rsidRPr="005E6766" w:rsidRDefault="00372871" w:rsidP="00372871">
            <w:pPr>
              <w:pStyle w:val="Default"/>
              <w:rPr>
                <w:sz w:val="18"/>
                <w:szCs w:val="18"/>
              </w:rPr>
            </w:pPr>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p>
          <w:p w14:paraId="410C90E7" w14:textId="4FA3F057" w:rsidR="00372871" w:rsidRDefault="00372871" w:rsidP="00372871">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p>
        </w:tc>
      </w:tr>
    </w:tbl>
    <w:p w14:paraId="14FD1A49" w14:textId="77777777" w:rsidR="00D43352" w:rsidRDefault="00D43352">
      <w:pPr>
        <w:rPr>
          <w:szCs w:val="21"/>
        </w:rPr>
      </w:pPr>
    </w:p>
    <w:p w14:paraId="4CE6202F" w14:textId="77777777" w:rsidR="00D43352" w:rsidRDefault="00D43352">
      <w:pPr>
        <w:rPr>
          <w:szCs w:val="21"/>
        </w:rPr>
      </w:pPr>
    </w:p>
    <w:p w14:paraId="336D97B9" w14:textId="77777777" w:rsidR="00D43352" w:rsidRDefault="00F56B41">
      <w:pPr>
        <w:pStyle w:val="1"/>
        <w:ind w:left="0" w:firstLine="0"/>
      </w:pPr>
      <w:r>
        <w:t>5.  Reference sensitivity exceptions</w:t>
      </w:r>
    </w:p>
    <w:p w14:paraId="0E625639" w14:textId="3CC18FA1" w:rsidR="00D43352" w:rsidRDefault="00F56B41">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IMD2</w:t>
      </w:r>
      <w:r w:rsidR="00801FE2">
        <w:rPr>
          <w:rFonts w:ascii="Times New Roman" w:hAnsi="Times New Roman" w:cs="Times New Roman"/>
          <w:sz w:val="20"/>
          <w:szCs w:val="20"/>
        </w:rPr>
        <w:t>/3</w:t>
      </w:r>
      <w:r>
        <w:rPr>
          <w:rFonts w:ascii="Times New Roman" w:hAnsi="Times New Roman" w:cs="Times New Roman"/>
          <w:sz w:val="20"/>
          <w:szCs w:val="20"/>
        </w:rPr>
        <w:t xml:space="preserve"> are expected. The following values are proposed.</w:t>
      </w:r>
      <w:r>
        <w:rPr>
          <w:rFonts w:ascii="Times New Roman" w:hAnsi="Times New Roman" w:cs="Times New Roman"/>
          <w:sz w:val="20"/>
          <w:szCs w:val="20"/>
        </w:rPr>
        <w:br/>
      </w:r>
    </w:p>
    <w:p w14:paraId="6D927D28" w14:textId="77777777" w:rsidR="00D43352" w:rsidRDefault="00F56B41">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CD0C46">
        <w:trPr>
          <w:trHeight w:val="231"/>
          <w:tblHeader/>
          <w:jc w:val="center"/>
        </w:trPr>
        <w:tc>
          <w:tcPr>
            <w:tcW w:w="9493" w:type="dxa"/>
            <w:gridSpan w:val="9"/>
            <w:tcBorders>
              <w:bottom w:val="single" w:sz="4" w:space="0" w:color="auto"/>
            </w:tcBorders>
            <w:shd w:val="clear" w:color="auto" w:fill="auto"/>
            <w:vAlign w:val="center"/>
          </w:tcPr>
          <w:p w14:paraId="27D84711" w14:textId="77777777" w:rsidR="00D43352" w:rsidRDefault="00F56B41">
            <w:pPr>
              <w:pStyle w:val="TAH"/>
            </w:pPr>
            <w:r>
              <w:t>NR or E-UTRA Band / Channel bandwidth / N</w:t>
            </w:r>
            <w:r>
              <w:rPr>
                <w:vertAlign w:val="subscript"/>
              </w:rPr>
              <w:t>RB</w:t>
            </w:r>
            <w:r>
              <w:t xml:space="preserve"> / MSD</w:t>
            </w:r>
          </w:p>
        </w:tc>
      </w:tr>
      <w:tr w:rsidR="00F02532" w14:paraId="2ECAC5CE" w14:textId="77777777" w:rsidTr="00CD0C46">
        <w:trPr>
          <w:trHeight w:val="231"/>
          <w:tblHeader/>
          <w:jc w:val="center"/>
        </w:trPr>
        <w:tc>
          <w:tcPr>
            <w:tcW w:w="1907" w:type="dxa"/>
            <w:tcBorders>
              <w:bottom w:val="single" w:sz="4" w:space="0" w:color="auto"/>
            </w:tcBorders>
            <w:shd w:val="clear" w:color="auto" w:fill="auto"/>
            <w:vAlign w:val="center"/>
          </w:tcPr>
          <w:p w14:paraId="24AE5307" w14:textId="77777777" w:rsidR="00F02532" w:rsidRDefault="00F02532">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EB3F3C2" w14:textId="77777777" w:rsidR="00F02532" w:rsidRDefault="00F02532">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89B2680" w14:textId="77777777" w:rsidR="00F02532" w:rsidRDefault="00F02532">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2320F237" w14:textId="77777777" w:rsidR="00F02532" w:rsidRDefault="00F02532">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41F8E92B" w14:textId="77777777" w:rsidR="00F02532" w:rsidRDefault="00F02532">
            <w:pPr>
              <w:keepNext/>
              <w:keepLines/>
              <w:jc w:val="center"/>
              <w:rPr>
                <w:rFonts w:ascii="Arial" w:hAnsi="Arial" w:cs="Arial"/>
                <w:b/>
                <w:sz w:val="18"/>
              </w:rPr>
            </w:pPr>
            <w:r>
              <w:rPr>
                <w:rFonts w:ascii="Arial" w:hAnsi="Arial" w:cs="Arial"/>
                <w:b/>
                <w:sz w:val="18"/>
              </w:rPr>
              <w:t>UL</w:t>
            </w:r>
          </w:p>
          <w:p w14:paraId="0515F183" w14:textId="77777777" w:rsidR="00F02532" w:rsidRDefault="00F02532">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5DEEEBB" w14:textId="77777777" w:rsidR="00F02532" w:rsidRDefault="00F02532">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47941FE" w14:textId="77777777" w:rsidR="00F02532" w:rsidRDefault="00F02532">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7AE580BE" w14:textId="77777777" w:rsidR="00F02532" w:rsidRDefault="00F02532">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188E033" w14:textId="77777777" w:rsidR="00F02532" w:rsidRDefault="00F02532">
            <w:pPr>
              <w:keepNext/>
              <w:keepLines/>
              <w:jc w:val="center"/>
              <w:rPr>
                <w:rFonts w:ascii="Arial" w:hAnsi="Arial" w:cs="Arial"/>
                <w:b/>
                <w:sz w:val="18"/>
              </w:rPr>
            </w:pPr>
            <w:r>
              <w:rPr>
                <w:rFonts w:ascii="Arial" w:hAnsi="Arial" w:cs="Arial"/>
                <w:b/>
                <w:sz w:val="18"/>
              </w:rPr>
              <w:t>IMD order</w:t>
            </w:r>
          </w:p>
        </w:tc>
      </w:tr>
      <w:tr w:rsidR="00CD0C46" w14:paraId="47806FE2" w14:textId="77777777" w:rsidTr="00CD0C46">
        <w:trPr>
          <w:trHeight w:val="54"/>
          <w:jc w:val="center"/>
        </w:trPr>
        <w:tc>
          <w:tcPr>
            <w:tcW w:w="1907" w:type="dxa"/>
            <w:vMerge w:val="restart"/>
            <w:shd w:val="clear" w:color="auto" w:fill="auto"/>
            <w:vAlign w:val="center"/>
          </w:tcPr>
          <w:p w14:paraId="4A622F26" w14:textId="77777777" w:rsidR="00CD0C46" w:rsidRDefault="00CD0C46" w:rsidP="00CD0C46">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14:paraId="34132FE7" w14:textId="3C188948" w:rsidR="00CD0C46" w:rsidRDefault="00CD0C46" w:rsidP="00CD0C46">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14:paraId="5F217002" w14:textId="6D74636E" w:rsidR="00CD0C46" w:rsidRDefault="00CD0C46" w:rsidP="00CD0C46">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20D2D452" w14:textId="11811C48"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746" w:type="dxa"/>
            <w:shd w:val="clear" w:color="auto" w:fill="auto"/>
            <w:noWrap/>
          </w:tcPr>
          <w:p w14:paraId="53280E3A" w14:textId="70E69B35"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824" w:type="dxa"/>
            <w:shd w:val="clear" w:color="auto" w:fill="auto"/>
            <w:noWrap/>
          </w:tcPr>
          <w:p w14:paraId="42B6A900" w14:textId="3B76F710"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1299" w:type="dxa"/>
            <w:shd w:val="clear" w:color="auto" w:fill="auto"/>
            <w:noWrap/>
          </w:tcPr>
          <w:p w14:paraId="747E4E59" w14:textId="03DA4847"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634" w:type="dxa"/>
            <w:shd w:val="clear" w:color="auto" w:fill="auto"/>
            <w:vAlign w:val="center"/>
          </w:tcPr>
          <w:p w14:paraId="2C909502" w14:textId="77777777" w:rsidR="00CD0C46" w:rsidRDefault="00CD0C46" w:rsidP="00CD0C46">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7777777" w:rsidR="00CD0C46" w:rsidRDefault="00CD0C46" w:rsidP="00CD0C46">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47A927A4" w14:textId="77777777" w:rsidR="00CD0C46" w:rsidRDefault="00CD0C46" w:rsidP="00CD0C46">
            <w:pPr>
              <w:keepNext/>
              <w:keepLines/>
              <w:jc w:val="center"/>
              <w:rPr>
                <w:rFonts w:ascii="Arial" w:hAnsi="Arial" w:cs="Arial"/>
                <w:sz w:val="18"/>
              </w:rPr>
            </w:pPr>
            <w:r>
              <w:rPr>
                <w:rFonts w:ascii="Arial" w:hAnsi="Arial" w:cs="Arial"/>
                <w:sz w:val="18"/>
              </w:rPr>
              <w:t>N/A</w:t>
            </w:r>
          </w:p>
        </w:tc>
      </w:tr>
      <w:tr w:rsidR="00CD0C46" w14:paraId="5DF9B17B" w14:textId="77777777" w:rsidTr="00CD0C46">
        <w:trPr>
          <w:trHeight w:val="54"/>
          <w:jc w:val="center"/>
        </w:trPr>
        <w:tc>
          <w:tcPr>
            <w:tcW w:w="1907" w:type="dxa"/>
            <w:vMerge/>
            <w:shd w:val="clear" w:color="auto" w:fill="auto"/>
            <w:vAlign w:val="center"/>
          </w:tcPr>
          <w:p w14:paraId="25511296" w14:textId="77777777" w:rsidR="00CD0C46" w:rsidRDefault="00CD0C46" w:rsidP="00CD0C46">
            <w:pPr>
              <w:keepNext/>
              <w:keepLines/>
              <w:jc w:val="center"/>
              <w:rPr>
                <w:rFonts w:ascii="Arial" w:hAnsi="Arial" w:cs="Arial"/>
                <w:sz w:val="18"/>
              </w:rPr>
            </w:pPr>
          </w:p>
        </w:tc>
        <w:tc>
          <w:tcPr>
            <w:tcW w:w="1146" w:type="dxa"/>
            <w:shd w:val="clear" w:color="auto" w:fill="auto"/>
            <w:vAlign w:val="center"/>
          </w:tcPr>
          <w:p w14:paraId="3242C408" w14:textId="12D668F2" w:rsidR="00CD0C46" w:rsidRDefault="00CD0C46" w:rsidP="00CD0C46">
            <w:pPr>
              <w:keepNext/>
              <w:keepLines/>
              <w:jc w:val="center"/>
              <w:rPr>
                <w:rFonts w:ascii="Arial" w:hAnsi="Arial" w:cs="Arial"/>
                <w:sz w:val="18"/>
              </w:rPr>
            </w:pPr>
            <w:r>
              <w:rPr>
                <w:rFonts w:ascii="Arial" w:hAnsi="Arial" w:cs="Arial"/>
                <w:sz w:val="18"/>
              </w:rPr>
              <w:t>n3</w:t>
            </w:r>
          </w:p>
        </w:tc>
        <w:tc>
          <w:tcPr>
            <w:tcW w:w="1160" w:type="dxa"/>
            <w:shd w:val="clear" w:color="auto" w:fill="auto"/>
            <w:noWrap/>
          </w:tcPr>
          <w:p w14:paraId="466741F2" w14:textId="2126A0A5"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746" w:type="dxa"/>
            <w:shd w:val="clear" w:color="auto" w:fill="auto"/>
            <w:noWrap/>
          </w:tcPr>
          <w:p w14:paraId="0259AEFE" w14:textId="59DD2688"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824" w:type="dxa"/>
            <w:shd w:val="clear" w:color="auto" w:fill="auto"/>
            <w:noWrap/>
          </w:tcPr>
          <w:p w14:paraId="459B0417" w14:textId="5DF0F122"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1299" w:type="dxa"/>
            <w:shd w:val="clear" w:color="auto" w:fill="auto"/>
            <w:noWrap/>
          </w:tcPr>
          <w:p w14:paraId="66F8BA93" w14:textId="68137F57"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634" w:type="dxa"/>
            <w:shd w:val="clear" w:color="auto" w:fill="auto"/>
            <w:vAlign w:val="center"/>
          </w:tcPr>
          <w:p w14:paraId="6F1A9089" w14:textId="77777777" w:rsidR="00CD0C46" w:rsidRDefault="00CD0C46" w:rsidP="00CD0C46">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3DD8AE94" w:rsidR="00CD0C46" w:rsidRDefault="00CD0C46" w:rsidP="00CD0C46">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377B89E1" w14:textId="77777777" w:rsidR="00CD0C46" w:rsidRDefault="00CD0C46" w:rsidP="00CD0C46">
            <w:pPr>
              <w:keepNext/>
              <w:keepLines/>
              <w:jc w:val="center"/>
              <w:rPr>
                <w:rFonts w:ascii="Arial" w:hAnsi="Arial" w:cs="Arial"/>
                <w:sz w:val="18"/>
              </w:rPr>
            </w:pPr>
            <w:r>
              <w:rPr>
                <w:rFonts w:ascii="Arial" w:hAnsi="Arial" w:cs="Arial"/>
                <w:sz w:val="18"/>
              </w:rPr>
              <w:t>N/A</w:t>
            </w:r>
          </w:p>
        </w:tc>
      </w:tr>
      <w:tr w:rsidR="00CD0C46" w14:paraId="2E9F81E2" w14:textId="77777777" w:rsidTr="00CD0C46">
        <w:trPr>
          <w:trHeight w:val="54"/>
          <w:jc w:val="center"/>
        </w:trPr>
        <w:tc>
          <w:tcPr>
            <w:tcW w:w="1907" w:type="dxa"/>
            <w:vMerge/>
            <w:shd w:val="clear" w:color="auto" w:fill="auto"/>
            <w:vAlign w:val="center"/>
          </w:tcPr>
          <w:p w14:paraId="4F1AAE06" w14:textId="77777777" w:rsidR="00CD0C46" w:rsidRDefault="00CD0C46" w:rsidP="00CD0C46">
            <w:pPr>
              <w:keepNext/>
              <w:keepLines/>
              <w:jc w:val="center"/>
              <w:rPr>
                <w:rFonts w:ascii="Arial" w:hAnsi="Arial" w:cs="Arial"/>
                <w:sz w:val="18"/>
              </w:rPr>
            </w:pPr>
          </w:p>
        </w:tc>
        <w:tc>
          <w:tcPr>
            <w:tcW w:w="1146" w:type="dxa"/>
            <w:shd w:val="clear" w:color="auto" w:fill="auto"/>
            <w:vAlign w:val="center"/>
          </w:tcPr>
          <w:p w14:paraId="4D92FD10" w14:textId="1EAB60D0" w:rsidR="00CD0C46" w:rsidRDefault="00CD0C46" w:rsidP="00CD0C46">
            <w:pPr>
              <w:keepNext/>
              <w:keepLines/>
              <w:jc w:val="center"/>
              <w:rPr>
                <w:rFonts w:ascii="Arial" w:hAnsi="Arial" w:cs="Arial"/>
                <w:sz w:val="18"/>
              </w:rPr>
            </w:pPr>
            <w:r>
              <w:rPr>
                <w:rFonts w:ascii="Arial" w:hAnsi="Arial" w:cs="Arial" w:hint="eastAsia"/>
                <w:sz w:val="18"/>
              </w:rPr>
              <w:t>41</w:t>
            </w:r>
          </w:p>
        </w:tc>
        <w:tc>
          <w:tcPr>
            <w:tcW w:w="1160" w:type="dxa"/>
            <w:shd w:val="clear" w:color="auto" w:fill="auto"/>
            <w:noWrap/>
          </w:tcPr>
          <w:p w14:paraId="1B032356" w14:textId="61ED8D0A"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746" w:type="dxa"/>
            <w:shd w:val="clear" w:color="auto" w:fill="auto"/>
            <w:noWrap/>
          </w:tcPr>
          <w:p w14:paraId="626F4985" w14:textId="141C0700"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824" w:type="dxa"/>
            <w:shd w:val="clear" w:color="auto" w:fill="auto"/>
            <w:noWrap/>
          </w:tcPr>
          <w:p w14:paraId="626464C2" w14:textId="7F5F9AC3"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1299" w:type="dxa"/>
            <w:shd w:val="clear" w:color="auto" w:fill="auto"/>
            <w:noWrap/>
          </w:tcPr>
          <w:p w14:paraId="407A4077" w14:textId="4F092B9C"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634" w:type="dxa"/>
            <w:shd w:val="clear" w:color="auto" w:fill="auto"/>
            <w:vAlign w:val="center"/>
          </w:tcPr>
          <w:p w14:paraId="2D07F4D7" w14:textId="572BB6CA" w:rsidR="00CD0C46" w:rsidRDefault="00CD0C46" w:rsidP="00CD0C46">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14:paraId="2548AD41" w14:textId="00FD31D3" w:rsidR="00CD0C46" w:rsidRDefault="00CD0C46" w:rsidP="00CD0C46">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702B6596" w14:textId="5975FE39" w:rsidR="00CD0C46" w:rsidRDefault="00CD0C46" w:rsidP="00CD0C46">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CD0C46" w14:paraId="2503D045" w14:textId="77777777" w:rsidTr="00CD0C46">
        <w:trPr>
          <w:trHeight w:val="54"/>
          <w:jc w:val="center"/>
        </w:trPr>
        <w:tc>
          <w:tcPr>
            <w:tcW w:w="1907" w:type="dxa"/>
            <w:vMerge w:val="restart"/>
            <w:shd w:val="clear" w:color="auto" w:fill="auto"/>
            <w:vAlign w:val="center"/>
          </w:tcPr>
          <w:p w14:paraId="3575B369" w14:textId="77777777" w:rsidR="00CD0C46" w:rsidRDefault="00CD0C46" w:rsidP="00CD0C46">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14:paraId="4115FA32" w14:textId="7F708A9F" w:rsidR="00CD0C46" w:rsidRDefault="00CD0C46" w:rsidP="00CD0C46">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14:paraId="032C2536" w14:textId="0C92E800" w:rsidR="00CD0C46" w:rsidRDefault="00CD0C46" w:rsidP="00CD0C46">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tcPr>
          <w:p w14:paraId="4F9C4250" w14:textId="7148B430"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746" w:type="dxa"/>
            <w:shd w:val="clear" w:color="auto" w:fill="auto"/>
            <w:noWrap/>
          </w:tcPr>
          <w:p w14:paraId="38A8CBA9" w14:textId="12454B71"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824" w:type="dxa"/>
            <w:shd w:val="clear" w:color="auto" w:fill="auto"/>
            <w:noWrap/>
          </w:tcPr>
          <w:p w14:paraId="3E99DFA5" w14:textId="11C11CE2"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1299" w:type="dxa"/>
            <w:shd w:val="clear" w:color="auto" w:fill="auto"/>
            <w:noWrap/>
          </w:tcPr>
          <w:p w14:paraId="3025A132" w14:textId="2DDAD4F1"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634" w:type="dxa"/>
            <w:shd w:val="clear" w:color="auto" w:fill="auto"/>
            <w:vAlign w:val="center"/>
          </w:tcPr>
          <w:p w14:paraId="2EA5D65A" w14:textId="2456A0C9" w:rsidR="00CD0C46" w:rsidRDefault="00CD0C46" w:rsidP="00CD0C46">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2B1D16B5" w14:textId="2E8B2BEF" w:rsidR="00CD0C46" w:rsidRDefault="00CD0C46" w:rsidP="00CD0C46">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15FCF9B2" w14:textId="3395C5EF" w:rsidR="00CD0C46" w:rsidRDefault="00CD0C46" w:rsidP="00CD0C46">
            <w:pPr>
              <w:keepNext/>
              <w:keepLines/>
              <w:jc w:val="center"/>
              <w:rPr>
                <w:rFonts w:ascii="Arial" w:hAnsi="Arial" w:cs="Arial"/>
                <w:sz w:val="18"/>
              </w:rPr>
            </w:pPr>
            <w:r>
              <w:rPr>
                <w:rFonts w:ascii="Arial" w:hAnsi="Arial" w:cs="Arial"/>
                <w:sz w:val="18"/>
              </w:rPr>
              <w:t>N/A</w:t>
            </w:r>
          </w:p>
        </w:tc>
      </w:tr>
      <w:tr w:rsidR="00CD0C46" w14:paraId="5576C792" w14:textId="77777777" w:rsidTr="00CD0C46">
        <w:trPr>
          <w:trHeight w:val="54"/>
          <w:jc w:val="center"/>
        </w:trPr>
        <w:tc>
          <w:tcPr>
            <w:tcW w:w="1907" w:type="dxa"/>
            <w:vMerge/>
            <w:shd w:val="clear" w:color="auto" w:fill="auto"/>
            <w:vAlign w:val="center"/>
          </w:tcPr>
          <w:p w14:paraId="6FD2FFE7" w14:textId="77777777" w:rsidR="00CD0C46" w:rsidRDefault="00CD0C46" w:rsidP="00CD0C46">
            <w:pPr>
              <w:keepNext/>
              <w:keepLines/>
              <w:jc w:val="center"/>
              <w:rPr>
                <w:rFonts w:ascii="Arial" w:hAnsi="Arial" w:cs="Arial"/>
                <w:sz w:val="18"/>
              </w:rPr>
            </w:pPr>
          </w:p>
        </w:tc>
        <w:tc>
          <w:tcPr>
            <w:tcW w:w="1146" w:type="dxa"/>
            <w:shd w:val="clear" w:color="auto" w:fill="auto"/>
            <w:vAlign w:val="center"/>
          </w:tcPr>
          <w:p w14:paraId="0CB0312A" w14:textId="3DD18A49" w:rsidR="00CD0C46" w:rsidRDefault="00CD0C46" w:rsidP="00CD0C46">
            <w:pPr>
              <w:keepNext/>
              <w:keepLines/>
              <w:jc w:val="center"/>
              <w:rPr>
                <w:rFonts w:ascii="Arial" w:hAnsi="Arial" w:cs="Arial"/>
                <w:sz w:val="18"/>
              </w:rPr>
            </w:pPr>
            <w:r>
              <w:rPr>
                <w:rFonts w:ascii="Arial" w:hAnsi="Arial" w:cs="Arial" w:hint="eastAsia"/>
                <w:sz w:val="18"/>
              </w:rPr>
              <w:t>n</w:t>
            </w:r>
            <w:r>
              <w:rPr>
                <w:rFonts w:ascii="Arial" w:hAnsi="Arial" w:cs="Arial"/>
                <w:sz w:val="18"/>
              </w:rPr>
              <w:t>3</w:t>
            </w:r>
          </w:p>
        </w:tc>
        <w:tc>
          <w:tcPr>
            <w:tcW w:w="1160" w:type="dxa"/>
            <w:shd w:val="clear" w:color="auto" w:fill="auto"/>
            <w:noWrap/>
          </w:tcPr>
          <w:p w14:paraId="5E5ACFA1" w14:textId="0D358370"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746" w:type="dxa"/>
            <w:shd w:val="clear" w:color="auto" w:fill="auto"/>
            <w:noWrap/>
          </w:tcPr>
          <w:p w14:paraId="5CDC363E" w14:textId="076BE99F"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824" w:type="dxa"/>
            <w:shd w:val="clear" w:color="auto" w:fill="auto"/>
            <w:noWrap/>
          </w:tcPr>
          <w:p w14:paraId="0719D1CD" w14:textId="387DCF43"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1299" w:type="dxa"/>
            <w:shd w:val="clear" w:color="auto" w:fill="auto"/>
            <w:noWrap/>
          </w:tcPr>
          <w:p w14:paraId="049260D2" w14:textId="3F27F027"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634" w:type="dxa"/>
            <w:shd w:val="clear" w:color="auto" w:fill="auto"/>
            <w:vAlign w:val="center"/>
          </w:tcPr>
          <w:p w14:paraId="7E99065E" w14:textId="13D74256" w:rsidR="00CD0C46" w:rsidRDefault="00CD0C46" w:rsidP="00CD0C46">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F963930" w14:textId="44188EEB" w:rsidR="00CD0C46" w:rsidRDefault="00CD0C46" w:rsidP="00CD0C46">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511CB5C9" w14:textId="7D2FB79E" w:rsidR="00CD0C46" w:rsidRDefault="00CD0C46" w:rsidP="00CD0C46">
            <w:pPr>
              <w:keepNext/>
              <w:keepLines/>
              <w:jc w:val="center"/>
              <w:rPr>
                <w:rFonts w:ascii="Arial" w:hAnsi="Arial" w:cs="Arial"/>
                <w:sz w:val="18"/>
              </w:rPr>
            </w:pPr>
            <w:r>
              <w:rPr>
                <w:rFonts w:ascii="Arial" w:hAnsi="Arial" w:cs="Arial"/>
                <w:sz w:val="18"/>
              </w:rPr>
              <w:t>N/A</w:t>
            </w:r>
          </w:p>
        </w:tc>
      </w:tr>
      <w:tr w:rsidR="00CD0C46" w14:paraId="3EBB5A11" w14:textId="77777777" w:rsidTr="00CD0C46">
        <w:trPr>
          <w:trHeight w:val="54"/>
          <w:jc w:val="center"/>
        </w:trPr>
        <w:tc>
          <w:tcPr>
            <w:tcW w:w="1907" w:type="dxa"/>
            <w:vMerge/>
            <w:shd w:val="clear" w:color="auto" w:fill="auto"/>
            <w:vAlign w:val="center"/>
          </w:tcPr>
          <w:p w14:paraId="452EEB70" w14:textId="77777777" w:rsidR="00CD0C46" w:rsidRDefault="00CD0C46" w:rsidP="00CD0C46">
            <w:pPr>
              <w:keepNext/>
              <w:keepLines/>
              <w:jc w:val="center"/>
              <w:rPr>
                <w:rFonts w:ascii="Arial" w:hAnsi="Arial" w:cs="Arial"/>
                <w:sz w:val="18"/>
              </w:rPr>
            </w:pPr>
          </w:p>
        </w:tc>
        <w:tc>
          <w:tcPr>
            <w:tcW w:w="1146" w:type="dxa"/>
            <w:shd w:val="clear" w:color="auto" w:fill="auto"/>
            <w:vAlign w:val="center"/>
          </w:tcPr>
          <w:p w14:paraId="340B0A85" w14:textId="4BC9FC62" w:rsidR="00CD0C46" w:rsidRDefault="00CD0C46" w:rsidP="00CD0C46">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269F5A33" w14:textId="590005AD"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746" w:type="dxa"/>
            <w:shd w:val="clear" w:color="auto" w:fill="auto"/>
            <w:noWrap/>
          </w:tcPr>
          <w:p w14:paraId="4A540DC0" w14:textId="51EE3BBF"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824" w:type="dxa"/>
            <w:shd w:val="clear" w:color="auto" w:fill="auto"/>
            <w:noWrap/>
          </w:tcPr>
          <w:p w14:paraId="15A05392" w14:textId="4D8509EB"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1299" w:type="dxa"/>
            <w:shd w:val="clear" w:color="auto" w:fill="auto"/>
            <w:noWrap/>
          </w:tcPr>
          <w:p w14:paraId="42B2D331" w14:textId="7A34D065" w:rsidR="00CD0C46" w:rsidRDefault="00CD0C46" w:rsidP="00CD0C46">
            <w:pPr>
              <w:keepNext/>
              <w:keepLines/>
              <w:jc w:val="center"/>
              <w:rPr>
                <w:rFonts w:ascii="Arial" w:hAnsi="Arial" w:cs="Arial"/>
                <w:sz w:val="18"/>
              </w:rPr>
            </w:pPr>
            <w:r w:rsidRPr="00CB2504">
              <w:rPr>
                <w:rFonts w:ascii="Arial" w:hAnsi="Arial" w:cs="Arial" w:hint="eastAsia"/>
                <w:sz w:val="18"/>
              </w:rPr>
              <w:t>T</w:t>
            </w:r>
            <w:r w:rsidRPr="00CB2504">
              <w:rPr>
                <w:rFonts w:ascii="Arial" w:hAnsi="Arial" w:cs="Arial"/>
                <w:sz w:val="18"/>
              </w:rPr>
              <w:t>BD</w:t>
            </w:r>
          </w:p>
        </w:tc>
        <w:tc>
          <w:tcPr>
            <w:tcW w:w="634" w:type="dxa"/>
            <w:shd w:val="clear" w:color="auto" w:fill="auto"/>
            <w:vAlign w:val="center"/>
          </w:tcPr>
          <w:p w14:paraId="615CDFC2" w14:textId="6607DB8C" w:rsidR="00CD0C46" w:rsidRDefault="00CD0C46" w:rsidP="00CD0C46">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14:paraId="4300F0F7" w14:textId="10C0F6B7" w:rsidR="00CD0C46" w:rsidRDefault="00CD0C46" w:rsidP="00CD0C46">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16290541" w14:textId="1EA6AD78" w:rsidR="00CD0C46" w:rsidRDefault="00CD0C46" w:rsidP="00CD0C46">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AA5773" w14:paraId="0BBB6EBF" w14:textId="77777777" w:rsidTr="00CD0C46">
        <w:trPr>
          <w:trHeight w:val="54"/>
          <w:jc w:val="center"/>
        </w:trPr>
        <w:tc>
          <w:tcPr>
            <w:tcW w:w="9493" w:type="dxa"/>
            <w:gridSpan w:val="9"/>
            <w:shd w:val="clear" w:color="auto" w:fill="auto"/>
            <w:vAlign w:val="center"/>
          </w:tcPr>
          <w:p w14:paraId="1D7E276E" w14:textId="1369B5F4" w:rsidR="00AA5773" w:rsidRPr="005C5DD9" w:rsidRDefault="005C5DD9" w:rsidP="00AA5773">
            <w:pPr>
              <w:keepNext/>
              <w:keepLines/>
              <w:jc w:val="left"/>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tc>
      </w:tr>
    </w:tbl>
    <w:p w14:paraId="1FC16453" w14:textId="77777777" w:rsidR="00D43352" w:rsidRDefault="00D43352"/>
    <w:p w14:paraId="59328E41" w14:textId="77777777" w:rsidR="00D43352" w:rsidRDefault="00F56B41">
      <w:pPr>
        <w:pStyle w:val="1"/>
        <w:ind w:left="0" w:firstLine="0"/>
      </w:pPr>
      <w:r>
        <w:t>6.  Conclusion</w:t>
      </w:r>
    </w:p>
    <w:p w14:paraId="0388461C" w14:textId="0F9B84BB"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353DFD">
        <w:rPr>
          <w:rFonts w:ascii="Times New Roman" w:hAnsi="Times New Roman" w:cs="Times New Roman"/>
          <w:sz w:val="20"/>
          <w:szCs w:val="21"/>
        </w:rPr>
        <w:t>8</w:t>
      </w:r>
      <w:r>
        <w:rPr>
          <w:rFonts w:ascii="Times New Roman" w:hAnsi="Times New Roman" w:cs="Times New Roman"/>
          <w:sz w:val="20"/>
          <w:szCs w:val="21"/>
        </w:rPr>
        <w:t>-</w:t>
      </w:r>
      <w:r w:rsidR="00353DFD">
        <w:rPr>
          <w:rFonts w:ascii="Times New Roman" w:hAnsi="Times New Roman" w:cs="Times New Roman"/>
          <w:sz w:val="20"/>
          <w:szCs w:val="21"/>
        </w:rPr>
        <w:t>41</w:t>
      </w:r>
      <w:r>
        <w:rPr>
          <w:rFonts w:ascii="Times New Roman" w:hAnsi="Times New Roman" w:cs="Times New Roman"/>
          <w:sz w:val="20"/>
          <w:szCs w:val="21"/>
        </w:rPr>
        <w:t>_n</w:t>
      </w:r>
      <w:r w:rsidR="00353DFD">
        <w:rPr>
          <w:rFonts w:ascii="Times New Roman" w:hAnsi="Times New Roman" w:cs="Times New Roman"/>
          <w:sz w:val="20"/>
          <w:szCs w:val="21"/>
        </w:rPr>
        <w:t>3</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77777777" w:rsidR="00D43352" w:rsidRDefault="00F56B41">
      <w:pPr>
        <w:pStyle w:val="1"/>
      </w:pPr>
      <w:r>
        <w:t>7.  Reference</w:t>
      </w:r>
    </w:p>
    <w:p w14:paraId="6F07D193" w14:textId="792F6A45" w:rsidR="00D43352" w:rsidRDefault="00F56B4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3B1518">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77777777" w:rsidR="00D43352" w:rsidRDefault="00F56B41">
      <w:pPr>
        <w:pStyle w:val="1"/>
      </w:pPr>
      <w:r>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5A14DC72" w:rsidR="00D43352" w:rsidRDefault="00F56B41">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353DFD">
          <w:rPr>
            <w:lang w:eastAsia="ja-JP"/>
          </w:rPr>
          <w:t>8</w:t>
        </w:r>
        <w:r>
          <w:t>-</w:t>
        </w:r>
        <w:r w:rsidR="00353DFD">
          <w:t>41</w:t>
        </w:r>
        <w:r>
          <w:t>_n</w:t>
        </w:r>
        <w:bookmarkEnd w:id="9"/>
        <w:r w:rsidR="00353DFD">
          <w:t>3</w:t>
        </w:r>
      </w:ins>
    </w:p>
    <w:p w14:paraId="370F2EBA" w14:textId="77777777" w:rsidR="00D43352" w:rsidRDefault="00D43352">
      <w:pPr>
        <w:rPr>
          <w:ins w:id="11" w:author="作成者"/>
        </w:rPr>
      </w:pPr>
    </w:p>
    <w:p w14:paraId="5C806E6F" w14:textId="429DD764" w:rsidR="00D43352" w:rsidRDefault="00F56B41">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353DFD">
          <w:rPr>
            <w:rFonts w:ascii="Arial" w:hAnsi="Arial" w:cs="Arial"/>
            <w:sz w:val="28"/>
            <w:szCs w:val="28"/>
          </w:rPr>
          <w:t>8</w:t>
        </w:r>
        <w:r>
          <w:rPr>
            <w:rFonts w:ascii="Arial" w:hAnsi="Arial" w:cs="Arial"/>
            <w:sz w:val="28"/>
            <w:szCs w:val="28"/>
          </w:rPr>
          <w:t>-</w:t>
        </w:r>
        <w:r w:rsidR="00353DFD">
          <w:rPr>
            <w:rFonts w:ascii="Arial" w:hAnsi="Arial" w:cs="Arial"/>
            <w:sz w:val="28"/>
            <w:szCs w:val="28"/>
          </w:rPr>
          <w:t>41</w:t>
        </w:r>
        <w:r>
          <w:rPr>
            <w:rFonts w:ascii="Arial" w:hAnsi="Arial" w:cs="Arial"/>
            <w:sz w:val="28"/>
            <w:szCs w:val="28"/>
          </w:rPr>
          <w:t>_n</w:t>
        </w:r>
        <w:r w:rsidR="00353DFD">
          <w:rPr>
            <w:rFonts w:ascii="Arial" w:hAnsi="Arial" w:cs="Arial"/>
            <w:sz w:val="28"/>
            <w:szCs w:val="28"/>
          </w:rPr>
          <w:t>3</w:t>
        </w:r>
      </w:ins>
    </w:p>
    <w:p w14:paraId="4619827F" w14:textId="77777777" w:rsidR="00D43352" w:rsidRDefault="00F56B41">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C5181B" w14:paraId="59BA9C21" w14:textId="77777777" w:rsidTr="00186A04">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4F52B554" w14:textId="77777777" w:rsidR="00C5181B" w:rsidRDefault="00C5181B" w:rsidP="00186A04">
            <w:pPr>
              <w:pStyle w:val="TAH"/>
              <w:keepNext w:val="0"/>
              <w:rPr>
                <w:ins w:id="17" w:author="作成者"/>
                <w:lang w:eastAsia="fi-FI"/>
              </w:rPr>
            </w:pPr>
            <w:ins w:id="18" w:author="作成者">
              <w:r>
                <w:rPr>
                  <w:lang w:eastAsia="fi-FI"/>
                </w:rPr>
                <w:t>DC</w:t>
              </w:r>
            </w:ins>
          </w:p>
          <w:p w14:paraId="33034224" w14:textId="77777777" w:rsidR="00C5181B" w:rsidRDefault="00C5181B" w:rsidP="00186A04">
            <w:pPr>
              <w:pStyle w:val="TAH"/>
              <w:keepNext w:val="0"/>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F0D3BC4" w14:textId="77777777" w:rsidR="00C5181B" w:rsidRDefault="00C5181B" w:rsidP="00186A04">
            <w:pPr>
              <w:pStyle w:val="TAH"/>
              <w:keepNext w:val="0"/>
              <w:rPr>
                <w:ins w:id="21" w:author="作成者"/>
                <w:lang w:eastAsia="fi-FI"/>
              </w:rPr>
            </w:pPr>
            <w:ins w:id="22" w:author="作成者">
              <w:r>
                <w:rPr>
                  <w:lang w:eastAsia="fi-FI"/>
                </w:rPr>
                <w:t>Uplink configuration</w:t>
              </w:r>
            </w:ins>
          </w:p>
        </w:tc>
      </w:tr>
      <w:tr w:rsidR="00C5181B" w14:paraId="376A08D6" w14:textId="77777777" w:rsidTr="00186A04">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6704743B" w14:textId="77777777" w:rsidR="00C5181B" w:rsidRDefault="00C5181B" w:rsidP="00186A04">
            <w:pPr>
              <w:pStyle w:val="TAC"/>
              <w:rPr>
                <w:ins w:id="24" w:author="作成者"/>
              </w:rPr>
            </w:pPr>
            <w:ins w:id="25" w:author="作成者">
              <w:r>
                <w:rPr>
                  <w:rFonts w:hint="eastAsia"/>
                </w:rPr>
                <w:t>D</w:t>
              </w:r>
              <w:r>
                <w:t>C_8A-41A_n3A</w:t>
              </w:r>
              <w:r w:rsidRPr="005A0655">
                <w:rPr>
                  <w:vertAlign w:val="superscript"/>
                </w:rPr>
                <w:t>5</w:t>
              </w:r>
            </w:ins>
          </w:p>
          <w:p w14:paraId="30EBD7E5" w14:textId="77777777" w:rsidR="00C5181B" w:rsidRDefault="00C5181B" w:rsidP="00186A04">
            <w:pPr>
              <w:pStyle w:val="TAC"/>
              <w:rPr>
                <w:ins w:id="26" w:author="作成者"/>
              </w:rPr>
            </w:pPr>
            <w:ins w:id="27" w:author="作成者">
              <w:r>
                <w:rPr>
                  <w:rFonts w:hint="eastAsia"/>
                </w:rPr>
                <w:t>D</w:t>
              </w:r>
              <w:r>
                <w:t>C_8A-41C_n3A</w:t>
              </w:r>
              <w:r w:rsidRPr="005A0655">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tcPr>
          <w:p w14:paraId="62C64B93" w14:textId="77777777" w:rsidR="00C5181B" w:rsidRDefault="00C5181B" w:rsidP="00186A04">
            <w:pPr>
              <w:pStyle w:val="TAC"/>
              <w:rPr>
                <w:ins w:id="28" w:author="作成者"/>
              </w:rPr>
            </w:pPr>
            <w:ins w:id="29" w:author="作成者">
              <w:r>
                <w:rPr>
                  <w:rFonts w:hint="eastAsia"/>
                </w:rPr>
                <w:t>D</w:t>
              </w:r>
              <w:r>
                <w:t>C_8A_n3A</w:t>
              </w:r>
            </w:ins>
          </w:p>
          <w:p w14:paraId="6C4E2901" w14:textId="77777777" w:rsidR="00C5181B" w:rsidRDefault="00C5181B" w:rsidP="00186A04">
            <w:pPr>
              <w:pStyle w:val="TAC"/>
              <w:rPr>
                <w:ins w:id="30" w:author="作成者"/>
              </w:rPr>
            </w:pPr>
            <w:ins w:id="31" w:author="作成者">
              <w:r>
                <w:rPr>
                  <w:rFonts w:hint="eastAsia"/>
                </w:rPr>
                <w:t>D</w:t>
              </w:r>
              <w:r>
                <w:t>C_41A_n3A</w:t>
              </w:r>
            </w:ins>
          </w:p>
          <w:p w14:paraId="0D880D11" w14:textId="77777777" w:rsidR="00C5181B" w:rsidRDefault="00C5181B" w:rsidP="00186A04">
            <w:pPr>
              <w:pStyle w:val="TAC"/>
              <w:rPr>
                <w:ins w:id="32" w:author="作成者"/>
              </w:rPr>
            </w:pPr>
            <w:ins w:id="33" w:author="作成者">
              <w:r>
                <w:rPr>
                  <w:rFonts w:hint="eastAsia"/>
                </w:rPr>
                <w:t>D</w:t>
              </w:r>
              <w:r>
                <w:t>C_41C_n3A</w:t>
              </w:r>
            </w:ins>
          </w:p>
        </w:tc>
      </w:tr>
      <w:tr w:rsidR="00C5181B" w14:paraId="679E6B60" w14:textId="77777777" w:rsidTr="00186A04">
        <w:trPr>
          <w:trHeight w:val="288"/>
          <w:jc w:val="center"/>
          <w:ins w:id="34" w:author="作成者"/>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79E1D467" w14:textId="77777777" w:rsidR="00C5181B" w:rsidRDefault="00C5181B" w:rsidP="00186A04">
            <w:pPr>
              <w:pStyle w:val="TAC"/>
              <w:jc w:val="left"/>
              <w:rPr>
                <w:ins w:id="35" w:author="作成者"/>
              </w:rPr>
            </w:pPr>
            <w:ins w:id="36" w:author="作成者">
              <w:r w:rsidRPr="005A0655">
                <w:t>NOTE 5: Applicable for UE supporting inter-band EN-DC with mandatory simultaneous Rx/Tx capability</w:t>
              </w:r>
            </w:ins>
          </w:p>
        </w:tc>
      </w:tr>
    </w:tbl>
    <w:p w14:paraId="056100F9" w14:textId="77777777" w:rsidR="00D43352" w:rsidRPr="00C5181B" w:rsidRDefault="00D43352">
      <w:pPr>
        <w:pStyle w:val="TH"/>
        <w:rPr>
          <w:ins w:id="37" w:author="作成者"/>
        </w:rPr>
      </w:pPr>
    </w:p>
    <w:p w14:paraId="756EFA30" w14:textId="77777777" w:rsidR="00D43352" w:rsidRDefault="00F56B41">
      <w:pPr>
        <w:keepNext/>
        <w:keepLines/>
        <w:spacing w:before="120"/>
        <w:ind w:left="1134" w:hanging="1134"/>
        <w:outlineLvl w:val="2"/>
        <w:rPr>
          <w:ins w:id="38" w:author="作成者"/>
          <w:rFonts w:ascii="Arial" w:hAnsi="Arial" w:cs="Arial"/>
          <w:sz w:val="28"/>
          <w:szCs w:val="28"/>
        </w:rPr>
      </w:pPr>
      <w:bookmarkStart w:id="39" w:name="_Toc518368627"/>
      <w:bookmarkStart w:id="40" w:name="_Toc521480333"/>
      <w:ins w:id="41"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1A7550BE" w14:textId="4473CC82" w:rsidR="00D43352" w:rsidRPr="00F73819" w:rsidRDefault="00F73819">
      <w:pPr>
        <w:rPr>
          <w:ins w:id="42" w:author="作成者"/>
          <w:del w:id="43" w:author="作成者"/>
        </w:rPr>
      </w:pPr>
      <w:ins w:id="44" w:author="作成者">
        <w:r>
          <w:rPr>
            <w:rFonts w:ascii="Times New Roman" w:hAnsi="Times New Roman" w:cs="Times New Roman"/>
            <w:sz w:val="20"/>
            <w:szCs w:val="21"/>
          </w:rPr>
          <w:t>When Uplink EN-DC configuration is DC_8A_n3A, (1) IMD2/3 of (B8 - n3) will fall into Rx band of Band 41. When Uplink EN-DC configuration is DC_41A_n3A, (2) IMD2/3 of (B41 - n3) will fall into Rx band of Band 8.</w:t>
        </w:r>
        <w:r>
          <w:rPr>
            <w:rFonts w:ascii="Times New Roman" w:hAnsi="Times New Roman" w:cs="Times New Roman" w:hint="eastAsia"/>
            <w:sz w:val="20"/>
            <w:szCs w:val="21"/>
          </w:rPr>
          <w:t xml:space="preserve"> </w:t>
        </w:r>
      </w:ins>
    </w:p>
    <w:p w14:paraId="21A74CE9" w14:textId="77777777" w:rsidR="00D43352" w:rsidRDefault="00D43352">
      <w:pPr>
        <w:keepNext/>
        <w:keepLines/>
        <w:spacing w:before="120"/>
        <w:outlineLvl w:val="2"/>
        <w:rPr>
          <w:ins w:id="45" w:author="作成者"/>
          <w:rFonts w:ascii="Arial" w:hAnsi="Arial" w:cs="Arial"/>
          <w:sz w:val="28"/>
          <w:szCs w:val="28"/>
        </w:rPr>
      </w:pPr>
    </w:p>
    <w:bookmarkEnd w:id="39"/>
    <w:bookmarkEnd w:id="40"/>
    <w:p w14:paraId="2A3E4FDA" w14:textId="77777777" w:rsidR="00D43352" w:rsidRDefault="00F56B41">
      <w:pPr>
        <w:keepNext/>
        <w:keepLines/>
        <w:spacing w:before="120"/>
        <w:ind w:left="1134" w:hanging="1134"/>
        <w:outlineLvl w:val="2"/>
        <w:rPr>
          <w:ins w:id="46" w:author="作成者"/>
          <w:rFonts w:ascii="Arial" w:hAnsi="Arial" w:cs="Arial"/>
          <w:sz w:val="28"/>
          <w:szCs w:val="28"/>
        </w:rPr>
      </w:pPr>
      <w:ins w:id="47"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38A236E" w14:textId="77777777" w:rsidR="00D43352" w:rsidRDefault="00F56B41">
      <w:pPr>
        <w:pStyle w:val="Guidance"/>
        <w:rPr>
          <w:ins w:id="48" w:author="作成者"/>
          <w:rFonts w:ascii="Times New Roman" w:hAnsi="Times New Roman" w:cs="Times New Roman"/>
          <w:i w:val="0"/>
          <w:lang w:val="en-US"/>
        </w:rPr>
      </w:pPr>
      <w:ins w:id="49"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pPr>
        <w:pStyle w:val="TH"/>
        <w:rPr>
          <w:ins w:id="50" w:author="作成者"/>
        </w:rPr>
      </w:pPr>
      <w:ins w:id="51"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ins w:id="52" w:author="作成者"/>
        </w:trPr>
        <w:tc>
          <w:tcPr>
            <w:tcW w:w="2221" w:type="dxa"/>
            <w:vAlign w:val="center"/>
          </w:tcPr>
          <w:p w14:paraId="5ECC7102" w14:textId="77777777" w:rsidR="00D43352" w:rsidRDefault="00F56B41">
            <w:pPr>
              <w:pStyle w:val="TAH"/>
              <w:rPr>
                <w:ins w:id="53" w:author="作成者"/>
              </w:rPr>
            </w:pPr>
            <w:ins w:id="54" w:author="作成者">
              <w:r>
                <w:t>Inter-band EN-DC configuration</w:t>
              </w:r>
            </w:ins>
          </w:p>
        </w:tc>
        <w:tc>
          <w:tcPr>
            <w:tcW w:w="2952" w:type="dxa"/>
            <w:vAlign w:val="center"/>
          </w:tcPr>
          <w:p w14:paraId="64183403" w14:textId="77777777" w:rsidR="00D43352" w:rsidRDefault="00F56B41">
            <w:pPr>
              <w:pStyle w:val="TAH"/>
              <w:rPr>
                <w:ins w:id="55" w:author="作成者"/>
              </w:rPr>
            </w:pPr>
            <w:ins w:id="56" w:author="作成者">
              <w:r>
                <w:t>E-UTRA or NR Band</w:t>
              </w:r>
            </w:ins>
          </w:p>
        </w:tc>
        <w:tc>
          <w:tcPr>
            <w:tcW w:w="2952" w:type="dxa"/>
            <w:vAlign w:val="center"/>
          </w:tcPr>
          <w:p w14:paraId="0F905293" w14:textId="77777777" w:rsidR="00D43352" w:rsidRDefault="00F56B41">
            <w:pPr>
              <w:pStyle w:val="TAH"/>
              <w:rPr>
                <w:ins w:id="57" w:author="作成者"/>
              </w:rPr>
            </w:pPr>
            <w:proofErr w:type="spellStart"/>
            <w:ins w:id="58" w:author="作成者">
              <w:r>
                <w:t>Δ</w:t>
              </w:r>
              <w:proofErr w:type="gramStart"/>
              <w:r>
                <w:t>T</w:t>
              </w:r>
              <w:r>
                <w:rPr>
                  <w:vertAlign w:val="subscript"/>
                </w:rPr>
                <w:t>IB,c</w:t>
              </w:r>
              <w:proofErr w:type="spellEnd"/>
              <w:proofErr w:type="gramEnd"/>
              <w:r>
                <w:t xml:space="preserve"> (dB)</w:t>
              </w:r>
            </w:ins>
          </w:p>
        </w:tc>
      </w:tr>
      <w:tr w:rsidR="00F73819" w14:paraId="54E76255" w14:textId="77777777">
        <w:trPr>
          <w:jc w:val="center"/>
          <w:ins w:id="59" w:author="作成者"/>
        </w:trPr>
        <w:tc>
          <w:tcPr>
            <w:tcW w:w="2221" w:type="dxa"/>
            <w:vMerge w:val="restart"/>
            <w:vAlign w:val="center"/>
          </w:tcPr>
          <w:p w14:paraId="133C66A7" w14:textId="00D7CFC0" w:rsidR="00F73819" w:rsidRDefault="00F73819" w:rsidP="00F73819">
            <w:pPr>
              <w:pStyle w:val="TAC"/>
              <w:rPr>
                <w:ins w:id="60" w:author="作成者"/>
              </w:rPr>
            </w:pPr>
            <w:ins w:id="61" w:author="作成者">
              <w:r>
                <w:t>DC_8-41_n3</w:t>
              </w:r>
            </w:ins>
          </w:p>
        </w:tc>
        <w:tc>
          <w:tcPr>
            <w:tcW w:w="2952" w:type="dxa"/>
            <w:vAlign w:val="center"/>
          </w:tcPr>
          <w:p w14:paraId="0F3ACB4B" w14:textId="7249AED8" w:rsidR="00F73819" w:rsidRDefault="00F73819" w:rsidP="00F73819">
            <w:pPr>
              <w:pStyle w:val="TAC"/>
              <w:rPr>
                <w:ins w:id="62" w:author="作成者"/>
              </w:rPr>
            </w:pPr>
            <w:ins w:id="63" w:author="作成者">
              <w:r>
                <w:t>8</w:t>
              </w:r>
            </w:ins>
          </w:p>
        </w:tc>
        <w:tc>
          <w:tcPr>
            <w:tcW w:w="2952" w:type="dxa"/>
            <w:vAlign w:val="center"/>
          </w:tcPr>
          <w:p w14:paraId="5D95BFAE" w14:textId="0FC59A38" w:rsidR="00F73819" w:rsidRDefault="00F73819" w:rsidP="00F73819">
            <w:pPr>
              <w:pStyle w:val="TAC"/>
              <w:rPr>
                <w:ins w:id="64" w:author="作成者"/>
              </w:rPr>
            </w:pPr>
            <w:ins w:id="65" w:author="作成者">
              <w:r>
                <w:rPr>
                  <w:rFonts w:cs="Arial" w:hint="eastAsia"/>
                  <w:szCs w:val="18"/>
                </w:rPr>
                <w:t>0</w:t>
              </w:r>
              <w:r>
                <w:rPr>
                  <w:rFonts w:cs="Arial"/>
                  <w:szCs w:val="18"/>
                </w:rPr>
                <w:t>.3</w:t>
              </w:r>
            </w:ins>
          </w:p>
        </w:tc>
      </w:tr>
      <w:tr w:rsidR="00F73819" w14:paraId="13CF2A59" w14:textId="77777777">
        <w:trPr>
          <w:jc w:val="center"/>
          <w:ins w:id="66" w:author="作成者"/>
        </w:trPr>
        <w:tc>
          <w:tcPr>
            <w:tcW w:w="2221" w:type="dxa"/>
            <w:vMerge/>
            <w:vAlign w:val="center"/>
          </w:tcPr>
          <w:p w14:paraId="4BB434D7" w14:textId="77777777" w:rsidR="00F73819" w:rsidRDefault="00F73819" w:rsidP="00F73819">
            <w:pPr>
              <w:pStyle w:val="TAC"/>
              <w:rPr>
                <w:ins w:id="67" w:author="作成者"/>
              </w:rPr>
            </w:pPr>
          </w:p>
        </w:tc>
        <w:tc>
          <w:tcPr>
            <w:tcW w:w="2952" w:type="dxa"/>
            <w:vAlign w:val="center"/>
          </w:tcPr>
          <w:p w14:paraId="5B5BED67" w14:textId="2ABA1E34" w:rsidR="00F73819" w:rsidRDefault="00F73819" w:rsidP="00F73819">
            <w:pPr>
              <w:pStyle w:val="TAC"/>
              <w:rPr>
                <w:ins w:id="68" w:author="作成者"/>
              </w:rPr>
            </w:pPr>
            <w:ins w:id="69" w:author="作成者">
              <w:r>
                <w:t>41</w:t>
              </w:r>
            </w:ins>
          </w:p>
        </w:tc>
        <w:tc>
          <w:tcPr>
            <w:tcW w:w="2952" w:type="dxa"/>
            <w:vAlign w:val="center"/>
          </w:tcPr>
          <w:p w14:paraId="70AF6554" w14:textId="41256BC9" w:rsidR="00F73819" w:rsidRDefault="00F73819" w:rsidP="00F73819">
            <w:pPr>
              <w:pStyle w:val="TAC"/>
              <w:rPr>
                <w:ins w:id="70" w:author="作成者"/>
              </w:rPr>
            </w:pPr>
            <w:ins w:id="71" w:author="作成者">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ins>
          </w:p>
        </w:tc>
      </w:tr>
      <w:tr w:rsidR="00F73819" w14:paraId="226B6B7A" w14:textId="77777777">
        <w:trPr>
          <w:jc w:val="center"/>
          <w:ins w:id="72" w:author="作成者"/>
        </w:trPr>
        <w:tc>
          <w:tcPr>
            <w:tcW w:w="2221" w:type="dxa"/>
            <w:vMerge/>
            <w:vAlign w:val="center"/>
          </w:tcPr>
          <w:p w14:paraId="0D98624A" w14:textId="77777777" w:rsidR="00F73819" w:rsidRDefault="00F73819" w:rsidP="00F73819">
            <w:pPr>
              <w:pStyle w:val="TAC"/>
              <w:rPr>
                <w:ins w:id="73" w:author="作成者"/>
              </w:rPr>
            </w:pPr>
          </w:p>
        </w:tc>
        <w:tc>
          <w:tcPr>
            <w:tcW w:w="2952" w:type="dxa"/>
            <w:vAlign w:val="center"/>
          </w:tcPr>
          <w:p w14:paraId="29FF6F13" w14:textId="53A4CF04" w:rsidR="00F73819" w:rsidRDefault="00F73819" w:rsidP="00F73819">
            <w:pPr>
              <w:pStyle w:val="TAC"/>
              <w:rPr>
                <w:ins w:id="74" w:author="作成者"/>
              </w:rPr>
            </w:pPr>
            <w:ins w:id="75" w:author="作成者">
              <w:r>
                <w:t>n3</w:t>
              </w:r>
            </w:ins>
          </w:p>
        </w:tc>
        <w:tc>
          <w:tcPr>
            <w:tcW w:w="2952" w:type="dxa"/>
            <w:vAlign w:val="center"/>
          </w:tcPr>
          <w:p w14:paraId="4754FC9A" w14:textId="74A6B3DA" w:rsidR="00F73819" w:rsidRDefault="00F73819" w:rsidP="00F73819">
            <w:pPr>
              <w:pStyle w:val="TAC"/>
              <w:rPr>
                <w:ins w:id="76" w:author="作成者"/>
              </w:rPr>
            </w:pPr>
            <w:ins w:id="77" w:author="作成者">
              <w:r>
                <w:rPr>
                  <w:rFonts w:cs="Arial" w:hint="eastAsia"/>
                  <w:szCs w:val="18"/>
                </w:rPr>
                <w:t>0</w:t>
              </w:r>
              <w:r>
                <w:rPr>
                  <w:rFonts w:cs="Arial"/>
                  <w:szCs w:val="18"/>
                </w:rPr>
                <w:t>.5</w:t>
              </w:r>
            </w:ins>
          </w:p>
        </w:tc>
      </w:tr>
      <w:tr w:rsidR="00F73819" w14:paraId="166EBBC7" w14:textId="77777777" w:rsidTr="00431628">
        <w:trPr>
          <w:jc w:val="center"/>
          <w:ins w:id="78" w:author="作成者"/>
        </w:trPr>
        <w:tc>
          <w:tcPr>
            <w:tcW w:w="8125" w:type="dxa"/>
            <w:gridSpan w:val="3"/>
            <w:vAlign w:val="center"/>
          </w:tcPr>
          <w:p w14:paraId="3A4EA583" w14:textId="77777777" w:rsidR="00F73819" w:rsidRPr="005E6766" w:rsidRDefault="00F73819" w:rsidP="00F73819">
            <w:pPr>
              <w:pStyle w:val="Default"/>
              <w:rPr>
                <w:ins w:id="79" w:author="作成者"/>
                <w:sz w:val="18"/>
                <w:szCs w:val="18"/>
              </w:rPr>
            </w:pPr>
            <w:ins w:id="80" w:author="作成者">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ins>
          </w:p>
          <w:p w14:paraId="24B031AF" w14:textId="76305B0B" w:rsidR="00F73819" w:rsidRDefault="00F73819" w:rsidP="00F73819">
            <w:pPr>
              <w:pStyle w:val="TAC"/>
              <w:jc w:val="left"/>
              <w:rPr>
                <w:ins w:id="81" w:author="作成者"/>
              </w:rPr>
            </w:pPr>
            <w:ins w:id="82" w:author="作成者">
              <w:r w:rsidRPr="005E6766">
                <w:rPr>
                  <w:rFonts w:cs="Arial"/>
                  <w:szCs w:val="18"/>
                </w:rPr>
                <w:t xml:space="preserve">NOTE 4: Applicable for the frequency range of 2496 - 2515 </w:t>
              </w:r>
              <w:proofErr w:type="spellStart"/>
              <w:r w:rsidRPr="005E6766">
                <w:rPr>
                  <w:rFonts w:cs="Arial"/>
                  <w:szCs w:val="18"/>
                </w:rPr>
                <w:t>MHz.</w:t>
              </w:r>
              <w:proofErr w:type="spellEnd"/>
            </w:ins>
          </w:p>
        </w:tc>
      </w:tr>
    </w:tbl>
    <w:p w14:paraId="0E06DE65" w14:textId="77777777" w:rsidR="00D43352" w:rsidRDefault="00D43352">
      <w:pPr>
        <w:pStyle w:val="Guidance"/>
        <w:rPr>
          <w:ins w:id="83" w:author="作成者"/>
          <w:i w:val="0"/>
        </w:rPr>
      </w:pPr>
    </w:p>
    <w:p w14:paraId="388E8F93" w14:textId="77777777" w:rsidR="00D43352" w:rsidRDefault="00F56B41">
      <w:pPr>
        <w:pStyle w:val="TH"/>
        <w:rPr>
          <w:ins w:id="84" w:author="作成者"/>
          <w:i/>
          <w:vertAlign w:val="subscript"/>
          <w:lang w:val="en-GB" w:eastAsia="en-JM"/>
        </w:rPr>
      </w:pPr>
      <w:ins w:id="85"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86" w:author="作成者"/>
        </w:trPr>
        <w:tc>
          <w:tcPr>
            <w:tcW w:w="2336" w:type="dxa"/>
          </w:tcPr>
          <w:p w14:paraId="5026CDCC" w14:textId="77777777" w:rsidR="00D43352" w:rsidRDefault="00F56B41">
            <w:pPr>
              <w:pStyle w:val="TAH"/>
              <w:rPr>
                <w:ins w:id="87" w:author="作成者"/>
              </w:rPr>
            </w:pPr>
            <w:ins w:id="88" w:author="作成者">
              <w:r>
                <w:t>Inter-band EN-DC configuration</w:t>
              </w:r>
            </w:ins>
          </w:p>
        </w:tc>
        <w:tc>
          <w:tcPr>
            <w:tcW w:w="2952" w:type="dxa"/>
          </w:tcPr>
          <w:p w14:paraId="7BB1EB50" w14:textId="77777777" w:rsidR="00D43352" w:rsidRDefault="00F56B41">
            <w:pPr>
              <w:pStyle w:val="TAH"/>
              <w:rPr>
                <w:ins w:id="89" w:author="作成者"/>
              </w:rPr>
            </w:pPr>
            <w:ins w:id="90" w:author="作成者">
              <w:r>
                <w:t>NR Band</w:t>
              </w:r>
            </w:ins>
          </w:p>
        </w:tc>
        <w:tc>
          <w:tcPr>
            <w:tcW w:w="2952" w:type="dxa"/>
          </w:tcPr>
          <w:p w14:paraId="739D64F4" w14:textId="77777777" w:rsidR="00D43352" w:rsidRDefault="00F56B41">
            <w:pPr>
              <w:pStyle w:val="TAH"/>
              <w:rPr>
                <w:ins w:id="91" w:author="作成者"/>
              </w:rPr>
            </w:pPr>
            <w:proofErr w:type="spellStart"/>
            <w:ins w:id="92" w:author="作成者">
              <w:r>
                <w:t>Δ</w:t>
              </w:r>
              <w:proofErr w:type="gramStart"/>
              <w:r>
                <w:t>R</w:t>
              </w:r>
              <w:r>
                <w:rPr>
                  <w:vertAlign w:val="subscript"/>
                </w:rPr>
                <w:t>IB,c</w:t>
              </w:r>
              <w:proofErr w:type="spellEnd"/>
              <w:proofErr w:type="gramEnd"/>
              <w:r>
                <w:t xml:space="preserve"> (dB)</w:t>
              </w:r>
            </w:ins>
          </w:p>
        </w:tc>
      </w:tr>
      <w:tr w:rsidR="00F73819" w14:paraId="36911270" w14:textId="77777777">
        <w:trPr>
          <w:jc w:val="center"/>
          <w:ins w:id="93" w:author="作成者"/>
        </w:trPr>
        <w:tc>
          <w:tcPr>
            <w:tcW w:w="2336" w:type="dxa"/>
            <w:vMerge w:val="restart"/>
            <w:vAlign w:val="center"/>
          </w:tcPr>
          <w:p w14:paraId="6C270D86" w14:textId="4A32F678" w:rsidR="00F73819" w:rsidRDefault="00F73819" w:rsidP="00F73819">
            <w:pPr>
              <w:pStyle w:val="TAC"/>
              <w:rPr>
                <w:ins w:id="94" w:author="作成者"/>
              </w:rPr>
            </w:pPr>
            <w:ins w:id="95" w:author="作成者">
              <w:r>
                <w:t>DC_8-41_n3</w:t>
              </w:r>
            </w:ins>
          </w:p>
        </w:tc>
        <w:tc>
          <w:tcPr>
            <w:tcW w:w="2952" w:type="dxa"/>
            <w:vAlign w:val="center"/>
          </w:tcPr>
          <w:p w14:paraId="313ECA49" w14:textId="20263755" w:rsidR="00F73819" w:rsidRDefault="00F73819" w:rsidP="00F73819">
            <w:pPr>
              <w:pStyle w:val="TAC"/>
              <w:rPr>
                <w:ins w:id="96" w:author="作成者"/>
              </w:rPr>
            </w:pPr>
            <w:ins w:id="97" w:author="作成者">
              <w:r>
                <w:t>8</w:t>
              </w:r>
            </w:ins>
          </w:p>
        </w:tc>
        <w:tc>
          <w:tcPr>
            <w:tcW w:w="2952" w:type="dxa"/>
            <w:vAlign w:val="center"/>
          </w:tcPr>
          <w:p w14:paraId="50E32F0E" w14:textId="752581E8" w:rsidR="00F73819" w:rsidRDefault="00F73819" w:rsidP="00F73819">
            <w:pPr>
              <w:pStyle w:val="TAC"/>
              <w:rPr>
                <w:ins w:id="98" w:author="作成者"/>
              </w:rPr>
            </w:pPr>
            <w:ins w:id="99" w:author="作成者">
              <w:r>
                <w:rPr>
                  <w:rFonts w:cs="Arial" w:hint="eastAsia"/>
                  <w:szCs w:val="18"/>
                </w:rPr>
                <w:t>0</w:t>
              </w:r>
            </w:ins>
          </w:p>
        </w:tc>
      </w:tr>
      <w:tr w:rsidR="00F73819" w14:paraId="4528FECF" w14:textId="77777777">
        <w:trPr>
          <w:jc w:val="center"/>
          <w:ins w:id="100" w:author="作成者"/>
        </w:trPr>
        <w:tc>
          <w:tcPr>
            <w:tcW w:w="2336" w:type="dxa"/>
            <w:vMerge/>
            <w:vAlign w:val="center"/>
          </w:tcPr>
          <w:p w14:paraId="767D312B" w14:textId="77777777" w:rsidR="00F73819" w:rsidRDefault="00F73819" w:rsidP="00F73819">
            <w:pPr>
              <w:pStyle w:val="TAC"/>
              <w:rPr>
                <w:ins w:id="101" w:author="作成者"/>
              </w:rPr>
            </w:pPr>
          </w:p>
        </w:tc>
        <w:tc>
          <w:tcPr>
            <w:tcW w:w="2952" w:type="dxa"/>
            <w:vAlign w:val="center"/>
          </w:tcPr>
          <w:p w14:paraId="3BD440B2" w14:textId="3AF58CCE" w:rsidR="00F73819" w:rsidRDefault="00F73819" w:rsidP="00F73819">
            <w:pPr>
              <w:pStyle w:val="TAC"/>
              <w:rPr>
                <w:ins w:id="102" w:author="作成者"/>
              </w:rPr>
            </w:pPr>
            <w:ins w:id="103" w:author="作成者">
              <w:r>
                <w:t>41</w:t>
              </w:r>
            </w:ins>
          </w:p>
        </w:tc>
        <w:tc>
          <w:tcPr>
            <w:tcW w:w="2952" w:type="dxa"/>
            <w:vAlign w:val="center"/>
          </w:tcPr>
          <w:p w14:paraId="58C2D317" w14:textId="7927877C" w:rsidR="00F73819" w:rsidRDefault="00F73819" w:rsidP="00F73819">
            <w:pPr>
              <w:pStyle w:val="TAC"/>
              <w:rPr>
                <w:ins w:id="104" w:author="作成者"/>
              </w:rPr>
            </w:pPr>
            <w:ins w:id="105" w:author="作成者">
              <w:r>
                <w:rPr>
                  <w:rFonts w:cs="Arial" w:hint="eastAsia"/>
                  <w:szCs w:val="18"/>
                </w:rPr>
                <w:t>0</w:t>
              </w:r>
              <w:r w:rsidRPr="005E650D">
                <w:rPr>
                  <w:rFonts w:cs="Arial"/>
                  <w:szCs w:val="18"/>
                  <w:vertAlign w:val="superscript"/>
                </w:rPr>
                <w:t>3</w:t>
              </w:r>
              <w:r>
                <w:rPr>
                  <w:rFonts w:cs="Arial" w:hint="eastAsia"/>
                  <w:szCs w:val="18"/>
                </w:rPr>
                <w:t>/0</w:t>
              </w:r>
              <w:r>
                <w:rPr>
                  <w:rFonts w:cs="Arial"/>
                  <w:szCs w:val="18"/>
                </w:rPr>
                <w:t>.5</w:t>
              </w:r>
              <w:r w:rsidRPr="005E650D">
                <w:rPr>
                  <w:rFonts w:cs="Arial"/>
                  <w:szCs w:val="18"/>
                  <w:vertAlign w:val="superscript"/>
                </w:rPr>
                <w:t>4</w:t>
              </w:r>
            </w:ins>
          </w:p>
        </w:tc>
      </w:tr>
      <w:tr w:rsidR="00F73819" w14:paraId="433E5EB6" w14:textId="77777777">
        <w:trPr>
          <w:jc w:val="center"/>
          <w:ins w:id="106" w:author="作成者"/>
        </w:trPr>
        <w:tc>
          <w:tcPr>
            <w:tcW w:w="2336" w:type="dxa"/>
            <w:vMerge/>
            <w:vAlign w:val="center"/>
          </w:tcPr>
          <w:p w14:paraId="50C422CA" w14:textId="77777777" w:rsidR="00F73819" w:rsidRDefault="00F73819" w:rsidP="00F73819">
            <w:pPr>
              <w:pStyle w:val="TAC"/>
              <w:rPr>
                <w:ins w:id="107" w:author="作成者"/>
              </w:rPr>
            </w:pPr>
          </w:p>
        </w:tc>
        <w:tc>
          <w:tcPr>
            <w:tcW w:w="2952" w:type="dxa"/>
            <w:vAlign w:val="center"/>
          </w:tcPr>
          <w:p w14:paraId="0F778630" w14:textId="7C859947" w:rsidR="00F73819" w:rsidRDefault="00F73819" w:rsidP="00F73819">
            <w:pPr>
              <w:pStyle w:val="TAC"/>
              <w:rPr>
                <w:ins w:id="108" w:author="作成者"/>
              </w:rPr>
            </w:pPr>
            <w:ins w:id="109" w:author="作成者">
              <w:r>
                <w:t>n3</w:t>
              </w:r>
            </w:ins>
          </w:p>
        </w:tc>
        <w:tc>
          <w:tcPr>
            <w:tcW w:w="2952" w:type="dxa"/>
            <w:vAlign w:val="center"/>
          </w:tcPr>
          <w:p w14:paraId="77639B01" w14:textId="2C56351A" w:rsidR="00F73819" w:rsidRDefault="00F73819" w:rsidP="00F73819">
            <w:pPr>
              <w:pStyle w:val="TAC"/>
              <w:rPr>
                <w:ins w:id="110" w:author="作成者"/>
              </w:rPr>
            </w:pPr>
            <w:ins w:id="111" w:author="作成者">
              <w:r>
                <w:rPr>
                  <w:rFonts w:cs="Arial" w:hint="eastAsia"/>
                  <w:szCs w:val="18"/>
                </w:rPr>
                <w:t>0</w:t>
              </w:r>
            </w:ins>
          </w:p>
        </w:tc>
      </w:tr>
      <w:tr w:rsidR="00F73819" w14:paraId="6C9BEC86" w14:textId="77777777" w:rsidTr="005D5F46">
        <w:trPr>
          <w:jc w:val="center"/>
          <w:ins w:id="112" w:author="作成者"/>
        </w:trPr>
        <w:tc>
          <w:tcPr>
            <w:tcW w:w="8240" w:type="dxa"/>
            <w:gridSpan w:val="3"/>
            <w:vAlign w:val="center"/>
          </w:tcPr>
          <w:p w14:paraId="023FE71D" w14:textId="77777777" w:rsidR="00F73819" w:rsidRPr="005E6766" w:rsidRDefault="00F73819" w:rsidP="00F73819">
            <w:pPr>
              <w:pStyle w:val="Default"/>
              <w:rPr>
                <w:ins w:id="113" w:author="作成者"/>
                <w:sz w:val="18"/>
                <w:szCs w:val="18"/>
              </w:rPr>
            </w:pPr>
            <w:ins w:id="114" w:author="作成者">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ins>
          </w:p>
          <w:p w14:paraId="72FCF04F" w14:textId="6891EDA5" w:rsidR="00F73819" w:rsidRDefault="00F73819" w:rsidP="00F73819">
            <w:pPr>
              <w:pStyle w:val="TAC"/>
              <w:jc w:val="left"/>
              <w:rPr>
                <w:ins w:id="115" w:author="作成者"/>
              </w:rPr>
            </w:pPr>
            <w:ins w:id="116" w:author="作成者">
              <w:r w:rsidRPr="005E6766">
                <w:rPr>
                  <w:rFonts w:cs="Arial"/>
                  <w:szCs w:val="18"/>
                </w:rPr>
                <w:t xml:space="preserve">NOTE 4: Applicable for the frequency range of 2496 - 2515 </w:t>
              </w:r>
              <w:proofErr w:type="spellStart"/>
              <w:r w:rsidRPr="005E6766">
                <w:rPr>
                  <w:rFonts w:cs="Arial"/>
                  <w:szCs w:val="18"/>
                </w:rPr>
                <w:t>MHz.</w:t>
              </w:r>
              <w:proofErr w:type="spellEnd"/>
            </w:ins>
          </w:p>
        </w:tc>
      </w:tr>
    </w:tbl>
    <w:p w14:paraId="4AC454F1" w14:textId="77777777" w:rsidR="00D43352" w:rsidRDefault="00D43352">
      <w:pPr>
        <w:pStyle w:val="Guidance"/>
        <w:rPr>
          <w:ins w:id="117" w:author="作成者"/>
          <w:i w:val="0"/>
        </w:rPr>
      </w:pPr>
    </w:p>
    <w:p w14:paraId="68FB7FCF" w14:textId="77777777" w:rsidR="00D43352" w:rsidRDefault="00F56B41">
      <w:pPr>
        <w:keepNext/>
        <w:keepLines/>
        <w:spacing w:before="120"/>
        <w:ind w:left="1134" w:hanging="1134"/>
        <w:outlineLvl w:val="2"/>
        <w:rPr>
          <w:ins w:id="118" w:author="作成者"/>
          <w:rFonts w:ascii="Arial" w:hAnsi="Arial" w:cs="Arial"/>
          <w:sz w:val="28"/>
          <w:szCs w:val="28"/>
        </w:rPr>
      </w:pPr>
      <w:ins w:id="119"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1363155F" w14:textId="50BC13DD" w:rsidR="00D43352" w:rsidRDefault="00F56B41">
      <w:pPr>
        <w:rPr>
          <w:ins w:id="120" w:author="作成者"/>
          <w:rFonts w:ascii="Times New Roman" w:hAnsi="Times New Roman" w:cs="Times New Roman"/>
          <w:sz w:val="20"/>
          <w:szCs w:val="20"/>
        </w:rPr>
      </w:pPr>
      <w:ins w:id="121"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AE54F1">
          <w:rPr>
            <w:rFonts w:ascii="Times New Roman" w:hAnsi="Times New Roman" w:cs="Times New Roman"/>
            <w:sz w:val="20"/>
            <w:szCs w:val="20"/>
          </w:rPr>
          <w:t>2/3</w:t>
        </w:r>
        <w:r>
          <w:rPr>
            <w:rFonts w:ascii="Times New Roman" w:hAnsi="Times New Roman" w:cs="Times New Roman"/>
            <w:sz w:val="20"/>
            <w:szCs w:val="20"/>
          </w:rPr>
          <w:t xml:space="preserve"> of B</w:t>
        </w:r>
        <w:r w:rsidR="00353DFD">
          <w:rPr>
            <w:rFonts w:ascii="Times New Roman" w:hAnsi="Times New Roman" w:cs="Times New Roman"/>
            <w:sz w:val="20"/>
            <w:szCs w:val="20"/>
          </w:rPr>
          <w:t>8</w:t>
        </w:r>
        <w:r>
          <w:rPr>
            <w:rFonts w:ascii="Times New Roman" w:hAnsi="Times New Roman" w:cs="Times New Roman"/>
            <w:sz w:val="20"/>
            <w:szCs w:val="20"/>
          </w:rPr>
          <w:t xml:space="preserve"> and n</w:t>
        </w:r>
        <w:r w:rsidR="00353DFD">
          <w:rPr>
            <w:rFonts w:ascii="Times New Roman" w:hAnsi="Times New Roman" w:cs="Times New Roman"/>
            <w:sz w:val="20"/>
            <w:szCs w:val="20"/>
          </w:rPr>
          <w:t>3</w:t>
        </w:r>
        <w:r>
          <w:rPr>
            <w:rFonts w:ascii="Times New Roman" w:hAnsi="Times New Roman" w:cs="Times New Roman"/>
            <w:sz w:val="20"/>
            <w:szCs w:val="20"/>
          </w:rPr>
          <w:t xml:space="preserve"> to Band</w:t>
        </w:r>
        <w:r w:rsidR="00353DFD">
          <w:rPr>
            <w:rFonts w:ascii="Times New Roman" w:hAnsi="Times New Roman" w:cs="Times New Roman"/>
            <w:sz w:val="20"/>
            <w:szCs w:val="20"/>
          </w:rPr>
          <w:t>41</w:t>
        </w:r>
        <w:r>
          <w:rPr>
            <w:rFonts w:ascii="Times New Roman" w:hAnsi="Times New Roman" w:cs="Times New Roman"/>
            <w:sz w:val="20"/>
            <w:szCs w:val="20"/>
          </w:rPr>
          <w:t xml:space="preserve"> Rx and IMD</w:t>
        </w:r>
        <w:r w:rsidR="00AE54F1">
          <w:rPr>
            <w:rFonts w:ascii="Times New Roman" w:hAnsi="Times New Roman" w:cs="Times New Roman"/>
            <w:sz w:val="20"/>
            <w:szCs w:val="20"/>
          </w:rPr>
          <w:t>2/3</w:t>
        </w:r>
        <w:r>
          <w:rPr>
            <w:rFonts w:ascii="Times New Roman" w:hAnsi="Times New Roman" w:cs="Times New Roman"/>
            <w:sz w:val="20"/>
            <w:szCs w:val="20"/>
          </w:rPr>
          <w:t xml:space="preserve"> of B</w:t>
        </w:r>
        <w:r w:rsidR="00353DFD">
          <w:rPr>
            <w:rFonts w:ascii="Times New Roman" w:hAnsi="Times New Roman" w:cs="Times New Roman"/>
            <w:sz w:val="20"/>
            <w:szCs w:val="20"/>
          </w:rPr>
          <w:t>41</w:t>
        </w:r>
        <w:r>
          <w:rPr>
            <w:rFonts w:ascii="Times New Roman" w:hAnsi="Times New Roman" w:cs="Times New Roman"/>
            <w:sz w:val="20"/>
            <w:szCs w:val="20"/>
          </w:rPr>
          <w:t xml:space="preserve"> and n</w:t>
        </w:r>
        <w:r w:rsidR="00353DFD">
          <w:rPr>
            <w:rFonts w:ascii="Times New Roman" w:hAnsi="Times New Roman" w:cs="Times New Roman"/>
            <w:sz w:val="20"/>
            <w:szCs w:val="20"/>
          </w:rPr>
          <w:t>3</w:t>
        </w:r>
        <w:r>
          <w:rPr>
            <w:rFonts w:ascii="Times New Roman" w:hAnsi="Times New Roman" w:cs="Times New Roman"/>
            <w:sz w:val="20"/>
            <w:szCs w:val="20"/>
          </w:rPr>
          <w:t xml:space="preserve"> to Band</w:t>
        </w:r>
        <w:r w:rsidR="00353DFD">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ins>
    </w:p>
    <w:p w14:paraId="5B37A9F0" w14:textId="77777777" w:rsidR="00D43352" w:rsidRDefault="00F56B41">
      <w:pPr>
        <w:pStyle w:val="TH"/>
        <w:rPr>
          <w:ins w:id="122" w:author="作成者"/>
        </w:rPr>
      </w:pPr>
      <w:ins w:id="123"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674BA1">
        <w:trPr>
          <w:trHeight w:val="231"/>
          <w:tblHeader/>
          <w:jc w:val="center"/>
          <w:ins w:id="124" w:author="作成者"/>
        </w:trPr>
        <w:tc>
          <w:tcPr>
            <w:tcW w:w="9493" w:type="dxa"/>
            <w:gridSpan w:val="9"/>
            <w:tcBorders>
              <w:bottom w:val="single" w:sz="4" w:space="0" w:color="auto"/>
            </w:tcBorders>
            <w:shd w:val="clear" w:color="auto" w:fill="auto"/>
            <w:vAlign w:val="center"/>
          </w:tcPr>
          <w:p w14:paraId="017F4085" w14:textId="77777777" w:rsidR="00D43352" w:rsidRDefault="00F56B41">
            <w:pPr>
              <w:pStyle w:val="TAH"/>
              <w:rPr>
                <w:ins w:id="125" w:author="作成者"/>
              </w:rPr>
            </w:pPr>
            <w:ins w:id="126" w:author="作成者">
              <w:r>
                <w:t>NR or E-UTRA Band / Channel bandwidth / N</w:t>
              </w:r>
              <w:r>
                <w:rPr>
                  <w:vertAlign w:val="subscript"/>
                </w:rPr>
                <w:t>RB</w:t>
              </w:r>
              <w:r>
                <w:t xml:space="preserve"> / MSD</w:t>
              </w:r>
            </w:ins>
          </w:p>
        </w:tc>
      </w:tr>
      <w:tr w:rsidR="002E4EBC" w14:paraId="3CD871E1" w14:textId="77777777" w:rsidTr="00674BA1">
        <w:trPr>
          <w:trHeight w:val="231"/>
          <w:tblHeader/>
          <w:jc w:val="center"/>
          <w:ins w:id="127" w:author="作成者"/>
        </w:trPr>
        <w:tc>
          <w:tcPr>
            <w:tcW w:w="1907" w:type="dxa"/>
            <w:tcBorders>
              <w:bottom w:val="single" w:sz="4" w:space="0" w:color="auto"/>
            </w:tcBorders>
            <w:shd w:val="clear" w:color="auto" w:fill="auto"/>
            <w:vAlign w:val="center"/>
          </w:tcPr>
          <w:p w14:paraId="2E540C11" w14:textId="77777777" w:rsidR="002E4EBC" w:rsidRDefault="002E4EBC">
            <w:pPr>
              <w:keepNext/>
              <w:keepLines/>
              <w:jc w:val="center"/>
              <w:rPr>
                <w:ins w:id="128" w:author="作成者"/>
                <w:rFonts w:ascii="Arial" w:hAnsi="Arial" w:cs="Arial"/>
                <w:b/>
                <w:sz w:val="18"/>
              </w:rPr>
            </w:pPr>
            <w:ins w:id="12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695FA9A0" w14:textId="77777777" w:rsidR="002E4EBC" w:rsidRDefault="002E4EBC">
            <w:pPr>
              <w:keepNext/>
              <w:keepLines/>
              <w:jc w:val="center"/>
              <w:rPr>
                <w:ins w:id="130" w:author="作成者"/>
                <w:rFonts w:ascii="Arial" w:hAnsi="Arial" w:cs="Arial"/>
                <w:b/>
                <w:sz w:val="18"/>
              </w:rPr>
            </w:pPr>
            <w:ins w:id="13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15FB3F39" w14:textId="77777777" w:rsidR="002E4EBC" w:rsidRDefault="002E4EBC">
            <w:pPr>
              <w:keepNext/>
              <w:keepLines/>
              <w:jc w:val="center"/>
              <w:rPr>
                <w:ins w:id="132" w:author="作成者"/>
                <w:rFonts w:ascii="Arial" w:hAnsi="Arial" w:cs="Arial"/>
                <w:b/>
                <w:sz w:val="18"/>
              </w:rPr>
            </w:pPr>
            <w:ins w:id="13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2B532A4" w14:textId="77777777" w:rsidR="002E4EBC" w:rsidRDefault="002E4EBC">
            <w:pPr>
              <w:keepNext/>
              <w:keepLines/>
              <w:jc w:val="center"/>
              <w:rPr>
                <w:ins w:id="134" w:author="作成者"/>
                <w:rFonts w:ascii="Arial" w:hAnsi="Arial" w:cs="Arial"/>
                <w:b/>
                <w:sz w:val="18"/>
              </w:rPr>
            </w:pPr>
            <w:ins w:id="13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5C649B9D" w14:textId="77777777" w:rsidR="002E4EBC" w:rsidRDefault="002E4EBC">
            <w:pPr>
              <w:keepNext/>
              <w:keepLines/>
              <w:jc w:val="center"/>
              <w:rPr>
                <w:ins w:id="136" w:author="作成者"/>
                <w:rFonts w:ascii="Arial" w:hAnsi="Arial" w:cs="Arial"/>
                <w:b/>
                <w:sz w:val="18"/>
              </w:rPr>
            </w:pPr>
            <w:ins w:id="137" w:author="作成者">
              <w:r>
                <w:rPr>
                  <w:rFonts w:ascii="Arial" w:hAnsi="Arial" w:cs="Arial"/>
                  <w:b/>
                  <w:sz w:val="18"/>
                </w:rPr>
                <w:t>UL</w:t>
              </w:r>
            </w:ins>
          </w:p>
          <w:p w14:paraId="1AB2AE4E" w14:textId="77777777" w:rsidR="002E4EBC" w:rsidRDefault="002E4EBC">
            <w:pPr>
              <w:keepNext/>
              <w:keepLines/>
              <w:jc w:val="center"/>
              <w:rPr>
                <w:ins w:id="138" w:author="作成者"/>
                <w:rFonts w:ascii="Arial" w:hAnsi="Arial" w:cs="Arial"/>
                <w:b/>
                <w:sz w:val="18"/>
              </w:rPr>
            </w:pPr>
            <w:ins w:id="13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3D598C3" w14:textId="77777777" w:rsidR="002E4EBC" w:rsidRDefault="002E4EBC">
            <w:pPr>
              <w:keepNext/>
              <w:keepLines/>
              <w:jc w:val="center"/>
              <w:rPr>
                <w:ins w:id="140" w:author="作成者"/>
                <w:rFonts w:ascii="Arial" w:hAnsi="Arial" w:cs="Arial"/>
                <w:b/>
                <w:sz w:val="18"/>
              </w:rPr>
            </w:pPr>
            <w:ins w:id="14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4452540C" w14:textId="77777777" w:rsidR="002E4EBC" w:rsidRDefault="002E4EBC">
            <w:pPr>
              <w:keepNext/>
              <w:keepLines/>
              <w:jc w:val="center"/>
              <w:rPr>
                <w:ins w:id="142" w:author="作成者"/>
                <w:rFonts w:ascii="Arial" w:hAnsi="Arial" w:cs="Arial"/>
                <w:b/>
                <w:sz w:val="18"/>
              </w:rPr>
            </w:pPr>
            <w:ins w:id="14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256F16B8" w14:textId="77777777" w:rsidR="002E4EBC" w:rsidRDefault="002E4EBC">
            <w:pPr>
              <w:keepNext/>
              <w:keepLines/>
              <w:jc w:val="center"/>
              <w:rPr>
                <w:ins w:id="144" w:author="作成者"/>
                <w:rFonts w:ascii="Arial" w:hAnsi="Arial" w:cs="Arial"/>
                <w:b/>
                <w:sz w:val="18"/>
              </w:rPr>
            </w:pPr>
            <w:ins w:id="145" w:author="作成者">
              <w:r>
                <w:rPr>
                  <w:rFonts w:ascii="Arial" w:hAnsi="Arial" w:cs="Arial"/>
                  <w:b/>
                  <w:sz w:val="18"/>
                </w:rPr>
                <w:t>Duplex mode</w:t>
              </w:r>
            </w:ins>
          </w:p>
        </w:tc>
        <w:tc>
          <w:tcPr>
            <w:tcW w:w="960" w:type="dxa"/>
            <w:tcBorders>
              <w:bottom w:val="single" w:sz="4" w:space="0" w:color="auto"/>
            </w:tcBorders>
          </w:tcPr>
          <w:p w14:paraId="31C759D3" w14:textId="77777777" w:rsidR="002E4EBC" w:rsidRDefault="002E4EBC">
            <w:pPr>
              <w:keepNext/>
              <w:keepLines/>
              <w:jc w:val="center"/>
              <w:rPr>
                <w:ins w:id="146" w:author="作成者"/>
                <w:rFonts w:ascii="Arial" w:hAnsi="Arial" w:cs="Arial"/>
                <w:b/>
                <w:sz w:val="18"/>
              </w:rPr>
            </w:pPr>
            <w:ins w:id="147" w:author="作成者">
              <w:r>
                <w:rPr>
                  <w:rFonts w:ascii="Arial" w:hAnsi="Arial" w:cs="Arial"/>
                  <w:b/>
                  <w:sz w:val="18"/>
                </w:rPr>
                <w:t>IMD order</w:t>
              </w:r>
            </w:ins>
          </w:p>
        </w:tc>
      </w:tr>
      <w:tr w:rsidR="00674BA1" w14:paraId="260ECFF8" w14:textId="77777777" w:rsidTr="00674BA1">
        <w:trPr>
          <w:trHeight w:val="54"/>
          <w:jc w:val="center"/>
          <w:ins w:id="148" w:author="作成者"/>
        </w:trPr>
        <w:tc>
          <w:tcPr>
            <w:tcW w:w="1907" w:type="dxa"/>
            <w:vMerge w:val="restart"/>
            <w:shd w:val="clear" w:color="auto" w:fill="auto"/>
            <w:vAlign w:val="center"/>
          </w:tcPr>
          <w:p w14:paraId="59B34AB7" w14:textId="77777777" w:rsidR="00674BA1" w:rsidRDefault="00674BA1" w:rsidP="00674BA1">
            <w:pPr>
              <w:keepNext/>
              <w:keepLines/>
              <w:jc w:val="center"/>
              <w:rPr>
                <w:ins w:id="149" w:author="作成者"/>
                <w:rFonts w:ascii="Arial" w:eastAsia="Malgun Gothic" w:hAnsi="Arial" w:cs="Arial"/>
                <w:sz w:val="18"/>
                <w:lang w:val="fr-FR" w:eastAsia="ko-KR"/>
              </w:rPr>
            </w:pPr>
            <w:ins w:id="150"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p w14:paraId="56958B65" w14:textId="4E4628EB" w:rsidR="00674BA1" w:rsidRDefault="00674BA1" w:rsidP="00674BA1">
            <w:pPr>
              <w:keepNext/>
              <w:keepLines/>
              <w:jc w:val="center"/>
              <w:rPr>
                <w:ins w:id="151" w:author="作成者"/>
                <w:rFonts w:ascii="Arial" w:hAnsi="Arial" w:cs="Arial"/>
                <w:sz w:val="18"/>
              </w:rPr>
            </w:pPr>
            <w:ins w:id="152"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tc>
        <w:tc>
          <w:tcPr>
            <w:tcW w:w="1146" w:type="dxa"/>
            <w:shd w:val="clear" w:color="auto" w:fill="auto"/>
            <w:vAlign w:val="center"/>
          </w:tcPr>
          <w:p w14:paraId="4211868C" w14:textId="10C14038" w:rsidR="00674BA1" w:rsidRDefault="00674BA1" w:rsidP="00674BA1">
            <w:pPr>
              <w:keepNext/>
              <w:keepLines/>
              <w:jc w:val="center"/>
              <w:rPr>
                <w:ins w:id="153" w:author="作成者"/>
                <w:rFonts w:ascii="Arial" w:hAnsi="Arial" w:cs="Arial"/>
                <w:sz w:val="18"/>
              </w:rPr>
            </w:pPr>
            <w:ins w:id="154" w:author="作成者">
              <w:r>
                <w:rPr>
                  <w:rFonts w:ascii="Arial" w:hAnsi="Arial" w:cs="Arial" w:hint="eastAsia"/>
                  <w:sz w:val="18"/>
                </w:rPr>
                <w:t>8</w:t>
              </w:r>
            </w:ins>
          </w:p>
        </w:tc>
        <w:tc>
          <w:tcPr>
            <w:tcW w:w="1160" w:type="dxa"/>
            <w:shd w:val="clear" w:color="auto" w:fill="auto"/>
            <w:noWrap/>
            <w:vAlign w:val="center"/>
          </w:tcPr>
          <w:p w14:paraId="35636F11" w14:textId="3B236EE3" w:rsidR="00674BA1" w:rsidRDefault="00674BA1" w:rsidP="00674BA1">
            <w:pPr>
              <w:keepNext/>
              <w:keepLines/>
              <w:jc w:val="center"/>
              <w:rPr>
                <w:ins w:id="155" w:author="作成者"/>
                <w:rFonts w:ascii="Arial" w:hAnsi="Arial" w:cs="Arial"/>
                <w:sz w:val="18"/>
              </w:rPr>
            </w:pPr>
            <w:ins w:id="156" w:author="作成者">
              <w:r w:rsidRPr="00C27B76">
                <w:rPr>
                  <w:rFonts w:ascii="Arial" w:hAnsi="Arial" w:cs="Arial" w:hint="eastAsia"/>
                  <w:sz w:val="18"/>
                </w:rPr>
                <w:t>T</w:t>
              </w:r>
              <w:r w:rsidRPr="00C27B76">
                <w:rPr>
                  <w:rFonts w:ascii="Arial" w:hAnsi="Arial" w:cs="Arial"/>
                  <w:sz w:val="18"/>
                </w:rPr>
                <w:t>BD</w:t>
              </w:r>
            </w:ins>
          </w:p>
        </w:tc>
        <w:tc>
          <w:tcPr>
            <w:tcW w:w="746" w:type="dxa"/>
            <w:shd w:val="clear" w:color="auto" w:fill="auto"/>
            <w:noWrap/>
            <w:vAlign w:val="center"/>
          </w:tcPr>
          <w:p w14:paraId="42A8C095" w14:textId="6096DFCC" w:rsidR="00674BA1" w:rsidRDefault="00674BA1" w:rsidP="00674BA1">
            <w:pPr>
              <w:keepNext/>
              <w:keepLines/>
              <w:jc w:val="center"/>
              <w:rPr>
                <w:ins w:id="157" w:author="作成者"/>
                <w:rFonts w:ascii="Arial" w:hAnsi="Arial" w:cs="Arial"/>
                <w:sz w:val="18"/>
              </w:rPr>
            </w:pPr>
            <w:ins w:id="158" w:author="作成者">
              <w:r w:rsidRPr="00C27B76">
                <w:rPr>
                  <w:rFonts w:ascii="Arial" w:hAnsi="Arial" w:cs="Arial" w:hint="eastAsia"/>
                  <w:sz w:val="18"/>
                </w:rPr>
                <w:t>T</w:t>
              </w:r>
              <w:r w:rsidRPr="00C27B76">
                <w:rPr>
                  <w:rFonts w:ascii="Arial" w:hAnsi="Arial" w:cs="Arial"/>
                  <w:sz w:val="18"/>
                </w:rPr>
                <w:t>BD</w:t>
              </w:r>
            </w:ins>
          </w:p>
        </w:tc>
        <w:tc>
          <w:tcPr>
            <w:tcW w:w="824" w:type="dxa"/>
            <w:shd w:val="clear" w:color="auto" w:fill="auto"/>
            <w:noWrap/>
            <w:vAlign w:val="center"/>
          </w:tcPr>
          <w:p w14:paraId="5EF0F310" w14:textId="1CACBBDF" w:rsidR="00674BA1" w:rsidRDefault="00674BA1" w:rsidP="00674BA1">
            <w:pPr>
              <w:keepNext/>
              <w:keepLines/>
              <w:jc w:val="center"/>
              <w:rPr>
                <w:ins w:id="159" w:author="作成者"/>
                <w:rFonts w:ascii="Arial" w:hAnsi="Arial" w:cs="Arial"/>
                <w:sz w:val="18"/>
              </w:rPr>
            </w:pPr>
            <w:ins w:id="160" w:author="作成者">
              <w:r w:rsidRPr="00C27B76">
                <w:rPr>
                  <w:rFonts w:ascii="Arial" w:hAnsi="Arial" w:cs="Arial" w:hint="eastAsia"/>
                  <w:sz w:val="18"/>
                </w:rPr>
                <w:t>T</w:t>
              </w:r>
              <w:r w:rsidRPr="00C27B76">
                <w:rPr>
                  <w:rFonts w:ascii="Arial" w:hAnsi="Arial" w:cs="Arial"/>
                  <w:sz w:val="18"/>
                </w:rPr>
                <w:t>BD</w:t>
              </w:r>
            </w:ins>
          </w:p>
        </w:tc>
        <w:tc>
          <w:tcPr>
            <w:tcW w:w="1299" w:type="dxa"/>
            <w:shd w:val="clear" w:color="auto" w:fill="auto"/>
            <w:noWrap/>
            <w:vAlign w:val="center"/>
          </w:tcPr>
          <w:p w14:paraId="5CA98BF8" w14:textId="472B3D3F" w:rsidR="00674BA1" w:rsidRDefault="00674BA1" w:rsidP="00674BA1">
            <w:pPr>
              <w:keepNext/>
              <w:keepLines/>
              <w:jc w:val="center"/>
              <w:rPr>
                <w:ins w:id="161" w:author="作成者"/>
                <w:rFonts w:ascii="Arial" w:hAnsi="Arial" w:cs="Arial"/>
                <w:sz w:val="18"/>
              </w:rPr>
            </w:pPr>
            <w:ins w:id="162" w:author="作成者">
              <w:r w:rsidRPr="00C27B76">
                <w:rPr>
                  <w:rFonts w:ascii="Arial" w:hAnsi="Arial" w:cs="Arial" w:hint="eastAsia"/>
                  <w:sz w:val="18"/>
                </w:rPr>
                <w:t>T</w:t>
              </w:r>
              <w:r w:rsidRPr="00C27B76">
                <w:rPr>
                  <w:rFonts w:ascii="Arial" w:hAnsi="Arial" w:cs="Arial"/>
                  <w:sz w:val="18"/>
                </w:rPr>
                <w:t>BD</w:t>
              </w:r>
            </w:ins>
          </w:p>
        </w:tc>
        <w:tc>
          <w:tcPr>
            <w:tcW w:w="634" w:type="dxa"/>
            <w:shd w:val="clear" w:color="auto" w:fill="auto"/>
            <w:vAlign w:val="center"/>
          </w:tcPr>
          <w:p w14:paraId="6F6B9D28" w14:textId="60C96C59" w:rsidR="00674BA1" w:rsidRDefault="00674BA1" w:rsidP="00674BA1">
            <w:pPr>
              <w:keepNext/>
              <w:keepLines/>
              <w:jc w:val="center"/>
              <w:rPr>
                <w:ins w:id="163" w:author="作成者"/>
                <w:rFonts w:ascii="Arial" w:hAnsi="Arial" w:cs="Arial"/>
                <w:sz w:val="18"/>
              </w:rPr>
            </w:pPr>
            <w:ins w:id="164" w:author="作成者">
              <w:r>
                <w:rPr>
                  <w:rFonts w:ascii="Arial" w:hAnsi="Arial" w:cs="Arial"/>
                  <w:sz w:val="18"/>
                </w:rPr>
                <w:t>N/A</w:t>
              </w:r>
            </w:ins>
          </w:p>
        </w:tc>
        <w:tc>
          <w:tcPr>
            <w:tcW w:w="817" w:type="dxa"/>
            <w:shd w:val="clear" w:color="auto" w:fill="auto"/>
            <w:vAlign w:val="center"/>
          </w:tcPr>
          <w:p w14:paraId="0E78EF3C" w14:textId="2A4E8187" w:rsidR="00674BA1" w:rsidRDefault="00674BA1" w:rsidP="00674BA1">
            <w:pPr>
              <w:keepNext/>
              <w:keepLines/>
              <w:jc w:val="center"/>
              <w:rPr>
                <w:ins w:id="165" w:author="作成者"/>
                <w:rFonts w:ascii="Arial" w:hAnsi="Arial" w:cs="Arial"/>
                <w:sz w:val="18"/>
              </w:rPr>
            </w:pPr>
            <w:ins w:id="166" w:author="作成者">
              <w:r>
                <w:rPr>
                  <w:rFonts w:ascii="Arial" w:hAnsi="Arial" w:cs="Arial"/>
                  <w:sz w:val="18"/>
                </w:rPr>
                <w:t>FDD</w:t>
              </w:r>
            </w:ins>
          </w:p>
        </w:tc>
        <w:tc>
          <w:tcPr>
            <w:tcW w:w="960" w:type="dxa"/>
            <w:shd w:val="clear" w:color="auto" w:fill="auto"/>
            <w:vAlign w:val="center"/>
          </w:tcPr>
          <w:p w14:paraId="507E9342" w14:textId="20CBE0CD" w:rsidR="00674BA1" w:rsidRDefault="00674BA1" w:rsidP="00674BA1">
            <w:pPr>
              <w:keepNext/>
              <w:keepLines/>
              <w:jc w:val="center"/>
              <w:rPr>
                <w:ins w:id="167" w:author="作成者"/>
                <w:rFonts w:ascii="Arial" w:hAnsi="Arial" w:cs="Arial"/>
                <w:sz w:val="18"/>
              </w:rPr>
            </w:pPr>
            <w:ins w:id="168" w:author="作成者">
              <w:r>
                <w:rPr>
                  <w:rFonts w:ascii="Arial" w:hAnsi="Arial" w:cs="Arial"/>
                  <w:sz w:val="18"/>
                </w:rPr>
                <w:t>N/A</w:t>
              </w:r>
            </w:ins>
          </w:p>
        </w:tc>
      </w:tr>
      <w:tr w:rsidR="00674BA1" w14:paraId="65154B22" w14:textId="77777777" w:rsidTr="00674BA1">
        <w:trPr>
          <w:trHeight w:val="54"/>
          <w:jc w:val="center"/>
          <w:ins w:id="169" w:author="作成者"/>
        </w:trPr>
        <w:tc>
          <w:tcPr>
            <w:tcW w:w="1907" w:type="dxa"/>
            <w:vMerge/>
            <w:shd w:val="clear" w:color="auto" w:fill="auto"/>
            <w:vAlign w:val="center"/>
          </w:tcPr>
          <w:p w14:paraId="214D2986" w14:textId="77777777" w:rsidR="00674BA1" w:rsidRDefault="00674BA1" w:rsidP="00674BA1">
            <w:pPr>
              <w:keepNext/>
              <w:keepLines/>
              <w:jc w:val="center"/>
              <w:rPr>
                <w:ins w:id="170" w:author="作成者"/>
                <w:rFonts w:ascii="Arial" w:hAnsi="Arial" w:cs="Arial"/>
                <w:sz w:val="18"/>
              </w:rPr>
            </w:pPr>
          </w:p>
        </w:tc>
        <w:tc>
          <w:tcPr>
            <w:tcW w:w="1146" w:type="dxa"/>
            <w:shd w:val="clear" w:color="auto" w:fill="auto"/>
            <w:vAlign w:val="center"/>
          </w:tcPr>
          <w:p w14:paraId="283EB7A6" w14:textId="487BDA42" w:rsidR="00674BA1" w:rsidRDefault="00674BA1" w:rsidP="00674BA1">
            <w:pPr>
              <w:keepNext/>
              <w:keepLines/>
              <w:jc w:val="center"/>
              <w:rPr>
                <w:ins w:id="171" w:author="作成者"/>
                <w:rFonts w:ascii="Arial" w:hAnsi="Arial" w:cs="Arial"/>
                <w:sz w:val="18"/>
              </w:rPr>
            </w:pPr>
            <w:ins w:id="172" w:author="作成者">
              <w:r>
                <w:rPr>
                  <w:rFonts w:ascii="Arial" w:hAnsi="Arial" w:cs="Arial"/>
                  <w:sz w:val="18"/>
                </w:rPr>
                <w:t>n3</w:t>
              </w:r>
            </w:ins>
          </w:p>
        </w:tc>
        <w:tc>
          <w:tcPr>
            <w:tcW w:w="1160" w:type="dxa"/>
            <w:shd w:val="clear" w:color="auto" w:fill="auto"/>
            <w:noWrap/>
            <w:vAlign w:val="center"/>
          </w:tcPr>
          <w:p w14:paraId="0918171A" w14:textId="5961E071" w:rsidR="00674BA1" w:rsidRDefault="00674BA1" w:rsidP="00674BA1">
            <w:pPr>
              <w:keepNext/>
              <w:keepLines/>
              <w:jc w:val="center"/>
              <w:rPr>
                <w:ins w:id="173" w:author="作成者"/>
                <w:rFonts w:ascii="Arial" w:hAnsi="Arial" w:cs="Arial"/>
                <w:sz w:val="18"/>
              </w:rPr>
            </w:pPr>
            <w:ins w:id="174" w:author="作成者">
              <w:r w:rsidRPr="00C27B76">
                <w:rPr>
                  <w:rFonts w:ascii="Arial" w:hAnsi="Arial" w:cs="Arial" w:hint="eastAsia"/>
                  <w:sz w:val="18"/>
                </w:rPr>
                <w:t>T</w:t>
              </w:r>
              <w:r w:rsidRPr="00C27B76">
                <w:rPr>
                  <w:rFonts w:ascii="Arial" w:hAnsi="Arial" w:cs="Arial"/>
                  <w:sz w:val="18"/>
                </w:rPr>
                <w:t>BD</w:t>
              </w:r>
            </w:ins>
          </w:p>
        </w:tc>
        <w:tc>
          <w:tcPr>
            <w:tcW w:w="746" w:type="dxa"/>
            <w:shd w:val="clear" w:color="auto" w:fill="auto"/>
            <w:noWrap/>
            <w:vAlign w:val="center"/>
          </w:tcPr>
          <w:p w14:paraId="7C3AF1F8" w14:textId="171490AB" w:rsidR="00674BA1" w:rsidRDefault="00674BA1" w:rsidP="00674BA1">
            <w:pPr>
              <w:keepNext/>
              <w:keepLines/>
              <w:jc w:val="center"/>
              <w:rPr>
                <w:ins w:id="175" w:author="作成者"/>
                <w:rFonts w:ascii="Arial" w:hAnsi="Arial" w:cs="Arial"/>
                <w:sz w:val="18"/>
              </w:rPr>
            </w:pPr>
            <w:ins w:id="176" w:author="作成者">
              <w:r w:rsidRPr="00C27B76">
                <w:rPr>
                  <w:rFonts w:ascii="Arial" w:hAnsi="Arial" w:cs="Arial" w:hint="eastAsia"/>
                  <w:sz w:val="18"/>
                </w:rPr>
                <w:t>T</w:t>
              </w:r>
              <w:r w:rsidRPr="00C27B76">
                <w:rPr>
                  <w:rFonts w:ascii="Arial" w:hAnsi="Arial" w:cs="Arial"/>
                  <w:sz w:val="18"/>
                </w:rPr>
                <w:t>BD</w:t>
              </w:r>
            </w:ins>
          </w:p>
        </w:tc>
        <w:tc>
          <w:tcPr>
            <w:tcW w:w="824" w:type="dxa"/>
            <w:shd w:val="clear" w:color="auto" w:fill="auto"/>
            <w:noWrap/>
            <w:vAlign w:val="center"/>
          </w:tcPr>
          <w:p w14:paraId="7C61B9C4" w14:textId="29B0137C" w:rsidR="00674BA1" w:rsidRDefault="00674BA1" w:rsidP="00674BA1">
            <w:pPr>
              <w:keepNext/>
              <w:keepLines/>
              <w:jc w:val="center"/>
              <w:rPr>
                <w:ins w:id="177" w:author="作成者"/>
                <w:rFonts w:ascii="Arial" w:hAnsi="Arial" w:cs="Arial"/>
                <w:sz w:val="18"/>
              </w:rPr>
            </w:pPr>
            <w:ins w:id="178" w:author="作成者">
              <w:r w:rsidRPr="00C27B76">
                <w:rPr>
                  <w:rFonts w:ascii="Arial" w:hAnsi="Arial" w:cs="Arial" w:hint="eastAsia"/>
                  <w:sz w:val="18"/>
                </w:rPr>
                <w:t>T</w:t>
              </w:r>
              <w:r w:rsidRPr="00C27B76">
                <w:rPr>
                  <w:rFonts w:ascii="Arial" w:hAnsi="Arial" w:cs="Arial"/>
                  <w:sz w:val="18"/>
                </w:rPr>
                <w:t>BD</w:t>
              </w:r>
            </w:ins>
          </w:p>
        </w:tc>
        <w:tc>
          <w:tcPr>
            <w:tcW w:w="1299" w:type="dxa"/>
            <w:shd w:val="clear" w:color="auto" w:fill="auto"/>
            <w:noWrap/>
            <w:vAlign w:val="center"/>
          </w:tcPr>
          <w:p w14:paraId="4C208C03" w14:textId="60D96E1B" w:rsidR="00674BA1" w:rsidRDefault="00674BA1" w:rsidP="00674BA1">
            <w:pPr>
              <w:keepNext/>
              <w:keepLines/>
              <w:jc w:val="center"/>
              <w:rPr>
                <w:ins w:id="179" w:author="作成者"/>
                <w:rFonts w:ascii="Arial" w:hAnsi="Arial" w:cs="Arial"/>
                <w:sz w:val="18"/>
              </w:rPr>
            </w:pPr>
            <w:ins w:id="180" w:author="作成者">
              <w:r w:rsidRPr="00C27B76">
                <w:rPr>
                  <w:rFonts w:ascii="Arial" w:hAnsi="Arial" w:cs="Arial" w:hint="eastAsia"/>
                  <w:sz w:val="18"/>
                </w:rPr>
                <w:t>T</w:t>
              </w:r>
              <w:r w:rsidRPr="00C27B76">
                <w:rPr>
                  <w:rFonts w:ascii="Arial" w:hAnsi="Arial" w:cs="Arial"/>
                  <w:sz w:val="18"/>
                </w:rPr>
                <w:t>BD</w:t>
              </w:r>
            </w:ins>
          </w:p>
        </w:tc>
        <w:tc>
          <w:tcPr>
            <w:tcW w:w="634" w:type="dxa"/>
            <w:shd w:val="clear" w:color="auto" w:fill="auto"/>
            <w:vAlign w:val="center"/>
          </w:tcPr>
          <w:p w14:paraId="17A83A04" w14:textId="5271023F" w:rsidR="00674BA1" w:rsidRDefault="00674BA1" w:rsidP="00674BA1">
            <w:pPr>
              <w:keepNext/>
              <w:keepLines/>
              <w:jc w:val="center"/>
              <w:rPr>
                <w:ins w:id="181" w:author="作成者"/>
                <w:rFonts w:ascii="Arial" w:hAnsi="Arial" w:cs="Arial"/>
                <w:sz w:val="18"/>
              </w:rPr>
            </w:pPr>
            <w:ins w:id="182" w:author="作成者">
              <w:r>
                <w:rPr>
                  <w:rFonts w:ascii="Arial" w:hAnsi="Arial" w:cs="Arial"/>
                  <w:sz w:val="18"/>
                </w:rPr>
                <w:t>N/A</w:t>
              </w:r>
            </w:ins>
          </w:p>
        </w:tc>
        <w:tc>
          <w:tcPr>
            <w:tcW w:w="817" w:type="dxa"/>
            <w:shd w:val="clear" w:color="auto" w:fill="auto"/>
            <w:vAlign w:val="center"/>
          </w:tcPr>
          <w:p w14:paraId="2BC666A6" w14:textId="547016C8" w:rsidR="00674BA1" w:rsidRDefault="00674BA1" w:rsidP="00674BA1">
            <w:pPr>
              <w:keepNext/>
              <w:keepLines/>
              <w:jc w:val="center"/>
              <w:rPr>
                <w:ins w:id="183" w:author="作成者"/>
                <w:rFonts w:ascii="Arial" w:hAnsi="Arial" w:cs="Arial"/>
                <w:sz w:val="18"/>
              </w:rPr>
            </w:pPr>
            <w:ins w:id="184" w:author="作成者">
              <w:r>
                <w:rPr>
                  <w:rFonts w:ascii="Arial" w:hAnsi="Arial" w:cs="Arial"/>
                  <w:sz w:val="18"/>
                </w:rPr>
                <w:t>FDD</w:t>
              </w:r>
            </w:ins>
          </w:p>
        </w:tc>
        <w:tc>
          <w:tcPr>
            <w:tcW w:w="960" w:type="dxa"/>
            <w:shd w:val="clear" w:color="auto" w:fill="auto"/>
            <w:vAlign w:val="center"/>
          </w:tcPr>
          <w:p w14:paraId="755CB4CF" w14:textId="6B26E613" w:rsidR="00674BA1" w:rsidRDefault="00674BA1" w:rsidP="00674BA1">
            <w:pPr>
              <w:keepNext/>
              <w:keepLines/>
              <w:jc w:val="center"/>
              <w:rPr>
                <w:ins w:id="185" w:author="作成者"/>
                <w:rFonts w:ascii="Arial" w:hAnsi="Arial" w:cs="Arial"/>
                <w:sz w:val="18"/>
              </w:rPr>
            </w:pPr>
            <w:ins w:id="186" w:author="作成者">
              <w:r>
                <w:rPr>
                  <w:rFonts w:ascii="Arial" w:hAnsi="Arial" w:cs="Arial"/>
                  <w:sz w:val="18"/>
                </w:rPr>
                <w:t>N/A</w:t>
              </w:r>
            </w:ins>
          </w:p>
        </w:tc>
      </w:tr>
      <w:tr w:rsidR="00674BA1" w14:paraId="644B7EB2" w14:textId="77777777" w:rsidTr="00674BA1">
        <w:trPr>
          <w:trHeight w:val="54"/>
          <w:jc w:val="center"/>
          <w:ins w:id="187" w:author="作成者"/>
        </w:trPr>
        <w:tc>
          <w:tcPr>
            <w:tcW w:w="1907" w:type="dxa"/>
            <w:vMerge/>
            <w:shd w:val="clear" w:color="auto" w:fill="auto"/>
            <w:vAlign w:val="center"/>
          </w:tcPr>
          <w:p w14:paraId="7CF03802" w14:textId="77777777" w:rsidR="00674BA1" w:rsidRDefault="00674BA1" w:rsidP="00674BA1">
            <w:pPr>
              <w:keepNext/>
              <w:keepLines/>
              <w:jc w:val="center"/>
              <w:rPr>
                <w:ins w:id="188" w:author="作成者"/>
                <w:rFonts w:ascii="Arial" w:hAnsi="Arial" w:cs="Arial"/>
                <w:sz w:val="18"/>
              </w:rPr>
            </w:pPr>
          </w:p>
        </w:tc>
        <w:tc>
          <w:tcPr>
            <w:tcW w:w="1146" w:type="dxa"/>
            <w:shd w:val="clear" w:color="auto" w:fill="auto"/>
            <w:vAlign w:val="center"/>
          </w:tcPr>
          <w:p w14:paraId="26A1962B" w14:textId="4E554490" w:rsidR="00674BA1" w:rsidRDefault="00674BA1" w:rsidP="00674BA1">
            <w:pPr>
              <w:keepNext/>
              <w:keepLines/>
              <w:jc w:val="center"/>
              <w:rPr>
                <w:ins w:id="189" w:author="作成者"/>
                <w:rFonts w:ascii="Arial" w:hAnsi="Arial" w:cs="Arial"/>
                <w:sz w:val="18"/>
              </w:rPr>
            </w:pPr>
            <w:ins w:id="190" w:author="作成者">
              <w:r>
                <w:rPr>
                  <w:rFonts w:ascii="Arial" w:hAnsi="Arial" w:cs="Arial" w:hint="eastAsia"/>
                  <w:sz w:val="18"/>
                </w:rPr>
                <w:t>41</w:t>
              </w:r>
            </w:ins>
          </w:p>
        </w:tc>
        <w:tc>
          <w:tcPr>
            <w:tcW w:w="1160" w:type="dxa"/>
            <w:shd w:val="clear" w:color="auto" w:fill="auto"/>
            <w:noWrap/>
            <w:vAlign w:val="center"/>
          </w:tcPr>
          <w:p w14:paraId="200AC9C3" w14:textId="1AEC310F" w:rsidR="00674BA1" w:rsidRDefault="00674BA1" w:rsidP="00674BA1">
            <w:pPr>
              <w:keepNext/>
              <w:keepLines/>
              <w:jc w:val="center"/>
              <w:rPr>
                <w:ins w:id="191" w:author="作成者"/>
                <w:rFonts w:ascii="Arial" w:hAnsi="Arial" w:cs="Arial"/>
                <w:sz w:val="18"/>
              </w:rPr>
            </w:pPr>
            <w:ins w:id="192" w:author="作成者">
              <w:r w:rsidRPr="00C27B76">
                <w:rPr>
                  <w:rFonts w:ascii="Arial" w:hAnsi="Arial" w:cs="Arial" w:hint="eastAsia"/>
                  <w:sz w:val="18"/>
                </w:rPr>
                <w:t>T</w:t>
              </w:r>
              <w:r w:rsidRPr="00C27B76">
                <w:rPr>
                  <w:rFonts w:ascii="Arial" w:hAnsi="Arial" w:cs="Arial"/>
                  <w:sz w:val="18"/>
                </w:rPr>
                <w:t>BD</w:t>
              </w:r>
            </w:ins>
          </w:p>
        </w:tc>
        <w:tc>
          <w:tcPr>
            <w:tcW w:w="746" w:type="dxa"/>
            <w:shd w:val="clear" w:color="auto" w:fill="auto"/>
            <w:noWrap/>
            <w:vAlign w:val="center"/>
          </w:tcPr>
          <w:p w14:paraId="58EB0505" w14:textId="0AFEB7C2" w:rsidR="00674BA1" w:rsidRDefault="00674BA1" w:rsidP="00674BA1">
            <w:pPr>
              <w:keepNext/>
              <w:keepLines/>
              <w:jc w:val="center"/>
              <w:rPr>
                <w:ins w:id="193" w:author="作成者"/>
                <w:rFonts w:ascii="Arial" w:hAnsi="Arial" w:cs="Arial"/>
                <w:sz w:val="18"/>
              </w:rPr>
            </w:pPr>
            <w:ins w:id="194" w:author="作成者">
              <w:r w:rsidRPr="00C27B76">
                <w:rPr>
                  <w:rFonts w:ascii="Arial" w:hAnsi="Arial" w:cs="Arial" w:hint="eastAsia"/>
                  <w:sz w:val="18"/>
                </w:rPr>
                <w:t>T</w:t>
              </w:r>
              <w:r w:rsidRPr="00C27B76">
                <w:rPr>
                  <w:rFonts w:ascii="Arial" w:hAnsi="Arial" w:cs="Arial"/>
                  <w:sz w:val="18"/>
                </w:rPr>
                <w:t>BD</w:t>
              </w:r>
            </w:ins>
          </w:p>
        </w:tc>
        <w:tc>
          <w:tcPr>
            <w:tcW w:w="824" w:type="dxa"/>
            <w:shd w:val="clear" w:color="auto" w:fill="auto"/>
            <w:noWrap/>
            <w:vAlign w:val="center"/>
          </w:tcPr>
          <w:p w14:paraId="4B2C8016" w14:textId="62E83BBC" w:rsidR="00674BA1" w:rsidRDefault="00674BA1" w:rsidP="00674BA1">
            <w:pPr>
              <w:keepNext/>
              <w:keepLines/>
              <w:jc w:val="center"/>
              <w:rPr>
                <w:ins w:id="195" w:author="作成者"/>
                <w:rFonts w:ascii="Arial" w:hAnsi="Arial" w:cs="Arial"/>
                <w:sz w:val="18"/>
              </w:rPr>
            </w:pPr>
            <w:ins w:id="196" w:author="作成者">
              <w:r w:rsidRPr="00C27B76">
                <w:rPr>
                  <w:rFonts w:ascii="Arial" w:hAnsi="Arial" w:cs="Arial" w:hint="eastAsia"/>
                  <w:sz w:val="18"/>
                </w:rPr>
                <w:t>T</w:t>
              </w:r>
              <w:r w:rsidRPr="00C27B76">
                <w:rPr>
                  <w:rFonts w:ascii="Arial" w:hAnsi="Arial" w:cs="Arial"/>
                  <w:sz w:val="18"/>
                </w:rPr>
                <w:t>BD</w:t>
              </w:r>
            </w:ins>
          </w:p>
        </w:tc>
        <w:tc>
          <w:tcPr>
            <w:tcW w:w="1299" w:type="dxa"/>
            <w:shd w:val="clear" w:color="auto" w:fill="auto"/>
            <w:noWrap/>
            <w:vAlign w:val="center"/>
          </w:tcPr>
          <w:p w14:paraId="053A9BB8" w14:textId="1061E1F2" w:rsidR="00674BA1" w:rsidRDefault="00674BA1" w:rsidP="00674BA1">
            <w:pPr>
              <w:keepNext/>
              <w:keepLines/>
              <w:jc w:val="center"/>
              <w:rPr>
                <w:ins w:id="197" w:author="作成者"/>
                <w:rFonts w:ascii="Arial" w:hAnsi="Arial" w:cs="Arial"/>
                <w:sz w:val="18"/>
              </w:rPr>
            </w:pPr>
            <w:ins w:id="198" w:author="作成者">
              <w:r w:rsidRPr="00C27B76">
                <w:rPr>
                  <w:rFonts w:ascii="Arial" w:hAnsi="Arial" w:cs="Arial" w:hint="eastAsia"/>
                  <w:sz w:val="18"/>
                </w:rPr>
                <w:t>T</w:t>
              </w:r>
              <w:r w:rsidRPr="00C27B76">
                <w:rPr>
                  <w:rFonts w:ascii="Arial" w:hAnsi="Arial" w:cs="Arial"/>
                  <w:sz w:val="18"/>
                </w:rPr>
                <w:t>BD</w:t>
              </w:r>
            </w:ins>
          </w:p>
        </w:tc>
        <w:tc>
          <w:tcPr>
            <w:tcW w:w="634" w:type="dxa"/>
            <w:shd w:val="clear" w:color="auto" w:fill="auto"/>
            <w:vAlign w:val="center"/>
          </w:tcPr>
          <w:p w14:paraId="34749F83" w14:textId="641F1637" w:rsidR="00674BA1" w:rsidRDefault="00674BA1" w:rsidP="00674BA1">
            <w:pPr>
              <w:keepNext/>
              <w:keepLines/>
              <w:jc w:val="center"/>
              <w:rPr>
                <w:ins w:id="199" w:author="作成者"/>
                <w:rFonts w:ascii="Arial" w:hAnsi="Arial" w:cs="Arial"/>
                <w:sz w:val="18"/>
              </w:rPr>
            </w:pPr>
            <w:ins w:id="200"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14:paraId="79182ADF" w14:textId="38342440" w:rsidR="00674BA1" w:rsidRDefault="00674BA1" w:rsidP="00674BA1">
            <w:pPr>
              <w:keepNext/>
              <w:keepLines/>
              <w:jc w:val="center"/>
              <w:rPr>
                <w:ins w:id="201" w:author="作成者"/>
                <w:rFonts w:ascii="Arial" w:hAnsi="Arial" w:cs="Arial"/>
                <w:sz w:val="18"/>
              </w:rPr>
            </w:pPr>
            <w:ins w:id="202" w:author="作成者">
              <w:r>
                <w:rPr>
                  <w:rFonts w:ascii="Arial" w:hAnsi="Arial" w:cs="Arial"/>
                  <w:sz w:val="18"/>
                </w:rPr>
                <w:t>TDD</w:t>
              </w:r>
            </w:ins>
          </w:p>
        </w:tc>
        <w:tc>
          <w:tcPr>
            <w:tcW w:w="960" w:type="dxa"/>
            <w:shd w:val="clear" w:color="auto" w:fill="auto"/>
            <w:vAlign w:val="center"/>
          </w:tcPr>
          <w:p w14:paraId="2F319563" w14:textId="435F8038" w:rsidR="00674BA1" w:rsidRDefault="00674BA1" w:rsidP="00674BA1">
            <w:pPr>
              <w:keepNext/>
              <w:keepLines/>
              <w:jc w:val="center"/>
              <w:rPr>
                <w:ins w:id="203" w:author="作成者"/>
                <w:rFonts w:ascii="Arial" w:hAnsi="Arial" w:cs="Arial"/>
                <w:sz w:val="18"/>
              </w:rPr>
            </w:pPr>
            <w:ins w:id="204" w:author="作成者">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ins>
          </w:p>
        </w:tc>
      </w:tr>
      <w:tr w:rsidR="00674BA1" w14:paraId="7BF7B944" w14:textId="77777777" w:rsidTr="00674BA1">
        <w:trPr>
          <w:trHeight w:val="54"/>
          <w:jc w:val="center"/>
          <w:ins w:id="205" w:author="作成者"/>
        </w:trPr>
        <w:tc>
          <w:tcPr>
            <w:tcW w:w="1907" w:type="dxa"/>
            <w:vMerge w:val="restart"/>
            <w:shd w:val="clear" w:color="auto" w:fill="auto"/>
            <w:vAlign w:val="center"/>
          </w:tcPr>
          <w:p w14:paraId="749CA26C" w14:textId="77777777" w:rsidR="00674BA1" w:rsidRDefault="00674BA1" w:rsidP="00674BA1">
            <w:pPr>
              <w:keepNext/>
              <w:keepLines/>
              <w:jc w:val="center"/>
              <w:rPr>
                <w:ins w:id="206" w:author="作成者"/>
                <w:rFonts w:ascii="Arial" w:eastAsia="Malgun Gothic" w:hAnsi="Arial" w:cs="Arial"/>
                <w:sz w:val="18"/>
                <w:lang w:val="fr-FR" w:eastAsia="ko-KR"/>
              </w:rPr>
            </w:pPr>
            <w:ins w:id="207"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p w14:paraId="15DB768E" w14:textId="38100E62" w:rsidR="00674BA1" w:rsidRDefault="00674BA1" w:rsidP="00674BA1">
            <w:pPr>
              <w:keepNext/>
              <w:keepLines/>
              <w:jc w:val="center"/>
              <w:rPr>
                <w:ins w:id="208" w:author="作成者"/>
                <w:rFonts w:ascii="Arial" w:hAnsi="Arial" w:cs="Arial"/>
                <w:sz w:val="18"/>
              </w:rPr>
            </w:pPr>
            <w:ins w:id="209"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tc>
        <w:tc>
          <w:tcPr>
            <w:tcW w:w="1146" w:type="dxa"/>
            <w:shd w:val="clear" w:color="auto" w:fill="auto"/>
            <w:vAlign w:val="center"/>
          </w:tcPr>
          <w:p w14:paraId="1F5FF191" w14:textId="005E240B" w:rsidR="00674BA1" w:rsidRDefault="00674BA1" w:rsidP="00674BA1">
            <w:pPr>
              <w:keepNext/>
              <w:keepLines/>
              <w:jc w:val="center"/>
              <w:rPr>
                <w:ins w:id="210" w:author="作成者"/>
                <w:rFonts w:ascii="Arial" w:hAnsi="Arial" w:cs="Arial"/>
                <w:sz w:val="18"/>
              </w:rPr>
            </w:pPr>
            <w:ins w:id="211"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14:paraId="3EC30232" w14:textId="7222D667" w:rsidR="00674BA1" w:rsidRDefault="00674BA1" w:rsidP="00674BA1">
            <w:pPr>
              <w:keepNext/>
              <w:keepLines/>
              <w:jc w:val="center"/>
              <w:rPr>
                <w:ins w:id="212" w:author="作成者"/>
                <w:rFonts w:ascii="Arial" w:hAnsi="Arial" w:cs="Arial"/>
                <w:sz w:val="18"/>
              </w:rPr>
            </w:pPr>
            <w:ins w:id="213" w:author="作成者">
              <w:r w:rsidRPr="00C27B76">
                <w:rPr>
                  <w:rFonts w:ascii="Arial" w:hAnsi="Arial" w:cs="Arial" w:hint="eastAsia"/>
                  <w:sz w:val="18"/>
                </w:rPr>
                <w:t>T</w:t>
              </w:r>
              <w:r w:rsidRPr="00C27B76">
                <w:rPr>
                  <w:rFonts w:ascii="Arial" w:hAnsi="Arial" w:cs="Arial"/>
                  <w:sz w:val="18"/>
                </w:rPr>
                <w:t>BD</w:t>
              </w:r>
            </w:ins>
          </w:p>
        </w:tc>
        <w:tc>
          <w:tcPr>
            <w:tcW w:w="746" w:type="dxa"/>
            <w:shd w:val="clear" w:color="auto" w:fill="auto"/>
            <w:noWrap/>
            <w:vAlign w:val="center"/>
          </w:tcPr>
          <w:p w14:paraId="5A380CAF" w14:textId="68DC3377" w:rsidR="00674BA1" w:rsidRDefault="00674BA1" w:rsidP="00674BA1">
            <w:pPr>
              <w:keepNext/>
              <w:keepLines/>
              <w:jc w:val="center"/>
              <w:rPr>
                <w:ins w:id="214" w:author="作成者"/>
                <w:rFonts w:ascii="Arial" w:hAnsi="Arial" w:cs="Arial"/>
                <w:sz w:val="18"/>
              </w:rPr>
            </w:pPr>
            <w:ins w:id="215" w:author="作成者">
              <w:r w:rsidRPr="00C27B76">
                <w:rPr>
                  <w:rFonts w:ascii="Arial" w:hAnsi="Arial" w:cs="Arial" w:hint="eastAsia"/>
                  <w:sz w:val="18"/>
                </w:rPr>
                <w:t>T</w:t>
              </w:r>
              <w:r w:rsidRPr="00C27B76">
                <w:rPr>
                  <w:rFonts w:ascii="Arial" w:hAnsi="Arial" w:cs="Arial"/>
                  <w:sz w:val="18"/>
                </w:rPr>
                <w:t>BD</w:t>
              </w:r>
            </w:ins>
          </w:p>
        </w:tc>
        <w:tc>
          <w:tcPr>
            <w:tcW w:w="824" w:type="dxa"/>
            <w:shd w:val="clear" w:color="auto" w:fill="auto"/>
            <w:noWrap/>
            <w:vAlign w:val="center"/>
          </w:tcPr>
          <w:p w14:paraId="334B6B38" w14:textId="02488447" w:rsidR="00674BA1" w:rsidRDefault="00674BA1" w:rsidP="00674BA1">
            <w:pPr>
              <w:keepNext/>
              <w:keepLines/>
              <w:jc w:val="center"/>
              <w:rPr>
                <w:ins w:id="216" w:author="作成者"/>
                <w:rFonts w:ascii="Arial" w:hAnsi="Arial" w:cs="Arial"/>
                <w:sz w:val="18"/>
              </w:rPr>
            </w:pPr>
            <w:ins w:id="217" w:author="作成者">
              <w:r w:rsidRPr="00C27B76">
                <w:rPr>
                  <w:rFonts w:ascii="Arial" w:hAnsi="Arial" w:cs="Arial" w:hint="eastAsia"/>
                  <w:sz w:val="18"/>
                </w:rPr>
                <w:t>T</w:t>
              </w:r>
              <w:r w:rsidRPr="00C27B76">
                <w:rPr>
                  <w:rFonts w:ascii="Arial" w:hAnsi="Arial" w:cs="Arial"/>
                  <w:sz w:val="18"/>
                </w:rPr>
                <w:t>BD</w:t>
              </w:r>
            </w:ins>
          </w:p>
        </w:tc>
        <w:tc>
          <w:tcPr>
            <w:tcW w:w="1299" w:type="dxa"/>
            <w:shd w:val="clear" w:color="auto" w:fill="auto"/>
            <w:noWrap/>
            <w:vAlign w:val="center"/>
          </w:tcPr>
          <w:p w14:paraId="6F5D0E6B" w14:textId="1625B61E" w:rsidR="00674BA1" w:rsidRDefault="00674BA1" w:rsidP="00674BA1">
            <w:pPr>
              <w:keepNext/>
              <w:keepLines/>
              <w:jc w:val="center"/>
              <w:rPr>
                <w:ins w:id="218" w:author="作成者"/>
                <w:rFonts w:ascii="Arial" w:hAnsi="Arial" w:cs="Arial"/>
                <w:sz w:val="18"/>
              </w:rPr>
            </w:pPr>
            <w:ins w:id="219" w:author="作成者">
              <w:r w:rsidRPr="00C27B76">
                <w:rPr>
                  <w:rFonts w:ascii="Arial" w:hAnsi="Arial" w:cs="Arial" w:hint="eastAsia"/>
                  <w:sz w:val="18"/>
                </w:rPr>
                <w:t>T</w:t>
              </w:r>
              <w:r w:rsidRPr="00C27B76">
                <w:rPr>
                  <w:rFonts w:ascii="Arial" w:hAnsi="Arial" w:cs="Arial"/>
                  <w:sz w:val="18"/>
                </w:rPr>
                <w:t>BD</w:t>
              </w:r>
            </w:ins>
          </w:p>
        </w:tc>
        <w:tc>
          <w:tcPr>
            <w:tcW w:w="634" w:type="dxa"/>
            <w:shd w:val="clear" w:color="auto" w:fill="auto"/>
            <w:vAlign w:val="center"/>
          </w:tcPr>
          <w:p w14:paraId="5FFF1F39" w14:textId="36996FDF" w:rsidR="00674BA1" w:rsidRDefault="00674BA1" w:rsidP="00674BA1">
            <w:pPr>
              <w:keepNext/>
              <w:keepLines/>
              <w:jc w:val="center"/>
              <w:rPr>
                <w:ins w:id="220" w:author="作成者"/>
                <w:rFonts w:ascii="Arial" w:hAnsi="Arial" w:cs="Arial"/>
                <w:sz w:val="18"/>
              </w:rPr>
            </w:pPr>
            <w:ins w:id="221" w:author="作成者">
              <w:r>
                <w:rPr>
                  <w:rFonts w:ascii="Arial" w:hAnsi="Arial" w:cs="Arial"/>
                  <w:sz w:val="18"/>
                </w:rPr>
                <w:t>N/A</w:t>
              </w:r>
            </w:ins>
          </w:p>
        </w:tc>
        <w:tc>
          <w:tcPr>
            <w:tcW w:w="817" w:type="dxa"/>
            <w:shd w:val="clear" w:color="auto" w:fill="auto"/>
            <w:vAlign w:val="center"/>
          </w:tcPr>
          <w:p w14:paraId="595DAD64" w14:textId="3765887E" w:rsidR="00674BA1" w:rsidRDefault="00674BA1" w:rsidP="00674BA1">
            <w:pPr>
              <w:keepNext/>
              <w:keepLines/>
              <w:jc w:val="center"/>
              <w:rPr>
                <w:ins w:id="222" w:author="作成者"/>
                <w:rFonts w:ascii="Arial" w:hAnsi="Arial" w:cs="Arial"/>
                <w:sz w:val="18"/>
              </w:rPr>
            </w:pPr>
            <w:ins w:id="223" w:author="作成者">
              <w:r>
                <w:rPr>
                  <w:rFonts w:ascii="Arial" w:hAnsi="Arial" w:cs="Arial"/>
                  <w:sz w:val="18"/>
                </w:rPr>
                <w:t>TDD</w:t>
              </w:r>
            </w:ins>
          </w:p>
        </w:tc>
        <w:tc>
          <w:tcPr>
            <w:tcW w:w="960" w:type="dxa"/>
            <w:shd w:val="clear" w:color="auto" w:fill="auto"/>
            <w:vAlign w:val="center"/>
          </w:tcPr>
          <w:p w14:paraId="79D1AD71" w14:textId="4D3220C4" w:rsidR="00674BA1" w:rsidRDefault="00674BA1" w:rsidP="00674BA1">
            <w:pPr>
              <w:keepNext/>
              <w:keepLines/>
              <w:jc w:val="center"/>
              <w:rPr>
                <w:ins w:id="224" w:author="作成者"/>
                <w:rFonts w:ascii="Arial" w:hAnsi="Arial" w:cs="Arial"/>
                <w:sz w:val="18"/>
              </w:rPr>
            </w:pPr>
            <w:ins w:id="225" w:author="作成者">
              <w:r>
                <w:rPr>
                  <w:rFonts w:ascii="Arial" w:hAnsi="Arial" w:cs="Arial"/>
                  <w:sz w:val="18"/>
                </w:rPr>
                <w:t>N/A</w:t>
              </w:r>
            </w:ins>
          </w:p>
        </w:tc>
      </w:tr>
      <w:tr w:rsidR="00674BA1" w14:paraId="04FF3241" w14:textId="77777777" w:rsidTr="00674BA1">
        <w:trPr>
          <w:trHeight w:val="54"/>
          <w:jc w:val="center"/>
          <w:ins w:id="226" w:author="作成者"/>
        </w:trPr>
        <w:tc>
          <w:tcPr>
            <w:tcW w:w="1907" w:type="dxa"/>
            <w:vMerge/>
            <w:shd w:val="clear" w:color="auto" w:fill="auto"/>
            <w:vAlign w:val="center"/>
          </w:tcPr>
          <w:p w14:paraId="31F47959" w14:textId="77777777" w:rsidR="00674BA1" w:rsidRDefault="00674BA1" w:rsidP="00674BA1">
            <w:pPr>
              <w:keepNext/>
              <w:keepLines/>
              <w:jc w:val="center"/>
              <w:rPr>
                <w:ins w:id="227" w:author="作成者"/>
                <w:rFonts w:ascii="Arial" w:hAnsi="Arial" w:cs="Arial"/>
                <w:sz w:val="18"/>
              </w:rPr>
            </w:pPr>
          </w:p>
        </w:tc>
        <w:tc>
          <w:tcPr>
            <w:tcW w:w="1146" w:type="dxa"/>
            <w:shd w:val="clear" w:color="auto" w:fill="auto"/>
            <w:vAlign w:val="center"/>
          </w:tcPr>
          <w:p w14:paraId="0AE013CB" w14:textId="171FD4A0" w:rsidR="00674BA1" w:rsidRDefault="00674BA1" w:rsidP="00674BA1">
            <w:pPr>
              <w:keepNext/>
              <w:keepLines/>
              <w:jc w:val="center"/>
              <w:rPr>
                <w:ins w:id="228" w:author="作成者"/>
                <w:rFonts w:ascii="Arial" w:hAnsi="Arial" w:cs="Arial"/>
                <w:sz w:val="18"/>
              </w:rPr>
            </w:pPr>
            <w:ins w:id="229" w:author="作成者">
              <w:r>
                <w:rPr>
                  <w:rFonts w:ascii="Arial" w:hAnsi="Arial" w:cs="Arial" w:hint="eastAsia"/>
                  <w:sz w:val="18"/>
                </w:rPr>
                <w:t>n</w:t>
              </w:r>
              <w:r>
                <w:rPr>
                  <w:rFonts w:ascii="Arial" w:hAnsi="Arial" w:cs="Arial"/>
                  <w:sz w:val="18"/>
                </w:rPr>
                <w:t>3</w:t>
              </w:r>
            </w:ins>
          </w:p>
        </w:tc>
        <w:tc>
          <w:tcPr>
            <w:tcW w:w="1160" w:type="dxa"/>
            <w:shd w:val="clear" w:color="auto" w:fill="auto"/>
            <w:noWrap/>
            <w:vAlign w:val="center"/>
          </w:tcPr>
          <w:p w14:paraId="5163F8A9" w14:textId="3D8811F9" w:rsidR="00674BA1" w:rsidRDefault="00674BA1" w:rsidP="00674BA1">
            <w:pPr>
              <w:keepNext/>
              <w:keepLines/>
              <w:jc w:val="center"/>
              <w:rPr>
                <w:ins w:id="230" w:author="作成者"/>
                <w:rFonts w:ascii="Arial" w:hAnsi="Arial" w:cs="Arial"/>
                <w:sz w:val="18"/>
              </w:rPr>
            </w:pPr>
            <w:ins w:id="231" w:author="作成者">
              <w:r w:rsidRPr="00C27B76">
                <w:rPr>
                  <w:rFonts w:ascii="Arial" w:hAnsi="Arial" w:cs="Arial" w:hint="eastAsia"/>
                  <w:sz w:val="18"/>
                </w:rPr>
                <w:t>T</w:t>
              </w:r>
              <w:r w:rsidRPr="00C27B76">
                <w:rPr>
                  <w:rFonts w:ascii="Arial" w:hAnsi="Arial" w:cs="Arial"/>
                  <w:sz w:val="18"/>
                </w:rPr>
                <w:t>BD</w:t>
              </w:r>
            </w:ins>
          </w:p>
        </w:tc>
        <w:tc>
          <w:tcPr>
            <w:tcW w:w="746" w:type="dxa"/>
            <w:shd w:val="clear" w:color="auto" w:fill="auto"/>
            <w:noWrap/>
            <w:vAlign w:val="center"/>
          </w:tcPr>
          <w:p w14:paraId="034741CA" w14:textId="62AF3997" w:rsidR="00674BA1" w:rsidRDefault="00674BA1" w:rsidP="00674BA1">
            <w:pPr>
              <w:keepNext/>
              <w:keepLines/>
              <w:jc w:val="center"/>
              <w:rPr>
                <w:ins w:id="232" w:author="作成者"/>
                <w:rFonts w:ascii="Arial" w:hAnsi="Arial" w:cs="Arial"/>
                <w:sz w:val="18"/>
              </w:rPr>
            </w:pPr>
            <w:ins w:id="233" w:author="作成者">
              <w:r w:rsidRPr="00C27B76">
                <w:rPr>
                  <w:rFonts w:ascii="Arial" w:hAnsi="Arial" w:cs="Arial" w:hint="eastAsia"/>
                  <w:sz w:val="18"/>
                </w:rPr>
                <w:t>T</w:t>
              </w:r>
              <w:r w:rsidRPr="00C27B76">
                <w:rPr>
                  <w:rFonts w:ascii="Arial" w:hAnsi="Arial" w:cs="Arial"/>
                  <w:sz w:val="18"/>
                </w:rPr>
                <w:t>BD</w:t>
              </w:r>
            </w:ins>
          </w:p>
        </w:tc>
        <w:tc>
          <w:tcPr>
            <w:tcW w:w="824" w:type="dxa"/>
            <w:shd w:val="clear" w:color="auto" w:fill="auto"/>
            <w:noWrap/>
            <w:vAlign w:val="center"/>
          </w:tcPr>
          <w:p w14:paraId="5FB3A66B" w14:textId="33073744" w:rsidR="00674BA1" w:rsidRDefault="00674BA1" w:rsidP="00674BA1">
            <w:pPr>
              <w:keepNext/>
              <w:keepLines/>
              <w:jc w:val="center"/>
              <w:rPr>
                <w:ins w:id="234" w:author="作成者"/>
                <w:rFonts w:ascii="Arial" w:hAnsi="Arial" w:cs="Arial"/>
                <w:sz w:val="18"/>
              </w:rPr>
            </w:pPr>
            <w:ins w:id="235" w:author="作成者">
              <w:r w:rsidRPr="00C27B76">
                <w:rPr>
                  <w:rFonts w:ascii="Arial" w:hAnsi="Arial" w:cs="Arial" w:hint="eastAsia"/>
                  <w:sz w:val="18"/>
                </w:rPr>
                <w:t>T</w:t>
              </w:r>
              <w:r w:rsidRPr="00C27B76">
                <w:rPr>
                  <w:rFonts w:ascii="Arial" w:hAnsi="Arial" w:cs="Arial"/>
                  <w:sz w:val="18"/>
                </w:rPr>
                <w:t>BD</w:t>
              </w:r>
            </w:ins>
          </w:p>
        </w:tc>
        <w:tc>
          <w:tcPr>
            <w:tcW w:w="1299" w:type="dxa"/>
            <w:shd w:val="clear" w:color="auto" w:fill="auto"/>
            <w:noWrap/>
            <w:vAlign w:val="center"/>
          </w:tcPr>
          <w:p w14:paraId="0A042E05" w14:textId="3FC84F07" w:rsidR="00674BA1" w:rsidRDefault="00674BA1" w:rsidP="00674BA1">
            <w:pPr>
              <w:keepNext/>
              <w:keepLines/>
              <w:jc w:val="center"/>
              <w:rPr>
                <w:ins w:id="236" w:author="作成者"/>
                <w:rFonts w:ascii="Arial" w:hAnsi="Arial" w:cs="Arial"/>
                <w:sz w:val="18"/>
              </w:rPr>
            </w:pPr>
            <w:ins w:id="237" w:author="作成者">
              <w:r w:rsidRPr="00C27B76">
                <w:rPr>
                  <w:rFonts w:ascii="Arial" w:hAnsi="Arial" w:cs="Arial" w:hint="eastAsia"/>
                  <w:sz w:val="18"/>
                </w:rPr>
                <w:t>T</w:t>
              </w:r>
              <w:r w:rsidRPr="00C27B76">
                <w:rPr>
                  <w:rFonts w:ascii="Arial" w:hAnsi="Arial" w:cs="Arial"/>
                  <w:sz w:val="18"/>
                </w:rPr>
                <w:t>BD</w:t>
              </w:r>
            </w:ins>
          </w:p>
        </w:tc>
        <w:tc>
          <w:tcPr>
            <w:tcW w:w="634" w:type="dxa"/>
            <w:shd w:val="clear" w:color="auto" w:fill="auto"/>
            <w:vAlign w:val="center"/>
          </w:tcPr>
          <w:p w14:paraId="5D662372" w14:textId="3B2CB44C" w:rsidR="00674BA1" w:rsidRDefault="00674BA1" w:rsidP="00674BA1">
            <w:pPr>
              <w:keepNext/>
              <w:keepLines/>
              <w:jc w:val="center"/>
              <w:rPr>
                <w:ins w:id="238" w:author="作成者"/>
                <w:rFonts w:ascii="Arial" w:hAnsi="Arial" w:cs="Arial"/>
                <w:sz w:val="18"/>
              </w:rPr>
            </w:pPr>
            <w:ins w:id="239" w:author="作成者">
              <w:r>
                <w:rPr>
                  <w:rFonts w:ascii="Arial" w:hAnsi="Arial" w:cs="Arial"/>
                  <w:sz w:val="18"/>
                </w:rPr>
                <w:t>N/A</w:t>
              </w:r>
            </w:ins>
          </w:p>
        </w:tc>
        <w:tc>
          <w:tcPr>
            <w:tcW w:w="817" w:type="dxa"/>
            <w:shd w:val="clear" w:color="auto" w:fill="auto"/>
            <w:vAlign w:val="center"/>
          </w:tcPr>
          <w:p w14:paraId="326ABE02" w14:textId="3D0DADF6" w:rsidR="00674BA1" w:rsidRDefault="00674BA1" w:rsidP="00674BA1">
            <w:pPr>
              <w:keepNext/>
              <w:keepLines/>
              <w:jc w:val="center"/>
              <w:rPr>
                <w:ins w:id="240" w:author="作成者"/>
                <w:rFonts w:ascii="Arial" w:hAnsi="Arial" w:cs="Arial"/>
                <w:sz w:val="18"/>
              </w:rPr>
            </w:pPr>
            <w:ins w:id="241" w:author="作成者">
              <w:r>
                <w:rPr>
                  <w:rFonts w:ascii="Arial" w:hAnsi="Arial" w:cs="Arial"/>
                  <w:sz w:val="18"/>
                </w:rPr>
                <w:t>FDD</w:t>
              </w:r>
            </w:ins>
          </w:p>
        </w:tc>
        <w:tc>
          <w:tcPr>
            <w:tcW w:w="960" w:type="dxa"/>
            <w:shd w:val="clear" w:color="auto" w:fill="auto"/>
            <w:vAlign w:val="center"/>
          </w:tcPr>
          <w:p w14:paraId="4408144A" w14:textId="50D794DA" w:rsidR="00674BA1" w:rsidRDefault="00674BA1" w:rsidP="00674BA1">
            <w:pPr>
              <w:keepNext/>
              <w:keepLines/>
              <w:jc w:val="center"/>
              <w:rPr>
                <w:ins w:id="242" w:author="作成者"/>
                <w:rFonts w:ascii="Arial" w:hAnsi="Arial" w:cs="Arial"/>
                <w:sz w:val="18"/>
              </w:rPr>
            </w:pPr>
            <w:ins w:id="243" w:author="作成者">
              <w:r>
                <w:rPr>
                  <w:rFonts w:ascii="Arial" w:hAnsi="Arial" w:cs="Arial"/>
                  <w:sz w:val="18"/>
                </w:rPr>
                <w:t>N/A</w:t>
              </w:r>
            </w:ins>
          </w:p>
        </w:tc>
      </w:tr>
      <w:tr w:rsidR="00674BA1" w14:paraId="3F84C8C3" w14:textId="77777777" w:rsidTr="00674BA1">
        <w:trPr>
          <w:trHeight w:val="54"/>
          <w:jc w:val="center"/>
          <w:ins w:id="244" w:author="作成者"/>
        </w:trPr>
        <w:tc>
          <w:tcPr>
            <w:tcW w:w="1907" w:type="dxa"/>
            <w:vMerge/>
            <w:shd w:val="clear" w:color="auto" w:fill="auto"/>
            <w:vAlign w:val="center"/>
          </w:tcPr>
          <w:p w14:paraId="0FCC20DD" w14:textId="77777777" w:rsidR="00674BA1" w:rsidRDefault="00674BA1" w:rsidP="00674BA1">
            <w:pPr>
              <w:keepNext/>
              <w:keepLines/>
              <w:jc w:val="center"/>
              <w:rPr>
                <w:ins w:id="245" w:author="作成者"/>
                <w:rFonts w:ascii="Arial" w:hAnsi="Arial" w:cs="Arial"/>
                <w:sz w:val="18"/>
              </w:rPr>
            </w:pPr>
          </w:p>
        </w:tc>
        <w:tc>
          <w:tcPr>
            <w:tcW w:w="1146" w:type="dxa"/>
            <w:shd w:val="clear" w:color="auto" w:fill="auto"/>
            <w:vAlign w:val="center"/>
          </w:tcPr>
          <w:p w14:paraId="251589F7" w14:textId="79764AE8" w:rsidR="00674BA1" w:rsidRDefault="00674BA1" w:rsidP="00674BA1">
            <w:pPr>
              <w:keepNext/>
              <w:keepLines/>
              <w:jc w:val="center"/>
              <w:rPr>
                <w:ins w:id="246" w:author="作成者"/>
                <w:rFonts w:ascii="Arial" w:hAnsi="Arial" w:cs="Arial"/>
                <w:sz w:val="18"/>
              </w:rPr>
            </w:pPr>
            <w:ins w:id="247" w:author="作成者">
              <w:r>
                <w:rPr>
                  <w:rFonts w:ascii="Arial" w:hAnsi="Arial" w:cs="Arial" w:hint="eastAsia"/>
                  <w:sz w:val="18"/>
                </w:rPr>
                <w:t>8</w:t>
              </w:r>
            </w:ins>
          </w:p>
        </w:tc>
        <w:tc>
          <w:tcPr>
            <w:tcW w:w="1160" w:type="dxa"/>
            <w:shd w:val="clear" w:color="auto" w:fill="auto"/>
            <w:noWrap/>
            <w:vAlign w:val="center"/>
          </w:tcPr>
          <w:p w14:paraId="465A8DBD" w14:textId="28264E4E" w:rsidR="00674BA1" w:rsidRDefault="00674BA1" w:rsidP="00674BA1">
            <w:pPr>
              <w:keepNext/>
              <w:keepLines/>
              <w:jc w:val="center"/>
              <w:rPr>
                <w:ins w:id="248" w:author="作成者"/>
                <w:rFonts w:ascii="Arial" w:hAnsi="Arial" w:cs="Arial"/>
                <w:sz w:val="18"/>
              </w:rPr>
            </w:pPr>
            <w:ins w:id="249" w:author="作成者">
              <w:r w:rsidRPr="00C27B76">
                <w:rPr>
                  <w:rFonts w:ascii="Arial" w:hAnsi="Arial" w:cs="Arial" w:hint="eastAsia"/>
                  <w:sz w:val="18"/>
                </w:rPr>
                <w:t>T</w:t>
              </w:r>
              <w:r w:rsidRPr="00C27B76">
                <w:rPr>
                  <w:rFonts w:ascii="Arial" w:hAnsi="Arial" w:cs="Arial"/>
                  <w:sz w:val="18"/>
                </w:rPr>
                <w:t>BD</w:t>
              </w:r>
            </w:ins>
          </w:p>
        </w:tc>
        <w:tc>
          <w:tcPr>
            <w:tcW w:w="746" w:type="dxa"/>
            <w:shd w:val="clear" w:color="auto" w:fill="auto"/>
            <w:noWrap/>
            <w:vAlign w:val="center"/>
          </w:tcPr>
          <w:p w14:paraId="1AFC70AB" w14:textId="77413C21" w:rsidR="00674BA1" w:rsidRDefault="00674BA1" w:rsidP="00674BA1">
            <w:pPr>
              <w:keepNext/>
              <w:keepLines/>
              <w:jc w:val="center"/>
              <w:rPr>
                <w:ins w:id="250" w:author="作成者"/>
                <w:rFonts w:ascii="Arial" w:hAnsi="Arial" w:cs="Arial"/>
                <w:sz w:val="18"/>
              </w:rPr>
            </w:pPr>
            <w:ins w:id="251" w:author="作成者">
              <w:r w:rsidRPr="00C27B76">
                <w:rPr>
                  <w:rFonts w:ascii="Arial" w:hAnsi="Arial" w:cs="Arial" w:hint="eastAsia"/>
                  <w:sz w:val="18"/>
                </w:rPr>
                <w:t>T</w:t>
              </w:r>
              <w:r w:rsidRPr="00C27B76">
                <w:rPr>
                  <w:rFonts w:ascii="Arial" w:hAnsi="Arial" w:cs="Arial"/>
                  <w:sz w:val="18"/>
                </w:rPr>
                <w:t>BD</w:t>
              </w:r>
            </w:ins>
          </w:p>
        </w:tc>
        <w:tc>
          <w:tcPr>
            <w:tcW w:w="824" w:type="dxa"/>
            <w:shd w:val="clear" w:color="auto" w:fill="auto"/>
            <w:noWrap/>
            <w:vAlign w:val="center"/>
          </w:tcPr>
          <w:p w14:paraId="617AFDE7" w14:textId="36DFEA45" w:rsidR="00674BA1" w:rsidRDefault="00674BA1" w:rsidP="00674BA1">
            <w:pPr>
              <w:keepNext/>
              <w:keepLines/>
              <w:jc w:val="center"/>
              <w:rPr>
                <w:ins w:id="252" w:author="作成者"/>
                <w:rFonts w:ascii="Arial" w:hAnsi="Arial" w:cs="Arial"/>
                <w:sz w:val="18"/>
              </w:rPr>
            </w:pPr>
            <w:ins w:id="253" w:author="作成者">
              <w:r w:rsidRPr="00C27B76">
                <w:rPr>
                  <w:rFonts w:ascii="Arial" w:hAnsi="Arial" w:cs="Arial" w:hint="eastAsia"/>
                  <w:sz w:val="18"/>
                </w:rPr>
                <w:t>T</w:t>
              </w:r>
              <w:r w:rsidRPr="00C27B76">
                <w:rPr>
                  <w:rFonts w:ascii="Arial" w:hAnsi="Arial" w:cs="Arial"/>
                  <w:sz w:val="18"/>
                </w:rPr>
                <w:t>BD</w:t>
              </w:r>
            </w:ins>
          </w:p>
        </w:tc>
        <w:tc>
          <w:tcPr>
            <w:tcW w:w="1299" w:type="dxa"/>
            <w:shd w:val="clear" w:color="auto" w:fill="auto"/>
            <w:noWrap/>
            <w:vAlign w:val="center"/>
          </w:tcPr>
          <w:p w14:paraId="466B6015" w14:textId="028C86E1" w:rsidR="00674BA1" w:rsidRDefault="00674BA1" w:rsidP="00674BA1">
            <w:pPr>
              <w:keepNext/>
              <w:keepLines/>
              <w:jc w:val="center"/>
              <w:rPr>
                <w:ins w:id="254" w:author="作成者"/>
                <w:rFonts w:ascii="Arial" w:hAnsi="Arial" w:cs="Arial"/>
                <w:sz w:val="18"/>
              </w:rPr>
            </w:pPr>
            <w:ins w:id="255" w:author="作成者">
              <w:r w:rsidRPr="00C27B76">
                <w:rPr>
                  <w:rFonts w:ascii="Arial" w:hAnsi="Arial" w:cs="Arial" w:hint="eastAsia"/>
                  <w:sz w:val="18"/>
                </w:rPr>
                <w:t>T</w:t>
              </w:r>
              <w:r w:rsidRPr="00C27B76">
                <w:rPr>
                  <w:rFonts w:ascii="Arial" w:hAnsi="Arial" w:cs="Arial"/>
                  <w:sz w:val="18"/>
                </w:rPr>
                <w:t>BD</w:t>
              </w:r>
            </w:ins>
          </w:p>
        </w:tc>
        <w:tc>
          <w:tcPr>
            <w:tcW w:w="634" w:type="dxa"/>
            <w:shd w:val="clear" w:color="auto" w:fill="auto"/>
            <w:vAlign w:val="center"/>
          </w:tcPr>
          <w:p w14:paraId="2051E551" w14:textId="17A429D5" w:rsidR="00674BA1" w:rsidRDefault="00674BA1" w:rsidP="00674BA1">
            <w:pPr>
              <w:keepNext/>
              <w:keepLines/>
              <w:jc w:val="center"/>
              <w:rPr>
                <w:ins w:id="256" w:author="作成者"/>
                <w:rFonts w:ascii="Arial" w:hAnsi="Arial" w:cs="Arial"/>
                <w:sz w:val="18"/>
              </w:rPr>
            </w:pPr>
            <w:ins w:id="257"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14:paraId="00D7062F" w14:textId="4A248CB5" w:rsidR="00674BA1" w:rsidRDefault="00674BA1" w:rsidP="00674BA1">
            <w:pPr>
              <w:keepNext/>
              <w:keepLines/>
              <w:jc w:val="center"/>
              <w:rPr>
                <w:ins w:id="258" w:author="作成者"/>
                <w:rFonts w:ascii="Arial" w:hAnsi="Arial" w:cs="Arial"/>
                <w:sz w:val="18"/>
              </w:rPr>
            </w:pPr>
            <w:ins w:id="259" w:author="作成者">
              <w:r>
                <w:rPr>
                  <w:rFonts w:ascii="Arial" w:hAnsi="Arial" w:cs="Arial"/>
                  <w:sz w:val="18"/>
                </w:rPr>
                <w:t>FDD</w:t>
              </w:r>
            </w:ins>
          </w:p>
        </w:tc>
        <w:tc>
          <w:tcPr>
            <w:tcW w:w="960" w:type="dxa"/>
            <w:shd w:val="clear" w:color="auto" w:fill="auto"/>
            <w:vAlign w:val="center"/>
          </w:tcPr>
          <w:p w14:paraId="5414DD90" w14:textId="7736E147" w:rsidR="00674BA1" w:rsidRDefault="00674BA1" w:rsidP="00674BA1">
            <w:pPr>
              <w:keepNext/>
              <w:keepLines/>
              <w:jc w:val="center"/>
              <w:rPr>
                <w:ins w:id="260" w:author="作成者"/>
                <w:rFonts w:ascii="Arial" w:hAnsi="Arial" w:cs="Arial"/>
                <w:sz w:val="18"/>
              </w:rPr>
            </w:pPr>
            <w:ins w:id="261" w:author="作成者">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ins>
          </w:p>
        </w:tc>
      </w:tr>
      <w:tr w:rsidR="00AE54F1" w14:paraId="796B59A3" w14:textId="77777777" w:rsidTr="00674BA1">
        <w:trPr>
          <w:trHeight w:val="54"/>
          <w:jc w:val="center"/>
          <w:ins w:id="262" w:author="作成者"/>
        </w:trPr>
        <w:tc>
          <w:tcPr>
            <w:tcW w:w="9493" w:type="dxa"/>
            <w:gridSpan w:val="9"/>
            <w:shd w:val="clear" w:color="auto" w:fill="auto"/>
            <w:vAlign w:val="center"/>
          </w:tcPr>
          <w:p w14:paraId="1C8019D2" w14:textId="0F6D65B8" w:rsidR="00AE54F1" w:rsidRDefault="00AE54F1" w:rsidP="00674BA1">
            <w:pPr>
              <w:keepNext/>
              <w:keepLines/>
              <w:jc w:val="left"/>
              <w:rPr>
                <w:ins w:id="263" w:author="作成者"/>
                <w:rFonts w:ascii="Arial" w:hAnsi="Arial" w:cs="Arial"/>
                <w:sz w:val="18"/>
              </w:rPr>
            </w:pPr>
            <w:ins w:id="264" w:author="作成者">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ins>
          </w:p>
        </w:tc>
      </w:tr>
    </w:tbl>
    <w:p w14:paraId="05AA3197" w14:textId="77777777" w:rsidR="00D43352" w:rsidRDefault="00D43352">
      <w:pPr>
        <w:rPr>
          <w:ins w:id="265" w:author="作成者"/>
          <w:sz w:val="22"/>
        </w:rPr>
      </w:pPr>
    </w:p>
    <w:p w14:paraId="6D3D2A05" w14:textId="77777777" w:rsidR="00D43352" w:rsidRDefault="00D43352">
      <w:pPr>
        <w:rPr>
          <w:ins w:id="266"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4DDBA" w14:textId="77777777" w:rsidR="00A43FA4" w:rsidRDefault="00A43FA4">
      <w:r>
        <w:separator/>
      </w:r>
    </w:p>
  </w:endnote>
  <w:endnote w:type="continuationSeparator" w:id="0">
    <w:p w14:paraId="32D9DE10" w14:textId="77777777" w:rsidR="00A43FA4" w:rsidRDefault="00A4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2CE7" w14:textId="77777777" w:rsidR="00A43FA4" w:rsidRDefault="00A43FA4">
      <w:r>
        <w:separator/>
      </w:r>
    </w:p>
  </w:footnote>
  <w:footnote w:type="continuationSeparator" w:id="0">
    <w:p w14:paraId="2056CA30" w14:textId="77777777" w:rsidR="00A43FA4" w:rsidRDefault="00A4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11103"/>
    <w:rsid w:val="00052840"/>
    <w:rsid w:val="000632E1"/>
    <w:rsid w:val="00091B05"/>
    <w:rsid w:val="000E409A"/>
    <w:rsid w:val="002E493E"/>
    <w:rsid w:val="002E4EBC"/>
    <w:rsid w:val="00353DFD"/>
    <w:rsid w:val="00372871"/>
    <w:rsid w:val="003B1518"/>
    <w:rsid w:val="003B6E26"/>
    <w:rsid w:val="004D24B9"/>
    <w:rsid w:val="005A7023"/>
    <w:rsid w:val="005C5DD9"/>
    <w:rsid w:val="005E650D"/>
    <w:rsid w:val="005E6766"/>
    <w:rsid w:val="00665A80"/>
    <w:rsid w:val="00674BA1"/>
    <w:rsid w:val="006E0C46"/>
    <w:rsid w:val="00700770"/>
    <w:rsid w:val="00801FE2"/>
    <w:rsid w:val="00821FDE"/>
    <w:rsid w:val="008F46DC"/>
    <w:rsid w:val="00935348"/>
    <w:rsid w:val="009C032A"/>
    <w:rsid w:val="009D5310"/>
    <w:rsid w:val="00A054CC"/>
    <w:rsid w:val="00A43FA4"/>
    <w:rsid w:val="00AA5773"/>
    <w:rsid w:val="00AD0A1D"/>
    <w:rsid w:val="00AE54F1"/>
    <w:rsid w:val="00B11E62"/>
    <w:rsid w:val="00BA0EE2"/>
    <w:rsid w:val="00C5181B"/>
    <w:rsid w:val="00CD0C46"/>
    <w:rsid w:val="00CE6F6F"/>
    <w:rsid w:val="00D00416"/>
    <w:rsid w:val="00D43352"/>
    <w:rsid w:val="00F02532"/>
    <w:rsid w:val="00F56B41"/>
    <w:rsid w:val="00F738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B05"/>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91B0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1B05"/>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rsid w:val="005E6766"/>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769</Words>
  <Characters>4387</Characters>
  <Application>Microsoft Office Word</Application>
  <DocSecurity>0</DocSecurity>
  <Lines>36</Lines>
  <Paragraphs>10</Paragraphs>
  <ScaleCrop>false</ScaleCrop>
  <Manager/>
  <Company/>
  <LinksUpToDate>false</LinksUpToDate>
  <CharactersWithSpaces>5146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2021-10-22T04:43:00Z</dcterms:modified>
  <cp:category/>
</cp:coreProperties>
</file>