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11FB2" w14:textId="4B95B082" w:rsidR="00CA3698" w:rsidRDefault="00CA3698" w:rsidP="00CA3698">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406820">
        <w:rPr>
          <w:rFonts w:ascii="Arial" w:hAnsi="Arial"/>
          <w:b/>
          <w:noProof/>
          <w:sz w:val="24"/>
        </w:rPr>
        <w:t>2117653</w:t>
      </w:r>
    </w:p>
    <w:p w14:paraId="66E67DC8" w14:textId="4EF9FB54" w:rsidR="00E7259E" w:rsidRDefault="00CA3698" w:rsidP="00CA3698">
      <w:pPr>
        <w:tabs>
          <w:tab w:val="right" w:pos="9639"/>
        </w:tabs>
        <w:rPr>
          <w:rFonts w:ascii="Arial" w:hAnsi="Arial"/>
          <w:b/>
          <w:noProof/>
          <w:sz w:val="24"/>
          <w:lang w:eastAsia="en-US"/>
        </w:rPr>
      </w:pPr>
      <w:r>
        <w:rPr>
          <w:rFonts w:ascii="Arial" w:hAnsi="Arial"/>
          <w:b/>
          <w:noProof/>
          <w:sz w:val="24"/>
        </w:rPr>
        <w:t>Online, 1st – 12th Nov. 2021</w:t>
      </w:r>
      <w:r w:rsidR="00BC79FD">
        <w:rPr>
          <w:rFonts w:ascii="Arial" w:hAnsi="Arial"/>
          <w:b/>
          <w:noProof/>
          <w:sz w:val="24"/>
          <w:lang w:eastAsia="en-US"/>
        </w:rPr>
        <w:tab/>
      </w:r>
    </w:p>
    <w:p w14:paraId="3374423D" w14:textId="77777777" w:rsidR="00E7259E" w:rsidRDefault="00E7259E"/>
    <w:p w14:paraId="0E1DFD2C" w14:textId="00B6EC34" w:rsidR="00E7259E" w:rsidRDefault="00BC79FD">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614649">
        <w:rPr>
          <w:rFonts w:cs="Arial"/>
          <w:b/>
          <w:bCs/>
          <w:sz w:val="24"/>
          <w:lang w:val="en-US"/>
        </w:rPr>
        <w:t>7</w:t>
      </w:r>
      <w:r>
        <w:rPr>
          <w:rFonts w:cs="Arial" w:hint="eastAsia"/>
          <w:b/>
          <w:bCs/>
          <w:sz w:val="24"/>
          <w:lang w:val="en-US"/>
        </w:rPr>
        <w:t>.</w:t>
      </w:r>
      <w:r w:rsidR="00614649">
        <w:rPr>
          <w:rFonts w:cs="Arial"/>
          <w:b/>
          <w:bCs/>
          <w:sz w:val="24"/>
          <w:lang w:val="en-US"/>
        </w:rPr>
        <w:t>18</w:t>
      </w:r>
      <w:r>
        <w:rPr>
          <w:rFonts w:cs="Arial" w:hint="eastAsia"/>
          <w:b/>
          <w:bCs/>
          <w:sz w:val="24"/>
          <w:lang w:val="en-US"/>
        </w:rPr>
        <w:t>.</w:t>
      </w:r>
      <w:r w:rsidR="00614649">
        <w:rPr>
          <w:rFonts w:cs="Arial"/>
          <w:b/>
          <w:bCs/>
          <w:sz w:val="24"/>
          <w:lang w:val="en-US"/>
        </w:rPr>
        <w:t>2</w:t>
      </w:r>
    </w:p>
    <w:p w14:paraId="2F8640C0" w14:textId="77777777" w:rsidR="00E7259E" w:rsidRDefault="00BC79FD">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4C6ECF54" w14:textId="341D0E22" w:rsidR="00E7259E" w:rsidRDefault="00BC79FD">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w:t>
      </w:r>
      <w:r w:rsidR="0014382E">
        <w:rPr>
          <w:rFonts w:ascii="Arial" w:hAnsi="Arial" w:cs="Arial"/>
          <w:b/>
          <w:bCs/>
          <w:sz w:val="24"/>
        </w:rPr>
        <w:t>1</w:t>
      </w:r>
      <w:r>
        <w:rPr>
          <w:rFonts w:ascii="Arial" w:hAnsi="Arial" w:cs="Arial"/>
          <w:b/>
          <w:bCs/>
          <w:sz w:val="24"/>
        </w:rPr>
        <w:t>-</w:t>
      </w:r>
      <w:r w:rsidR="0014382E">
        <w:rPr>
          <w:rFonts w:ascii="Arial" w:hAnsi="Arial" w:cs="Arial"/>
          <w:b/>
          <w:bCs/>
          <w:sz w:val="24"/>
        </w:rPr>
        <w:t>8</w:t>
      </w:r>
      <w:r>
        <w:rPr>
          <w:rFonts w:ascii="Arial" w:hAnsi="Arial" w:cs="Arial"/>
          <w:b/>
          <w:bCs/>
          <w:sz w:val="24"/>
        </w:rPr>
        <w:t>_n</w:t>
      </w:r>
      <w:r w:rsidR="0014382E">
        <w:rPr>
          <w:rFonts w:ascii="Arial" w:hAnsi="Arial" w:cs="Arial"/>
          <w:b/>
          <w:bCs/>
          <w:sz w:val="24"/>
        </w:rPr>
        <w:t>77</w:t>
      </w:r>
      <w:r>
        <w:rPr>
          <w:rFonts w:ascii="Arial" w:hAnsi="Arial" w:cs="Arial"/>
          <w:b/>
          <w:bCs/>
          <w:sz w:val="24"/>
        </w:rPr>
        <w:t>-n</w:t>
      </w:r>
      <w:r w:rsidR="0014382E">
        <w:rPr>
          <w:rFonts w:ascii="Arial" w:hAnsi="Arial" w:cs="Arial"/>
          <w:b/>
          <w:bCs/>
          <w:sz w:val="24"/>
        </w:rPr>
        <w:t>79</w:t>
      </w:r>
    </w:p>
    <w:p w14:paraId="5214B197" w14:textId="77777777" w:rsidR="00E7259E" w:rsidRDefault="00BC79FD">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7EEDD328" w14:textId="77777777" w:rsidR="00E7259E" w:rsidRDefault="00BC79FD">
      <w:pPr>
        <w:pStyle w:val="1"/>
      </w:pPr>
      <w:r>
        <w:rPr>
          <w:rFonts w:hint="eastAsia"/>
        </w:rPr>
        <w:t>1</w:t>
      </w:r>
      <w:r>
        <w:tab/>
        <w:t>Introduction</w:t>
      </w:r>
    </w:p>
    <w:p w14:paraId="04CA958E" w14:textId="39CDDC27" w:rsidR="00E7259E" w:rsidRDefault="00BC79FD">
      <w:pPr>
        <w:rPr>
          <w:rFonts w:ascii="Times New Roman" w:hAnsi="Times New Roman" w:cs="Times New Roman"/>
          <w:sz w:val="20"/>
          <w:szCs w:val="21"/>
        </w:rPr>
      </w:pPr>
      <w:r>
        <w:rPr>
          <w:rFonts w:ascii="Times New Roman" w:hAnsi="Times New Roman" w:cs="Times New Roman"/>
          <w:sz w:val="20"/>
          <w:szCs w:val="21"/>
        </w:rPr>
        <w:t>EN-DC of 2B LTE and 2B NR of DC_</w:t>
      </w:r>
      <w:r w:rsidR="0014382E">
        <w:rPr>
          <w:rFonts w:ascii="Times New Roman" w:hAnsi="Times New Roman" w:cs="Times New Roman"/>
          <w:sz w:val="20"/>
          <w:szCs w:val="21"/>
        </w:rPr>
        <w:t>1</w:t>
      </w:r>
      <w:r>
        <w:rPr>
          <w:rFonts w:ascii="Times New Roman" w:hAnsi="Times New Roman" w:cs="Times New Roman"/>
          <w:sz w:val="20"/>
          <w:szCs w:val="21"/>
        </w:rPr>
        <w:t>-</w:t>
      </w:r>
      <w:r w:rsidR="0014382E">
        <w:rPr>
          <w:rFonts w:ascii="Times New Roman" w:hAnsi="Times New Roman" w:cs="Times New Roman"/>
          <w:sz w:val="20"/>
          <w:szCs w:val="21"/>
        </w:rPr>
        <w:t>8</w:t>
      </w:r>
      <w:r>
        <w:rPr>
          <w:rFonts w:ascii="Times New Roman" w:hAnsi="Times New Roman" w:cs="Times New Roman"/>
          <w:sz w:val="20"/>
          <w:szCs w:val="21"/>
        </w:rPr>
        <w:t>_n</w:t>
      </w:r>
      <w:r w:rsidR="0014382E">
        <w:rPr>
          <w:rFonts w:ascii="Times New Roman" w:hAnsi="Times New Roman" w:cs="Times New Roman"/>
          <w:sz w:val="20"/>
          <w:szCs w:val="21"/>
        </w:rPr>
        <w:t>77</w:t>
      </w:r>
      <w:r>
        <w:rPr>
          <w:rFonts w:ascii="Times New Roman" w:hAnsi="Times New Roman" w:cs="Times New Roman"/>
          <w:sz w:val="20"/>
          <w:szCs w:val="21"/>
        </w:rPr>
        <w:t>-n</w:t>
      </w:r>
      <w:r w:rsidR="0014382E">
        <w:rPr>
          <w:rFonts w:ascii="Times New Roman" w:hAnsi="Times New Roman" w:cs="Times New Roman"/>
          <w:sz w:val="20"/>
          <w:szCs w:val="21"/>
        </w:rPr>
        <w:t>79</w:t>
      </w:r>
      <w:r>
        <w:rPr>
          <w:rFonts w:ascii="Times New Roman" w:hAnsi="Times New Roman" w:cs="Times New Roman"/>
          <w:sz w:val="20"/>
          <w:szCs w:val="21"/>
        </w:rPr>
        <w:t xml:space="preserve"> was approved in RAN#</w:t>
      </w:r>
      <w:r w:rsidR="004E5057">
        <w:rPr>
          <w:rFonts w:ascii="Times New Roman" w:hAnsi="Times New Roman" w:cs="Times New Roman"/>
          <w:sz w:val="20"/>
          <w:szCs w:val="21"/>
        </w:rPr>
        <w:t>92</w:t>
      </w:r>
      <w:r>
        <w:rPr>
          <w:rFonts w:ascii="Times New Roman" w:hAnsi="Times New Roman" w:cs="Times New Roman"/>
          <w:sz w:val="20"/>
          <w:szCs w:val="21"/>
        </w:rPr>
        <w:t xml:space="preserve"> [1]. This TP is to capture the basic aspects for the EN-DC. </w:t>
      </w:r>
    </w:p>
    <w:p w14:paraId="6AD80AFA" w14:textId="77777777" w:rsidR="00E7259E" w:rsidRDefault="00BC79FD">
      <w:pPr>
        <w:pStyle w:val="1"/>
      </w:pPr>
      <w:r>
        <w:rPr>
          <w:rFonts w:hint="eastAsia"/>
        </w:rPr>
        <w:t>2</w:t>
      </w:r>
      <w:r>
        <w:tab/>
        <w:t>Text Proposal</w:t>
      </w:r>
    </w:p>
    <w:p w14:paraId="7D2A00F8" w14:textId="77777777" w:rsidR="00E7259E" w:rsidRDefault="00BC79FD">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4F741684" w14:textId="466E1AFE" w:rsidR="00E7259E" w:rsidRDefault="00BC79FD">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w:t>
        </w:r>
        <w:r w:rsidR="0014382E">
          <w:rPr>
            <w:rFonts w:cs="Arial"/>
          </w:rPr>
          <w:t>1</w:t>
        </w:r>
        <w:r>
          <w:rPr>
            <w:rFonts w:cs="Arial"/>
          </w:rPr>
          <w:t>-</w:t>
        </w:r>
        <w:r w:rsidR="0014382E">
          <w:rPr>
            <w:rFonts w:cs="Arial"/>
          </w:rPr>
          <w:t>8</w:t>
        </w:r>
        <w:r>
          <w:rPr>
            <w:rFonts w:cs="Arial"/>
          </w:rPr>
          <w:t>_n</w:t>
        </w:r>
        <w:bookmarkStart w:id="2" w:name="_Toc521068528"/>
        <w:bookmarkStart w:id="3" w:name="_Toc528077785"/>
        <w:r w:rsidR="0014382E">
          <w:rPr>
            <w:rFonts w:cs="Arial"/>
          </w:rPr>
          <w:t>77</w:t>
        </w:r>
        <w:r>
          <w:rPr>
            <w:rFonts w:cs="Arial"/>
          </w:rPr>
          <w:t>-n</w:t>
        </w:r>
        <w:bookmarkEnd w:id="2"/>
        <w:bookmarkEnd w:id="3"/>
        <w:r w:rsidR="0014382E">
          <w:rPr>
            <w:rFonts w:cs="Arial"/>
          </w:rPr>
          <w:t>79</w:t>
        </w:r>
      </w:ins>
    </w:p>
    <w:p w14:paraId="33909980" w14:textId="77777777" w:rsidR="00E7259E" w:rsidRDefault="00BC79FD">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4D5D8B48" w14:textId="77777777" w:rsidR="00E7259E" w:rsidRDefault="00BC79FD">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7259E" w14:paraId="0A367448" w14:textId="77777777">
        <w:trPr>
          <w:trHeight w:val="438"/>
          <w:jc w:val="center"/>
          <w:ins w:id="10" w:author="作成者"/>
        </w:trPr>
        <w:tc>
          <w:tcPr>
            <w:tcW w:w="1521" w:type="dxa"/>
            <w:vMerge w:val="restart"/>
            <w:vAlign w:val="center"/>
          </w:tcPr>
          <w:p w14:paraId="18B52373" w14:textId="77777777" w:rsidR="00E7259E" w:rsidRDefault="00BC79FD">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781DA188" w14:textId="77777777" w:rsidR="00E7259E" w:rsidRDefault="00BC79FD">
            <w:pPr>
              <w:pStyle w:val="TAH"/>
              <w:rPr>
                <w:ins w:id="13" w:author="作成者"/>
              </w:rPr>
            </w:pPr>
            <w:ins w:id="14" w:author="作成者">
              <w:r>
                <w:rPr>
                  <w:lang w:val="x-none"/>
                </w:rPr>
                <w:t xml:space="preserve">E-UTRA and </w:t>
              </w:r>
              <w:r>
                <w:t>NR DC Band</w:t>
              </w:r>
            </w:ins>
          </w:p>
        </w:tc>
        <w:tc>
          <w:tcPr>
            <w:tcW w:w="2920" w:type="dxa"/>
            <w:gridSpan w:val="3"/>
            <w:vAlign w:val="center"/>
          </w:tcPr>
          <w:p w14:paraId="23CAC56F" w14:textId="77777777" w:rsidR="00E7259E" w:rsidRDefault="00BC79FD">
            <w:pPr>
              <w:pStyle w:val="TAH"/>
              <w:rPr>
                <w:ins w:id="15" w:author="作成者"/>
              </w:rPr>
            </w:pPr>
            <w:ins w:id="16" w:author="作成者">
              <w:r>
                <w:t>Uplink (UL) band</w:t>
              </w:r>
            </w:ins>
          </w:p>
        </w:tc>
        <w:tc>
          <w:tcPr>
            <w:tcW w:w="3046" w:type="dxa"/>
            <w:gridSpan w:val="3"/>
            <w:vAlign w:val="center"/>
          </w:tcPr>
          <w:p w14:paraId="350503E0" w14:textId="77777777" w:rsidR="00E7259E" w:rsidRDefault="00BC79FD">
            <w:pPr>
              <w:pStyle w:val="TAH"/>
              <w:rPr>
                <w:ins w:id="17" w:author="作成者"/>
              </w:rPr>
            </w:pPr>
            <w:ins w:id="18" w:author="作成者">
              <w:r>
                <w:t>Downlink (DL) band</w:t>
              </w:r>
            </w:ins>
          </w:p>
        </w:tc>
        <w:tc>
          <w:tcPr>
            <w:tcW w:w="1313" w:type="dxa"/>
            <w:vMerge w:val="restart"/>
            <w:vAlign w:val="center"/>
          </w:tcPr>
          <w:p w14:paraId="1C7265F8" w14:textId="77777777" w:rsidR="00E7259E" w:rsidRDefault="00BC79FD">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6BBE9A68" w14:textId="77777777" w:rsidR="00E7259E" w:rsidRDefault="00BC79FD">
            <w:pPr>
              <w:pStyle w:val="TAH"/>
              <w:rPr>
                <w:ins w:id="21" w:author="作成者"/>
              </w:rPr>
            </w:pPr>
            <w:ins w:id="22" w:author="作成者">
              <w:r>
                <w:t>mode</w:t>
              </w:r>
            </w:ins>
          </w:p>
        </w:tc>
      </w:tr>
      <w:tr w:rsidR="00E7259E" w14:paraId="7D3DA73B" w14:textId="77777777">
        <w:trPr>
          <w:trHeight w:val="231"/>
          <w:jc w:val="center"/>
          <w:ins w:id="23" w:author="作成者"/>
        </w:trPr>
        <w:tc>
          <w:tcPr>
            <w:tcW w:w="1521" w:type="dxa"/>
            <w:vMerge/>
          </w:tcPr>
          <w:p w14:paraId="6617A23B" w14:textId="77777777" w:rsidR="00E7259E" w:rsidRDefault="00E7259E">
            <w:pPr>
              <w:pStyle w:val="TAH"/>
              <w:rPr>
                <w:ins w:id="24" w:author="作成者"/>
              </w:rPr>
            </w:pPr>
          </w:p>
        </w:tc>
        <w:tc>
          <w:tcPr>
            <w:tcW w:w="1270" w:type="dxa"/>
            <w:vMerge/>
          </w:tcPr>
          <w:p w14:paraId="33B7947D" w14:textId="77777777" w:rsidR="00E7259E" w:rsidRDefault="00E7259E">
            <w:pPr>
              <w:pStyle w:val="TAH"/>
              <w:rPr>
                <w:ins w:id="25" w:author="作成者"/>
              </w:rPr>
            </w:pPr>
          </w:p>
        </w:tc>
        <w:tc>
          <w:tcPr>
            <w:tcW w:w="2920" w:type="dxa"/>
            <w:gridSpan w:val="3"/>
            <w:vAlign w:val="center"/>
          </w:tcPr>
          <w:p w14:paraId="24C85E32" w14:textId="77777777" w:rsidR="00E7259E" w:rsidRDefault="00BC79FD">
            <w:pPr>
              <w:pStyle w:val="TAH"/>
              <w:rPr>
                <w:ins w:id="26" w:author="作成者"/>
              </w:rPr>
            </w:pPr>
            <w:ins w:id="27" w:author="作成者">
              <w:r>
                <w:t>BS receive / UE transmit</w:t>
              </w:r>
            </w:ins>
          </w:p>
        </w:tc>
        <w:tc>
          <w:tcPr>
            <w:tcW w:w="3046" w:type="dxa"/>
            <w:gridSpan w:val="3"/>
          </w:tcPr>
          <w:p w14:paraId="35D27563" w14:textId="77777777" w:rsidR="00E7259E" w:rsidRDefault="00BC79FD">
            <w:pPr>
              <w:pStyle w:val="TAH"/>
              <w:rPr>
                <w:ins w:id="28" w:author="作成者"/>
              </w:rPr>
            </w:pPr>
            <w:ins w:id="29" w:author="作成者">
              <w:r>
                <w:t>BS transmit / UE receive</w:t>
              </w:r>
            </w:ins>
          </w:p>
        </w:tc>
        <w:tc>
          <w:tcPr>
            <w:tcW w:w="1313" w:type="dxa"/>
            <w:vMerge/>
            <w:vAlign w:val="center"/>
          </w:tcPr>
          <w:p w14:paraId="65EE2CE8" w14:textId="77777777" w:rsidR="00E7259E" w:rsidRDefault="00E7259E">
            <w:pPr>
              <w:keepNext/>
              <w:keepLines/>
              <w:jc w:val="center"/>
              <w:rPr>
                <w:ins w:id="30" w:author="作成者"/>
                <w:rFonts w:ascii="Arial" w:hAnsi="Arial" w:cs="Arial"/>
                <w:b/>
                <w:sz w:val="18"/>
                <w:szCs w:val="18"/>
              </w:rPr>
            </w:pPr>
          </w:p>
        </w:tc>
      </w:tr>
      <w:tr w:rsidR="00E7259E" w14:paraId="63FB77AC" w14:textId="77777777">
        <w:trPr>
          <w:trHeight w:val="231"/>
          <w:jc w:val="center"/>
          <w:ins w:id="31" w:author="作成者"/>
        </w:trPr>
        <w:tc>
          <w:tcPr>
            <w:tcW w:w="1521" w:type="dxa"/>
            <w:vMerge/>
          </w:tcPr>
          <w:p w14:paraId="4145724D" w14:textId="77777777" w:rsidR="00E7259E" w:rsidRDefault="00E7259E">
            <w:pPr>
              <w:pStyle w:val="TAH"/>
              <w:rPr>
                <w:ins w:id="32" w:author="作成者"/>
              </w:rPr>
            </w:pPr>
          </w:p>
        </w:tc>
        <w:tc>
          <w:tcPr>
            <w:tcW w:w="1270" w:type="dxa"/>
            <w:vMerge/>
          </w:tcPr>
          <w:p w14:paraId="203ED528" w14:textId="77777777" w:rsidR="00E7259E" w:rsidRDefault="00E7259E">
            <w:pPr>
              <w:pStyle w:val="TAH"/>
              <w:rPr>
                <w:ins w:id="33" w:author="作成者"/>
              </w:rPr>
            </w:pPr>
          </w:p>
        </w:tc>
        <w:tc>
          <w:tcPr>
            <w:tcW w:w="2920" w:type="dxa"/>
            <w:gridSpan w:val="3"/>
            <w:vAlign w:val="center"/>
          </w:tcPr>
          <w:p w14:paraId="25842990" w14:textId="77777777" w:rsidR="00E7259E" w:rsidRDefault="00BC79FD">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A3B3E78" w14:textId="77777777" w:rsidR="00E7259E" w:rsidRDefault="00BC79FD">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2DD87489" w14:textId="77777777" w:rsidR="00E7259E" w:rsidRDefault="00E7259E">
            <w:pPr>
              <w:keepNext/>
              <w:keepLines/>
              <w:jc w:val="center"/>
              <w:rPr>
                <w:ins w:id="38" w:author="作成者"/>
                <w:rFonts w:ascii="Arial" w:hAnsi="Arial" w:cs="Arial"/>
                <w:b/>
                <w:sz w:val="18"/>
                <w:szCs w:val="18"/>
              </w:rPr>
            </w:pPr>
          </w:p>
        </w:tc>
      </w:tr>
      <w:tr w:rsidR="00E7259E" w14:paraId="7F43909E" w14:textId="77777777">
        <w:trPr>
          <w:trHeight w:val="194"/>
          <w:jc w:val="center"/>
          <w:ins w:id="39" w:author="作成者"/>
        </w:trPr>
        <w:tc>
          <w:tcPr>
            <w:tcW w:w="1521" w:type="dxa"/>
            <w:vMerge w:val="restart"/>
            <w:vAlign w:val="center"/>
          </w:tcPr>
          <w:p w14:paraId="412ADB66" w14:textId="00065FF8" w:rsidR="00E7259E" w:rsidRDefault="00BC79FD">
            <w:pPr>
              <w:pStyle w:val="TAC"/>
              <w:rPr>
                <w:ins w:id="40" w:author="作成者"/>
              </w:rPr>
            </w:pPr>
            <w:ins w:id="41" w:author="作成者">
              <w:r>
                <w:t>DC_</w:t>
              </w:r>
              <w:r w:rsidR="0014382E">
                <w:t>1</w:t>
              </w:r>
              <w:r>
                <w:t>-</w:t>
              </w:r>
              <w:r w:rsidR="0014382E">
                <w:t>8</w:t>
              </w:r>
              <w:r>
                <w:t>_n</w:t>
              </w:r>
              <w:r w:rsidR="0014382E">
                <w:t>77</w:t>
              </w:r>
              <w:r>
                <w:t>-n</w:t>
              </w:r>
              <w:r w:rsidR="0014382E">
                <w:t>79</w:t>
              </w:r>
            </w:ins>
          </w:p>
        </w:tc>
        <w:tc>
          <w:tcPr>
            <w:tcW w:w="1270" w:type="dxa"/>
            <w:vAlign w:val="center"/>
          </w:tcPr>
          <w:p w14:paraId="242FB0B2" w14:textId="0F9C5602" w:rsidR="00E7259E" w:rsidRDefault="0014382E">
            <w:pPr>
              <w:pStyle w:val="TAC"/>
              <w:rPr>
                <w:ins w:id="42" w:author="作成者"/>
              </w:rPr>
            </w:pPr>
            <w:ins w:id="43" w:author="作成者">
              <w:r>
                <w:t>1</w:t>
              </w:r>
            </w:ins>
          </w:p>
        </w:tc>
        <w:tc>
          <w:tcPr>
            <w:tcW w:w="1294" w:type="dxa"/>
            <w:tcBorders>
              <w:right w:val="nil"/>
            </w:tcBorders>
            <w:vAlign w:val="center"/>
          </w:tcPr>
          <w:p w14:paraId="549A71EE" w14:textId="53A16484" w:rsidR="00E7259E" w:rsidRDefault="000E7F5B">
            <w:pPr>
              <w:pStyle w:val="TAC"/>
              <w:rPr>
                <w:ins w:id="44" w:author="作成者"/>
                <w:lang w:val="x-none"/>
              </w:rPr>
            </w:pPr>
            <w:ins w:id="45" w:author="作成者">
              <w:r>
                <w:rPr>
                  <w:lang w:val="x-none"/>
                </w:rPr>
                <w:t>1920</w:t>
              </w:r>
              <w:r w:rsidR="00BC79FD">
                <w:rPr>
                  <w:lang w:val="x-none"/>
                </w:rPr>
                <w:t xml:space="preserve"> MHz</w:t>
              </w:r>
            </w:ins>
          </w:p>
        </w:tc>
        <w:tc>
          <w:tcPr>
            <w:tcW w:w="281" w:type="dxa"/>
            <w:tcBorders>
              <w:left w:val="nil"/>
              <w:right w:val="nil"/>
            </w:tcBorders>
            <w:vAlign w:val="center"/>
          </w:tcPr>
          <w:p w14:paraId="4411AC6D" w14:textId="77777777" w:rsidR="00E7259E" w:rsidRDefault="00BC79FD">
            <w:pPr>
              <w:pStyle w:val="TAC"/>
              <w:rPr>
                <w:ins w:id="46" w:author="作成者"/>
                <w:lang w:val="x-none"/>
              </w:rPr>
            </w:pPr>
            <w:ins w:id="47" w:author="作成者">
              <w:r>
                <w:rPr>
                  <w:lang w:val="x-none"/>
                </w:rPr>
                <w:t>–</w:t>
              </w:r>
            </w:ins>
          </w:p>
        </w:tc>
        <w:tc>
          <w:tcPr>
            <w:tcW w:w="1345" w:type="dxa"/>
            <w:tcBorders>
              <w:left w:val="nil"/>
            </w:tcBorders>
            <w:vAlign w:val="center"/>
          </w:tcPr>
          <w:p w14:paraId="751099D3" w14:textId="4995F5E9" w:rsidR="00E7259E" w:rsidRDefault="000E7F5B">
            <w:pPr>
              <w:pStyle w:val="TAC"/>
              <w:rPr>
                <w:ins w:id="48" w:author="作成者"/>
                <w:lang w:val="x-none"/>
              </w:rPr>
            </w:pPr>
            <w:ins w:id="49" w:author="作成者">
              <w:r>
                <w:rPr>
                  <w:lang w:val="x-none"/>
                </w:rPr>
                <w:t>1980</w:t>
              </w:r>
              <w:r w:rsidR="00BC79FD">
                <w:rPr>
                  <w:lang w:val="x-none"/>
                </w:rPr>
                <w:t xml:space="preserve"> MHz</w:t>
              </w:r>
            </w:ins>
          </w:p>
        </w:tc>
        <w:tc>
          <w:tcPr>
            <w:tcW w:w="1352" w:type="dxa"/>
            <w:tcBorders>
              <w:right w:val="nil"/>
            </w:tcBorders>
            <w:vAlign w:val="center"/>
          </w:tcPr>
          <w:p w14:paraId="18EA37C1" w14:textId="49F87BE3" w:rsidR="00E7259E" w:rsidRDefault="000E7F5B">
            <w:pPr>
              <w:pStyle w:val="TAC"/>
              <w:rPr>
                <w:ins w:id="50" w:author="作成者"/>
                <w:lang w:val="x-none"/>
              </w:rPr>
            </w:pPr>
            <w:ins w:id="51" w:author="作成者">
              <w:r>
                <w:rPr>
                  <w:lang w:val="x-none"/>
                </w:rPr>
                <w:t>2110</w:t>
              </w:r>
              <w:r w:rsidR="00BC79FD">
                <w:rPr>
                  <w:lang w:val="x-none"/>
                </w:rPr>
                <w:t xml:space="preserve"> MHz</w:t>
              </w:r>
            </w:ins>
          </w:p>
        </w:tc>
        <w:tc>
          <w:tcPr>
            <w:tcW w:w="338" w:type="dxa"/>
            <w:tcBorders>
              <w:left w:val="nil"/>
              <w:right w:val="nil"/>
            </w:tcBorders>
            <w:vAlign w:val="center"/>
          </w:tcPr>
          <w:p w14:paraId="6C69A394" w14:textId="77777777" w:rsidR="00E7259E" w:rsidRDefault="00BC79FD">
            <w:pPr>
              <w:pStyle w:val="TAC"/>
              <w:rPr>
                <w:ins w:id="52" w:author="作成者"/>
                <w:lang w:val="x-none"/>
              </w:rPr>
            </w:pPr>
            <w:ins w:id="53" w:author="作成者">
              <w:r>
                <w:rPr>
                  <w:lang w:val="x-none"/>
                </w:rPr>
                <w:t>–</w:t>
              </w:r>
            </w:ins>
          </w:p>
        </w:tc>
        <w:tc>
          <w:tcPr>
            <w:tcW w:w="1356" w:type="dxa"/>
            <w:tcBorders>
              <w:left w:val="nil"/>
            </w:tcBorders>
            <w:vAlign w:val="center"/>
          </w:tcPr>
          <w:p w14:paraId="2BB55503" w14:textId="70FCDABB" w:rsidR="00E7259E" w:rsidRDefault="000E7F5B">
            <w:pPr>
              <w:pStyle w:val="TAC"/>
              <w:rPr>
                <w:ins w:id="54" w:author="作成者"/>
                <w:lang w:val="x-none"/>
              </w:rPr>
            </w:pPr>
            <w:ins w:id="55" w:author="作成者">
              <w:r>
                <w:rPr>
                  <w:lang w:val="x-none"/>
                </w:rPr>
                <w:t>2170</w:t>
              </w:r>
              <w:r w:rsidR="00BC79FD">
                <w:rPr>
                  <w:lang w:val="x-none"/>
                </w:rPr>
                <w:t xml:space="preserve"> MHz</w:t>
              </w:r>
            </w:ins>
          </w:p>
        </w:tc>
        <w:tc>
          <w:tcPr>
            <w:tcW w:w="1313" w:type="dxa"/>
            <w:tcBorders>
              <w:left w:val="nil"/>
            </w:tcBorders>
            <w:vAlign w:val="center"/>
          </w:tcPr>
          <w:p w14:paraId="668B0B76" w14:textId="77777777" w:rsidR="00E7259E" w:rsidRDefault="00BC79FD">
            <w:pPr>
              <w:pStyle w:val="TAC"/>
              <w:rPr>
                <w:ins w:id="56" w:author="作成者"/>
              </w:rPr>
            </w:pPr>
            <w:ins w:id="57" w:author="作成者">
              <w:r>
                <w:t>FDD</w:t>
              </w:r>
            </w:ins>
          </w:p>
        </w:tc>
      </w:tr>
      <w:tr w:rsidR="00E7259E" w14:paraId="1C6DF6AA" w14:textId="77777777" w:rsidTr="00844575">
        <w:trPr>
          <w:trHeight w:val="194"/>
          <w:jc w:val="center"/>
          <w:ins w:id="58" w:author="作成者"/>
        </w:trPr>
        <w:tc>
          <w:tcPr>
            <w:tcW w:w="1521" w:type="dxa"/>
            <w:vMerge/>
            <w:vAlign w:val="center"/>
          </w:tcPr>
          <w:p w14:paraId="5E100D09" w14:textId="77777777" w:rsidR="00E7259E" w:rsidRDefault="00E7259E">
            <w:pPr>
              <w:spacing w:after="120"/>
              <w:jc w:val="center"/>
              <w:rPr>
                <w:ins w:id="59" w:author="作成者"/>
                <w:rFonts w:ascii="Arial" w:hAnsi="Arial" w:cs="Arial"/>
                <w:sz w:val="18"/>
                <w:szCs w:val="18"/>
              </w:rPr>
            </w:pPr>
          </w:p>
        </w:tc>
        <w:tc>
          <w:tcPr>
            <w:tcW w:w="1270" w:type="dxa"/>
            <w:vAlign w:val="center"/>
          </w:tcPr>
          <w:p w14:paraId="28D0F40D" w14:textId="7B9C44F2" w:rsidR="00E7259E" w:rsidRDefault="0014382E">
            <w:pPr>
              <w:pStyle w:val="TAC"/>
              <w:rPr>
                <w:ins w:id="60" w:author="作成者"/>
              </w:rPr>
            </w:pPr>
            <w:ins w:id="61" w:author="作成者">
              <w:r>
                <w:t>8</w:t>
              </w:r>
            </w:ins>
          </w:p>
        </w:tc>
        <w:tc>
          <w:tcPr>
            <w:tcW w:w="1294" w:type="dxa"/>
            <w:tcBorders>
              <w:right w:val="nil"/>
            </w:tcBorders>
            <w:vAlign w:val="center"/>
          </w:tcPr>
          <w:p w14:paraId="732F7222" w14:textId="13BB36B8" w:rsidR="00E7259E" w:rsidRDefault="000E7F5B">
            <w:pPr>
              <w:pStyle w:val="TAC"/>
              <w:rPr>
                <w:ins w:id="62" w:author="作成者"/>
              </w:rPr>
            </w:pPr>
            <w:ins w:id="63" w:author="作成者">
              <w:r>
                <w:rPr>
                  <w:lang w:val="x-none"/>
                </w:rPr>
                <w:t>880</w:t>
              </w:r>
              <w:r w:rsidR="00BC79FD">
                <w:rPr>
                  <w:lang w:val="x-none"/>
                </w:rPr>
                <w:t xml:space="preserve"> MHz</w:t>
              </w:r>
            </w:ins>
          </w:p>
        </w:tc>
        <w:tc>
          <w:tcPr>
            <w:tcW w:w="281" w:type="dxa"/>
            <w:tcBorders>
              <w:left w:val="nil"/>
              <w:right w:val="nil"/>
            </w:tcBorders>
            <w:vAlign w:val="center"/>
          </w:tcPr>
          <w:p w14:paraId="7E3A7344" w14:textId="77777777" w:rsidR="00E7259E" w:rsidRDefault="00BC79FD">
            <w:pPr>
              <w:pStyle w:val="TAC"/>
              <w:rPr>
                <w:ins w:id="64" w:author="作成者"/>
              </w:rPr>
            </w:pPr>
            <w:ins w:id="65" w:author="作成者">
              <w:r>
                <w:rPr>
                  <w:lang w:val="x-none"/>
                </w:rPr>
                <w:t>–</w:t>
              </w:r>
            </w:ins>
          </w:p>
        </w:tc>
        <w:tc>
          <w:tcPr>
            <w:tcW w:w="1345" w:type="dxa"/>
            <w:tcBorders>
              <w:left w:val="nil"/>
            </w:tcBorders>
            <w:vAlign w:val="center"/>
          </w:tcPr>
          <w:p w14:paraId="2364EDB8" w14:textId="010933BA" w:rsidR="00E7259E" w:rsidRDefault="000E7F5B">
            <w:pPr>
              <w:pStyle w:val="TAC"/>
              <w:rPr>
                <w:ins w:id="66" w:author="作成者"/>
              </w:rPr>
            </w:pPr>
            <w:ins w:id="67" w:author="作成者">
              <w:r>
                <w:rPr>
                  <w:lang w:val="x-none"/>
                </w:rPr>
                <w:t>915</w:t>
              </w:r>
              <w:r w:rsidR="00BC79FD">
                <w:rPr>
                  <w:lang w:val="x-none"/>
                </w:rPr>
                <w:t xml:space="preserve"> MHz</w:t>
              </w:r>
            </w:ins>
          </w:p>
        </w:tc>
        <w:tc>
          <w:tcPr>
            <w:tcW w:w="1352" w:type="dxa"/>
            <w:tcBorders>
              <w:right w:val="nil"/>
            </w:tcBorders>
            <w:vAlign w:val="center"/>
          </w:tcPr>
          <w:p w14:paraId="7200629D" w14:textId="7AEA36F0" w:rsidR="00E7259E" w:rsidRDefault="000E7F5B">
            <w:pPr>
              <w:pStyle w:val="TAC"/>
              <w:rPr>
                <w:ins w:id="68" w:author="作成者"/>
              </w:rPr>
            </w:pPr>
            <w:ins w:id="69" w:author="作成者">
              <w:r>
                <w:rPr>
                  <w:rFonts w:eastAsia="游ゴシック" w:cs="Arial"/>
                  <w:color w:val="000000"/>
                  <w:szCs w:val="18"/>
                </w:rPr>
                <w:t>925</w:t>
              </w:r>
              <w:r w:rsidR="00BC79FD">
                <w:rPr>
                  <w:rFonts w:eastAsia="游ゴシック" w:cs="Arial"/>
                  <w:color w:val="000000"/>
                  <w:szCs w:val="18"/>
                </w:rPr>
                <w:t xml:space="preserve"> </w:t>
              </w:r>
              <w:r w:rsidR="00BC79FD">
                <w:rPr>
                  <w:lang w:val="x-none"/>
                </w:rPr>
                <w:t>MHz</w:t>
              </w:r>
            </w:ins>
          </w:p>
        </w:tc>
        <w:tc>
          <w:tcPr>
            <w:tcW w:w="338" w:type="dxa"/>
            <w:tcBorders>
              <w:left w:val="nil"/>
              <w:right w:val="nil"/>
            </w:tcBorders>
            <w:vAlign w:val="center"/>
          </w:tcPr>
          <w:p w14:paraId="13D418C6" w14:textId="77777777" w:rsidR="00E7259E" w:rsidRDefault="00BC79FD">
            <w:pPr>
              <w:pStyle w:val="TAC"/>
              <w:rPr>
                <w:ins w:id="70" w:author="作成者"/>
              </w:rPr>
            </w:pPr>
            <w:ins w:id="71" w:author="作成者">
              <w:r>
                <w:rPr>
                  <w:lang w:val="x-none"/>
                </w:rPr>
                <w:t>–</w:t>
              </w:r>
            </w:ins>
          </w:p>
        </w:tc>
        <w:tc>
          <w:tcPr>
            <w:tcW w:w="1356" w:type="dxa"/>
            <w:tcBorders>
              <w:left w:val="nil"/>
            </w:tcBorders>
            <w:vAlign w:val="center"/>
          </w:tcPr>
          <w:p w14:paraId="4AC72198" w14:textId="625648D7" w:rsidR="00E7259E" w:rsidRDefault="000E7F5B">
            <w:pPr>
              <w:pStyle w:val="TAC"/>
              <w:rPr>
                <w:ins w:id="72" w:author="作成者"/>
              </w:rPr>
            </w:pPr>
            <w:ins w:id="73" w:author="作成者">
              <w:r>
                <w:rPr>
                  <w:lang w:val="x-none"/>
                </w:rPr>
                <w:t>960</w:t>
              </w:r>
              <w:r w:rsidR="00BC79FD">
                <w:rPr>
                  <w:lang w:val="x-none"/>
                </w:rPr>
                <w:t xml:space="preserve"> MHz</w:t>
              </w:r>
            </w:ins>
          </w:p>
        </w:tc>
        <w:tc>
          <w:tcPr>
            <w:tcW w:w="1313" w:type="dxa"/>
            <w:tcBorders>
              <w:left w:val="nil"/>
            </w:tcBorders>
            <w:vAlign w:val="center"/>
          </w:tcPr>
          <w:p w14:paraId="5460B0DD" w14:textId="77777777" w:rsidR="00E7259E" w:rsidRDefault="00BC79FD">
            <w:pPr>
              <w:pStyle w:val="TAC"/>
              <w:rPr>
                <w:ins w:id="74" w:author="作成者"/>
              </w:rPr>
            </w:pPr>
            <w:ins w:id="75" w:author="作成者">
              <w:r>
                <w:t>FDD</w:t>
              </w:r>
            </w:ins>
          </w:p>
        </w:tc>
      </w:tr>
      <w:tr w:rsidR="00E7259E" w14:paraId="40F75327" w14:textId="77777777">
        <w:trPr>
          <w:trHeight w:val="194"/>
          <w:jc w:val="center"/>
          <w:ins w:id="76" w:author="作成者"/>
        </w:trPr>
        <w:tc>
          <w:tcPr>
            <w:tcW w:w="1521" w:type="dxa"/>
            <w:vMerge/>
            <w:vAlign w:val="center"/>
          </w:tcPr>
          <w:p w14:paraId="419C8C35" w14:textId="77777777" w:rsidR="00E7259E" w:rsidRDefault="00E7259E">
            <w:pPr>
              <w:spacing w:after="120"/>
              <w:jc w:val="center"/>
              <w:rPr>
                <w:ins w:id="77" w:author="作成者"/>
                <w:rFonts w:ascii="Arial" w:hAnsi="Arial" w:cs="Arial"/>
                <w:sz w:val="18"/>
                <w:szCs w:val="18"/>
              </w:rPr>
            </w:pPr>
          </w:p>
        </w:tc>
        <w:tc>
          <w:tcPr>
            <w:tcW w:w="1270" w:type="dxa"/>
            <w:vAlign w:val="center"/>
          </w:tcPr>
          <w:p w14:paraId="2DBBACCA" w14:textId="350DE494" w:rsidR="00E7259E" w:rsidRDefault="00BC79FD">
            <w:pPr>
              <w:pStyle w:val="TAC"/>
              <w:rPr>
                <w:ins w:id="78" w:author="作成者"/>
              </w:rPr>
            </w:pPr>
            <w:ins w:id="79" w:author="作成者">
              <w:r>
                <w:t>n</w:t>
              </w:r>
              <w:r w:rsidR="0014382E">
                <w:t>77</w:t>
              </w:r>
            </w:ins>
          </w:p>
        </w:tc>
        <w:tc>
          <w:tcPr>
            <w:tcW w:w="1294" w:type="dxa"/>
            <w:tcBorders>
              <w:right w:val="nil"/>
            </w:tcBorders>
            <w:vAlign w:val="center"/>
          </w:tcPr>
          <w:p w14:paraId="13E08B91" w14:textId="31AF73E4" w:rsidR="00E7259E" w:rsidRDefault="000E7F5B">
            <w:pPr>
              <w:pStyle w:val="TAC"/>
              <w:rPr>
                <w:ins w:id="80" w:author="作成者"/>
              </w:rPr>
            </w:pPr>
            <w:ins w:id="81" w:author="作成者">
              <w:r>
                <w:t>3300</w:t>
              </w:r>
              <w:r w:rsidR="00BC79FD">
                <w:t xml:space="preserve"> MHz</w:t>
              </w:r>
            </w:ins>
          </w:p>
        </w:tc>
        <w:tc>
          <w:tcPr>
            <w:tcW w:w="281" w:type="dxa"/>
            <w:tcBorders>
              <w:left w:val="nil"/>
              <w:right w:val="nil"/>
            </w:tcBorders>
          </w:tcPr>
          <w:p w14:paraId="2856E669" w14:textId="77777777" w:rsidR="00E7259E" w:rsidRDefault="00BC79FD">
            <w:pPr>
              <w:pStyle w:val="TAC"/>
              <w:rPr>
                <w:ins w:id="82" w:author="作成者"/>
              </w:rPr>
            </w:pPr>
            <w:ins w:id="83" w:author="作成者">
              <w:r>
                <w:t>–</w:t>
              </w:r>
            </w:ins>
          </w:p>
        </w:tc>
        <w:tc>
          <w:tcPr>
            <w:tcW w:w="1345" w:type="dxa"/>
            <w:tcBorders>
              <w:left w:val="nil"/>
            </w:tcBorders>
            <w:vAlign w:val="center"/>
          </w:tcPr>
          <w:p w14:paraId="28D20E7B" w14:textId="6E7EAD7F" w:rsidR="00E7259E" w:rsidRDefault="000E7F5B">
            <w:pPr>
              <w:pStyle w:val="TAC"/>
              <w:rPr>
                <w:ins w:id="84" w:author="作成者"/>
              </w:rPr>
            </w:pPr>
            <w:ins w:id="85" w:author="作成者">
              <w:r>
                <w:t>4200</w:t>
              </w:r>
              <w:r w:rsidR="00BC79FD">
                <w:t xml:space="preserve"> MHz</w:t>
              </w:r>
            </w:ins>
          </w:p>
        </w:tc>
        <w:tc>
          <w:tcPr>
            <w:tcW w:w="1352" w:type="dxa"/>
            <w:tcBorders>
              <w:right w:val="nil"/>
            </w:tcBorders>
            <w:vAlign w:val="center"/>
          </w:tcPr>
          <w:p w14:paraId="1D825156" w14:textId="1795FDA1" w:rsidR="00E7259E" w:rsidRDefault="000E7F5B">
            <w:pPr>
              <w:pStyle w:val="TAC"/>
              <w:rPr>
                <w:ins w:id="86" w:author="作成者"/>
              </w:rPr>
            </w:pPr>
            <w:ins w:id="87" w:author="作成者">
              <w:r>
                <w:t>3300</w:t>
              </w:r>
              <w:r w:rsidR="00BC79FD">
                <w:t xml:space="preserve"> MHz</w:t>
              </w:r>
            </w:ins>
          </w:p>
        </w:tc>
        <w:tc>
          <w:tcPr>
            <w:tcW w:w="338" w:type="dxa"/>
            <w:tcBorders>
              <w:left w:val="nil"/>
              <w:right w:val="nil"/>
            </w:tcBorders>
          </w:tcPr>
          <w:p w14:paraId="2B77231D" w14:textId="77777777" w:rsidR="00E7259E" w:rsidRDefault="00BC79FD">
            <w:pPr>
              <w:pStyle w:val="TAC"/>
              <w:rPr>
                <w:ins w:id="88" w:author="作成者"/>
              </w:rPr>
            </w:pPr>
            <w:ins w:id="89" w:author="作成者">
              <w:r>
                <w:t>–</w:t>
              </w:r>
            </w:ins>
          </w:p>
        </w:tc>
        <w:tc>
          <w:tcPr>
            <w:tcW w:w="1356" w:type="dxa"/>
            <w:tcBorders>
              <w:left w:val="nil"/>
            </w:tcBorders>
            <w:vAlign w:val="center"/>
          </w:tcPr>
          <w:p w14:paraId="148AE555" w14:textId="4582EDB5" w:rsidR="00E7259E" w:rsidRDefault="000E7F5B">
            <w:pPr>
              <w:pStyle w:val="TAC"/>
              <w:rPr>
                <w:ins w:id="90" w:author="作成者"/>
              </w:rPr>
            </w:pPr>
            <w:ins w:id="91" w:author="作成者">
              <w:r>
                <w:t>4200</w:t>
              </w:r>
              <w:r w:rsidR="00BC79FD">
                <w:t xml:space="preserve"> MHz</w:t>
              </w:r>
            </w:ins>
          </w:p>
        </w:tc>
        <w:tc>
          <w:tcPr>
            <w:tcW w:w="1313" w:type="dxa"/>
            <w:tcBorders>
              <w:left w:val="nil"/>
            </w:tcBorders>
            <w:vAlign w:val="center"/>
          </w:tcPr>
          <w:p w14:paraId="2F8CA088" w14:textId="77777777" w:rsidR="00E7259E" w:rsidRDefault="00BC79FD">
            <w:pPr>
              <w:pStyle w:val="TAC"/>
              <w:rPr>
                <w:ins w:id="92" w:author="作成者"/>
              </w:rPr>
            </w:pPr>
            <w:ins w:id="93" w:author="作成者">
              <w:r>
                <w:rPr>
                  <w:rFonts w:hint="eastAsia"/>
                </w:rPr>
                <w:t>T</w:t>
              </w:r>
              <w:r>
                <w:t>DD</w:t>
              </w:r>
            </w:ins>
          </w:p>
        </w:tc>
      </w:tr>
      <w:tr w:rsidR="00E7259E" w14:paraId="4582A4F0" w14:textId="77777777">
        <w:trPr>
          <w:trHeight w:val="214"/>
          <w:jc w:val="center"/>
          <w:ins w:id="94" w:author="作成者"/>
        </w:trPr>
        <w:tc>
          <w:tcPr>
            <w:tcW w:w="1521" w:type="dxa"/>
            <w:vMerge/>
          </w:tcPr>
          <w:p w14:paraId="6B3DDF86" w14:textId="77777777" w:rsidR="00E7259E" w:rsidRDefault="00E7259E">
            <w:pPr>
              <w:spacing w:after="120"/>
              <w:rPr>
                <w:ins w:id="95" w:author="作成者"/>
                <w:rFonts w:ascii="Arial" w:hAnsi="Arial"/>
                <w:sz w:val="18"/>
                <w:szCs w:val="18"/>
              </w:rPr>
            </w:pPr>
          </w:p>
        </w:tc>
        <w:tc>
          <w:tcPr>
            <w:tcW w:w="1270" w:type="dxa"/>
            <w:vAlign w:val="center"/>
          </w:tcPr>
          <w:p w14:paraId="3FB50826" w14:textId="7106E258" w:rsidR="00E7259E" w:rsidRDefault="00BC79FD">
            <w:pPr>
              <w:pStyle w:val="TAC"/>
              <w:rPr>
                <w:ins w:id="96" w:author="作成者"/>
              </w:rPr>
            </w:pPr>
            <w:ins w:id="97" w:author="作成者">
              <w:r>
                <w:t>n</w:t>
              </w:r>
              <w:r w:rsidR="0014382E">
                <w:t>79</w:t>
              </w:r>
            </w:ins>
          </w:p>
        </w:tc>
        <w:tc>
          <w:tcPr>
            <w:tcW w:w="1294" w:type="dxa"/>
            <w:tcBorders>
              <w:right w:val="nil"/>
            </w:tcBorders>
            <w:vAlign w:val="center"/>
          </w:tcPr>
          <w:p w14:paraId="1F066602" w14:textId="4669051F" w:rsidR="00E7259E" w:rsidRDefault="000E7F5B">
            <w:pPr>
              <w:pStyle w:val="TAC"/>
              <w:rPr>
                <w:ins w:id="98" w:author="作成者"/>
              </w:rPr>
            </w:pPr>
            <w:ins w:id="99" w:author="作成者">
              <w:r>
                <w:t>4400</w:t>
              </w:r>
              <w:r w:rsidR="00BC79FD">
                <w:t xml:space="preserve"> MHz</w:t>
              </w:r>
            </w:ins>
          </w:p>
        </w:tc>
        <w:tc>
          <w:tcPr>
            <w:tcW w:w="281" w:type="dxa"/>
            <w:tcBorders>
              <w:left w:val="nil"/>
              <w:right w:val="nil"/>
            </w:tcBorders>
          </w:tcPr>
          <w:p w14:paraId="53842A26" w14:textId="77777777" w:rsidR="00E7259E" w:rsidRDefault="00BC79FD">
            <w:pPr>
              <w:pStyle w:val="TAC"/>
              <w:rPr>
                <w:ins w:id="100" w:author="作成者"/>
              </w:rPr>
            </w:pPr>
            <w:ins w:id="101" w:author="作成者">
              <w:r>
                <w:t>–</w:t>
              </w:r>
            </w:ins>
          </w:p>
        </w:tc>
        <w:tc>
          <w:tcPr>
            <w:tcW w:w="1345" w:type="dxa"/>
            <w:tcBorders>
              <w:left w:val="nil"/>
            </w:tcBorders>
            <w:vAlign w:val="center"/>
          </w:tcPr>
          <w:p w14:paraId="1051E254" w14:textId="2682202F" w:rsidR="00E7259E" w:rsidRDefault="000E7F5B">
            <w:pPr>
              <w:pStyle w:val="TAC"/>
              <w:rPr>
                <w:ins w:id="102" w:author="作成者"/>
              </w:rPr>
            </w:pPr>
            <w:ins w:id="103" w:author="作成者">
              <w:r>
                <w:t>5000</w:t>
              </w:r>
              <w:r w:rsidR="00BC79FD">
                <w:t xml:space="preserve"> MHz</w:t>
              </w:r>
            </w:ins>
          </w:p>
        </w:tc>
        <w:tc>
          <w:tcPr>
            <w:tcW w:w="1352" w:type="dxa"/>
            <w:tcBorders>
              <w:right w:val="nil"/>
            </w:tcBorders>
            <w:vAlign w:val="center"/>
          </w:tcPr>
          <w:p w14:paraId="306460EC" w14:textId="57ECA4ED" w:rsidR="00E7259E" w:rsidRDefault="000E7F5B">
            <w:pPr>
              <w:pStyle w:val="TAC"/>
              <w:rPr>
                <w:ins w:id="104" w:author="作成者"/>
              </w:rPr>
            </w:pPr>
            <w:ins w:id="105" w:author="作成者">
              <w:r>
                <w:t>4400</w:t>
              </w:r>
              <w:r w:rsidR="00BC79FD">
                <w:t xml:space="preserve"> MHz</w:t>
              </w:r>
            </w:ins>
          </w:p>
        </w:tc>
        <w:tc>
          <w:tcPr>
            <w:tcW w:w="338" w:type="dxa"/>
            <w:tcBorders>
              <w:left w:val="nil"/>
              <w:right w:val="nil"/>
            </w:tcBorders>
          </w:tcPr>
          <w:p w14:paraId="15E6FE40" w14:textId="77777777" w:rsidR="00E7259E" w:rsidRDefault="00BC79FD">
            <w:pPr>
              <w:pStyle w:val="TAC"/>
              <w:rPr>
                <w:ins w:id="106" w:author="作成者"/>
              </w:rPr>
            </w:pPr>
            <w:ins w:id="107" w:author="作成者">
              <w:r>
                <w:t>–</w:t>
              </w:r>
            </w:ins>
          </w:p>
        </w:tc>
        <w:tc>
          <w:tcPr>
            <w:tcW w:w="1356" w:type="dxa"/>
            <w:tcBorders>
              <w:left w:val="nil"/>
            </w:tcBorders>
            <w:vAlign w:val="center"/>
          </w:tcPr>
          <w:p w14:paraId="59B49FC9" w14:textId="76C7E784" w:rsidR="00E7259E" w:rsidRDefault="000E7F5B">
            <w:pPr>
              <w:pStyle w:val="TAC"/>
              <w:rPr>
                <w:ins w:id="108" w:author="作成者"/>
              </w:rPr>
            </w:pPr>
            <w:ins w:id="109" w:author="作成者">
              <w:r>
                <w:t>5000</w:t>
              </w:r>
              <w:r w:rsidR="00BC79FD">
                <w:t xml:space="preserve"> MHz</w:t>
              </w:r>
            </w:ins>
          </w:p>
        </w:tc>
        <w:tc>
          <w:tcPr>
            <w:tcW w:w="1313" w:type="dxa"/>
            <w:tcBorders>
              <w:left w:val="nil"/>
            </w:tcBorders>
            <w:vAlign w:val="center"/>
          </w:tcPr>
          <w:p w14:paraId="0162C740" w14:textId="77777777" w:rsidR="00E7259E" w:rsidRDefault="00BC79FD">
            <w:pPr>
              <w:pStyle w:val="TAC"/>
              <w:rPr>
                <w:ins w:id="110" w:author="作成者"/>
              </w:rPr>
            </w:pPr>
            <w:ins w:id="111" w:author="作成者">
              <w:r>
                <w:rPr>
                  <w:rFonts w:hint="eastAsia"/>
                </w:rPr>
                <w:t>T</w:t>
              </w:r>
              <w:r>
                <w:t>DD</w:t>
              </w:r>
            </w:ins>
          </w:p>
        </w:tc>
      </w:tr>
    </w:tbl>
    <w:p w14:paraId="3FFE57FE" w14:textId="77777777" w:rsidR="00E7259E" w:rsidRDefault="00E7259E">
      <w:pPr>
        <w:rPr>
          <w:ins w:id="112" w:author="作成者"/>
          <w:lang w:eastAsia="zh-CN"/>
        </w:rPr>
      </w:pPr>
      <w:bookmarkStart w:id="113" w:name="_Toc521068530"/>
      <w:bookmarkStart w:id="114" w:name="_Toc528077787"/>
    </w:p>
    <w:p w14:paraId="1B82712F" w14:textId="77777777" w:rsidR="00E7259E" w:rsidRDefault="00BC79FD">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14:paraId="763CDD9B" w14:textId="77777777" w:rsidR="00E7259E" w:rsidRDefault="00BC79FD">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Change w:id="119">
          <w:tblGrid>
            <w:gridCol w:w="3"/>
            <w:gridCol w:w="1394"/>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E7259E" w14:paraId="7D54274D" w14:textId="77777777" w:rsidTr="002533E7">
        <w:trPr>
          <w:trHeight w:val="242"/>
          <w:jc w:val="center"/>
          <w:ins w:id="120" w:author="作成者"/>
        </w:trPr>
        <w:tc>
          <w:tcPr>
            <w:tcW w:w="14022" w:type="dxa"/>
            <w:gridSpan w:val="18"/>
          </w:tcPr>
          <w:p w14:paraId="180E72BB" w14:textId="77777777" w:rsidR="00E7259E" w:rsidRDefault="00BC79FD">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rsidR="00345762" w14:paraId="5B5B8A2B" w14:textId="77777777" w:rsidTr="002533E7">
        <w:trPr>
          <w:trHeight w:val="586"/>
          <w:jc w:val="center"/>
          <w:ins w:id="123" w:author="作成者"/>
        </w:trPr>
        <w:tc>
          <w:tcPr>
            <w:tcW w:w="1397" w:type="dxa"/>
            <w:vAlign w:val="center"/>
          </w:tcPr>
          <w:p w14:paraId="2074BE18" w14:textId="77777777" w:rsidR="00345762" w:rsidRDefault="00345762">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14:paraId="39AD61C8" w14:textId="77777777" w:rsidR="00345762" w:rsidRDefault="00345762">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UL Configurations</w:t>
              </w:r>
            </w:ins>
          </w:p>
        </w:tc>
        <w:tc>
          <w:tcPr>
            <w:tcW w:w="826" w:type="dxa"/>
            <w:vAlign w:val="center"/>
          </w:tcPr>
          <w:p w14:paraId="4B8CFEF0" w14:textId="77777777" w:rsidR="00345762" w:rsidRDefault="00345762">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14:paraId="7B1D0963" w14:textId="77777777" w:rsidR="00345762" w:rsidRDefault="00345762">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Subcarrier Spacing</w:t>
              </w:r>
            </w:ins>
          </w:p>
          <w:p w14:paraId="23FE10C1" w14:textId="77777777" w:rsidR="00345762" w:rsidRDefault="00345762">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14:paraId="64D58444" w14:textId="77777777" w:rsidR="00345762" w:rsidRDefault="00345762">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5</w:t>
              </w:r>
            </w:ins>
          </w:p>
          <w:p w14:paraId="6E4021D5" w14:textId="77777777" w:rsidR="00345762" w:rsidRDefault="00345762">
            <w:pPr>
              <w:keepNext/>
              <w:keepLines/>
              <w:jc w:val="center"/>
              <w:rPr>
                <w:ins w:id="136" w:author="作成者"/>
                <w:rFonts w:ascii="Arial" w:hAnsi="Arial" w:cs="Arial"/>
                <w:b/>
                <w:sz w:val="18"/>
                <w:lang w:eastAsia="zh-CN"/>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14:paraId="2D5ECF42" w14:textId="77777777" w:rsidR="00345762" w:rsidRDefault="00345762">
            <w:pPr>
              <w:keepNext/>
              <w:keepLines/>
              <w:jc w:val="center"/>
              <w:rPr>
                <w:ins w:id="138" w:author="作成者"/>
                <w:rFonts w:ascii="Arial" w:eastAsia="SimSun" w:hAnsi="Arial" w:cs="Arial"/>
                <w:b/>
                <w:sz w:val="18"/>
                <w:lang w:eastAsia="zh-CN"/>
              </w:rPr>
            </w:pPr>
            <w:ins w:id="139" w:author="作成者">
              <w:r>
                <w:rPr>
                  <w:rFonts w:ascii="Arial" w:hAnsi="Arial" w:cs="Arial"/>
                  <w:b/>
                  <w:sz w:val="18"/>
                </w:rPr>
                <w:t>10</w:t>
              </w:r>
            </w:ins>
          </w:p>
          <w:p w14:paraId="2941D997" w14:textId="77777777" w:rsidR="00345762" w:rsidRDefault="00345762">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14:paraId="5E453BB0" w14:textId="77777777" w:rsidR="00345762" w:rsidRDefault="00345762">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15</w:t>
              </w:r>
            </w:ins>
          </w:p>
          <w:p w14:paraId="210FB3DE" w14:textId="77777777" w:rsidR="00345762" w:rsidRDefault="00345762">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14:paraId="727418D2" w14:textId="77777777" w:rsidR="00345762" w:rsidRDefault="00345762">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20</w:t>
              </w:r>
            </w:ins>
          </w:p>
          <w:p w14:paraId="6AE933F0" w14:textId="77777777" w:rsidR="00345762" w:rsidRDefault="00345762">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14:paraId="0F7A5D93" w14:textId="77777777" w:rsidR="00345762" w:rsidRDefault="00345762">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25</w:t>
              </w:r>
            </w:ins>
          </w:p>
          <w:p w14:paraId="64648CB8" w14:textId="77777777" w:rsidR="00345762" w:rsidRDefault="00345762">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14:paraId="00775127" w14:textId="77777777" w:rsidR="00345762" w:rsidRDefault="00345762">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30</w:t>
              </w:r>
            </w:ins>
          </w:p>
          <w:p w14:paraId="7C7104A1" w14:textId="77777777" w:rsidR="00345762" w:rsidRDefault="00345762">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14:paraId="16CB8EED" w14:textId="77777777" w:rsidR="00345762" w:rsidRDefault="00345762">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40</w:t>
              </w:r>
            </w:ins>
          </w:p>
          <w:p w14:paraId="1A36D179" w14:textId="77777777" w:rsidR="00345762" w:rsidRDefault="00345762">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14:paraId="440ECB59" w14:textId="77777777" w:rsidR="00345762" w:rsidRDefault="00345762">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50</w:t>
              </w:r>
            </w:ins>
          </w:p>
          <w:p w14:paraId="069BFE9C" w14:textId="77777777" w:rsidR="00345762" w:rsidRDefault="00345762">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14:paraId="29836204" w14:textId="77777777" w:rsidR="00345762" w:rsidRDefault="00345762">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60</w:t>
              </w:r>
            </w:ins>
          </w:p>
          <w:p w14:paraId="305407E6" w14:textId="77777777" w:rsidR="00345762" w:rsidRDefault="00345762">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14:paraId="22BFD13B" w14:textId="77777777" w:rsidR="00345762" w:rsidRDefault="00345762">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14:paraId="33CA93A2" w14:textId="77777777" w:rsidR="00345762" w:rsidRDefault="00345762">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14:paraId="7D8E8776" w14:textId="77777777" w:rsidR="00345762" w:rsidRDefault="00345762">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80</w:t>
              </w:r>
            </w:ins>
          </w:p>
          <w:p w14:paraId="5FEFC35C" w14:textId="77777777" w:rsidR="00345762" w:rsidRDefault="00345762">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14:paraId="0C268641" w14:textId="77777777" w:rsidR="00345762" w:rsidRDefault="00345762">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90</w:t>
              </w:r>
            </w:ins>
          </w:p>
          <w:p w14:paraId="3CF91952" w14:textId="77777777" w:rsidR="00345762" w:rsidRDefault="00345762">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14:paraId="3B4D30FC" w14:textId="77777777" w:rsidR="00345762" w:rsidRDefault="00345762">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100</w:t>
              </w:r>
            </w:ins>
          </w:p>
          <w:p w14:paraId="1B5D175B" w14:textId="77777777" w:rsidR="00345762" w:rsidRDefault="00345762">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1186" w:type="dxa"/>
            <w:vAlign w:val="center"/>
          </w:tcPr>
          <w:p w14:paraId="61C0D036" w14:textId="77777777" w:rsidR="00345762" w:rsidRDefault="00345762">
            <w:pPr>
              <w:keepNext/>
              <w:keepLines/>
              <w:jc w:val="center"/>
              <w:rPr>
                <w:ins w:id="186" w:author="作成者"/>
                <w:rFonts w:ascii="Arial" w:hAnsi="Arial" w:cs="Arial"/>
                <w:b/>
                <w:sz w:val="18"/>
              </w:rPr>
            </w:pPr>
            <w:ins w:id="187"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3D009B88" w14:textId="77777777" w:rsidR="00345762" w:rsidRDefault="00345762">
            <w:pPr>
              <w:keepNext/>
              <w:keepLines/>
              <w:jc w:val="center"/>
              <w:rPr>
                <w:ins w:id="188" w:author="作成者"/>
                <w:rFonts w:ascii="Arial" w:hAnsi="Arial" w:cs="Arial"/>
                <w:b/>
                <w:sz w:val="18"/>
              </w:rPr>
            </w:pPr>
            <w:ins w:id="189" w:author="作成者">
              <w:r>
                <w:rPr>
                  <w:rFonts w:ascii="Arial" w:hAnsi="Arial" w:cs="Arial"/>
                  <w:b/>
                  <w:sz w:val="18"/>
                </w:rPr>
                <w:t>[MHz]</w:t>
              </w:r>
            </w:ins>
          </w:p>
        </w:tc>
      </w:tr>
      <w:tr w:rsidR="002533E7" w14:paraId="4E55BE8E" w14:textId="77777777" w:rsidTr="002533E7">
        <w:trPr>
          <w:trHeight w:val="152"/>
          <w:jc w:val="center"/>
          <w:ins w:id="190" w:author="作成者"/>
        </w:trPr>
        <w:tc>
          <w:tcPr>
            <w:tcW w:w="1397" w:type="dxa"/>
            <w:vMerge w:val="restart"/>
            <w:vAlign w:val="center"/>
          </w:tcPr>
          <w:p w14:paraId="61D084B0" w14:textId="7E6435F4" w:rsidR="002533E7" w:rsidRDefault="002533E7" w:rsidP="002533E7">
            <w:pPr>
              <w:keepNext/>
              <w:keepLines/>
              <w:jc w:val="center"/>
              <w:rPr>
                <w:ins w:id="191" w:author="作成者"/>
                <w:rFonts w:ascii="Arial" w:eastAsia="Malgun Gothic" w:hAnsi="Arial" w:cs="Arial"/>
                <w:sz w:val="18"/>
                <w:lang w:eastAsia="ko-KR"/>
              </w:rPr>
            </w:pPr>
            <w:ins w:id="192" w:author="作成者">
              <w:r>
                <w:rPr>
                  <w:rFonts w:ascii="Arial" w:hAnsi="Arial" w:cs="Arial"/>
                  <w:sz w:val="18"/>
                  <w:szCs w:val="18"/>
                </w:rPr>
                <w:t>DC_1A-8A_n77A-n79A</w:t>
              </w:r>
            </w:ins>
          </w:p>
        </w:tc>
        <w:tc>
          <w:tcPr>
            <w:tcW w:w="1879" w:type="dxa"/>
            <w:vMerge w:val="restart"/>
            <w:vAlign w:val="center"/>
          </w:tcPr>
          <w:p w14:paraId="177F3173" w14:textId="17D37A72" w:rsidR="002533E7" w:rsidRDefault="002533E7" w:rsidP="002533E7">
            <w:pPr>
              <w:keepNext/>
              <w:keepLines/>
              <w:jc w:val="center"/>
              <w:rPr>
                <w:ins w:id="193" w:author="作成者"/>
                <w:rFonts w:ascii="Arial" w:hAnsi="Arial" w:cs="Arial"/>
                <w:sz w:val="18"/>
                <w:lang w:eastAsia="zh-CN"/>
              </w:rPr>
            </w:pPr>
            <w:ins w:id="194"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14:paraId="0598D6A2" w14:textId="3F5FB0E2" w:rsidR="002533E7" w:rsidRDefault="002533E7" w:rsidP="002533E7">
            <w:pPr>
              <w:keepNext/>
              <w:keepLines/>
              <w:jc w:val="center"/>
              <w:rPr>
                <w:ins w:id="195" w:author="作成者"/>
                <w:rFonts w:ascii="Arial" w:hAnsi="Arial" w:cs="Arial"/>
                <w:sz w:val="18"/>
                <w:lang w:eastAsia="zh-CN"/>
              </w:rPr>
            </w:pPr>
            <w:ins w:id="196" w:author="作成者">
              <w:r>
                <w:rPr>
                  <w:rFonts w:ascii="Arial" w:hAnsi="Arial" w:cs="Arial"/>
                  <w:sz w:val="18"/>
                  <w:lang w:eastAsia="zh-CN"/>
                </w:rPr>
                <w:t>DC_1A_n79A</w:t>
              </w:r>
            </w:ins>
          </w:p>
          <w:p w14:paraId="536EADC3" w14:textId="23A0A07D" w:rsidR="002533E7" w:rsidRDefault="002533E7" w:rsidP="002533E7">
            <w:pPr>
              <w:keepNext/>
              <w:keepLines/>
              <w:jc w:val="center"/>
              <w:rPr>
                <w:ins w:id="197" w:author="作成者"/>
                <w:rFonts w:ascii="Arial" w:hAnsi="Arial" w:cs="Arial"/>
                <w:sz w:val="18"/>
                <w:lang w:eastAsia="zh-CN"/>
              </w:rPr>
            </w:pPr>
            <w:ins w:id="198"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14:paraId="580CF26C" w14:textId="12AF23A9" w:rsidR="002533E7" w:rsidRDefault="002533E7" w:rsidP="002533E7">
            <w:pPr>
              <w:keepNext/>
              <w:keepLines/>
              <w:jc w:val="center"/>
              <w:rPr>
                <w:ins w:id="199" w:author="作成者"/>
                <w:rFonts w:ascii="Arial" w:hAnsi="Arial" w:cs="Arial"/>
                <w:sz w:val="18"/>
                <w:lang w:eastAsia="zh-CN"/>
              </w:rPr>
            </w:pPr>
            <w:ins w:id="200" w:author="作成者">
              <w:r>
                <w:rPr>
                  <w:rFonts w:ascii="Arial" w:hAnsi="Arial" w:cs="Arial"/>
                  <w:sz w:val="18"/>
                  <w:lang w:eastAsia="zh-CN"/>
                </w:rPr>
                <w:t>DC_8A_n79A</w:t>
              </w:r>
            </w:ins>
          </w:p>
        </w:tc>
        <w:tc>
          <w:tcPr>
            <w:tcW w:w="826" w:type="dxa"/>
            <w:vAlign w:val="center"/>
          </w:tcPr>
          <w:p w14:paraId="03BCF83F" w14:textId="63F7CBE1" w:rsidR="002533E7" w:rsidRDefault="002533E7" w:rsidP="002533E7">
            <w:pPr>
              <w:keepNext/>
              <w:keepLines/>
              <w:jc w:val="center"/>
              <w:rPr>
                <w:ins w:id="201" w:author="作成者"/>
                <w:rFonts w:ascii="Arial" w:eastAsia="Malgun Gothic" w:hAnsi="Arial" w:cs="Arial"/>
                <w:sz w:val="18"/>
                <w:lang w:eastAsia="ko-KR"/>
              </w:rPr>
            </w:pPr>
            <w:ins w:id="202" w:author="作成者">
              <w:r>
                <w:rPr>
                  <w:rFonts w:ascii="Arial" w:hAnsi="Arial" w:cs="Arial"/>
                  <w:sz w:val="18"/>
                </w:rPr>
                <w:t>1</w:t>
              </w:r>
            </w:ins>
          </w:p>
        </w:tc>
        <w:tc>
          <w:tcPr>
            <w:tcW w:w="1116" w:type="dxa"/>
            <w:vAlign w:val="center"/>
          </w:tcPr>
          <w:p w14:paraId="038C48A8" w14:textId="77777777" w:rsidR="002533E7" w:rsidRDefault="002533E7" w:rsidP="002533E7">
            <w:pPr>
              <w:keepNext/>
              <w:keepLines/>
              <w:jc w:val="center"/>
              <w:rPr>
                <w:ins w:id="203" w:author="作成者"/>
                <w:rFonts w:ascii="Arial" w:hAnsi="Arial" w:cs="Arial"/>
                <w:sz w:val="18"/>
                <w:lang w:eastAsia="zh-CN"/>
              </w:rPr>
            </w:pPr>
            <w:ins w:id="204" w:author="作成者">
              <w:r>
                <w:rPr>
                  <w:rFonts w:ascii="Arial" w:hAnsi="Arial" w:cs="Arial"/>
                  <w:sz w:val="18"/>
                  <w:lang w:eastAsia="zh-CN"/>
                </w:rPr>
                <w:t>15</w:t>
              </w:r>
            </w:ins>
          </w:p>
        </w:tc>
        <w:tc>
          <w:tcPr>
            <w:tcW w:w="586" w:type="dxa"/>
            <w:vAlign w:val="center"/>
          </w:tcPr>
          <w:p w14:paraId="37CBF840" w14:textId="7A4D1FE7" w:rsidR="002533E7" w:rsidRDefault="002533E7" w:rsidP="002533E7">
            <w:pPr>
              <w:keepNext/>
              <w:keepLines/>
              <w:jc w:val="center"/>
              <w:rPr>
                <w:ins w:id="205" w:author="作成者"/>
                <w:rFonts w:ascii="Arial" w:hAnsi="Arial" w:cs="Arial"/>
                <w:sz w:val="18"/>
              </w:rPr>
            </w:pPr>
            <w:ins w:id="206" w:author="作成者">
              <w:r>
                <w:rPr>
                  <w:rFonts w:ascii="Arial" w:hAnsi="Arial" w:cs="Arial" w:hint="eastAsia"/>
                  <w:sz w:val="18"/>
                </w:rPr>
                <w:t>Y</w:t>
              </w:r>
              <w:r>
                <w:rPr>
                  <w:rFonts w:ascii="Arial" w:hAnsi="Arial" w:cs="Arial"/>
                  <w:sz w:val="18"/>
                </w:rPr>
                <w:t>es</w:t>
              </w:r>
            </w:ins>
          </w:p>
        </w:tc>
        <w:tc>
          <w:tcPr>
            <w:tcW w:w="586" w:type="dxa"/>
            <w:vAlign w:val="center"/>
          </w:tcPr>
          <w:p w14:paraId="26FF70F7" w14:textId="1BAFC064" w:rsidR="002533E7" w:rsidRDefault="002533E7" w:rsidP="002533E7">
            <w:pPr>
              <w:keepNext/>
              <w:keepLines/>
              <w:jc w:val="center"/>
              <w:rPr>
                <w:ins w:id="207" w:author="作成者"/>
                <w:rFonts w:ascii="Arial" w:hAnsi="Arial" w:cs="Arial"/>
                <w:sz w:val="18"/>
              </w:rPr>
            </w:pPr>
            <w:ins w:id="208" w:author="作成者">
              <w:r w:rsidRPr="00AD7FFB">
                <w:rPr>
                  <w:rFonts w:ascii="Arial" w:hAnsi="Arial" w:cs="Arial" w:hint="eastAsia"/>
                  <w:sz w:val="18"/>
                </w:rPr>
                <w:t>Y</w:t>
              </w:r>
              <w:r w:rsidRPr="00AD7FFB">
                <w:rPr>
                  <w:rFonts w:ascii="Arial" w:hAnsi="Arial" w:cs="Arial"/>
                  <w:sz w:val="18"/>
                </w:rPr>
                <w:t>es</w:t>
              </w:r>
            </w:ins>
          </w:p>
        </w:tc>
        <w:tc>
          <w:tcPr>
            <w:tcW w:w="586" w:type="dxa"/>
            <w:vAlign w:val="center"/>
          </w:tcPr>
          <w:p w14:paraId="309D72AC" w14:textId="40746A69" w:rsidR="002533E7" w:rsidRDefault="002533E7" w:rsidP="002533E7">
            <w:pPr>
              <w:keepNext/>
              <w:keepLines/>
              <w:jc w:val="center"/>
              <w:rPr>
                <w:ins w:id="209" w:author="作成者"/>
                <w:rFonts w:ascii="Arial" w:hAnsi="Arial" w:cs="Arial"/>
                <w:sz w:val="18"/>
                <w:lang w:eastAsia="zh-CN"/>
              </w:rPr>
            </w:pPr>
            <w:ins w:id="210" w:author="作成者">
              <w:r w:rsidRPr="00AD7FFB">
                <w:rPr>
                  <w:rFonts w:ascii="Arial" w:hAnsi="Arial" w:cs="Arial" w:hint="eastAsia"/>
                  <w:sz w:val="18"/>
                </w:rPr>
                <w:t>Y</w:t>
              </w:r>
              <w:r w:rsidRPr="00AD7FFB">
                <w:rPr>
                  <w:rFonts w:ascii="Arial" w:hAnsi="Arial" w:cs="Arial"/>
                  <w:sz w:val="18"/>
                </w:rPr>
                <w:t>es</w:t>
              </w:r>
            </w:ins>
          </w:p>
        </w:tc>
        <w:tc>
          <w:tcPr>
            <w:tcW w:w="586" w:type="dxa"/>
            <w:vAlign w:val="center"/>
          </w:tcPr>
          <w:p w14:paraId="2344FA24" w14:textId="4D230CD2" w:rsidR="002533E7" w:rsidRDefault="002533E7" w:rsidP="002533E7">
            <w:pPr>
              <w:keepNext/>
              <w:keepLines/>
              <w:jc w:val="center"/>
              <w:rPr>
                <w:ins w:id="211" w:author="作成者"/>
                <w:rFonts w:ascii="Arial" w:hAnsi="Arial" w:cs="Arial"/>
                <w:sz w:val="18"/>
                <w:lang w:eastAsia="zh-CN"/>
              </w:rPr>
            </w:pPr>
            <w:ins w:id="212" w:author="作成者">
              <w:r w:rsidRPr="00AD7FFB">
                <w:rPr>
                  <w:rFonts w:ascii="Arial" w:hAnsi="Arial" w:cs="Arial" w:hint="eastAsia"/>
                  <w:sz w:val="18"/>
                </w:rPr>
                <w:t>Y</w:t>
              </w:r>
              <w:r w:rsidRPr="00AD7FFB">
                <w:rPr>
                  <w:rFonts w:ascii="Arial" w:hAnsi="Arial" w:cs="Arial"/>
                  <w:sz w:val="18"/>
                </w:rPr>
                <w:t>es</w:t>
              </w:r>
            </w:ins>
          </w:p>
        </w:tc>
        <w:tc>
          <w:tcPr>
            <w:tcW w:w="586" w:type="dxa"/>
          </w:tcPr>
          <w:p w14:paraId="283CFFC3" w14:textId="77777777" w:rsidR="002533E7" w:rsidRDefault="002533E7" w:rsidP="002533E7">
            <w:pPr>
              <w:keepNext/>
              <w:keepLines/>
              <w:jc w:val="center"/>
              <w:rPr>
                <w:ins w:id="213" w:author="作成者"/>
                <w:rFonts w:ascii="Arial" w:hAnsi="Arial" w:cs="Arial"/>
                <w:sz w:val="18"/>
                <w:lang w:eastAsia="zh-CN"/>
              </w:rPr>
            </w:pPr>
          </w:p>
        </w:tc>
        <w:tc>
          <w:tcPr>
            <w:tcW w:w="586" w:type="dxa"/>
          </w:tcPr>
          <w:p w14:paraId="472C96A9" w14:textId="77777777" w:rsidR="002533E7" w:rsidRDefault="002533E7" w:rsidP="002533E7">
            <w:pPr>
              <w:keepNext/>
              <w:keepLines/>
              <w:jc w:val="center"/>
              <w:rPr>
                <w:ins w:id="214" w:author="作成者"/>
                <w:rFonts w:ascii="Arial" w:hAnsi="Arial" w:cs="Arial"/>
                <w:sz w:val="18"/>
                <w:lang w:eastAsia="zh-CN"/>
              </w:rPr>
            </w:pPr>
          </w:p>
        </w:tc>
        <w:tc>
          <w:tcPr>
            <w:tcW w:w="586" w:type="dxa"/>
            <w:vAlign w:val="center"/>
          </w:tcPr>
          <w:p w14:paraId="149C9B6D" w14:textId="77777777" w:rsidR="002533E7" w:rsidRDefault="002533E7" w:rsidP="002533E7">
            <w:pPr>
              <w:keepNext/>
              <w:keepLines/>
              <w:jc w:val="center"/>
              <w:rPr>
                <w:ins w:id="215" w:author="作成者"/>
                <w:rFonts w:ascii="Arial" w:hAnsi="Arial" w:cs="Arial"/>
                <w:sz w:val="18"/>
                <w:lang w:eastAsia="zh-CN"/>
              </w:rPr>
            </w:pPr>
          </w:p>
        </w:tc>
        <w:tc>
          <w:tcPr>
            <w:tcW w:w="586" w:type="dxa"/>
            <w:vAlign w:val="center"/>
          </w:tcPr>
          <w:p w14:paraId="570369C1" w14:textId="77777777" w:rsidR="002533E7" w:rsidRDefault="002533E7" w:rsidP="002533E7">
            <w:pPr>
              <w:keepNext/>
              <w:keepLines/>
              <w:jc w:val="center"/>
              <w:rPr>
                <w:ins w:id="216" w:author="作成者"/>
                <w:rFonts w:ascii="Arial" w:hAnsi="Arial" w:cs="Arial"/>
                <w:sz w:val="18"/>
                <w:lang w:eastAsia="zh-CN"/>
              </w:rPr>
            </w:pPr>
          </w:p>
        </w:tc>
        <w:tc>
          <w:tcPr>
            <w:tcW w:w="586" w:type="dxa"/>
            <w:vAlign w:val="center"/>
          </w:tcPr>
          <w:p w14:paraId="38FD040E" w14:textId="77777777" w:rsidR="002533E7" w:rsidRDefault="002533E7" w:rsidP="002533E7">
            <w:pPr>
              <w:keepNext/>
              <w:keepLines/>
              <w:jc w:val="center"/>
              <w:rPr>
                <w:ins w:id="217" w:author="作成者"/>
                <w:rFonts w:ascii="Arial" w:hAnsi="Arial" w:cs="Arial"/>
                <w:sz w:val="18"/>
                <w:lang w:eastAsia="zh-CN"/>
              </w:rPr>
            </w:pPr>
          </w:p>
        </w:tc>
        <w:tc>
          <w:tcPr>
            <w:tcW w:w="586" w:type="dxa"/>
          </w:tcPr>
          <w:p w14:paraId="5D9158FD" w14:textId="77777777" w:rsidR="002533E7" w:rsidRDefault="002533E7" w:rsidP="002533E7">
            <w:pPr>
              <w:keepNext/>
              <w:keepLines/>
              <w:jc w:val="center"/>
              <w:rPr>
                <w:ins w:id="218" w:author="作成者"/>
                <w:rFonts w:ascii="Arial" w:hAnsi="Arial" w:cs="Arial"/>
                <w:sz w:val="18"/>
                <w:lang w:eastAsia="zh-CN"/>
              </w:rPr>
            </w:pPr>
          </w:p>
        </w:tc>
        <w:tc>
          <w:tcPr>
            <w:tcW w:w="586" w:type="dxa"/>
            <w:vAlign w:val="center"/>
          </w:tcPr>
          <w:p w14:paraId="2C0FBBD3" w14:textId="77777777" w:rsidR="002533E7" w:rsidRDefault="002533E7" w:rsidP="002533E7">
            <w:pPr>
              <w:keepNext/>
              <w:keepLines/>
              <w:jc w:val="center"/>
              <w:rPr>
                <w:ins w:id="219" w:author="作成者"/>
                <w:rFonts w:ascii="Arial" w:hAnsi="Arial" w:cs="Arial"/>
                <w:sz w:val="18"/>
                <w:lang w:eastAsia="zh-CN"/>
              </w:rPr>
            </w:pPr>
          </w:p>
        </w:tc>
        <w:tc>
          <w:tcPr>
            <w:tcW w:w="586" w:type="dxa"/>
          </w:tcPr>
          <w:p w14:paraId="72A5664A" w14:textId="77777777" w:rsidR="002533E7" w:rsidRDefault="002533E7" w:rsidP="002533E7">
            <w:pPr>
              <w:keepNext/>
              <w:keepLines/>
              <w:jc w:val="center"/>
              <w:rPr>
                <w:ins w:id="220" w:author="作成者"/>
                <w:rFonts w:ascii="Arial" w:hAnsi="Arial" w:cs="Arial"/>
                <w:sz w:val="18"/>
                <w:lang w:eastAsia="zh-CN"/>
              </w:rPr>
            </w:pPr>
          </w:p>
        </w:tc>
        <w:tc>
          <w:tcPr>
            <w:tcW w:w="586" w:type="dxa"/>
            <w:vAlign w:val="center"/>
          </w:tcPr>
          <w:p w14:paraId="4E522084" w14:textId="77777777" w:rsidR="002533E7" w:rsidRDefault="002533E7" w:rsidP="002533E7">
            <w:pPr>
              <w:keepNext/>
              <w:keepLines/>
              <w:jc w:val="center"/>
              <w:rPr>
                <w:ins w:id="221" w:author="作成者"/>
                <w:rFonts w:ascii="Arial" w:hAnsi="Arial" w:cs="Arial"/>
                <w:sz w:val="18"/>
                <w:lang w:eastAsia="zh-CN"/>
              </w:rPr>
            </w:pPr>
          </w:p>
        </w:tc>
        <w:tc>
          <w:tcPr>
            <w:tcW w:w="1186" w:type="dxa"/>
            <w:vMerge w:val="restart"/>
            <w:vAlign w:val="center"/>
          </w:tcPr>
          <w:p w14:paraId="3740DC71" w14:textId="052B328D" w:rsidR="002533E7" w:rsidRDefault="002533E7" w:rsidP="002533E7">
            <w:pPr>
              <w:keepNext/>
              <w:keepLines/>
              <w:jc w:val="center"/>
              <w:rPr>
                <w:ins w:id="222" w:author="作成者"/>
                <w:rFonts w:ascii="Arial" w:hAnsi="Arial" w:cs="Arial"/>
                <w:sz w:val="18"/>
              </w:rPr>
            </w:pPr>
            <w:ins w:id="223" w:author="作成者">
              <w:r>
                <w:rPr>
                  <w:rFonts w:ascii="Arial" w:hAnsi="Arial" w:cs="Arial" w:hint="eastAsia"/>
                  <w:sz w:val="18"/>
                </w:rPr>
                <w:t>2</w:t>
              </w:r>
              <w:r>
                <w:rPr>
                  <w:rFonts w:ascii="Arial" w:hAnsi="Arial" w:cs="Arial"/>
                  <w:sz w:val="18"/>
                </w:rPr>
                <w:t>30</w:t>
              </w:r>
            </w:ins>
          </w:p>
        </w:tc>
      </w:tr>
      <w:tr w:rsidR="002533E7" w14:paraId="7A07978D" w14:textId="77777777" w:rsidTr="002533E7">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25" w:author="作成者"/>
          <w:trPrChange w:id="226" w:author="作成者">
            <w:trPr>
              <w:gridBefore w:val="1"/>
              <w:trHeight w:val="152"/>
              <w:jc w:val="center"/>
            </w:trPr>
          </w:trPrChange>
        </w:trPr>
        <w:tc>
          <w:tcPr>
            <w:tcW w:w="1397" w:type="dxa"/>
            <w:vMerge/>
            <w:vAlign w:val="center"/>
            <w:tcPrChange w:id="227" w:author="作成者">
              <w:tcPr>
                <w:tcW w:w="1397" w:type="dxa"/>
                <w:gridSpan w:val="2"/>
                <w:vMerge/>
                <w:vAlign w:val="center"/>
              </w:tcPr>
            </w:tcPrChange>
          </w:tcPr>
          <w:p w14:paraId="4A7C2FD1" w14:textId="77777777" w:rsidR="002533E7" w:rsidRDefault="002533E7" w:rsidP="002533E7">
            <w:pPr>
              <w:keepNext/>
              <w:keepLines/>
              <w:jc w:val="center"/>
              <w:rPr>
                <w:ins w:id="228" w:author="作成者"/>
                <w:rFonts w:ascii="Arial" w:hAnsi="Arial" w:cs="Arial"/>
                <w:sz w:val="18"/>
                <w:szCs w:val="18"/>
              </w:rPr>
            </w:pPr>
          </w:p>
        </w:tc>
        <w:tc>
          <w:tcPr>
            <w:tcW w:w="1879" w:type="dxa"/>
            <w:vMerge/>
            <w:vAlign w:val="center"/>
            <w:tcPrChange w:id="229" w:author="作成者">
              <w:tcPr>
                <w:tcW w:w="1879" w:type="dxa"/>
                <w:gridSpan w:val="2"/>
                <w:vMerge/>
                <w:vAlign w:val="center"/>
              </w:tcPr>
            </w:tcPrChange>
          </w:tcPr>
          <w:p w14:paraId="194343CA" w14:textId="77777777" w:rsidR="002533E7" w:rsidRDefault="002533E7" w:rsidP="002533E7">
            <w:pPr>
              <w:keepNext/>
              <w:keepLines/>
              <w:jc w:val="center"/>
              <w:rPr>
                <w:ins w:id="230" w:author="作成者"/>
                <w:rFonts w:ascii="Arial" w:hAnsi="Arial" w:cs="Arial"/>
                <w:sz w:val="18"/>
                <w:lang w:eastAsia="zh-CN"/>
              </w:rPr>
            </w:pPr>
          </w:p>
        </w:tc>
        <w:tc>
          <w:tcPr>
            <w:tcW w:w="826" w:type="dxa"/>
            <w:vAlign w:val="center"/>
            <w:tcPrChange w:id="231" w:author="作成者">
              <w:tcPr>
                <w:tcW w:w="826" w:type="dxa"/>
                <w:gridSpan w:val="2"/>
                <w:vAlign w:val="center"/>
              </w:tcPr>
            </w:tcPrChange>
          </w:tcPr>
          <w:p w14:paraId="448C4E36" w14:textId="34556D80" w:rsidR="002533E7" w:rsidRDefault="002533E7" w:rsidP="002533E7">
            <w:pPr>
              <w:keepNext/>
              <w:keepLines/>
              <w:jc w:val="center"/>
              <w:rPr>
                <w:ins w:id="232" w:author="作成者"/>
                <w:rFonts w:ascii="Arial" w:hAnsi="Arial" w:cs="Arial"/>
                <w:sz w:val="18"/>
              </w:rPr>
            </w:pPr>
            <w:ins w:id="233" w:author="作成者">
              <w:r>
                <w:rPr>
                  <w:rFonts w:ascii="Arial" w:hAnsi="Arial" w:cs="Arial"/>
                  <w:sz w:val="18"/>
                </w:rPr>
                <w:t>8</w:t>
              </w:r>
            </w:ins>
          </w:p>
        </w:tc>
        <w:tc>
          <w:tcPr>
            <w:tcW w:w="1116" w:type="dxa"/>
            <w:vAlign w:val="center"/>
            <w:tcPrChange w:id="234" w:author="作成者">
              <w:tcPr>
                <w:tcW w:w="1116" w:type="dxa"/>
                <w:gridSpan w:val="2"/>
                <w:vAlign w:val="center"/>
              </w:tcPr>
            </w:tcPrChange>
          </w:tcPr>
          <w:p w14:paraId="55A13F70" w14:textId="77777777" w:rsidR="002533E7" w:rsidRDefault="002533E7" w:rsidP="002533E7">
            <w:pPr>
              <w:keepNext/>
              <w:keepLines/>
              <w:jc w:val="center"/>
              <w:rPr>
                <w:ins w:id="235" w:author="作成者"/>
                <w:rFonts w:ascii="Arial" w:hAnsi="Arial" w:cs="Arial"/>
                <w:sz w:val="18"/>
                <w:lang w:eastAsia="zh-CN"/>
              </w:rPr>
            </w:pPr>
            <w:ins w:id="236" w:author="作成者">
              <w:r>
                <w:rPr>
                  <w:rFonts w:ascii="Arial" w:hAnsi="Arial" w:cs="Arial"/>
                  <w:sz w:val="18"/>
                  <w:lang w:eastAsia="zh-CN"/>
                </w:rPr>
                <w:t>15</w:t>
              </w:r>
            </w:ins>
          </w:p>
        </w:tc>
        <w:tc>
          <w:tcPr>
            <w:tcW w:w="586" w:type="dxa"/>
            <w:tcPrChange w:id="237" w:author="作成者">
              <w:tcPr>
                <w:tcW w:w="586" w:type="dxa"/>
                <w:gridSpan w:val="2"/>
                <w:vAlign w:val="center"/>
              </w:tcPr>
            </w:tcPrChange>
          </w:tcPr>
          <w:p w14:paraId="260B9304" w14:textId="7A916293" w:rsidR="002533E7" w:rsidRDefault="002533E7" w:rsidP="002533E7">
            <w:pPr>
              <w:keepNext/>
              <w:keepLines/>
              <w:jc w:val="center"/>
              <w:rPr>
                <w:ins w:id="238" w:author="作成者"/>
                <w:rFonts w:ascii="Arial" w:hAnsi="Arial" w:cs="Arial"/>
                <w:sz w:val="18"/>
              </w:rPr>
            </w:pPr>
            <w:ins w:id="239" w:author="作成者">
              <w:r w:rsidRPr="00E27A82">
                <w:rPr>
                  <w:rFonts w:ascii="Arial" w:hAnsi="Arial" w:cs="Arial" w:hint="eastAsia"/>
                  <w:sz w:val="18"/>
                </w:rPr>
                <w:t>Y</w:t>
              </w:r>
              <w:r w:rsidRPr="00E27A82">
                <w:rPr>
                  <w:rFonts w:ascii="Arial" w:hAnsi="Arial" w:cs="Arial"/>
                  <w:sz w:val="18"/>
                </w:rPr>
                <w:t>es</w:t>
              </w:r>
            </w:ins>
          </w:p>
        </w:tc>
        <w:tc>
          <w:tcPr>
            <w:tcW w:w="586" w:type="dxa"/>
            <w:tcPrChange w:id="240" w:author="作成者">
              <w:tcPr>
                <w:tcW w:w="586" w:type="dxa"/>
                <w:gridSpan w:val="2"/>
                <w:vAlign w:val="center"/>
              </w:tcPr>
            </w:tcPrChange>
          </w:tcPr>
          <w:p w14:paraId="2513C670" w14:textId="367F92D8" w:rsidR="002533E7" w:rsidRDefault="002533E7" w:rsidP="002533E7">
            <w:pPr>
              <w:keepNext/>
              <w:keepLines/>
              <w:jc w:val="center"/>
              <w:rPr>
                <w:ins w:id="241" w:author="作成者"/>
                <w:rFonts w:ascii="Arial" w:hAnsi="Arial" w:cs="Arial"/>
                <w:sz w:val="18"/>
              </w:rPr>
            </w:pPr>
            <w:ins w:id="242" w:author="作成者">
              <w:r w:rsidRPr="00E27A82">
                <w:rPr>
                  <w:rFonts w:ascii="Arial" w:hAnsi="Arial" w:cs="Arial" w:hint="eastAsia"/>
                  <w:sz w:val="18"/>
                </w:rPr>
                <w:t>Y</w:t>
              </w:r>
              <w:r w:rsidRPr="00E27A82">
                <w:rPr>
                  <w:rFonts w:ascii="Arial" w:hAnsi="Arial" w:cs="Arial"/>
                  <w:sz w:val="18"/>
                </w:rPr>
                <w:t>es</w:t>
              </w:r>
            </w:ins>
          </w:p>
        </w:tc>
        <w:tc>
          <w:tcPr>
            <w:tcW w:w="586" w:type="dxa"/>
            <w:vAlign w:val="center"/>
            <w:tcPrChange w:id="243" w:author="作成者">
              <w:tcPr>
                <w:tcW w:w="586" w:type="dxa"/>
                <w:gridSpan w:val="2"/>
                <w:vAlign w:val="center"/>
              </w:tcPr>
            </w:tcPrChange>
          </w:tcPr>
          <w:p w14:paraId="02B08331" w14:textId="77777777" w:rsidR="002533E7" w:rsidRDefault="002533E7" w:rsidP="002533E7">
            <w:pPr>
              <w:keepNext/>
              <w:keepLines/>
              <w:jc w:val="center"/>
              <w:rPr>
                <w:ins w:id="244" w:author="作成者"/>
                <w:rFonts w:ascii="Arial" w:hAnsi="Arial" w:cs="Arial"/>
                <w:sz w:val="18"/>
                <w:lang w:eastAsia="zh-CN"/>
              </w:rPr>
            </w:pPr>
          </w:p>
        </w:tc>
        <w:tc>
          <w:tcPr>
            <w:tcW w:w="586" w:type="dxa"/>
            <w:vAlign w:val="center"/>
            <w:tcPrChange w:id="245" w:author="作成者">
              <w:tcPr>
                <w:tcW w:w="586" w:type="dxa"/>
                <w:gridSpan w:val="2"/>
                <w:vAlign w:val="center"/>
              </w:tcPr>
            </w:tcPrChange>
          </w:tcPr>
          <w:p w14:paraId="48A5B3BC" w14:textId="77777777" w:rsidR="002533E7" w:rsidRDefault="002533E7" w:rsidP="002533E7">
            <w:pPr>
              <w:keepNext/>
              <w:keepLines/>
              <w:jc w:val="center"/>
              <w:rPr>
                <w:ins w:id="246" w:author="作成者"/>
                <w:rFonts w:ascii="Arial" w:hAnsi="Arial" w:cs="Arial"/>
                <w:sz w:val="18"/>
                <w:lang w:eastAsia="zh-CN"/>
              </w:rPr>
            </w:pPr>
          </w:p>
        </w:tc>
        <w:tc>
          <w:tcPr>
            <w:tcW w:w="586" w:type="dxa"/>
            <w:tcPrChange w:id="247" w:author="作成者">
              <w:tcPr>
                <w:tcW w:w="586" w:type="dxa"/>
                <w:gridSpan w:val="2"/>
              </w:tcPr>
            </w:tcPrChange>
          </w:tcPr>
          <w:p w14:paraId="17ED1156" w14:textId="77777777" w:rsidR="002533E7" w:rsidRDefault="002533E7" w:rsidP="002533E7">
            <w:pPr>
              <w:keepNext/>
              <w:keepLines/>
              <w:jc w:val="center"/>
              <w:rPr>
                <w:ins w:id="248" w:author="作成者"/>
                <w:rFonts w:ascii="Arial" w:hAnsi="Arial" w:cs="Arial"/>
                <w:sz w:val="18"/>
                <w:lang w:eastAsia="zh-CN"/>
              </w:rPr>
            </w:pPr>
          </w:p>
        </w:tc>
        <w:tc>
          <w:tcPr>
            <w:tcW w:w="586" w:type="dxa"/>
            <w:tcPrChange w:id="249" w:author="作成者">
              <w:tcPr>
                <w:tcW w:w="586" w:type="dxa"/>
                <w:gridSpan w:val="2"/>
              </w:tcPr>
            </w:tcPrChange>
          </w:tcPr>
          <w:p w14:paraId="7CBED925" w14:textId="77777777" w:rsidR="002533E7" w:rsidRDefault="002533E7" w:rsidP="002533E7">
            <w:pPr>
              <w:keepNext/>
              <w:keepLines/>
              <w:jc w:val="center"/>
              <w:rPr>
                <w:ins w:id="250" w:author="作成者"/>
                <w:rFonts w:ascii="Arial" w:hAnsi="Arial" w:cs="Arial"/>
                <w:sz w:val="18"/>
                <w:lang w:eastAsia="zh-CN"/>
              </w:rPr>
            </w:pPr>
          </w:p>
        </w:tc>
        <w:tc>
          <w:tcPr>
            <w:tcW w:w="586" w:type="dxa"/>
            <w:vAlign w:val="center"/>
            <w:tcPrChange w:id="251" w:author="作成者">
              <w:tcPr>
                <w:tcW w:w="586" w:type="dxa"/>
                <w:gridSpan w:val="2"/>
                <w:vAlign w:val="center"/>
              </w:tcPr>
            </w:tcPrChange>
          </w:tcPr>
          <w:p w14:paraId="409D5687" w14:textId="77777777" w:rsidR="002533E7" w:rsidRDefault="002533E7" w:rsidP="002533E7">
            <w:pPr>
              <w:keepNext/>
              <w:keepLines/>
              <w:jc w:val="center"/>
              <w:rPr>
                <w:ins w:id="252" w:author="作成者"/>
                <w:rFonts w:ascii="Arial" w:hAnsi="Arial" w:cs="Arial"/>
                <w:sz w:val="18"/>
                <w:lang w:eastAsia="zh-CN"/>
              </w:rPr>
            </w:pPr>
          </w:p>
        </w:tc>
        <w:tc>
          <w:tcPr>
            <w:tcW w:w="586" w:type="dxa"/>
            <w:vAlign w:val="center"/>
            <w:tcPrChange w:id="253" w:author="作成者">
              <w:tcPr>
                <w:tcW w:w="586" w:type="dxa"/>
                <w:gridSpan w:val="2"/>
                <w:vAlign w:val="center"/>
              </w:tcPr>
            </w:tcPrChange>
          </w:tcPr>
          <w:p w14:paraId="6F0D5D12" w14:textId="77777777" w:rsidR="002533E7" w:rsidRDefault="002533E7" w:rsidP="002533E7">
            <w:pPr>
              <w:keepNext/>
              <w:keepLines/>
              <w:jc w:val="center"/>
              <w:rPr>
                <w:ins w:id="254" w:author="作成者"/>
                <w:rFonts w:ascii="Arial" w:hAnsi="Arial" w:cs="Arial"/>
                <w:sz w:val="18"/>
                <w:lang w:eastAsia="zh-CN"/>
              </w:rPr>
            </w:pPr>
          </w:p>
        </w:tc>
        <w:tc>
          <w:tcPr>
            <w:tcW w:w="586" w:type="dxa"/>
            <w:vAlign w:val="center"/>
            <w:tcPrChange w:id="255" w:author="作成者">
              <w:tcPr>
                <w:tcW w:w="586" w:type="dxa"/>
                <w:gridSpan w:val="2"/>
                <w:vAlign w:val="center"/>
              </w:tcPr>
            </w:tcPrChange>
          </w:tcPr>
          <w:p w14:paraId="6EB8682F" w14:textId="77777777" w:rsidR="002533E7" w:rsidRDefault="002533E7" w:rsidP="002533E7">
            <w:pPr>
              <w:keepNext/>
              <w:keepLines/>
              <w:jc w:val="center"/>
              <w:rPr>
                <w:ins w:id="256" w:author="作成者"/>
                <w:rFonts w:ascii="Arial" w:hAnsi="Arial" w:cs="Arial"/>
                <w:sz w:val="18"/>
                <w:lang w:eastAsia="zh-CN"/>
              </w:rPr>
            </w:pPr>
          </w:p>
        </w:tc>
        <w:tc>
          <w:tcPr>
            <w:tcW w:w="586" w:type="dxa"/>
            <w:tcPrChange w:id="257" w:author="作成者">
              <w:tcPr>
                <w:tcW w:w="586" w:type="dxa"/>
                <w:gridSpan w:val="2"/>
              </w:tcPr>
            </w:tcPrChange>
          </w:tcPr>
          <w:p w14:paraId="3381BB9A" w14:textId="77777777" w:rsidR="002533E7" w:rsidRDefault="002533E7" w:rsidP="002533E7">
            <w:pPr>
              <w:keepNext/>
              <w:keepLines/>
              <w:jc w:val="center"/>
              <w:rPr>
                <w:ins w:id="258" w:author="作成者"/>
                <w:rFonts w:ascii="Arial" w:hAnsi="Arial" w:cs="Arial"/>
                <w:sz w:val="18"/>
                <w:lang w:eastAsia="zh-CN"/>
              </w:rPr>
            </w:pPr>
          </w:p>
        </w:tc>
        <w:tc>
          <w:tcPr>
            <w:tcW w:w="586" w:type="dxa"/>
            <w:vAlign w:val="center"/>
            <w:tcPrChange w:id="259" w:author="作成者">
              <w:tcPr>
                <w:tcW w:w="586" w:type="dxa"/>
                <w:gridSpan w:val="2"/>
                <w:vAlign w:val="center"/>
              </w:tcPr>
            </w:tcPrChange>
          </w:tcPr>
          <w:p w14:paraId="1306C569" w14:textId="77777777" w:rsidR="002533E7" w:rsidRDefault="002533E7" w:rsidP="002533E7">
            <w:pPr>
              <w:keepNext/>
              <w:keepLines/>
              <w:jc w:val="center"/>
              <w:rPr>
                <w:ins w:id="260" w:author="作成者"/>
                <w:rFonts w:ascii="Arial" w:hAnsi="Arial" w:cs="Arial"/>
                <w:sz w:val="18"/>
                <w:lang w:eastAsia="zh-CN"/>
              </w:rPr>
            </w:pPr>
          </w:p>
        </w:tc>
        <w:tc>
          <w:tcPr>
            <w:tcW w:w="586" w:type="dxa"/>
            <w:tcPrChange w:id="261" w:author="作成者">
              <w:tcPr>
                <w:tcW w:w="586" w:type="dxa"/>
                <w:gridSpan w:val="2"/>
              </w:tcPr>
            </w:tcPrChange>
          </w:tcPr>
          <w:p w14:paraId="05D0050B" w14:textId="77777777" w:rsidR="002533E7" w:rsidRDefault="002533E7" w:rsidP="002533E7">
            <w:pPr>
              <w:keepNext/>
              <w:keepLines/>
              <w:jc w:val="center"/>
              <w:rPr>
                <w:ins w:id="262" w:author="作成者"/>
                <w:rFonts w:ascii="Arial" w:hAnsi="Arial" w:cs="Arial"/>
                <w:sz w:val="18"/>
                <w:lang w:eastAsia="zh-CN"/>
              </w:rPr>
            </w:pPr>
          </w:p>
        </w:tc>
        <w:tc>
          <w:tcPr>
            <w:tcW w:w="586" w:type="dxa"/>
            <w:vAlign w:val="center"/>
            <w:tcPrChange w:id="263" w:author="作成者">
              <w:tcPr>
                <w:tcW w:w="586" w:type="dxa"/>
                <w:gridSpan w:val="2"/>
                <w:vAlign w:val="center"/>
              </w:tcPr>
            </w:tcPrChange>
          </w:tcPr>
          <w:p w14:paraId="185E3DCE" w14:textId="77777777" w:rsidR="002533E7" w:rsidRDefault="002533E7" w:rsidP="002533E7">
            <w:pPr>
              <w:keepNext/>
              <w:keepLines/>
              <w:jc w:val="center"/>
              <w:rPr>
                <w:ins w:id="264" w:author="作成者"/>
                <w:rFonts w:ascii="Arial" w:hAnsi="Arial" w:cs="Arial"/>
                <w:sz w:val="18"/>
                <w:lang w:eastAsia="zh-CN"/>
              </w:rPr>
            </w:pPr>
          </w:p>
        </w:tc>
        <w:tc>
          <w:tcPr>
            <w:tcW w:w="1186" w:type="dxa"/>
            <w:vMerge/>
            <w:vAlign w:val="center"/>
            <w:tcPrChange w:id="265" w:author="作成者">
              <w:tcPr>
                <w:tcW w:w="1186" w:type="dxa"/>
                <w:gridSpan w:val="2"/>
                <w:vMerge/>
                <w:vAlign w:val="center"/>
              </w:tcPr>
            </w:tcPrChange>
          </w:tcPr>
          <w:p w14:paraId="61D66C5A" w14:textId="77777777" w:rsidR="002533E7" w:rsidRDefault="002533E7" w:rsidP="002533E7">
            <w:pPr>
              <w:keepNext/>
              <w:keepLines/>
              <w:jc w:val="center"/>
              <w:rPr>
                <w:ins w:id="266" w:author="作成者"/>
                <w:rFonts w:ascii="Arial" w:hAnsi="Arial" w:cs="Arial"/>
                <w:sz w:val="18"/>
              </w:rPr>
            </w:pPr>
          </w:p>
        </w:tc>
      </w:tr>
      <w:tr w:rsidR="002533E7" w14:paraId="320C0100" w14:textId="77777777" w:rsidTr="002533E7">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7"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68" w:author="作成者"/>
          <w:trPrChange w:id="269" w:author="作成者">
            <w:trPr>
              <w:gridBefore w:val="1"/>
              <w:trHeight w:val="152"/>
              <w:jc w:val="center"/>
            </w:trPr>
          </w:trPrChange>
        </w:trPr>
        <w:tc>
          <w:tcPr>
            <w:tcW w:w="1397" w:type="dxa"/>
            <w:vMerge/>
            <w:vAlign w:val="center"/>
            <w:tcPrChange w:id="270" w:author="作成者">
              <w:tcPr>
                <w:tcW w:w="1397" w:type="dxa"/>
                <w:gridSpan w:val="2"/>
                <w:vMerge/>
                <w:vAlign w:val="center"/>
              </w:tcPr>
            </w:tcPrChange>
          </w:tcPr>
          <w:p w14:paraId="104DFAC8" w14:textId="77777777" w:rsidR="002533E7" w:rsidRDefault="002533E7" w:rsidP="002533E7">
            <w:pPr>
              <w:keepNext/>
              <w:keepLines/>
              <w:jc w:val="center"/>
              <w:rPr>
                <w:ins w:id="271" w:author="作成者"/>
                <w:rFonts w:ascii="Arial" w:hAnsi="Arial" w:cs="Arial"/>
                <w:sz w:val="18"/>
              </w:rPr>
            </w:pPr>
          </w:p>
        </w:tc>
        <w:tc>
          <w:tcPr>
            <w:tcW w:w="1879" w:type="dxa"/>
            <w:vMerge/>
            <w:vAlign w:val="center"/>
            <w:tcPrChange w:id="272" w:author="作成者">
              <w:tcPr>
                <w:tcW w:w="1879" w:type="dxa"/>
                <w:gridSpan w:val="2"/>
                <w:vMerge/>
                <w:vAlign w:val="center"/>
              </w:tcPr>
            </w:tcPrChange>
          </w:tcPr>
          <w:p w14:paraId="1A9A7631" w14:textId="77777777" w:rsidR="002533E7" w:rsidRDefault="002533E7" w:rsidP="002533E7">
            <w:pPr>
              <w:keepNext/>
              <w:keepLines/>
              <w:jc w:val="center"/>
              <w:rPr>
                <w:ins w:id="273" w:author="作成者"/>
                <w:rFonts w:ascii="Arial" w:hAnsi="Arial" w:cs="Arial"/>
                <w:sz w:val="18"/>
                <w:lang w:eastAsia="zh-CN"/>
              </w:rPr>
            </w:pPr>
          </w:p>
        </w:tc>
        <w:tc>
          <w:tcPr>
            <w:tcW w:w="826" w:type="dxa"/>
            <w:vMerge w:val="restart"/>
            <w:vAlign w:val="center"/>
            <w:tcPrChange w:id="274" w:author="作成者">
              <w:tcPr>
                <w:tcW w:w="826" w:type="dxa"/>
                <w:gridSpan w:val="2"/>
                <w:vMerge w:val="restart"/>
                <w:vAlign w:val="center"/>
              </w:tcPr>
            </w:tcPrChange>
          </w:tcPr>
          <w:p w14:paraId="32B4FDBC" w14:textId="4C569D84" w:rsidR="002533E7" w:rsidRDefault="002533E7" w:rsidP="002533E7">
            <w:pPr>
              <w:keepNext/>
              <w:keepLines/>
              <w:jc w:val="center"/>
              <w:rPr>
                <w:ins w:id="275" w:author="作成者"/>
                <w:rFonts w:ascii="Arial" w:hAnsi="Arial" w:cs="Arial"/>
                <w:sz w:val="18"/>
                <w:lang w:eastAsia="zh-CN"/>
              </w:rPr>
            </w:pPr>
            <w:ins w:id="276" w:author="作成者">
              <w:r>
                <w:rPr>
                  <w:rFonts w:ascii="Arial" w:hAnsi="Arial" w:cs="Arial"/>
                  <w:sz w:val="18"/>
                  <w:lang w:eastAsia="zh-CN"/>
                </w:rPr>
                <w:t>n77</w:t>
              </w:r>
            </w:ins>
          </w:p>
        </w:tc>
        <w:tc>
          <w:tcPr>
            <w:tcW w:w="1116" w:type="dxa"/>
            <w:tcPrChange w:id="277" w:author="作成者">
              <w:tcPr>
                <w:tcW w:w="1116" w:type="dxa"/>
                <w:gridSpan w:val="2"/>
              </w:tcPr>
            </w:tcPrChange>
          </w:tcPr>
          <w:p w14:paraId="6476D728" w14:textId="77777777" w:rsidR="002533E7" w:rsidRDefault="002533E7" w:rsidP="002533E7">
            <w:pPr>
              <w:keepNext/>
              <w:keepLines/>
              <w:jc w:val="center"/>
              <w:rPr>
                <w:ins w:id="278" w:author="作成者"/>
                <w:rFonts w:ascii="Arial" w:hAnsi="Arial" w:cs="Arial"/>
                <w:sz w:val="18"/>
                <w:lang w:eastAsia="zh-CN"/>
              </w:rPr>
            </w:pPr>
            <w:ins w:id="279" w:author="作成者">
              <w:r>
                <w:rPr>
                  <w:rFonts w:ascii="Arial" w:hAnsi="Arial" w:cs="Arial"/>
                  <w:sz w:val="18"/>
                  <w:lang w:eastAsia="zh-CN"/>
                </w:rPr>
                <w:t>15</w:t>
              </w:r>
            </w:ins>
          </w:p>
        </w:tc>
        <w:tc>
          <w:tcPr>
            <w:tcW w:w="586" w:type="dxa"/>
            <w:tcPrChange w:id="280" w:author="作成者">
              <w:tcPr>
                <w:tcW w:w="586" w:type="dxa"/>
                <w:gridSpan w:val="2"/>
              </w:tcPr>
            </w:tcPrChange>
          </w:tcPr>
          <w:p w14:paraId="3E290CC5" w14:textId="77777777" w:rsidR="002533E7" w:rsidRDefault="002533E7" w:rsidP="002533E7">
            <w:pPr>
              <w:keepNext/>
              <w:keepLines/>
              <w:jc w:val="center"/>
              <w:rPr>
                <w:ins w:id="281" w:author="作成者"/>
                <w:rFonts w:ascii="Arial" w:hAnsi="Arial" w:cs="Arial"/>
                <w:sz w:val="18"/>
                <w:lang w:eastAsia="zh-CN"/>
              </w:rPr>
            </w:pPr>
          </w:p>
        </w:tc>
        <w:tc>
          <w:tcPr>
            <w:tcW w:w="586" w:type="dxa"/>
            <w:tcPrChange w:id="282" w:author="作成者">
              <w:tcPr>
                <w:tcW w:w="586" w:type="dxa"/>
                <w:gridSpan w:val="2"/>
                <w:vAlign w:val="center"/>
              </w:tcPr>
            </w:tcPrChange>
          </w:tcPr>
          <w:p w14:paraId="47DBC958" w14:textId="79E3D764" w:rsidR="002533E7" w:rsidRDefault="002533E7" w:rsidP="002533E7">
            <w:pPr>
              <w:keepNext/>
              <w:keepLines/>
              <w:jc w:val="center"/>
              <w:rPr>
                <w:ins w:id="283" w:author="作成者"/>
                <w:rFonts w:ascii="Arial" w:hAnsi="Arial" w:cs="Arial"/>
                <w:sz w:val="18"/>
                <w:lang w:eastAsia="zh-CN"/>
              </w:rPr>
            </w:pPr>
            <w:ins w:id="284" w:author="作成者">
              <w:r w:rsidRPr="007F6E3E">
                <w:rPr>
                  <w:rFonts w:ascii="Arial" w:hAnsi="Arial" w:cs="Arial" w:hint="eastAsia"/>
                  <w:sz w:val="18"/>
                </w:rPr>
                <w:t>Y</w:t>
              </w:r>
              <w:r w:rsidRPr="007F6E3E">
                <w:rPr>
                  <w:rFonts w:ascii="Arial" w:hAnsi="Arial" w:cs="Arial"/>
                  <w:sz w:val="18"/>
                </w:rPr>
                <w:t>es</w:t>
              </w:r>
            </w:ins>
          </w:p>
        </w:tc>
        <w:tc>
          <w:tcPr>
            <w:tcW w:w="586" w:type="dxa"/>
            <w:tcPrChange w:id="285" w:author="作成者">
              <w:tcPr>
                <w:tcW w:w="586" w:type="dxa"/>
                <w:gridSpan w:val="2"/>
                <w:vAlign w:val="center"/>
              </w:tcPr>
            </w:tcPrChange>
          </w:tcPr>
          <w:p w14:paraId="55C7FE66" w14:textId="3155FAC6" w:rsidR="002533E7" w:rsidRDefault="002533E7" w:rsidP="002533E7">
            <w:pPr>
              <w:keepNext/>
              <w:keepLines/>
              <w:jc w:val="center"/>
              <w:rPr>
                <w:ins w:id="286" w:author="作成者"/>
                <w:rFonts w:ascii="Arial" w:hAnsi="Arial" w:cs="Arial"/>
                <w:sz w:val="18"/>
                <w:lang w:eastAsia="zh-CN"/>
              </w:rPr>
            </w:pPr>
            <w:ins w:id="287" w:author="作成者">
              <w:r w:rsidRPr="007F6E3E">
                <w:rPr>
                  <w:rFonts w:ascii="Arial" w:hAnsi="Arial" w:cs="Arial" w:hint="eastAsia"/>
                  <w:sz w:val="18"/>
                </w:rPr>
                <w:t>Y</w:t>
              </w:r>
              <w:r w:rsidRPr="007F6E3E">
                <w:rPr>
                  <w:rFonts w:ascii="Arial" w:hAnsi="Arial" w:cs="Arial"/>
                  <w:sz w:val="18"/>
                </w:rPr>
                <w:t>es</w:t>
              </w:r>
            </w:ins>
          </w:p>
        </w:tc>
        <w:tc>
          <w:tcPr>
            <w:tcW w:w="586" w:type="dxa"/>
            <w:tcPrChange w:id="288" w:author="作成者">
              <w:tcPr>
                <w:tcW w:w="586" w:type="dxa"/>
                <w:gridSpan w:val="2"/>
                <w:vAlign w:val="center"/>
              </w:tcPr>
            </w:tcPrChange>
          </w:tcPr>
          <w:p w14:paraId="74776931" w14:textId="1F89038B" w:rsidR="002533E7" w:rsidRDefault="002533E7" w:rsidP="002533E7">
            <w:pPr>
              <w:keepNext/>
              <w:keepLines/>
              <w:jc w:val="center"/>
              <w:rPr>
                <w:ins w:id="289" w:author="作成者"/>
                <w:rFonts w:ascii="Arial" w:hAnsi="Arial" w:cs="Arial"/>
                <w:sz w:val="18"/>
                <w:lang w:eastAsia="zh-CN"/>
              </w:rPr>
            </w:pPr>
            <w:ins w:id="290" w:author="作成者">
              <w:r w:rsidRPr="007F6E3E">
                <w:rPr>
                  <w:rFonts w:ascii="Arial" w:hAnsi="Arial" w:cs="Arial" w:hint="eastAsia"/>
                  <w:sz w:val="18"/>
                </w:rPr>
                <w:t>Y</w:t>
              </w:r>
              <w:r w:rsidRPr="007F6E3E">
                <w:rPr>
                  <w:rFonts w:ascii="Arial" w:hAnsi="Arial" w:cs="Arial"/>
                  <w:sz w:val="18"/>
                </w:rPr>
                <w:t>es</w:t>
              </w:r>
            </w:ins>
          </w:p>
        </w:tc>
        <w:tc>
          <w:tcPr>
            <w:tcW w:w="586" w:type="dxa"/>
            <w:tcPrChange w:id="291" w:author="作成者">
              <w:tcPr>
                <w:tcW w:w="586" w:type="dxa"/>
                <w:gridSpan w:val="2"/>
              </w:tcPr>
            </w:tcPrChange>
          </w:tcPr>
          <w:p w14:paraId="240B6A59" w14:textId="5A9172A1" w:rsidR="002533E7" w:rsidRDefault="002533E7" w:rsidP="002533E7">
            <w:pPr>
              <w:keepNext/>
              <w:keepLines/>
              <w:jc w:val="center"/>
              <w:rPr>
                <w:ins w:id="292" w:author="作成者"/>
                <w:rFonts w:ascii="Arial" w:hAnsi="Arial" w:cs="Arial"/>
                <w:sz w:val="18"/>
                <w:lang w:eastAsia="zh-CN"/>
              </w:rPr>
            </w:pPr>
            <w:ins w:id="293" w:author="作成者">
              <w:r w:rsidRPr="007F6E3E">
                <w:rPr>
                  <w:rFonts w:ascii="Arial" w:hAnsi="Arial" w:cs="Arial" w:hint="eastAsia"/>
                  <w:sz w:val="18"/>
                </w:rPr>
                <w:t>Y</w:t>
              </w:r>
              <w:r w:rsidRPr="007F6E3E">
                <w:rPr>
                  <w:rFonts w:ascii="Arial" w:hAnsi="Arial" w:cs="Arial"/>
                  <w:sz w:val="18"/>
                </w:rPr>
                <w:t>es</w:t>
              </w:r>
            </w:ins>
          </w:p>
        </w:tc>
        <w:tc>
          <w:tcPr>
            <w:tcW w:w="586" w:type="dxa"/>
            <w:tcPrChange w:id="294" w:author="作成者">
              <w:tcPr>
                <w:tcW w:w="586" w:type="dxa"/>
                <w:gridSpan w:val="2"/>
              </w:tcPr>
            </w:tcPrChange>
          </w:tcPr>
          <w:p w14:paraId="64FBA163" w14:textId="388BA95B" w:rsidR="002533E7" w:rsidRDefault="002533E7" w:rsidP="002533E7">
            <w:pPr>
              <w:keepNext/>
              <w:keepLines/>
              <w:jc w:val="center"/>
              <w:rPr>
                <w:ins w:id="295" w:author="作成者"/>
                <w:rFonts w:ascii="Arial" w:hAnsi="Arial" w:cs="Arial"/>
                <w:sz w:val="18"/>
                <w:lang w:eastAsia="zh-CN"/>
              </w:rPr>
            </w:pPr>
            <w:ins w:id="296" w:author="作成者">
              <w:r w:rsidRPr="007F6E3E">
                <w:rPr>
                  <w:rFonts w:ascii="Arial" w:hAnsi="Arial" w:cs="Arial" w:hint="eastAsia"/>
                  <w:sz w:val="18"/>
                </w:rPr>
                <w:t>Y</w:t>
              </w:r>
              <w:r w:rsidRPr="007F6E3E">
                <w:rPr>
                  <w:rFonts w:ascii="Arial" w:hAnsi="Arial" w:cs="Arial"/>
                  <w:sz w:val="18"/>
                </w:rPr>
                <w:t>es</w:t>
              </w:r>
            </w:ins>
          </w:p>
        </w:tc>
        <w:tc>
          <w:tcPr>
            <w:tcW w:w="586" w:type="dxa"/>
            <w:tcPrChange w:id="297" w:author="作成者">
              <w:tcPr>
                <w:tcW w:w="586" w:type="dxa"/>
                <w:gridSpan w:val="2"/>
                <w:vAlign w:val="center"/>
              </w:tcPr>
            </w:tcPrChange>
          </w:tcPr>
          <w:p w14:paraId="246B30A1" w14:textId="768DDFFE" w:rsidR="002533E7" w:rsidRDefault="002533E7" w:rsidP="002533E7">
            <w:pPr>
              <w:keepNext/>
              <w:keepLines/>
              <w:jc w:val="center"/>
              <w:rPr>
                <w:ins w:id="298" w:author="作成者"/>
                <w:rFonts w:ascii="Arial" w:hAnsi="Arial" w:cs="Arial"/>
                <w:sz w:val="18"/>
                <w:lang w:eastAsia="zh-CN"/>
              </w:rPr>
            </w:pPr>
            <w:ins w:id="299" w:author="作成者">
              <w:r w:rsidRPr="007F6E3E">
                <w:rPr>
                  <w:rFonts w:ascii="Arial" w:hAnsi="Arial" w:cs="Arial" w:hint="eastAsia"/>
                  <w:sz w:val="18"/>
                </w:rPr>
                <w:t>Y</w:t>
              </w:r>
              <w:r w:rsidRPr="007F6E3E">
                <w:rPr>
                  <w:rFonts w:ascii="Arial" w:hAnsi="Arial" w:cs="Arial"/>
                  <w:sz w:val="18"/>
                </w:rPr>
                <w:t>es</w:t>
              </w:r>
            </w:ins>
          </w:p>
        </w:tc>
        <w:tc>
          <w:tcPr>
            <w:tcW w:w="586" w:type="dxa"/>
            <w:tcPrChange w:id="300" w:author="作成者">
              <w:tcPr>
                <w:tcW w:w="586" w:type="dxa"/>
                <w:gridSpan w:val="2"/>
              </w:tcPr>
            </w:tcPrChange>
          </w:tcPr>
          <w:p w14:paraId="3F3545EA" w14:textId="2AB51408" w:rsidR="002533E7" w:rsidRDefault="002533E7" w:rsidP="002533E7">
            <w:pPr>
              <w:keepNext/>
              <w:keepLines/>
              <w:jc w:val="center"/>
              <w:rPr>
                <w:ins w:id="301" w:author="作成者"/>
                <w:rFonts w:ascii="Arial" w:hAnsi="Arial" w:cs="Arial"/>
                <w:sz w:val="18"/>
                <w:lang w:eastAsia="zh-CN"/>
              </w:rPr>
            </w:pPr>
            <w:ins w:id="302" w:author="作成者">
              <w:r w:rsidRPr="007F6E3E">
                <w:rPr>
                  <w:rFonts w:ascii="Arial" w:hAnsi="Arial" w:cs="Arial" w:hint="eastAsia"/>
                  <w:sz w:val="18"/>
                </w:rPr>
                <w:t>Y</w:t>
              </w:r>
              <w:r w:rsidRPr="007F6E3E">
                <w:rPr>
                  <w:rFonts w:ascii="Arial" w:hAnsi="Arial" w:cs="Arial"/>
                  <w:sz w:val="18"/>
                </w:rPr>
                <w:t>es</w:t>
              </w:r>
            </w:ins>
          </w:p>
        </w:tc>
        <w:tc>
          <w:tcPr>
            <w:tcW w:w="586" w:type="dxa"/>
            <w:vAlign w:val="center"/>
            <w:tcPrChange w:id="303" w:author="作成者">
              <w:tcPr>
                <w:tcW w:w="586" w:type="dxa"/>
                <w:gridSpan w:val="2"/>
                <w:vAlign w:val="center"/>
              </w:tcPr>
            </w:tcPrChange>
          </w:tcPr>
          <w:p w14:paraId="79C7E909" w14:textId="77777777" w:rsidR="002533E7" w:rsidRDefault="002533E7" w:rsidP="002533E7">
            <w:pPr>
              <w:keepNext/>
              <w:keepLines/>
              <w:jc w:val="center"/>
              <w:rPr>
                <w:ins w:id="304" w:author="作成者"/>
                <w:rFonts w:ascii="Arial" w:hAnsi="Arial" w:cs="Arial"/>
                <w:sz w:val="18"/>
                <w:lang w:eastAsia="zh-CN"/>
              </w:rPr>
            </w:pPr>
          </w:p>
        </w:tc>
        <w:tc>
          <w:tcPr>
            <w:tcW w:w="586" w:type="dxa"/>
            <w:tcPrChange w:id="305" w:author="作成者">
              <w:tcPr>
                <w:tcW w:w="586" w:type="dxa"/>
                <w:gridSpan w:val="2"/>
              </w:tcPr>
            </w:tcPrChange>
          </w:tcPr>
          <w:p w14:paraId="054405F8" w14:textId="77777777" w:rsidR="002533E7" w:rsidRDefault="002533E7" w:rsidP="002533E7">
            <w:pPr>
              <w:keepNext/>
              <w:keepLines/>
              <w:jc w:val="center"/>
              <w:rPr>
                <w:ins w:id="306" w:author="作成者"/>
                <w:rFonts w:ascii="Arial" w:hAnsi="Arial" w:cs="Arial"/>
                <w:sz w:val="18"/>
                <w:lang w:eastAsia="zh-CN"/>
              </w:rPr>
            </w:pPr>
          </w:p>
        </w:tc>
        <w:tc>
          <w:tcPr>
            <w:tcW w:w="586" w:type="dxa"/>
            <w:vAlign w:val="center"/>
            <w:tcPrChange w:id="307" w:author="作成者">
              <w:tcPr>
                <w:tcW w:w="586" w:type="dxa"/>
                <w:gridSpan w:val="2"/>
                <w:vAlign w:val="center"/>
              </w:tcPr>
            </w:tcPrChange>
          </w:tcPr>
          <w:p w14:paraId="1DA5ACC6" w14:textId="77777777" w:rsidR="002533E7" w:rsidRDefault="002533E7" w:rsidP="002533E7">
            <w:pPr>
              <w:keepNext/>
              <w:keepLines/>
              <w:jc w:val="center"/>
              <w:rPr>
                <w:ins w:id="308" w:author="作成者"/>
                <w:rFonts w:ascii="Arial" w:hAnsi="Arial" w:cs="Arial"/>
                <w:sz w:val="18"/>
                <w:lang w:eastAsia="zh-CN"/>
              </w:rPr>
            </w:pPr>
          </w:p>
        </w:tc>
        <w:tc>
          <w:tcPr>
            <w:tcW w:w="586" w:type="dxa"/>
            <w:tcPrChange w:id="309" w:author="作成者">
              <w:tcPr>
                <w:tcW w:w="586" w:type="dxa"/>
                <w:gridSpan w:val="2"/>
              </w:tcPr>
            </w:tcPrChange>
          </w:tcPr>
          <w:p w14:paraId="77E1EBD0" w14:textId="77777777" w:rsidR="002533E7" w:rsidRDefault="002533E7" w:rsidP="002533E7">
            <w:pPr>
              <w:keepNext/>
              <w:keepLines/>
              <w:jc w:val="center"/>
              <w:rPr>
                <w:ins w:id="310" w:author="作成者"/>
                <w:rFonts w:ascii="Arial" w:hAnsi="Arial" w:cs="Arial"/>
                <w:sz w:val="18"/>
                <w:lang w:eastAsia="zh-CN"/>
              </w:rPr>
            </w:pPr>
          </w:p>
        </w:tc>
        <w:tc>
          <w:tcPr>
            <w:tcW w:w="586" w:type="dxa"/>
            <w:vAlign w:val="center"/>
            <w:tcPrChange w:id="311" w:author="作成者">
              <w:tcPr>
                <w:tcW w:w="586" w:type="dxa"/>
                <w:gridSpan w:val="2"/>
                <w:vAlign w:val="center"/>
              </w:tcPr>
            </w:tcPrChange>
          </w:tcPr>
          <w:p w14:paraId="31207A22" w14:textId="77777777" w:rsidR="002533E7" w:rsidRDefault="002533E7" w:rsidP="002533E7">
            <w:pPr>
              <w:keepNext/>
              <w:keepLines/>
              <w:jc w:val="center"/>
              <w:rPr>
                <w:ins w:id="312" w:author="作成者"/>
                <w:rFonts w:ascii="Arial" w:hAnsi="Arial" w:cs="Arial"/>
                <w:sz w:val="18"/>
                <w:lang w:eastAsia="zh-CN"/>
              </w:rPr>
            </w:pPr>
          </w:p>
        </w:tc>
        <w:tc>
          <w:tcPr>
            <w:tcW w:w="1186" w:type="dxa"/>
            <w:vMerge/>
            <w:vAlign w:val="center"/>
            <w:tcPrChange w:id="313" w:author="作成者">
              <w:tcPr>
                <w:tcW w:w="1186" w:type="dxa"/>
                <w:gridSpan w:val="2"/>
                <w:vMerge/>
                <w:vAlign w:val="center"/>
              </w:tcPr>
            </w:tcPrChange>
          </w:tcPr>
          <w:p w14:paraId="59DDEE4E" w14:textId="77777777" w:rsidR="002533E7" w:rsidRDefault="002533E7" w:rsidP="002533E7">
            <w:pPr>
              <w:keepNext/>
              <w:keepLines/>
              <w:jc w:val="center"/>
              <w:rPr>
                <w:ins w:id="314" w:author="作成者"/>
                <w:rFonts w:ascii="Arial" w:hAnsi="Arial" w:cs="Arial"/>
                <w:sz w:val="18"/>
                <w:lang w:eastAsia="zh-CN"/>
              </w:rPr>
            </w:pPr>
          </w:p>
        </w:tc>
      </w:tr>
      <w:tr w:rsidR="002533E7" w14:paraId="1E24BFAC" w14:textId="77777777" w:rsidTr="002533E7">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5"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16" w:author="作成者"/>
          <w:trPrChange w:id="317" w:author="作成者">
            <w:trPr>
              <w:gridBefore w:val="1"/>
              <w:trHeight w:val="152"/>
              <w:jc w:val="center"/>
            </w:trPr>
          </w:trPrChange>
        </w:trPr>
        <w:tc>
          <w:tcPr>
            <w:tcW w:w="1397" w:type="dxa"/>
            <w:vMerge/>
            <w:vAlign w:val="center"/>
            <w:tcPrChange w:id="318" w:author="作成者">
              <w:tcPr>
                <w:tcW w:w="1397" w:type="dxa"/>
                <w:gridSpan w:val="2"/>
                <w:vMerge/>
                <w:vAlign w:val="center"/>
              </w:tcPr>
            </w:tcPrChange>
          </w:tcPr>
          <w:p w14:paraId="118F2E9A" w14:textId="77777777" w:rsidR="002533E7" w:rsidRDefault="002533E7" w:rsidP="002533E7">
            <w:pPr>
              <w:keepNext/>
              <w:keepLines/>
              <w:jc w:val="center"/>
              <w:rPr>
                <w:ins w:id="319" w:author="作成者"/>
                <w:rFonts w:ascii="Arial" w:hAnsi="Arial" w:cs="Arial"/>
                <w:sz w:val="18"/>
              </w:rPr>
            </w:pPr>
          </w:p>
        </w:tc>
        <w:tc>
          <w:tcPr>
            <w:tcW w:w="1879" w:type="dxa"/>
            <w:vMerge/>
            <w:vAlign w:val="center"/>
            <w:tcPrChange w:id="320" w:author="作成者">
              <w:tcPr>
                <w:tcW w:w="1879" w:type="dxa"/>
                <w:gridSpan w:val="2"/>
                <w:vMerge/>
                <w:vAlign w:val="center"/>
              </w:tcPr>
            </w:tcPrChange>
          </w:tcPr>
          <w:p w14:paraId="3CFB7601" w14:textId="77777777" w:rsidR="002533E7" w:rsidRDefault="002533E7" w:rsidP="002533E7">
            <w:pPr>
              <w:keepNext/>
              <w:keepLines/>
              <w:jc w:val="center"/>
              <w:rPr>
                <w:ins w:id="321" w:author="作成者"/>
                <w:rFonts w:ascii="Arial" w:hAnsi="Arial" w:cs="Arial"/>
                <w:sz w:val="18"/>
              </w:rPr>
            </w:pPr>
          </w:p>
        </w:tc>
        <w:tc>
          <w:tcPr>
            <w:tcW w:w="826" w:type="dxa"/>
            <w:vMerge/>
            <w:vAlign w:val="center"/>
            <w:tcPrChange w:id="322" w:author="作成者">
              <w:tcPr>
                <w:tcW w:w="826" w:type="dxa"/>
                <w:gridSpan w:val="2"/>
                <w:vMerge/>
                <w:vAlign w:val="center"/>
              </w:tcPr>
            </w:tcPrChange>
          </w:tcPr>
          <w:p w14:paraId="15EAD6B6" w14:textId="77777777" w:rsidR="002533E7" w:rsidRDefault="002533E7" w:rsidP="002533E7">
            <w:pPr>
              <w:keepNext/>
              <w:keepLines/>
              <w:jc w:val="center"/>
              <w:rPr>
                <w:ins w:id="323" w:author="作成者"/>
                <w:rFonts w:ascii="Arial" w:hAnsi="Arial" w:cs="Arial"/>
                <w:sz w:val="18"/>
              </w:rPr>
            </w:pPr>
          </w:p>
        </w:tc>
        <w:tc>
          <w:tcPr>
            <w:tcW w:w="1116" w:type="dxa"/>
            <w:tcPrChange w:id="324" w:author="作成者">
              <w:tcPr>
                <w:tcW w:w="1116" w:type="dxa"/>
                <w:gridSpan w:val="2"/>
              </w:tcPr>
            </w:tcPrChange>
          </w:tcPr>
          <w:p w14:paraId="6D3BCF7E" w14:textId="77777777" w:rsidR="002533E7" w:rsidRDefault="002533E7" w:rsidP="002533E7">
            <w:pPr>
              <w:keepNext/>
              <w:keepLines/>
              <w:jc w:val="center"/>
              <w:rPr>
                <w:ins w:id="325" w:author="作成者"/>
                <w:rFonts w:ascii="Arial" w:hAnsi="Arial" w:cs="Arial"/>
                <w:sz w:val="18"/>
                <w:lang w:eastAsia="zh-CN"/>
              </w:rPr>
            </w:pPr>
            <w:ins w:id="326" w:author="作成者">
              <w:r>
                <w:rPr>
                  <w:rFonts w:ascii="Arial" w:hAnsi="Arial" w:cs="Arial"/>
                  <w:sz w:val="18"/>
                  <w:lang w:eastAsia="zh-CN"/>
                </w:rPr>
                <w:t>30</w:t>
              </w:r>
            </w:ins>
          </w:p>
        </w:tc>
        <w:tc>
          <w:tcPr>
            <w:tcW w:w="586" w:type="dxa"/>
            <w:tcPrChange w:id="327" w:author="作成者">
              <w:tcPr>
                <w:tcW w:w="586" w:type="dxa"/>
                <w:gridSpan w:val="2"/>
              </w:tcPr>
            </w:tcPrChange>
          </w:tcPr>
          <w:p w14:paraId="2A940AA3" w14:textId="77777777" w:rsidR="002533E7" w:rsidRDefault="002533E7" w:rsidP="002533E7">
            <w:pPr>
              <w:keepNext/>
              <w:keepLines/>
              <w:jc w:val="center"/>
              <w:rPr>
                <w:ins w:id="328" w:author="作成者"/>
                <w:rFonts w:ascii="Arial" w:hAnsi="Arial" w:cs="Arial"/>
                <w:sz w:val="18"/>
                <w:lang w:eastAsia="zh-CN"/>
              </w:rPr>
            </w:pPr>
          </w:p>
        </w:tc>
        <w:tc>
          <w:tcPr>
            <w:tcW w:w="586" w:type="dxa"/>
            <w:tcPrChange w:id="329" w:author="作成者">
              <w:tcPr>
                <w:tcW w:w="586" w:type="dxa"/>
                <w:gridSpan w:val="2"/>
              </w:tcPr>
            </w:tcPrChange>
          </w:tcPr>
          <w:p w14:paraId="0C68DE6B" w14:textId="34CB0F24" w:rsidR="002533E7" w:rsidRDefault="002533E7" w:rsidP="002533E7">
            <w:pPr>
              <w:keepNext/>
              <w:keepLines/>
              <w:jc w:val="center"/>
              <w:rPr>
                <w:ins w:id="330" w:author="作成者"/>
                <w:rFonts w:ascii="Arial" w:hAnsi="Arial" w:cs="Arial"/>
                <w:sz w:val="18"/>
                <w:lang w:eastAsia="zh-CN"/>
              </w:rPr>
            </w:pPr>
            <w:ins w:id="331" w:author="作成者">
              <w:r w:rsidRPr="007F6E3E">
                <w:rPr>
                  <w:rFonts w:ascii="Arial" w:hAnsi="Arial" w:cs="Arial" w:hint="eastAsia"/>
                  <w:sz w:val="18"/>
                </w:rPr>
                <w:t>Y</w:t>
              </w:r>
              <w:r w:rsidRPr="007F6E3E">
                <w:rPr>
                  <w:rFonts w:ascii="Arial" w:hAnsi="Arial" w:cs="Arial"/>
                  <w:sz w:val="18"/>
                </w:rPr>
                <w:t>es</w:t>
              </w:r>
            </w:ins>
          </w:p>
        </w:tc>
        <w:tc>
          <w:tcPr>
            <w:tcW w:w="586" w:type="dxa"/>
            <w:tcPrChange w:id="332" w:author="作成者">
              <w:tcPr>
                <w:tcW w:w="586" w:type="dxa"/>
                <w:gridSpan w:val="2"/>
                <w:vAlign w:val="center"/>
              </w:tcPr>
            </w:tcPrChange>
          </w:tcPr>
          <w:p w14:paraId="2E296220" w14:textId="4A824496" w:rsidR="002533E7" w:rsidRDefault="002533E7" w:rsidP="002533E7">
            <w:pPr>
              <w:keepNext/>
              <w:keepLines/>
              <w:jc w:val="center"/>
              <w:rPr>
                <w:ins w:id="333" w:author="作成者"/>
                <w:rFonts w:ascii="Arial" w:hAnsi="Arial" w:cs="Arial"/>
                <w:sz w:val="18"/>
                <w:lang w:eastAsia="zh-CN"/>
              </w:rPr>
            </w:pPr>
            <w:ins w:id="334" w:author="作成者">
              <w:r w:rsidRPr="007F6E3E">
                <w:rPr>
                  <w:rFonts w:ascii="Arial" w:hAnsi="Arial" w:cs="Arial" w:hint="eastAsia"/>
                  <w:sz w:val="18"/>
                </w:rPr>
                <w:t>Y</w:t>
              </w:r>
              <w:r w:rsidRPr="007F6E3E">
                <w:rPr>
                  <w:rFonts w:ascii="Arial" w:hAnsi="Arial" w:cs="Arial"/>
                  <w:sz w:val="18"/>
                </w:rPr>
                <w:t>es</w:t>
              </w:r>
            </w:ins>
          </w:p>
        </w:tc>
        <w:tc>
          <w:tcPr>
            <w:tcW w:w="586" w:type="dxa"/>
            <w:tcPrChange w:id="335" w:author="作成者">
              <w:tcPr>
                <w:tcW w:w="586" w:type="dxa"/>
                <w:gridSpan w:val="2"/>
                <w:vAlign w:val="center"/>
              </w:tcPr>
            </w:tcPrChange>
          </w:tcPr>
          <w:p w14:paraId="04A62265" w14:textId="6659A68A" w:rsidR="002533E7" w:rsidRDefault="002533E7" w:rsidP="002533E7">
            <w:pPr>
              <w:keepNext/>
              <w:keepLines/>
              <w:jc w:val="center"/>
              <w:rPr>
                <w:ins w:id="336" w:author="作成者"/>
                <w:rFonts w:ascii="Arial" w:hAnsi="Arial" w:cs="Arial"/>
                <w:sz w:val="18"/>
                <w:lang w:eastAsia="zh-CN"/>
              </w:rPr>
            </w:pPr>
            <w:ins w:id="337" w:author="作成者">
              <w:r w:rsidRPr="007F6E3E">
                <w:rPr>
                  <w:rFonts w:ascii="Arial" w:hAnsi="Arial" w:cs="Arial" w:hint="eastAsia"/>
                  <w:sz w:val="18"/>
                </w:rPr>
                <w:t>Y</w:t>
              </w:r>
              <w:r w:rsidRPr="007F6E3E">
                <w:rPr>
                  <w:rFonts w:ascii="Arial" w:hAnsi="Arial" w:cs="Arial"/>
                  <w:sz w:val="18"/>
                </w:rPr>
                <w:t>es</w:t>
              </w:r>
            </w:ins>
          </w:p>
        </w:tc>
        <w:tc>
          <w:tcPr>
            <w:tcW w:w="586" w:type="dxa"/>
            <w:tcPrChange w:id="338" w:author="作成者">
              <w:tcPr>
                <w:tcW w:w="586" w:type="dxa"/>
                <w:gridSpan w:val="2"/>
              </w:tcPr>
            </w:tcPrChange>
          </w:tcPr>
          <w:p w14:paraId="74823C14" w14:textId="18E77F61" w:rsidR="002533E7" w:rsidRDefault="002533E7" w:rsidP="002533E7">
            <w:pPr>
              <w:keepNext/>
              <w:keepLines/>
              <w:jc w:val="center"/>
              <w:rPr>
                <w:ins w:id="339" w:author="作成者"/>
                <w:rFonts w:ascii="Arial" w:hAnsi="Arial" w:cs="Arial"/>
                <w:sz w:val="18"/>
                <w:lang w:eastAsia="zh-CN"/>
              </w:rPr>
            </w:pPr>
            <w:ins w:id="340" w:author="作成者">
              <w:r w:rsidRPr="007F6E3E">
                <w:rPr>
                  <w:rFonts w:ascii="Arial" w:hAnsi="Arial" w:cs="Arial" w:hint="eastAsia"/>
                  <w:sz w:val="18"/>
                </w:rPr>
                <w:t>Y</w:t>
              </w:r>
              <w:r w:rsidRPr="007F6E3E">
                <w:rPr>
                  <w:rFonts w:ascii="Arial" w:hAnsi="Arial" w:cs="Arial"/>
                  <w:sz w:val="18"/>
                </w:rPr>
                <w:t>es</w:t>
              </w:r>
            </w:ins>
          </w:p>
        </w:tc>
        <w:tc>
          <w:tcPr>
            <w:tcW w:w="586" w:type="dxa"/>
            <w:tcPrChange w:id="341" w:author="作成者">
              <w:tcPr>
                <w:tcW w:w="586" w:type="dxa"/>
                <w:gridSpan w:val="2"/>
              </w:tcPr>
            </w:tcPrChange>
          </w:tcPr>
          <w:p w14:paraId="4347BEBB" w14:textId="60ECEA70" w:rsidR="002533E7" w:rsidRDefault="002533E7" w:rsidP="002533E7">
            <w:pPr>
              <w:keepNext/>
              <w:keepLines/>
              <w:jc w:val="center"/>
              <w:rPr>
                <w:ins w:id="342" w:author="作成者"/>
                <w:rFonts w:ascii="Arial" w:hAnsi="Arial" w:cs="Arial"/>
                <w:sz w:val="18"/>
                <w:lang w:eastAsia="zh-CN"/>
              </w:rPr>
            </w:pPr>
            <w:ins w:id="343" w:author="作成者">
              <w:r w:rsidRPr="007F6E3E">
                <w:rPr>
                  <w:rFonts w:ascii="Arial" w:hAnsi="Arial" w:cs="Arial" w:hint="eastAsia"/>
                  <w:sz w:val="18"/>
                </w:rPr>
                <w:t>Y</w:t>
              </w:r>
              <w:r w:rsidRPr="007F6E3E">
                <w:rPr>
                  <w:rFonts w:ascii="Arial" w:hAnsi="Arial" w:cs="Arial"/>
                  <w:sz w:val="18"/>
                </w:rPr>
                <w:t>es</w:t>
              </w:r>
            </w:ins>
          </w:p>
        </w:tc>
        <w:tc>
          <w:tcPr>
            <w:tcW w:w="586" w:type="dxa"/>
            <w:tcPrChange w:id="344" w:author="作成者">
              <w:tcPr>
                <w:tcW w:w="586" w:type="dxa"/>
                <w:gridSpan w:val="2"/>
                <w:vAlign w:val="center"/>
              </w:tcPr>
            </w:tcPrChange>
          </w:tcPr>
          <w:p w14:paraId="326CE254" w14:textId="3BD70C49" w:rsidR="002533E7" w:rsidRDefault="002533E7" w:rsidP="002533E7">
            <w:pPr>
              <w:keepNext/>
              <w:keepLines/>
              <w:jc w:val="center"/>
              <w:rPr>
                <w:ins w:id="345" w:author="作成者"/>
                <w:rFonts w:ascii="Arial" w:hAnsi="Arial" w:cs="Arial"/>
                <w:sz w:val="18"/>
                <w:lang w:eastAsia="zh-CN"/>
              </w:rPr>
            </w:pPr>
            <w:ins w:id="346" w:author="作成者">
              <w:r w:rsidRPr="007F6E3E">
                <w:rPr>
                  <w:rFonts w:ascii="Arial" w:hAnsi="Arial" w:cs="Arial" w:hint="eastAsia"/>
                  <w:sz w:val="18"/>
                </w:rPr>
                <w:t>Y</w:t>
              </w:r>
              <w:r w:rsidRPr="007F6E3E">
                <w:rPr>
                  <w:rFonts w:ascii="Arial" w:hAnsi="Arial" w:cs="Arial"/>
                  <w:sz w:val="18"/>
                </w:rPr>
                <w:t>es</w:t>
              </w:r>
            </w:ins>
          </w:p>
        </w:tc>
        <w:tc>
          <w:tcPr>
            <w:tcW w:w="586" w:type="dxa"/>
            <w:tcPrChange w:id="347" w:author="作成者">
              <w:tcPr>
                <w:tcW w:w="586" w:type="dxa"/>
                <w:gridSpan w:val="2"/>
              </w:tcPr>
            </w:tcPrChange>
          </w:tcPr>
          <w:p w14:paraId="1633748E" w14:textId="7FCE4368" w:rsidR="002533E7" w:rsidRDefault="002533E7" w:rsidP="002533E7">
            <w:pPr>
              <w:keepNext/>
              <w:keepLines/>
              <w:jc w:val="center"/>
              <w:rPr>
                <w:ins w:id="348" w:author="作成者"/>
                <w:rFonts w:ascii="Arial" w:hAnsi="Arial" w:cs="Arial"/>
                <w:sz w:val="18"/>
                <w:lang w:eastAsia="zh-CN"/>
              </w:rPr>
            </w:pPr>
            <w:ins w:id="349" w:author="作成者">
              <w:r w:rsidRPr="007F6E3E">
                <w:rPr>
                  <w:rFonts w:ascii="Arial" w:hAnsi="Arial" w:cs="Arial" w:hint="eastAsia"/>
                  <w:sz w:val="18"/>
                </w:rPr>
                <w:t>Y</w:t>
              </w:r>
              <w:r w:rsidRPr="007F6E3E">
                <w:rPr>
                  <w:rFonts w:ascii="Arial" w:hAnsi="Arial" w:cs="Arial"/>
                  <w:sz w:val="18"/>
                </w:rPr>
                <w:t>es</w:t>
              </w:r>
            </w:ins>
          </w:p>
        </w:tc>
        <w:tc>
          <w:tcPr>
            <w:tcW w:w="586" w:type="dxa"/>
            <w:tcPrChange w:id="350" w:author="作成者">
              <w:tcPr>
                <w:tcW w:w="586" w:type="dxa"/>
                <w:gridSpan w:val="2"/>
                <w:vAlign w:val="center"/>
              </w:tcPr>
            </w:tcPrChange>
          </w:tcPr>
          <w:p w14:paraId="4F0B1C5D" w14:textId="74268FE1" w:rsidR="002533E7" w:rsidRDefault="002533E7" w:rsidP="002533E7">
            <w:pPr>
              <w:keepNext/>
              <w:keepLines/>
              <w:jc w:val="center"/>
              <w:rPr>
                <w:ins w:id="351" w:author="作成者"/>
                <w:rFonts w:ascii="Arial" w:hAnsi="Arial" w:cs="Arial"/>
                <w:sz w:val="18"/>
                <w:lang w:eastAsia="zh-CN"/>
              </w:rPr>
            </w:pPr>
            <w:ins w:id="352" w:author="作成者">
              <w:r w:rsidRPr="00CA3C5F">
                <w:rPr>
                  <w:rFonts w:ascii="Arial" w:hAnsi="Arial" w:cs="Arial" w:hint="eastAsia"/>
                  <w:sz w:val="18"/>
                </w:rPr>
                <w:t>Y</w:t>
              </w:r>
              <w:r w:rsidRPr="00CA3C5F">
                <w:rPr>
                  <w:rFonts w:ascii="Arial" w:hAnsi="Arial" w:cs="Arial"/>
                  <w:sz w:val="18"/>
                </w:rPr>
                <w:t>es</w:t>
              </w:r>
            </w:ins>
          </w:p>
        </w:tc>
        <w:tc>
          <w:tcPr>
            <w:tcW w:w="586" w:type="dxa"/>
            <w:tcPrChange w:id="353" w:author="作成者">
              <w:tcPr>
                <w:tcW w:w="586" w:type="dxa"/>
                <w:gridSpan w:val="2"/>
              </w:tcPr>
            </w:tcPrChange>
          </w:tcPr>
          <w:p w14:paraId="784BFF23" w14:textId="6B6D8C59" w:rsidR="002533E7" w:rsidRDefault="002533E7" w:rsidP="002533E7">
            <w:pPr>
              <w:keepNext/>
              <w:keepLines/>
              <w:jc w:val="center"/>
              <w:rPr>
                <w:ins w:id="354" w:author="作成者"/>
                <w:rFonts w:ascii="Arial" w:hAnsi="Arial" w:cs="Arial"/>
                <w:sz w:val="18"/>
                <w:lang w:eastAsia="zh-CN"/>
              </w:rPr>
            </w:pPr>
          </w:p>
        </w:tc>
        <w:tc>
          <w:tcPr>
            <w:tcW w:w="586" w:type="dxa"/>
            <w:tcPrChange w:id="355" w:author="作成者">
              <w:tcPr>
                <w:tcW w:w="586" w:type="dxa"/>
                <w:gridSpan w:val="2"/>
                <w:vAlign w:val="center"/>
              </w:tcPr>
            </w:tcPrChange>
          </w:tcPr>
          <w:p w14:paraId="1687DC60" w14:textId="13E2E7C7" w:rsidR="002533E7" w:rsidRDefault="002533E7" w:rsidP="002533E7">
            <w:pPr>
              <w:keepNext/>
              <w:keepLines/>
              <w:jc w:val="center"/>
              <w:rPr>
                <w:ins w:id="356" w:author="作成者"/>
                <w:rFonts w:ascii="Arial" w:hAnsi="Arial" w:cs="Arial"/>
                <w:sz w:val="18"/>
                <w:lang w:eastAsia="zh-CN"/>
              </w:rPr>
            </w:pPr>
            <w:ins w:id="357" w:author="作成者">
              <w:r w:rsidRPr="00CA3C5F">
                <w:rPr>
                  <w:rFonts w:ascii="Arial" w:hAnsi="Arial" w:cs="Arial" w:hint="eastAsia"/>
                  <w:sz w:val="18"/>
                </w:rPr>
                <w:t>Y</w:t>
              </w:r>
              <w:r w:rsidRPr="00CA3C5F">
                <w:rPr>
                  <w:rFonts w:ascii="Arial" w:hAnsi="Arial" w:cs="Arial"/>
                  <w:sz w:val="18"/>
                </w:rPr>
                <w:t>es</w:t>
              </w:r>
            </w:ins>
          </w:p>
        </w:tc>
        <w:tc>
          <w:tcPr>
            <w:tcW w:w="586" w:type="dxa"/>
            <w:tcPrChange w:id="358" w:author="作成者">
              <w:tcPr>
                <w:tcW w:w="586" w:type="dxa"/>
                <w:gridSpan w:val="2"/>
              </w:tcPr>
            </w:tcPrChange>
          </w:tcPr>
          <w:p w14:paraId="751E0FAF" w14:textId="440A32DF" w:rsidR="002533E7" w:rsidRDefault="002533E7" w:rsidP="002533E7">
            <w:pPr>
              <w:keepNext/>
              <w:keepLines/>
              <w:jc w:val="center"/>
              <w:rPr>
                <w:ins w:id="359" w:author="作成者"/>
                <w:rFonts w:ascii="Arial" w:hAnsi="Arial" w:cs="Arial"/>
                <w:sz w:val="18"/>
                <w:lang w:eastAsia="zh-CN"/>
              </w:rPr>
            </w:pPr>
            <w:ins w:id="360" w:author="作成者">
              <w:r w:rsidRPr="00CA3C5F">
                <w:rPr>
                  <w:rFonts w:ascii="Arial" w:hAnsi="Arial" w:cs="Arial" w:hint="eastAsia"/>
                  <w:sz w:val="18"/>
                </w:rPr>
                <w:t>Y</w:t>
              </w:r>
              <w:r w:rsidRPr="00CA3C5F">
                <w:rPr>
                  <w:rFonts w:ascii="Arial" w:hAnsi="Arial" w:cs="Arial"/>
                  <w:sz w:val="18"/>
                </w:rPr>
                <w:t>es</w:t>
              </w:r>
            </w:ins>
          </w:p>
        </w:tc>
        <w:tc>
          <w:tcPr>
            <w:tcW w:w="586" w:type="dxa"/>
            <w:tcPrChange w:id="361" w:author="作成者">
              <w:tcPr>
                <w:tcW w:w="586" w:type="dxa"/>
                <w:gridSpan w:val="2"/>
                <w:vAlign w:val="center"/>
              </w:tcPr>
            </w:tcPrChange>
          </w:tcPr>
          <w:p w14:paraId="1D4CB159" w14:textId="16FE9C6E" w:rsidR="002533E7" w:rsidRDefault="002533E7" w:rsidP="002533E7">
            <w:pPr>
              <w:keepNext/>
              <w:keepLines/>
              <w:jc w:val="center"/>
              <w:rPr>
                <w:ins w:id="362" w:author="作成者"/>
                <w:rFonts w:ascii="Arial" w:hAnsi="Arial" w:cs="Arial"/>
                <w:sz w:val="18"/>
                <w:lang w:eastAsia="zh-CN"/>
              </w:rPr>
            </w:pPr>
            <w:ins w:id="363" w:author="作成者">
              <w:r w:rsidRPr="00CA3C5F">
                <w:rPr>
                  <w:rFonts w:ascii="Arial" w:hAnsi="Arial" w:cs="Arial" w:hint="eastAsia"/>
                  <w:sz w:val="18"/>
                </w:rPr>
                <w:t>Y</w:t>
              </w:r>
              <w:r w:rsidRPr="00CA3C5F">
                <w:rPr>
                  <w:rFonts w:ascii="Arial" w:hAnsi="Arial" w:cs="Arial"/>
                  <w:sz w:val="18"/>
                </w:rPr>
                <w:t>es</w:t>
              </w:r>
            </w:ins>
          </w:p>
        </w:tc>
        <w:tc>
          <w:tcPr>
            <w:tcW w:w="1186" w:type="dxa"/>
            <w:vMerge/>
            <w:vAlign w:val="center"/>
            <w:tcPrChange w:id="364" w:author="作成者">
              <w:tcPr>
                <w:tcW w:w="1186" w:type="dxa"/>
                <w:gridSpan w:val="2"/>
                <w:vMerge/>
                <w:vAlign w:val="center"/>
              </w:tcPr>
            </w:tcPrChange>
          </w:tcPr>
          <w:p w14:paraId="54DC2FDB" w14:textId="77777777" w:rsidR="002533E7" w:rsidRDefault="002533E7" w:rsidP="002533E7">
            <w:pPr>
              <w:keepNext/>
              <w:keepLines/>
              <w:jc w:val="center"/>
              <w:rPr>
                <w:ins w:id="365" w:author="作成者"/>
                <w:rFonts w:ascii="Arial" w:hAnsi="Arial" w:cs="Arial"/>
                <w:sz w:val="18"/>
              </w:rPr>
            </w:pPr>
          </w:p>
        </w:tc>
      </w:tr>
      <w:tr w:rsidR="002533E7" w14:paraId="7074429F" w14:textId="77777777" w:rsidTr="002533E7">
        <w:trPr>
          <w:trHeight w:val="152"/>
          <w:jc w:val="center"/>
          <w:ins w:id="366" w:author="作成者"/>
        </w:trPr>
        <w:tc>
          <w:tcPr>
            <w:tcW w:w="1397" w:type="dxa"/>
            <w:vMerge/>
            <w:vAlign w:val="center"/>
          </w:tcPr>
          <w:p w14:paraId="02D9FE88" w14:textId="77777777" w:rsidR="002533E7" w:rsidRDefault="002533E7" w:rsidP="002533E7">
            <w:pPr>
              <w:keepNext/>
              <w:keepLines/>
              <w:jc w:val="center"/>
              <w:rPr>
                <w:ins w:id="367" w:author="作成者"/>
                <w:rFonts w:ascii="Arial" w:hAnsi="Arial" w:cs="Arial"/>
                <w:sz w:val="18"/>
              </w:rPr>
            </w:pPr>
          </w:p>
        </w:tc>
        <w:tc>
          <w:tcPr>
            <w:tcW w:w="1879" w:type="dxa"/>
            <w:vMerge/>
            <w:vAlign w:val="center"/>
          </w:tcPr>
          <w:p w14:paraId="0006611B" w14:textId="77777777" w:rsidR="002533E7" w:rsidRDefault="002533E7" w:rsidP="002533E7">
            <w:pPr>
              <w:keepNext/>
              <w:keepLines/>
              <w:jc w:val="center"/>
              <w:rPr>
                <w:ins w:id="368" w:author="作成者"/>
                <w:rFonts w:ascii="Arial" w:hAnsi="Arial" w:cs="Arial"/>
                <w:sz w:val="18"/>
              </w:rPr>
            </w:pPr>
          </w:p>
        </w:tc>
        <w:tc>
          <w:tcPr>
            <w:tcW w:w="826" w:type="dxa"/>
            <w:vMerge/>
            <w:vAlign w:val="center"/>
          </w:tcPr>
          <w:p w14:paraId="0FC7F70C" w14:textId="77777777" w:rsidR="002533E7" w:rsidRDefault="002533E7" w:rsidP="002533E7">
            <w:pPr>
              <w:keepNext/>
              <w:keepLines/>
              <w:jc w:val="center"/>
              <w:rPr>
                <w:ins w:id="369" w:author="作成者"/>
                <w:rFonts w:ascii="Arial" w:hAnsi="Arial" w:cs="Arial"/>
                <w:sz w:val="18"/>
              </w:rPr>
            </w:pPr>
          </w:p>
        </w:tc>
        <w:tc>
          <w:tcPr>
            <w:tcW w:w="1116" w:type="dxa"/>
          </w:tcPr>
          <w:p w14:paraId="055D2E3F" w14:textId="77777777" w:rsidR="002533E7" w:rsidRDefault="002533E7" w:rsidP="002533E7">
            <w:pPr>
              <w:keepNext/>
              <w:keepLines/>
              <w:jc w:val="center"/>
              <w:rPr>
                <w:ins w:id="370" w:author="作成者"/>
                <w:rFonts w:ascii="Arial" w:hAnsi="Arial" w:cs="Arial"/>
                <w:sz w:val="18"/>
                <w:lang w:eastAsia="zh-CN"/>
              </w:rPr>
            </w:pPr>
            <w:ins w:id="371" w:author="作成者">
              <w:r>
                <w:rPr>
                  <w:rFonts w:ascii="Arial" w:hAnsi="Arial" w:cs="Arial"/>
                  <w:sz w:val="18"/>
                  <w:lang w:eastAsia="zh-CN"/>
                </w:rPr>
                <w:t>60</w:t>
              </w:r>
            </w:ins>
          </w:p>
        </w:tc>
        <w:tc>
          <w:tcPr>
            <w:tcW w:w="586" w:type="dxa"/>
          </w:tcPr>
          <w:p w14:paraId="62C3D3CE" w14:textId="77777777" w:rsidR="002533E7" w:rsidRDefault="002533E7" w:rsidP="002533E7">
            <w:pPr>
              <w:keepNext/>
              <w:keepLines/>
              <w:jc w:val="center"/>
              <w:rPr>
                <w:ins w:id="372" w:author="作成者"/>
                <w:rFonts w:ascii="Arial" w:hAnsi="Arial" w:cs="Arial"/>
                <w:sz w:val="18"/>
                <w:lang w:eastAsia="zh-CN"/>
              </w:rPr>
            </w:pPr>
          </w:p>
        </w:tc>
        <w:tc>
          <w:tcPr>
            <w:tcW w:w="586" w:type="dxa"/>
          </w:tcPr>
          <w:p w14:paraId="0DA16EC7" w14:textId="6D109CA3" w:rsidR="002533E7" w:rsidRDefault="002533E7" w:rsidP="002533E7">
            <w:pPr>
              <w:keepNext/>
              <w:keepLines/>
              <w:jc w:val="center"/>
              <w:rPr>
                <w:ins w:id="373" w:author="作成者"/>
                <w:rFonts w:ascii="Arial" w:hAnsi="Arial" w:cs="Arial"/>
                <w:sz w:val="18"/>
                <w:lang w:eastAsia="zh-CN"/>
              </w:rPr>
            </w:pPr>
            <w:ins w:id="374" w:author="作成者">
              <w:r w:rsidRPr="007F6E3E">
                <w:rPr>
                  <w:rFonts w:ascii="Arial" w:hAnsi="Arial" w:cs="Arial" w:hint="eastAsia"/>
                  <w:sz w:val="18"/>
                </w:rPr>
                <w:t>Y</w:t>
              </w:r>
              <w:r w:rsidRPr="007F6E3E">
                <w:rPr>
                  <w:rFonts w:ascii="Arial" w:hAnsi="Arial" w:cs="Arial"/>
                  <w:sz w:val="18"/>
                </w:rPr>
                <w:t>es</w:t>
              </w:r>
            </w:ins>
          </w:p>
        </w:tc>
        <w:tc>
          <w:tcPr>
            <w:tcW w:w="586" w:type="dxa"/>
          </w:tcPr>
          <w:p w14:paraId="05237780" w14:textId="028E135A" w:rsidR="002533E7" w:rsidRDefault="002533E7" w:rsidP="002533E7">
            <w:pPr>
              <w:keepNext/>
              <w:keepLines/>
              <w:jc w:val="center"/>
              <w:rPr>
                <w:ins w:id="375" w:author="作成者"/>
                <w:rFonts w:ascii="Arial" w:hAnsi="Arial" w:cs="Arial"/>
                <w:sz w:val="18"/>
                <w:lang w:eastAsia="zh-CN"/>
              </w:rPr>
            </w:pPr>
            <w:ins w:id="376" w:author="作成者">
              <w:r w:rsidRPr="007F6E3E">
                <w:rPr>
                  <w:rFonts w:ascii="Arial" w:hAnsi="Arial" w:cs="Arial" w:hint="eastAsia"/>
                  <w:sz w:val="18"/>
                </w:rPr>
                <w:t>Y</w:t>
              </w:r>
              <w:r w:rsidRPr="007F6E3E">
                <w:rPr>
                  <w:rFonts w:ascii="Arial" w:hAnsi="Arial" w:cs="Arial"/>
                  <w:sz w:val="18"/>
                </w:rPr>
                <w:t>es</w:t>
              </w:r>
            </w:ins>
          </w:p>
        </w:tc>
        <w:tc>
          <w:tcPr>
            <w:tcW w:w="586" w:type="dxa"/>
          </w:tcPr>
          <w:p w14:paraId="3CAC2D9C" w14:textId="1856F213" w:rsidR="002533E7" w:rsidRDefault="002533E7" w:rsidP="002533E7">
            <w:pPr>
              <w:keepNext/>
              <w:keepLines/>
              <w:jc w:val="center"/>
              <w:rPr>
                <w:ins w:id="377" w:author="作成者"/>
                <w:rFonts w:ascii="Arial" w:hAnsi="Arial" w:cs="Arial"/>
                <w:sz w:val="18"/>
                <w:lang w:eastAsia="zh-CN"/>
              </w:rPr>
            </w:pPr>
            <w:ins w:id="378" w:author="作成者">
              <w:r w:rsidRPr="007F6E3E">
                <w:rPr>
                  <w:rFonts w:ascii="Arial" w:hAnsi="Arial" w:cs="Arial" w:hint="eastAsia"/>
                  <w:sz w:val="18"/>
                </w:rPr>
                <w:t>Y</w:t>
              </w:r>
              <w:r w:rsidRPr="007F6E3E">
                <w:rPr>
                  <w:rFonts w:ascii="Arial" w:hAnsi="Arial" w:cs="Arial"/>
                  <w:sz w:val="18"/>
                </w:rPr>
                <w:t>es</w:t>
              </w:r>
            </w:ins>
          </w:p>
        </w:tc>
        <w:tc>
          <w:tcPr>
            <w:tcW w:w="586" w:type="dxa"/>
          </w:tcPr>
          <w:p w14:paraId="345E97C8" w14:textId="040E6D81" w:rsidR="002533E7" w:rsidRDefault="002533E7" w:rsidP="002533E7">
            <w:pPr>
              <w:keepNext/>
              <w:keepLines/>
              <w:jc w:val="center"/>
              <w:rPr>
                <w:ins w:id="379" w:author="作成者"/>
                <w:rFonts w:ascii="Arial" w:hAnsi="Arial" w:cs="Arial"/>
                <w:sz w:val="18"/>
                <w:lang w:eastAsia="zh-CN"/>
              </w:rPr>
            </w:pPr>
            <w:ins w:id="380" w:author="作成者">
              <w:r w:rsidRPr="007F6E3E">
                <w:rPr>
                  <w:rFonts w:ascii="Arial" w:hAnsi="Arial" w:cs="Arial" w:hint="eastAsia"/>
                  <w:sz w:val="18"/>
                </w:rPr>
                <w:t>Y</w:t>
              </w:r>
              <w:r w:rsidRPr="007F6E3E">
                <w:rPr>
                  <w:rFonts w:ascii="Arial" w:hAnsi="Arial" w:cs="Arial"/>
                  <w:sz w:val="18"/>
                </w:rPr>
                <w:t>es</w:t>
              </w:r>
            </w:ins>
          </w:p>
        </w:tc>
        <w:tc>
          <w:tcPr>
            <w:tcW w:w="586" w:type="dxa"/>
          </w:tcPr>
          <w:p w14:paraId="2BF1B2E4" w14:textId="7BEAB77B" w:rsidR="002533E7" w:rsidRDefault="002533E7" w:rsidP="002533E7">
            <w:pPr>
              <w:keepNext/>
              <w:keepLines/>
              <w:jc w:val="center"/>
              <w:rPr>
                <w:ins w:id="381" w:author="作成者"/>
                <w:rFonts w:ascii="Arial" w:hAnsi="Arial" w:cs="Arial"/>
                <w:sz w:val="18"/>
                <w:lang w:eastAsia="zh-CN"/>
              </w:rPr>
            </w:pPr>
            <w:ins w:id="382" w:author="作成者">
              <w:r w:rsidRPr="007F6E3E">
                <w:rPr>
                  <w:rFonts w:ascii="Arial" w:hAnsi="Arial" w:cs="Arial" w:hint="eastAsia"/>
                  <w:sz w:val="18"/>
                </w:rPr>
                <w:t>Y</w:t>
              </w:r>
              <w:r w:rsidRPr="007F6E3E">
                <w:rPr>
                  <w:rFonts w:ascii="Arial" w:hAnsi="Arial" w:cs="Arial"/>
                  <w:sz w:val="18"/>
                </w:rPr>
                <w:t>es</w:t>
              </w:r>
            </w:ins>
          </w:p>
        </w:tc>
        <w:tc>
          <w:tcPr>
            <w:tcW w:w="586" w:type="dxa"/>
          </w:tcPr>
          <w:p w14:paraId="7268A97F" w14:textId="43FF0D7C" w:rsidR="002533E7" w:rsidRDefault="002533E7" w:rsidP="002533E7">
            <w:pPr>
              <w:keepNext/>
              <w:keepLines/>
              <w:jc w:val="center"/>
              <w:rPr>
                <w:ins w:id="383" w:author="作成者"/>
                <w:rFonts w:ascii="Arial" w:hAnsi="Arial" w:cs="Arial"/>
                <w:sz w:val="18"/>
                <w:lang w:eastAsia="zh-CN"/>
              </w:rPr>
            </w:pPr>
            <w:ins w:id="384" w:author="作成者">
              <w:r w:rsidRPr="007F6E3E">
                <w:rPr>
                  <w:rFonts w:ascii="Arial" w:hAnsi="Arial" w:cs="Arial" w:hint="eastAsia"/>
                  <w:sz w:val="18"/>
                </w:rPr>
                <w:t>Y</w:t>
              </w:r>
              <w:r w:rsidRPr="007F6E3E">
                <w:rPr>
                  <w:rFonts w:ascii="Arial" w:hAnsi="Arial" w:cs="Arial"/>
                  <w:sz w:val="18"/>
                </w:rPr>
                <w:t>es</w:t>
              </w:r>
            </w:ins>
          </w:p>
        </w:tc>
        <w:tc>
          <w:tcPr>
            <w:tcW w:w="586" w:type="dxa"/>
          </w:tcPr>
          <w:p w14:paraId="343B50B8" w14:textId="26FCD815" w:rsidR="002533E7" w:rsidRDefault="002533E7" w:rsidP="002533E7">
            <w:pPr>
              <w:keepNext/>
              <w:keepLines/>
              <w:jc w:val="center"/>
              <w:rPr>
                <w:ins w:id="385" w:author="作成者"/>
                <w:rFonts w:ascii="Arial" w:hAnsi="Arial" w:cs="Arial"/>
                <w:sz w:val="18"/>
                <w:lang w:eastAsia="zh-CN"/>
              </w:rPr>
            </w:pPr>
            <w:ins w:id="386" w:author="作成者">
              <w:r w:rsidRPr="007F6E3E">
                <w:rPr>
                  <w:rFonts w:ascii="Arial" w:hAnsi="Arial" w:cs="Arial" w:hint="eastAsia"/>
                  <w:sz w:val="18"/>
                </w:rPr>
                <w:t>Y</w:t>
              </w:r>
              <w:r w:rsidRPr="007F6E3E">
                <w:rPr>
                  <w:rFonts w:ascii="Arial" w:hAnsi="Arial" w:cs="Arial"/>
                  <w:sz w:val="18"/>
                </w:rPr>
                <w:t>es</w:t>
              </w:r>
            </w:ins>
          </w:p>
        </w:tc>
        <w:tc>
          <w:tcPr>
            <w:tcW w:w="586" w:type="dxa"/>
          </w:tcPr>
          <w:p w14:paraId="629465C1" w14:textId="066A949E" w:rsidR="002533E7" w:rsidRDefault="002533E7" w:rsidP="002533E7">
            <w:pPr>
              <w:keepNext/>
              <w:keepLines/>
              <w:jc w:val="center"/>
              <w:rPr>
                <w:ins w:id="387" w:author="作成者"/>
                <w:rFonts w:ascii="Arial" w:hAnsi="Arial" w:cs="Arial"/>
                <w:sz w:val="18"/>
                <w:lang w:eastAsia="zh-CN"/>
              </w:rPr>
            </w:pPr>
            <w:ins w:id="388" w:author="作成者">
              <w:r w:rsidRPr="00CA3C5F">
                <w:rPr>
                  <w:rFonts w:ascii="Arial" w:hAnsi="Arial" w:cs="Arial" w:hint="eastAsia"/>
                  <w:sz w:val="18"/>
                </w:rPr>
                <w:t>Y</w:t>
              </w:r>
              <w:r w:rsidRPr="00CA3C5F">
                <w:rPr>
                  <w:rFonts w:ascii="Arial" w:hAnsi="Arial" w:cs="Arial"/>
                  <w:sz w:val="18"/>
                </w:rPr>
                <w:t>es</w:t>
              </w:r>
            </w:ins>
          </w:p>
        </w:tc>
        <w:tc>
          <w:tcPr>
            <w:tcW w:w="586" w:type="dxa"/>
          </w:tcPr>
          <w:p w14:paraId="72107ED1" w14:textId="07154348" w:rsidR="002533E7" w:rsidRDefault="002533E7" w:rsidP="002533E7">
            <w:pPr>
              <w:keepNext/>
              <w:keepLines/>
              <w:jc w:val="center"/>
              <w:rPr>
                <w:ins w:id="389" w:author="作成者"/>
                <w:rFonts w:ascii="Arial" w:hAnsi="Arial" w:cs="Arial"/>
                <w:sz w:val="18"/>
                <w:lang w:eastAsia="zh-CN"/>
              </w:rPr>
            </w:pPr>
          </w:p>
        </w:tc>
        <w:tc>
          <w:tcPr>
            <w:tcW w:w="586" w:type="dxa"/>
          </w:tcPr>
          <w:p w14:paraId="7DDE12BB" w14:textId="02E270B3" w:rsidR="002533E7" w:rsidRDefault="002533E7" w:rsidP="002533E7">
            <w:pPr>
              <w:keepNext/>
              <w:keepLines/>
              <w:jc w:val="center"/>
              <w:rPr>
                <w:ins w:id="390" w:author="作成者"/>
                <w:rFonts w:ascii="Arial" w:hAnsi="Arial" w:cs="Arial"/>
                <w:sz w:val="18"/>
                <w:lang w:eastAsia="zh-CN"/>
              </w:rPr>
            </w:pPr>
            <w:ins w:id="391" w:author="作成者">
              <w:r w:rsidRPr="00CA3C5F">
                <w:rPr>
                  <w:rFonts w:ascii="Arial" w:hAnsi="Arial" w:cs="Arial" w:hint="eastAsia"/>
                  <w:sz w:val="18"/>
                </w:rPr>
                <w:t>Y</w:t>
              </w:r>
              <w:r w:rsidRPr="00CA3C5F">
                <w:rPr>
                  <w:rFonts w:ascii="Arial" w:hAnsi="Arial" w:cs="Arial"/>
                  <w:sz w:val="18"/>
                </w:rPr>
                <w:t>es</w:t>
              </w:r>
            </w:ins>
          </w:p>
        </w:tc>
        <w:tc>
          <w:tcPr>
            <w:tcW w:w="586" w:type="dxa"/>
          </w:tcPr>
          <w:p w14:paraId="4B81850C" w14:textId="564E5ACF" w:rsidR="002533E7" w:rsidRDefault="002533E7" w:rsidP="002533E7">
            <w:pPr>
              <w:keepNext/>
              <w:keepLines/>
              <w:jc w:val="center"/>
              <w:rPr>
                <w:ins w:id="392" w:author="作成者"/>
                <w:rFonts w:ascii="Arial" w:hAnsi="Arial" w:cs="Arial"/>
                <w:sz w:val="18"/>
                <w:lang w:eastAsia="zh-CN"/>
              </w:rPr>
            </w:pPr>
            <w:ins w:id="393" w:author="作成者">
              <w:r w:rsidRPr="00CA3C5F">
                <w:rPr>
                  <w:rFonts w:ascii="Arial" w:hAnsi="Arial" w:cs="Arial" w:hint="eastAsia"/>
                  <w:sz w:val="18"/>
                </w:rPr>
                <w:t>Y</w:t>
              </w:r>
              <w:r w:rsidRPr="00CA3C5F">
                <w:rPr>
                  <w:rFonts w:ascii="Arial" w:hAnsi="Arial" w:cs="Arial"/>
                  <w:sz w:val="18"/>
                </w:rPr>
                <w:t>es</w:t>
              </w:r>
            </w:ins>
          </w:p>
        </w:tc>
        <w:tc>
          <w:tcPr>
            <w:tcW w:w="586" w:type="dxa"/>
          </w:tcPr>
          <w:p w14:paraId="42D9F39A" w14:textId="40C3EAA6" w:rsidR="002533E7" w:rsidRDefault="002533E7" w:rsidP="002533E7">
            <w:pPr>
              <w:keepNext/>
              <w:keepLines/>
              <w:jc w:val="center"/>
              <w:rPr>
                <w:ins w:id="394" w:author="作成者"/>
                <w:rFonts w:ascii="Arial" w:hAnsi="Arial" w:cs="Arial"/>
                <w:sz w:val="18"/>
                <w:lang w:eastAsia="zh-CN"/>
              </w:rPr>
            </w:pPr>
            <w:ins w:id="395" w:author="作成者">
              <w:r w:rsidRPr="00CA3C5F">
                <w:rPr>
                  <w:rFonts w:ascii="Arial" w:hAnsi="Arial" w:cs="Arial" w:hint="eastAsia"/>
                  <w:sz w:val="18"/>
                </w:rPr>
                <w:t>Y</w:t>
              </w:r>
              <w:r w:rsidRPr="00CA3C5F">
                <w:rPr>
                  <w:rFonts w:ascii="Arial" w:hAnsi="Arial" w:cs="Arial"/>
                  <w:sz w:val="18"/>
                </w:rPr>
                <w:t>es</w:t>
              </w:r>
            </w:ins>
          </w:p>
        </w:tc>
        <w:tc>
          <w:tcPr>
            <w:tcW w:w="1186" w:type="dxa"/>
            <w:vMerge/>
            <w:vAlign w:val="center"/>
          </w:tcPr>
          <w:p w14:paraId="7248DDDC" w14:textId="77777777" w:rsidR="002533E7" w:rsidRDefault="002533E7" w:rsidP="002533E7">
            <w:pPr>
              <w:keepNext/>
              <w:keepLines/>
              <w:jc w:val="center"/>
              <w:rPr>
                <w:ins w:id="396" w:author="作成者"/>
                <w:rFonts w:ascii="Arial" w:hAnsi="Arial" w:cs="Arial"/>
                <w:sz w:val="18"/>
              </w:rPr>
            </w:pPr>
          </w:p>
        </w:tc>
      </w:tr>
      <w:tr w:rsidR="002533E7" w14:paraId="78314341" w14:textId="77777777" w:rsidTr="002533E7">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7"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98" w:author="作成者"/>
          <w:trPrChange w:id="399" w:author="作成者">
            <w:trPr>
              <w:gridBefore w:val="1"/>
              <w:trHeight w:val="152"/>
              <w:jc w:val="center"/>
            </w:trPr>
          </w:trPrChange>
        </w:trPr>
        <w:tc>
          <w:tcPr>
            <w:tcW w:w="1397" w:type="dxa"/>
            <w:vMerge/>
            <w:vAlign w:val="center"/>
            <w:tcPrChange w:id="400" w:author="作成者">
              <w:tcPr>
                <w:tcW w:w="1397" w:type="dxa"/>
                <w:gridSpan w:val="2"/>
                <w:vMerge/>
                <w:vAlign w:val="center"/>
              </w:tcPr>
            </w:tcPrChange>
          </w:tcPr>
          <w:p w14:paraId="372CB7C9" w14:textId="77777777" w:rsidR="002533E7" w:rsidRDefault="002533E7" w:rsidP="002533E7">
            <w:pPr>
              <w:keepNext/>
              <w:keepLines/>
              <w:jc w:val="center"/>
              <w:rPr>
                <w:ins w:id="401" w:author="作成者"/>
                <w:rFonts w:ascii="Arial" w:hAnsi="Arial" w:cs="Arial"/>
                <w:sz w:val="18"/>
              </w:rPr>
            </w:pPr>
          </w:p>
        </w:tc>
        <w:tc>
          <w:tcPr>
            <w:tcW w:w="1879" w:type="dxa"/>
            <w:vMerge/>
            <w:vAlign w:val="center"/>
            <w:tcPrChange w:id="402" w:author="作成者">
              <w:tcPr>
                <w:tcW w:w="1879" w:type="dxa"/>
                <w:gridSpan w:val="2"/>
                <w:vMerge/>
                <w:vAlign w:val="center"/>
              </w:tcPr>
            </w:tcPrChange>
          </w:tcPr>
          <w:p w14:paraId="499374C2" w14:textId="77777777" w:rsidR="002533E7" w:rsidRDefault="002533E7" w:rsidP="002533E7">
            <w:pPr>
              <w:keepNext/>
              <w:keepLines/>
              <w:jc w:val="center"/>
              <w:rPr>
                <w:ins w:id="403" w:author="作成者"/>
                <w:rFonts w:ascii="Arial" w:hAnsi="Arial" w:cs="Arial"/>
                <w:sz w:val="18"/>
              </w:rPr>
            </w:pPr>
          </w:p>
        </w:tc>
        <w:tc>
          <w:tcPr>
            <w:tcW w:w="826" w:type="dxa"/>
            <w:vMerge w:val="restart"/>
            <w:vAlign w:val="center"/>
            <w:tcPrChange w:id="404" w:author="作成者">
              <w:tcPr>
                <w:tcW w:w="826" w:type="dxa"/>
                <w:gridSpan w:val="2"/>
                <w:vMerge w:val="restart"/>
                <w:vAlign w:val="center"/>
              </w:tcPr>
            </w:tcPrChange>
          </w:tcPr>
          <w:p w14:paraId="38F30F0B" w14:textId="31E5BEE0" w:rsidR="002533E7" w:rsidRDefault="002533E7" w:rsidP="002533E7">
            <w:pPr>
              <w:keepNext/>
              <w:keepLines/>
              <w:jc w:val="center"/>
              <w:rPr>
                <w:ins w:id="405" w:author="作成者"/>
                <w:rFonts w:ascii="Arial" w:hAnsi="Arial" w:cs="Arial"/>
                <w:sz w:val="18"/>
              </w:rPr>
            </w:pPr>
            <w:ins w:id="406" w:author="作成者">
              <w:r>
                <w:rPr>
                  <w:rFonts w:ascii="Arial" w:hAnsi="Arial" w:cs="Arial"/>
                  <w:sz w:val="18"/>
                  <w:lang w:eastAsia="zh-CN"/>
                </w:rPr>
                <w:t>n79</w:t>
              </w:r>
            </w:ins>
          </w:p>
        </w:tc>
        <w:tc>
          <w:tcPr>
            <w:tcW w:w="1116" w:type="dxa"/>
            <w:tcPrChange w:id="407" w:author="作成者">
              <w:tcPr>
                <w:tcW w:w="1116" w:type="dxa"/>
                <w:gridSpan w:val="2"/>
              </w:tcPr>
            </w:tcPrChange>
          </w:tcPr>
          <w:p w14:paraId="5F94E74B" w14:textId="62FDE56F" w:rsidR="002533E7" w:rsidRDefault="002533E7" w:rsidP="002533E7">
            <w:pPr>
              <w:keepNext/>
              <w:keepLines/>
              <w:jc w:val="center"/>
              <w:rPr>
                <w:ins w:id="408" w:author="作成者"/>
                <w:rFonts w:ascii="Arial" w:hAnsi="Arial" w:cs="Arial"/>
                <w:sz w:val="18"/>
                <w:lang w:eastAsia="zh-CN"/>
              </w:rPr>
            </w:pPr>
            <w:ins w:id="409" w:author="作成者">
              <w:r>
                <w:rPr>
                  <w:rFonts w:ascii="Arial" w:hAnsi="Arial" w:cs="Arial"/>
                  <w:sz w:val="18"/>
                  <w:lang w:eastAsia="zh-CN"/>
                </w:rPr>
                <w:t>15</w:t>
              </w:r>
            </w:ins>
          </w:p>
        </w:tc>
        <w:tc>
          <w:tcPr>
            <w:tcW w:w="586" w:type="dxa"/>
            <w:tcPrChange w:id="410" w:author="作成者">
              <w:tcPr>
                <w:tcW w:w="586" w:type="dxa"/>
                <w:gridSpan w:val="2"/>
              </w:tcPr>
            </w:tcPrChange>
          </w:tcPr>
          <w:p w14:paraId="6E7A2154" w14:textId="77777777" w:rsidR="002533E7" w:rsidRDefault="002533E7" w:rsidP="002533E7">
            <w:pPr>
              <w:keepNext/>
              <w:keepLines/>
              <w:jc w:val="center"/>
              <w:rPr>
                <w:ins w:id="411" w:author="作成者"/>
                <w:rFonts w:ascii="Arial" w:hAnsi="Arial" w:cs="Arial"/>
                <w:sz w:val="18"/>
                <w:lang w:eastAsia="zh-CN"/>
              </w:rPr>
            </w:pPr>
          </w:p>
        </w:tc>
        <w:tc>
          <w:tcPr>
            <w:tcW w:w="586" w:type="dxa"/>
            <w:vAlign w:val="center"/>
            <w:tcPrChange w:id="412" w:author="作成者">
              <w:tcPr>
                <w:tcW w:w="586" w:type="dxa"/>
                <w:gridSpan w:val="2"/>
                <w:vAlign w:val="center"/>
              </w:tcPr>
            </w:tcPrChange>
          </w:tcPr>
          <w:p w14:paraId="5E5D81BC" w14:textId="77777777" w:rsidR="002533E7" w:rsidRDefault="002533E7" w:rsidP="002533E7">
            <w:pPr>
              <w:keepNext/>
              <w:keepLines/>
              <w:jc w:val="center"/>
              <w:rPr>
                <w:ins w:id="413" w:author="作成者"/>
                <w:rFonts w:ascii="Arial" w:hAnsi="Arial" w:cs="Arial"/>
                <w:sz w:val="18"/>
                <w:lang w:eastAsia="zh-CN"/>
              </w:rPr>
            </w:pPr>
          </w:p>
        </w:tc>
        <w:tc>
          <w:tcPr>
            <w:tcW w:w="586" w:type="dxa"/>
            <w:vAlign w:val="center"/>
            <w:tcPrChange w:id="414" w:author="作成者">
              <w:tcPr>
                <w:tcW w:w="586" w:type="dxa"/>
                <w:gridSpan w:val="2"/>
                <w:vAlign w:val="center"/>
              </w:tcPr>
            </w:tcPrChange>
          </w:tcPr>
          <w:p w14:paraId="4446EAA1" w14:textId="77777777" w:rsidR="002533E7" w:rsidRDefault="002533E7" w:rsidP="002533E7">
            <w:pPr>
              <w:keepNext/>
              <w:keepLines/>
              <w:jc w:val="center"/>
              <w:rPr>
                <w:ins w:id="415" w:author="作成者"/>
                <w:rFonts w:ascii="Arial" w:hAnsi="Arial" w:cs="Arial"/>
                <w:sz w:val="18"/>
                <w:lang w:eastAsia="zh-CN"/>
              </w:rPr>
            </w:pPr>
          </w:p>
        </w:tc>
        <w:tc>
          <w:tcPr>
            <w:tcW w:w="586" w:type="dxa"/>
            <w:vAlign w:val="center"/>
            <w:tcPrChange w:id="416" w:author="作成者">
              <w:tcPr>
                <w:tcW w:w="586" w:type="dxa"/>
                <w:gridSpan w:val="2"/>
                <w:vAlign w:val="center"/>
              </w:tcPr>
            </w:tcPrChange>
          </w:tcPr>
          <w:p w14:paraId="6FA3FA74" w14:textId="77777777" w:rsidR="002533E7" w:rsidRDefault="002533E7" w:rsidP="002533E7">
            <w:pPr>
              <w:keepNext/>
              <w:keepLines/>
              <w:jc w:val="center"/>
              <w:rPr>
                <w:ins w:id="417" w:author="作成者"/>
                <w:rFonts w:ascii="Arial" w:hAnsi="Arial" w:cs="Arial"/>
                <w:sz w:val="18"/>
                <w:lang w:eastAsia="zh-CN"/>
              </w:rPr>
            </w:pPr>
          </w:p>
        </w:tc>
        <w:tc>
          <w:tcPr>
            <w:tcW w:w="586" w:type="dxa"/>
            <w:tcPrChange w:id="418" w:author="作成者">
              <w:tcPr>
                <w:tcW w:w="586" w:type="dxa"/>
                <w:gridSpan w:val="2"/>
              </w:tcPr>
            </w:tcPrChange>
          </w:tcPr>
          <w:p w14:paraId="00CC176D" w14:textId="77777777" w:rsidR="002533E7" w:rsidRDefault="002533E7" w:rsidP="002533E7">
            <w:pPr>
              <w:keepNext/>
              <w:keepLines/>
              <w:jc w:val="center"/>
              <w:rPr>
                <w:ins w:id="419" w:author="作成者"/>
                <w:rFonts w:ascii="Arial" w:hAnsi="Arial" w:cs="Arial"/>
                <w:sz w:val="18"/>
                <w:lang w:eastAsia="zh-CN"/>
              </w:rPr>
            </w:pPr>
          </w:p>
        </w:tc>
        <w:tc>
          <w:tcPr>
            <w:tcW w:w="586" w:type="dxa"/>
            <w:tcPrChange w:id="420" w:author="作成者">
              <w:tcPr>
                <w:tcW w:w="586" w:type="dxa"/>
                <w:gridSpan w:val="2"/>
              </w:tcPr>
            </w:tcPrChange>
          </w:tcPr>
          <w:p w14:paraId="30AB57A3" w14:textId="77777777" w:rsidR="002533E7" w:rsidRDefault="002533E7" w:rsidP="002533E7">
            <w:pPr>
              <w:keepNext/>
              <w:keepLines/>
              <w:jc w:val="center"/>
              <w:rPr>
                <w:ins w:id="421" w:author="作成者"/>
                <w:rFonts w:ascii="Arial" w:hAnsi="Arial" w:cs="Arial"/>
                <w:sz w:val="18"/>
                <w:lang w:eastAsia="zh-CN"/>
              </w:rPr>
            </w:pPr>
          </w:p>
        </w:tc>
        <w:tc>
          <w:tcPr>
            <w:tcW w:w="586" w:type="dxa"/>
            <w:tcPrChange w:id="422" w:author="作成者">
              <w:tcPr>
                <w:tcW w:w="586" w:type="dxa"/>
                <w:gridSpan w:val="2"/>
                <w:vAlign w:val="center"/>
              </w:tcPr>
            </w:tcPrChange>
          </w:tcPr>
          <w:p w14:paraId="384DD40B" w14:textId="6902029B" w:rsidR="002533E7" w:rsidRDefault="002533E7" w:rsidP="002533E7">
            <w:pPr>
              <w:keepNext/>
              <w:keepLines/>
              <w:jc w:val="center"/>
              <w:rPr>
                <w:ins w:id="423" w:author="作成者"/>
                <w:rFonts w:ascii="Arial" w:hAnsi="Arial" w:cs="Arial"/>
                <w:sz w:val="18"/>
                <w:lang w:eastAsia="zh-CN"/>
              </w:rPr>
            </w:pPr>
            <w:ins w:id="424" w:author="作成者">
              <w:r w:rsidRPr="0042350E">
                <w:rPr>
                  <w:rFonts w:ascii="Arial" w:hAnsi="Arial" w:cs="Arial" w:hint="eastAsia"/>
                  <w:sz w:val="18"/>
                </w:rPr>
                <w:t>Y</w:t>
              </w:r>
              <w:r w:rsidRPr="0042350E">
                <w:rPr>
                  <w:rFonts w:ascii="Arial" w:hAnsi="Arial" w:cs="Arial"/>
                  <w:sz w:val="18"/>
                </w:rPr>
                <w:t>es</w:t>
              </w:r>
            </w:ins>
          </w:p>
        </w:tc>
        <w:tc>
          <w:tcPr>
            <w:tcW w:w="586" w:type="dxa"/>
            <w:tcPrChange w:id="425" w:author="作成者">
              <w:tcPr>
                <w:tcW w:w="586" w:type="dxa"/>
                <w:gridSpan w:val="2"/>
              </w:tcPr>
            </w:tcPrChange>
          </w:tcPr>
          <w:p w14:paraId="1CCC8872" w14:textId="6FA2F0C6" w:rsidR="002533E7" w:rsidRDefault="002533E7" w:rsidP="002533E7">
            <w:pPr>
              <w:keepNext/>
              <w:keepLines/>
              <w:jc w:val="center"/>
              <w:rPr>
                <w:ins w:id="426" w:author="作成者"/>
                <w:rFonts w:ascii="Arial" w:hAnsi="Arial" w:cs="Arial"/>
                <w:sz w:val="18"/>
                <w:lang w:eastAsia="zh-CN"/>
              </w:rPr>
            </w:pPr>
            <w:ins w:id="427" w:author="作成者">
              <w:r w:rsidRPr="0042350E">
                <w:rPr>
                  <w:rFonts w:ascii="Arial" w:hAnsi="Arial" w:cs="Arial" w:hint="eastAsia"/>
                  <w:sz w:val="18"/>
                </w:rPr>
                <w:t>Y</w:t>
              </w:r>
              <w:r w:rsidRPr="0042350E">
                <w:rPr>
                  <w:rFonts w:ascii="Arial" w:hAnsi="Arial" w:cs="Arial"/>
                  <w:sz w:val="18"/>
                </w:rPr>
                <w:t>es</w:t>
              </w:r>
            </w:ins>
          </w:p>
        </w:tc>
        <w:tc>
          <w:tcPr>
            <w:tcW w:w="586" w:type="dxa"/>
            <w:vAlign w:val="center"/>
            <w:tcPrChange w:id="428" w:author="作成者">
              <w:tcPr>
                <w:tcW w:w="586" w:type="dxa"/>
                <w:gridSpan w:val="2"/>
                <w:vAlign w:val="center"/>
              </w:tcPr>
            </w:tcPrChange>
          </w:tcPr>
          <w:p w14:paraId="6D9B427F" w14:textId="77777777" w:rsidR="002533E7" w:rsidRDefault="002533E7" w:rsidP="002533E7">
            <w:pPr>
              <w:keepNext/>
              <w:keepLines/>
              <w:jc w:val="center"/>
              <w:rPr>
                <w:ins w:id="429" w:author="作成者"/>
                <w:rFonts w:ascii="Arial" w:hAnsi="Arial" w:cs="Arial"/>
                <w:sz w:val="18"/>
                <w:lang w:eastAsia="zh-CN"/>
              </w:rPr>
            </w:pPr>
          </w:p>
        </w:tc>
        <w:tc>
          <w:tcPr>
            <w:tcW w:w="586" w:type="dxa"/>
            <w:tcPrChange w:id="430" w:author="作成者">
              <w:tcPr>
                <w:tcW w:w="586" w:type="dxa"/>
                <w:gridSpan w:val="2"/>
              </w:tcPr>
            </w:tcPrChange>
          </w:tcPr>
          <w:p w14:paraId="7852EE1B" w14:textId="77777777" w:rsidR="002533E7" w:rsidRDefault="002533E7" w:rsidP="002533E7">
            <w:pPr>
              <w:keepNext/>
              <w:keepLines/>
              <w:jc w:val="center"/>
              <w:rPr>
                <w:ins w:id="431" w:author="作成者"/>
                <w:rFonts w:ascii="Arial" w:hAnsi="Arial" w:cs="Arial"/>
                <w:sz w:val="18"/>
                <w:lang w:eastAsia="zh-CN"/>
              </w:rPr>
            </w:pPr>
          </w:p>
        </w:tc>
        <w:tc>
          <w:tcPr>
            <w:tcW w:w="586" w:type="dxa"/>
            <w:vAlign w:val="center"/>
            <w:tcPrChange w:id="432" w:author="作成者">
              <w:tcPr>
                <w:tcW w:w="586" w:type="dxa"/>
                <w:gridSpan w:val="2"/>
                <w:vAlign w:val="center"/>
              </w:tcPr>
            </w:tcPrChange>
          </w:tcPr>
          <w:p w14:paraId="20857846" w14:textId="77777777" w:rsidR="002533E7" w:rsidRDefault="002533E7" w:rsidP="002533E7">
            <w:pPr>
              <w:keepNext/>
              <w:keepLines/>
              <w:jc w:val="center"/>
              <w:rPr>
                <w:ins w:id="433" w:author="作成者"/>
                <w:rFonts w:ascii="Arial" w:hAnsi="Arial" w:cs="Arial"/>
                <w:sz w:val="18"/>
                <w:lang w:eastAsia="zh-CN"/>
              </w:rPr>
            </w:pPr>
          </w:p>
        </w:tc>
        <w:tc>
          <w:tcPr>
            <w:tcW w:w="586" w:type="dxa"/>
            <w:tcPrChange w:id="434" w:author="作成者">
              <w:tcPr>
                <w:tcW w:w="586" w:type="dxa"/>
                <w:gridSpan w:val="2"/>
              </w:tcPr>
            </w:tcPrChange>
          </w:tcPr>
          <w:p w14:paraId="3B63CFA6" w14:textId="77777777" w:rsidR="002533E7" w:rsidRDefault="002533E7" w:rsidP="002533E7">
            <w:pPr>
              <w:keepNext/>
              <w:keepLines/>
              <w:jc w:val="center"/>
              <w:rPr>
                <w:ins w:id="435" w:author="作成者"/>
                <w:rFonts w:ascii="Arial" w:hAnsi="Arial" w:cs="Arial"/>
                <w:sz w:val="18"/>
                <w:lang w:eastAsia="zh-CN"/>
              </w:rPr>
            </w:pPr>
          </w:p>
        </w:tc>
        <w:tc>
          <w:tcPr>
            <w:tcW w:w="586" w:type="dxa"/>
            <w:tcPrChange w:id="436" w:author="作成者">
              <w:tcPr>
                <w:tcW w:w="586" w:type="dxa"/>
                <w:gridSpan w:val="2"/>
              </w:tcPr>
            </w:tcPrChange>
          </w:tcPr>
          <w:p w14:paraId="7F21F24F" w14:textId="77777777" w:rsidR="002533E7" w:rsidRDefault="002533E7" w:rsidP="002533E7">
            <w:pPr>
              <w:keepNext/>
              <w:keepLines/>
              <w:jc w:val="center"/>
              <w:rPr>
                <w:ins w:id="437" w:author="作成者"/>
                <w:rFonts w:ascii="Arial" w:hAnsi="Arial" w:cs="Arial"/>
                <w:sz w:val="18"/>
                <w:lang w:eastAsia="zh-CN"/>
              </w:rPr>
            </w:pPr>
          </w:p>
        </w:tc>
        <w:tc>
          <w:tcPr>
            <w:tcW w:w="1186" w:type="dxa"/>
            <w:vMerge/>
            <w:vAlign w:val="center"/>
            <w:tcPrChange w:id="438" w:author="作成者">
              <w:tcPr>
                <w:tcW w:w="1186" w:type="dxa"/>
                <w:gridSpan w:val="2"/>
                <w:vMerge/>
                <w:vAlign w:val="center"/>
              </w:tcPr>
            </w:tcPrChange>
          </w:tcPr>
          <w:p w14:paraId="682F432F" w14:textId="77777777" w:rsidR="002533E7" w:rsidRDefault="002533E7" w:rsidP="002533E7">
            <w:pPr>
              <w:keepNext/>
              <w:keepLines/>
              <w:jc w:val="center"/>
              <w:rPr>
                <w:ins w:id="439" w:author="作成者"/>
                <w:rFonts w:ascii="Arial" w:hAnsi="Arial" w:cs="Arial"/>
                <w:sz w:val="18"/>
              </w:rPr>
            </w:pPr>
          </w:p>
        </w:tc>
      </w:tr>
      <w:tr w:rsidR="002533E7" w14:paraId="31BF3260" w14:textId="77777777" w:rsidTr="002533E7">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0"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41" w:author="作成者"/>
          <w:trPrChange w:id="442" w:author="作成者">
            <w:trPr>
              <w:gridBefore w:val="1"/>
              <w:trHeight w:val="152"/>
              <w:jc w:val="center"/>
            </w:trPr>
          </w:trPrChange>
        </w:trPr>
        <w:tc>
          <w:tcPr>
            <w:tcW w:w="1397" w:type="dxa"/>
            <w:vMerge/>
            <w:vAlign w:val="center"/>
            <w:tcPrChange w:id="443" w:author="作成者">
              <w:tcPr>
                <w:tcW w:w="1397" w:type="dxa"/>
                <w:gridSpan w:val="2"/>
                <w:vMerge/>
                <w:vAlign w:val="center"/>
              </w:tcPr>
            </w:tcPrChange>
          </w:tcPr>
          <w:p w14:paraId="5EED4258" w14:textId="77777777" w:rsidR="002533E7" w:rsidRDefault="002533E7" w:rsidP="002533E7">
            <w:pPr>
              <w:keepNext/>
              <w:keepLines/>
              <w:jc w:val="center"/>
              <w:rPr>
                <w:ins w:id="444" w:author="作成者"/>
                <w:rFonts w:ascii="Arial" w:hAnsi="Arial" w:cs="Arial"/>
                <w:sz w:val="18"/>
              </w:rPr>
            </w:pPr>
          </w:p>
        </w:tc>
        <w:tc>
          <w:tcPr>
            <w:tcW w:w="1879" w:type="dxa"/>
            <w:vMerge/>
            <w:vAlign w:val="center"/>
            <w:tcPrChange w:id="445" w:author="作成者">
              <w:tcPr>
                <w:tcW w:w="1879" w:type="dxa"/>
                <w:gridSpan w:val="2"/>
                <w:vMerge/>
                <w:vAlign w:val="center"/>
              </w:tcPr>
            </w:tcPrChange>
          </w:tcPr>
          <w:p w14:paraId="4F170322" w14:textId="77777777" w:rsidR="002533E7" w:rsidRDefault="002533E7" w:rsidP="002533E7">
            <w:pPr>
              <w:keepNext/>
              <w:keepLines/>
              <w:jc w:val="center"/>
              <w:rPr>
                <w:ins w:id="446" w:author="作成者"/>
                <w:rFonts w:ascii="Arial" w:hAnsi="Arial" w:cs="Arial"/>
                <w:sz w:val="18"/>
              </w:rPr>
            </w:pPr>
          </w:p>
        </w:tc>
        <w:tc>
          <w:tcPr>
            <w:tcW w:w="826" w:type="dxa"/>
            <w:vMerge/>
            <w:vAlign w:val="center"/>
            <w:tcPrChange w:id="447" w:author="作成者">
              <w:tcPr>
                <w:tcW w:w="826" w:type="dxa"/>
                <w:gridSpan w:val="2"/>
                <w:vMerge/>
                <w:vAlign w:val="center"/>
              </w:tcPr>
            </w:tcPrChange>
          </w:tcPr>
          <w:p w14:paraId="40E00F09" w14:textId="77777777" w:rsidR="002533E7" w:rsidRDefault="002533E7" w:rsidP="002533E7">
            <w:pPr>
              <w:keepNext/>
              <w:keepLines/>
              <w:jc w:val="center"/>
              <w:rPr>
                <w:ins w:id="448" w:author="作成者"/>
                <w:rFonts w:ascii="Arial" w:hAnsi="Arial" w:cs="Arial"/>
                <w:sz w:val="18"/>
                <w:lang w:eastAsia="zh-CN"/>
              </w:rPr>
            </w:pPr>
          </w:p>
        </w:tc>
        <w:tc>
          <w:tcPr>
            <w:tcW w:w="1116" w:type="dxa"/>
            <w:tcPrChange w:id="449" w:author="作成者">
              <w:tcPr>
                <w:tcW w:w="1116" w:type="dxa"/>
                <w:gridSpan w:val="2"/>
              </w:tcPr>
            </w:tcPrChange>
          </w:tcPr>
          <w:p w14:paraId="6EADA462" w14:textId="4157ACDD" w:rsidR="002533E7" w:rsidRDefault="002533E7" w:rsidP="002533E7">
            <w:pPr>
              <w:keepNext/>
              <w:keepLines/>
              <w:jc w:val="center"/>
              <w:rPr>
                <w:ins w:id="450" w:author="作成者"/>
                <w:rFonts w:ascii="Arial" w:hAnsi="Arial" w:cs="Arial"/>
                <w:sz w:val="18"/>
                <w:lang w:eastAsia="zh-CN"/>
              </w:rPr>
            </w:pPr>
            <w:ins w:id="451" w:author="作成者">
              <w:r>
                <w:rPr>
                  <w:rFonts w:ascii="Arial" w:hAnsi="Arial" w:cs="Arial"/>
                  <w:sz w:val="18"/>
                  <w:lang w:eastAsia="zh-CN"/>
                </w:rPr>
                <w:t>30</w:t>
              </w:r>
            </w:ins>
          </w:p>
        </w:tc>
        <w:tc>
          <w:tcPr>
            <w:tcW w:w="586" w:type="dxa"/>
            <w:tcPrChange w:id="452" w:author="作成者">
              <w:tcPr>
                <w:tcW w:w="586" w:type="dxa"/>
                <w:gridSpan w:val="2"/>
              </w:tcPr>
            </w:tcPrChange>
          </w:tcPr>
          <w:p w14:paraId="168834D2" w14:textId="77777777" w:rsidR="002533E7" w:rsidRDefault="002533E7" w:rsidP="002533E7">
            <w:pPr>
              <w:keepNext/>
              <w:keepLines/>
              <w:jc w:val="center"/>
              <w:rPr>
                <w:ins w:id="453" w:author="作成者"/>
                <w:rFonts w:ascii="Arial" w:hAnsi="Arial" w:cs="Arial"/>
                <w:sz w:val="18"/>
                <w:lang w:eastAsia="zh-CN"/>
              </w:rPr>
            </w:pPr>
          </w:p>
        </w:tc>
        <w:tc>
          <w:tcPr>
            <w:tcW w:w="586" w:type="dxa"/>
            <w:vAlign w:val="center"/>
            <w:tcPrChange w:id="454" w:author="作成者">
              <w:tcPr>
                <w:tcW w:w="586" w:type="dxa"/>
                <w:gridSpan w:val="2"/>
                <w:vAlign w:val="center"/>
              </w:tcPr>
            </w:tcPrChange>
          </w:tcPr>
          <w:p w14:paraId="025F2174" w14:textId="77777777" w:rsidR="002533E7" w:rsidRDefault="002533E7" w:rsidP="002533E7">
            <w:pPr>
              <w:keepNext/>
              <w:keepLines/>
              <w:jc w:val="center"/>
              <w:rPr>
                <w:ins w:id="455" w:author="作成者"/>
                <w:rFonts w:ascii="Arial" w:hAnsi="Arial" w:cs="Arial"/>
                <w:sz w:val="18"/>
                <w:lang w:eastAsia="zh-CN"/>
              </w:rPr>
            </w:pPr>
          </w:p>
        </w:tc>
        <w:tc>
          <w:tcPr>
            <w:tcW w:w="586" w:type="dxa"/>
            <w:vAlign w:val="center"/>
            <w:tcPrChange w:id="456" w:author="作成者">
              <w:tcPr>
                <w:tcW w:w="586" w:type="dxa"/>
                <w:gridSpan w:val="2"/>
                <w:vAlign w:val="center"/>
              </w:tcPr>
            </w:tcPrChange>
          </w:tcPr>
          <w:p w14:paraId="1693055B" w14:textId="77777777" w:rsidR="002533E7" w:rsidRDefault="002533E7" w:rsidP="002533E7">
            <w:pPr>
              <w:keepNext/>
              <w:keepLines/>
              <w:jc w:val="center"/>
              <w:rPr>
                <w:ins w:id="457" w:author="作成者"/>
                <w:rFonts w:ascii="Arial" w:hAnsi="Arial" w:cs="Arial"/>
                <w:sz w:val="18"/>
                <w:lang w:eastAsia="zh-CN"/>
              </w:rPr>
            </w:pPr>
          </w:p>
        </w:tc>
        <w:tc>
          <w:tcPr>
            <w:tcW w:w="586" w:type="dxa"/>
            <w:vAlign w:val="center"/>
            <w:tcPrChange w:id="458" w:author="作成者">
              <w:tcPr>
                <w:tcW w:w="586" w:type="dxa"/>
                <w:gridSpan w:val="2"/>
                <w:vAlign w:val="center"/>
              </w:tcPr>
            </w:tcPrChange>
          </w:tcPr>
          <w:p w14:paraId="21413FF7" w14:textId="77777777" w:rsidR="002533E7" w:rsidRDefault="002533E7" w:rsidP="002533E7">
            <w:pPr>
              <w:keepNext/>
              <w:keepLines/>
              <w:jc w:val="center"/>
              <w:rPr>
                <w:ins w:id="459" w:author="作成者"/>
                <w:rFonts w:ascii="Arial" w:hAnsi="Arial" w:cs="Arial"/>
                <w:sz w:val="18"/>
                <w:lang w:eastAsia="zh-CN"/>
              </w:rPr>
            </w:pPr>
          </w:p>
        </w:tc>
        <w:tc>
          <w:tcPr>
            <w:tcW w:w="586" w:type="dxa"/>
            <w:tcPrChange w:id="460" w:author="作成者">
              <w:tcPr>
                <w:tcW w:w="586" w:type="dxa"/>
                <w:gridSpan w:val="2"/>
              </w:tcPr>
            </w:tcPrChange>
          </w:tcPr>
          <w:p w14:paraId="5F3FB148" w14:textId="77777777" w:rsidR="002533E7" w:rsidRDefault="002533E7" w:rsidP="002533E7">
            <w:pPr>
              <w:keepNext/>
              <w:keepLines/>
              <w:jc w:val="center"/>
              <w:rPr>
                <w:ins w:id="461" w:author="作成者"/>
                <w:rFonts w:ascii="Arial" w:hAnsi="Arial" w:cs="Arial"/>
                <w:sz w:val="18"/>
                <w:lang w:eastAsia="zh-CN"/>
              </w:rPr>
            </w:pPr>
          </w:p>
        </w:tc>
        <w:tc>
          <w:tcPr>
            <w:tcW w:w="586" w:type="dxa"/>
            <w:tcPrChange w:id="462" w:author="作成者">
              <w:tcPr>
                <w:tcW w:w="586" w:type="dxa"/>
                <w:gridSpan w:val="2"/>
              </w:tcPr>
            </w:tcPrChange>
          </w:tcPr>
          <w:p w14:paraId="29810D18" w14:textId="77777777" w:rsidR="002533E7" w:rsidRDefault="002533E7" w:rsidP="002533E7">
            <w:pPr>
              <w:keepNext/>
              <w:keepLines/>
              <w:jc w:val="center"/>
              <w:rPr>
                <w:ins w:id="463" w:author="作成者"/>
                <w:rFonts w:ascii="Arial" w:hAnsi="Arial" w:cs="Arial"/>
                <w:sz w:val="18"/>
                <w:lang w:eastAsia="zh-CN"/>
              </w:rPr>
            </w:pPr>
          </w:p>
        </w:tc>
        <w:tc>
          <w:tcPr>
            <w:tcW w:w="586" w:type="dxa"/>
            <w:tcPrChange w:id="464" w:author="作成者">
              <w:tcPr>
                <w:tcW w:w="586" w:type="dxa"/>
                <w:gridSpan w:val="2"/>
                <w:vAlign w:val="center"/>
              </w:tcPr>
            </w:tcPrChange>
          </w:tcPr>
          <w:p w14:paraId="56E027CF" w14:textId="0D2AF1BE" w:rsidR="002533E7" w:rsidRDefault="002533E7" w:rsidP="002533E7">
            <w:pPr>
              <w:keepNext/>
              <w:keepLines/>
              <w:jc w:val="center"/>
              <w:rPr>
                <w:ins w:id="465" w:author="作成者"/>
                <w:rFonts w:ascii="Arial" w:hAnsi="Arial" w:cs="Arial"/>
                <w:sz w:val="18"/>
                <w:lang w:eastAsia="zh-CN"/>
              </w:rPr>
            </w:pPr>
            <w:ins w:id="466" w:author="作成者">
              <w:r w:rsidRPr="0042350E">
                <w:rPr>
                  <w:rFonts w:ascii="Arial" w:hAnsi="Arial" w:cs="Arial" w:hint="eastAsia"/>
                  <w:sz w:val="18"/>
                </w:rPr>
                <w:t>Y</w:t>
              </w:r>
              <w:r w:rsidRPr="0042350E">
                <w:rPr>
                  <w:rFonts w:ascii="Arial" w:hAnsi="Arial" w:cs="Arial"/>
                  <w:sz w:val="18"/>
                </w:rPr>
                <w:t>es</w:t>
              </w:r>
            </w:ins>
          </w:p>
        </w:tc>
        <w:tc>
          <w:tcPr>
            <w:tcW w:w="586" w:type="dxa"/>
            <w:tcPrChange w:id="467" w:author="作成者">
              <w:tcPr>
                <w:tcW w:w="586" w:type="dxa"/>
                <w:gridSpan w:val="2"/>
              </w:tcPr>
            </w:tcPrChange>
          </w:tcPr>
          <w:p w14:paraId="70642516" w14:textId="58FBC2A8" w:rsidR="002533E7" w:rsidRDefault="002533E7" w:rsidP="002533E7">
            <w:pPr>
              <w:keepNext/>
              <w:keepLines/>
              <w:jc w:val="center"/>
              <w:rPr>
                <w:ins w:id="468" w:author="作成者"/>
                <w:rFonts w:ascii="Arial" w:hAnsi="Arial" w:cs="Arial"/>
                <w:sz w:val="18"/>
                <w:lang w:eastAsia="zh-CN"/>
              </w:rPr>
            </w:pPr>
            <w:ins w:id="469" w:author="作成者">
              <w:r w:rsidRPr="0042350E">
                <w:rPr>
                  <w:rFonts w:ascii="Arial" w:hAnsi="Arial" w:cs="Arial" w:hint="eastAsia"/>
                  <w:sz w:val="18"/>
                </w:rPr>
                <w:t>Y</w:t>
              </w:r>
              <w:r w:rsidRPr="0042350E">
                <w:rPr>
                  <w:rFonts w:ascii="Arial" w:hAnsi="Arial" w:cs="Arial"/>
                  <w:sz w:val="18"/>
                </w:rPr>
                <w:t>es</w:t>
              </w:r>
            </w:ins>
          </w:p>
        </w:tc>
        <w:tc>
          <w:tcPr>
            <w:tcW w:w="586" w:type="dxa"/>
            <w:tcPrChange w:id="470" w:author="作成者">
              <w:tcPr>
                <w:tcW w:w="586" w:type="dxa"/>
                <w:gridSpan w:val="2"/>
                <w:vAlign w:val="center"/>
              </w:tcPr>
            </w:tcPrChange>
          </w:tcPr>
          <w:p w14:paraId="4CEFA49E" w14:textId="6B70FFEF" w:rsidR="002533E7" w:rsidRDefault="002533E7" w:rsidP="002533E7">
            <w:pPr>
              <w:keepNext/>
              <w:keepLines/>
              <w:jc w:val="center"/>
              <w:rPr>
                <w:ins w:id="471" w:author="作成者"/>
                <w:rFonts w:ascii="Arial" w:hAnsi="Arial" w:cs="Arial"/>
                <w:sz w:val="18"/>
                <w:lang w:eastAsia="zh-CN"/>
              </w:rPr>
            </w:pPr>
            <w:ins w:id="472" w:author="作成者">
              <w:r w:rsidRPr="0072541B">
                <w:rPr>
                  <w:rFonts w:ascii="Arial" w:hAnsi="Arial" w:cs="Arial" w:hint="eastAsia"/>
                  <w:sz w:val="18"/>
                </w:rPr>
                <w:t>Y</w:t>
              </w:r>
              <w:r w:rsidRPr="0072541B">
                <w:rPr>
                  <w:rFonts w:ascii="Arial" w:hAnsi="Arial" w:cs="Arial"/>
                  <w:sz w:val="18"/>
                </w:rPr>
                <w:t>es</w:t>
              </w:r>
            </w:ins>
          </w:p>
        </w:tc>
        <w:tc>
          <w:tcPr>
            <w:tcW w:w="586" w:type="dxa"/>
            <w:tcPrChange w:id="473" w:author="作成者">
              <w:tcPr>
                <w:tcW w:w="586" w:type="dxa"/>
                <w:gridSpan w:val="2"/>
              </w:tcPr>
            </w:tcPrChange>
          </w:tcPr>
          <w:p w14:paraId="208B2355" w14:textId="77777777" w:rsidR="002533E7" w:rsidRDefault="002533E7" w:rsidP="002533E7">
            <w:pPr>
              <w:keepNext/>
              <w:keepLines/>
              <w:jc w:val="center"/>
              <w:rPr>
                <w:ins w:id="474" w:author="作成者"/>
                <w:rFonts w:ascii="Arial" w:hAnsi="Arial" w:cs="Arial"/>
                <w:sz w:val="18"/>
                <w:lang w:eastAsia="zh-CN"/>
              </w:rPr>
            </w:pPr>
          </w:p>
        </w:tc>
        <w:tc>
          <w:tcPr>
            <w:tcW w:w="586" w:type="dxa"/>
            <w:tcPrChange w:id="475" w:author="作成者">
              <w:tcPr>
                <w:tcW w:w="586" w:type="dxa"/>
                <w:gridSpan w:val="2"/>
                <w:vAlign w:val="center"/>
              </w:tcPr>
            </w:tcPrChange>
          </w:tcPr>
          <w:p w14:paraId="14D736DE" w14:textId="434E6545" w:rsidR="002533E7" w:rsidRDefault="002533E7" w:rsidP="002533E7">
            <w:pPr>
              <w:keepNext/>
              <w:keepLines/>
              <w:jc w:val="center"/>
              <w:rPr>
                <w:ins w:id="476" w:author="作成者"/>
                <w:rFonts w:ascii="Arial" w:hAnsi="Arial" w:cs="Arial"/>
                <w:sz w:val="18"/>
                <w:lang w:eastAsia="zh-CN"/>
              </w:rPr>
            </w:pPr>
            <w:ins w:id="477" w:author="作成者">
              <w:r w:rsidRPr="004D0880">
                <w:rPr>
                  <w:rFonts w:ascii="Arial" w:hAnsi="Arial" w:cs="Arial" w:hint="eastAsia"/>
                  <w:sz w:val="18"/>
                </w:rPr>
                <w:t>Y</w:t>
              </w:r>
              <w:r w:rsidRPr="004D0880">
                <w:rPr>
                  <w:rFonts w:ascii="Arial" w:hAnsi="Arial" w:cs="Arial"/>
                  <w:sz w:val="18"/>
                </w:rPr>
                <w:t>es</w:t>
              </w:r>
            </w:ins>
          </w:p>
        </w:tc>
        <w:tc>
          <w:tcPr>
            <w:tcW w:w="586" w:type="dxa"/>
            <w:tcPrChange w:id="478" w:author="作成者">
              <w:tcPr>
                <w:tcW w:w="586" w:type="dxa"/>
                <w:gridSpan w:val="2"/>
              </w:tcPr>
            </w:tcPrChange>
          </w:tcPr>
          <w:p w14:paraId="1F60A4F6" w14:textId="77777777" w:rsidR="002533E7" w:rsidRDefault="002533E7" w:rsidP="002533E7">
            <w:pPr>
              <w:keepNext/>
              <w:keepLines/>
              <w:jc w:val="center"/>
              <w:rPr>
                <w:ins w:id="479" w:author="作成者"/>
                <w:rFonts w:ascii="Arial" w:hAnsi="Arial" w:cs="Arial"/>
                <w:sz w:val="18"/>
                <w:lang w:eastAsia="zh-CN"/>
              </w:rPr>
            </w:pPr>
          </w:p>
        </w:tc>
        <w:tc>
          <w:tcPr>
            <w:tcW w:w="586" w:type="dxa"/>
            <w:tcPrChange w:id="480" w:author="作成者">
              <w:tcPr>
                <w:tcW w:w="586" w:type="dxa"/>
                <w:gridSpan w:val="2"/>
              </w:tcPr>
            </w:tcPrChange>
          </w:tcPr>
          <w:p w14:paraId="59A541B0" w14:textId="390E5757" w:rsidR="002533E7" w:rsidRDefault="002533E7" w:rsidP="002533E7">
            <w:pPr>
              <w:keepNext/>
              <w:keepLines/>
              <w:jc w:val="center"/>
              <w:rPr>
                <w:ins w:id="481" w:author="作成者"/>
                <w:rFonts w:ascii="Arial" w:hAnsi="Arial" w:cs="Arial"/>
                <w:sz w:val="18"/>
                <w:lang w:eastAsia="zh-CN"/>
              </w:rPr>
            </w:pPr>
            <w:ins w:id="482" w:author="作成者">
              <w:r w:rsidRPr="00BB1879">
                <w:rPr>
                  <w:rFonts w:ascii="Arial" w:hAnsi="Arial" w:cs="Arial" w:hint="eastAsia"/>
                  <w:sz w:val="18"/>
                </w:rPr>
                <w:t>Y</w:t>
              </w:r>
              <w:r w:rsidRPr="00BB1879">
                <w:rPr>
                  <w:rFonts w:ascii="Arial" w:hAnsi="Arial" w:cs="Arial"/>
                  <w:sz w:val="18"/>
                </w:rPr>
                <w:t>es</w:t>
              </w:r>
            </w:ins>
          </w:p>
        </w:tc>
        <w:tc>
          <w:tcPr>
            <w:tcW w:w="1186" w:type="dxa"/>
            <w:vMerge/>
            <w:vAlign w:val="center"/>
            <w:tcPrChange w:id="483" w:author="作成者">
              <w:tcPr>
                <w:tcW w:w="1186" w:type="dxa"/>
                <w:gridSpan w:val="2"/>
                <w:vMerge/>
                <w:vAlign w:val="center"/>
              </w:tcPr>
            </w:tcPrChange>
          </w:tcPr>
          <w:p w14:paraId="33D5F25A" w14:textId="77777777" w:rsidR="002533E7" w:rsidRDefault="002533E7" w:rsidP="002533E7">
            <w:pPr>
              <w:keepNext/>
              <w:keepLines/>
              <w:jc w:val="center"/>
              <w:rPr>
                <w:ins w:id="484" w:author="作成者"/>
                <w:rFonts w:ascii="Arial" w:hAnsi="Arial" w:cs="Arial"/>
                <w:sz w:val="18"/>
              </w:rPr>
            </w:pPr>
          </w:p>
        </w:tc>
      </w:tr>
      <w:tr w:rsidR="002533E7" w14:paraId="698873D0" w14:textId="77777777" w:rsidTr="002533E7">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5"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86" w:author="作成者"/>
          <w:trPrChange w:id="487" w:author="作成者">
            <w:trPr>
              <w:gridBefore w:val="1"/>
              <w:trHeight w:val="152"/>
              <w:jc w:val="center"/>
            </w:trPr>
          </w:trPrChange>
        </w:trPr>
        <w:tc>
          <w:tcPr>
            <w:tcW w:w="1397" w:type="dxa"/>
            <w:vMerge/>
            <w:vAlign w:val="center"/>
            <w:tcPrChange w:id="488" w:author="作成者">
              <w:tcPr>
                <w:tcW w:w="1397" w:type="dxa"/>
                <w:gridSpan w:val="2"/>
                <w:vMerge/>
                <w:vAlign w:val="center"/>
              </w:tcPr>
            </w:tcPrChange>
          </w:tcPr>
          <w:p w14:paraId="14EE0502" w14:textId="77777777" w:rsidR="002533E7" w:rsidRDefault="002533E7" w:rsidP="002533E7">
            <w:pPr>
              <w:keepNext/>
              <w:keepLines/>
              <w:jc w:val="center"/>
              <w:rPr>
                <w:ins w:id="489" w:author="作成者"/>
                <w:rFonts w:ascii="Arial" w:hAnsi="Arial" w:cs="Arial"/>
                <w:sz w:val="18"/>
              </w:rPr>
            </w:pPr>
          </w:p>
        </w:tc>
        <w:tc>
          <w:tcPr>
            <w:tcW w:w="1879" w:type="dxa"/>
            <w:vMerge/>
            <w:vAlign w:val="center"/>
            <w:tcPrChange w:id="490" w:author="作成者">
              <w:tcPr>
                <w:tcW w:w="1879" w:type="dxa"/>
                <w:gridSpan w:val="2"/>
                <w:vMerge/>
                <w:vAlign w:val="center"/>
              </w:tcPr>
            </w:tcPrChange>
          </w:tcPr>
          <w:p w14:paraId="0A42E2E4" w14:textId="77777777" w:rsidR="002533E7" w:rsidRDefault="002533E7" w:rsidP="002533E7">
            <w:pPr>
              <w:keepNext/>
              <w:keepLines/>
              <w:jc w:val="center"/>
              <w:rPr>
                <w:ins w:id="491" w:author="作成者"/>
                <w:rFonts w:ascii="Arial" w:hAnsi="Arial" w:cs="Arial"/>
                <w:sz w:val="18"/>
              </w:rPr>
            </w:pPr>
          </w:p>
        </w:tc>
        <w:tc>
          <w:tcPr>
            <w:tcW w:w="826" w:type="dxa"/>
            <w:vMerge/>
            <w:vAlign w:val="center"/>
            <w:tcPrChange w:id="492" w:author="作成者">
              <w:tcPr>
                <w:tcW w:w="826" w:type="dxa"/>
                <w:gridSpan w:val="2"/>
                <w:vMerge/>
                <w:vAlign w:val="center"/>
              </w:tcPr>
            </w:tcPrChange>
          </w:tcPr>
          <w:p w14:paraId="4306EB0B" w14:textId="77777777" w:rsidR="002533E7" w:rsidRDefault="002533E7" w:rsidP="002533E7">
            <w:pPr>
              <w:keepNext/>
              <w:keepLines/>
              <w:jc w:val="center"/>
              <w:rPr>
                <w:ins w:id="493" w:author="作成者"/>
                <w:rFonts w:ascii="Arial" w:hAnsi="Arial" w:cs="Arial"/>
                <w:sz w:val="18"/>
              </w:rPr>
            </w:pPr>
          </w:p>
        </w:tc>
        <w:tc>
          <w:tcPr>
            <w:tcW w:w="1116" w:type="dxa"/>
            <w:tcPrChange w:id="494" w:author="作成者">
              <w:tcPr>
                <w:tcW w:w="1116" w:type="dxa"/>
                <w:gridSpan w:val="2"/>
              </w:tcPr>
            </w:tcPrChange>
          </w:tcPr>
          <w:p w14:paraId="7B73D0E5" w14:textId="5B8F7672" w:rsidR="002533E7" w:rsidRDefault="002533E7" w:rsidP="002533E7">
            <w:pPr>
              <w:keepNext/>
              <w:keepLines/>
              <w:jc w:val="center"/>
              <w:rPr>
                <w:ins w:id="495" w:author="作成者"/>
                <w:rFonts w:ascii="Arial" w:hAnsi="Arial" w:cs="Arial"/>
                <w:sz w:val="18"/>
                <w:lang w:eastAsia="zh-CN"/>
              </w:rPr>
            </w:pPr>
            <w:ins w:id="496" w:author="作成者">
              <w:r>
                <w:rPr>
                  <w:rFonts w:ascii="Arial" w:hAnsi="Arial" w:cs="Arial"/>
                  <w:sz w:val="18"/>
                  <w:lang w:eastAsia="zh-CN"/>
                </w:rPr>
                <w:t>60</w:t>
              </w:r>
            </w:ins>
          </w:p>
        </w:tc>
        <w:tc>
          <w:tcPr>
            <w:tcW w:w="586" w:type="dxa"/>
            <w:tcPrChange w:id="497" w:author="作成者">
              <w:tcPr>
                <w:tcW w:w="586" w:type="dxa"/>
                <w:gridSpan w:val="2"/>
              </w:tcPr>
            </w:tcPrChange>
          </w:tcPr>
          <w:p w14:paraId="2521E178" w14:textId="77777777" w:rsidR="002533E7" w:rsidRDefault="002533E7" w:rsidP="002533E7">
            <w:pPr>
              <w:keepNext/>
              <w:keepLines/>
              <w:jc w:val="center"/>
              <w:rPr>
                <w:ins w:id="498" w:author="作成者"/>
                <w:rFonts w:ascii="Arial" w:hAnsi="Arial" w:cs="Arial"/>
                <w:sz w:val="18"/>
                <w:lang w:eastAsia="zh-CN"/>
              </w:rPr>
            </w:pPr>
          </w:p>
        </w:tc>
        <w:tc>
          <w:tcPr>
            <w:tcW w:w="586" w:type="dxa"/>
            <w:vAlign w:val="center"/>
            <w:tcPrChange w:id="499" w:author="作成者">
              <w:tcPr>
                <w:tcW w:w="586" w:type="dxa"/>
                <w:gridSpan w:val="2"/>
                <w:vAlign w:val="center"/>
              </w:tcPr>
            </w:tcPrChange>
          </w:tcPr>
          <w:p w14:paraId="1FD3913C" w14:textId="77777777" w:rsidR="002533E7" w:rsidRDefault="002533E7" w:rsidP="002533E7">
            <w:pPr>
              <w:keepNext/>
              <w:keepLines/>
              <w:jc w:val="center"/>
              <w:rPr>
                <w:ins w:id="500" w:author="作成者"/>
                <w:rFonts w:ascii="Arial" w:hAnsi="Arial" w:cs="Arial"/>
                <w:sz w:val="18"/>
                <w:lang w:eastAsia="zh-CN"/>
              </w:rPr>
            </w:pPr>
          </w:p>
        </w:tc>
        <w:tc>
          <w:tcPr>
            <w:tcW w:w="586" w:type="dxa"/>
            <w:vAlign w:val="center"/>
            <w:tcPrChange w:id="501" w:author="作成者">
              <w:tcPr>
                <w:tcW w:w="586" w:type="dxa"/>
                <w:gridSpan w:val="2"/>
                <w:vAlign w:val="center"/>
              </w:tcPr>
            </w:tcPrChange>
          </w:tcPr>
          <w:p w14:paraId="12778012" w14:textId="77777777" w:rsidR="002533E7" w:rsidRDefault="002533E7" w:rsidP="002533E7">
            <w:pPr>
              <w:keepNext/>
              <w:keepLines/>
              <w:jc w:val="center"/>
              <w:rPr>
                <w:ins w:id="502" w:author="作成者"/>
                <w:rFonts w:ascii="Arial" w:hAnsi="Arial" w:cs="Arial"/>
                <w:sz w:val="18"/>
                <w:lang w:eastAsia="zh-CN"/>
              </w:rPr>
            </w:pPr>
          </w:p>
        </w:tc>
        <w:tc>
          <w:tcPr>
            <w:tcW w:w="586" w:type="dxa"/>
            <w:vAlign w:val="center"/>
            <w:tcPrChange w:id="503" w:author="作成者">
              <w:tcPr>
                <w:tcW w:w="586" w:type="dxa"/>
                <w:gridSpan w:val="2"/>
                <w:vAlign w:val="center"/>
              </w:tcPr>
            </w:tcPrChange>
          </w:tcPr>
          <w:p w14:paraId="0D78DAC7" w14:textId="77777777" w:rsidR="002533E7" w:rsidRDefault="002533E7" w:rsidP="002533E7">
            <w:pPr>
              <w:keepNext/>
              <w:keepLines/>
              <w:jc w:val="center"/>
              <w:rPr>
                <w:ins w:id="504" w:author="作成者"/>
                <w:rFonts w:ascii="Arial" w:hAnsi="Arial" w:cs="Arial"/>
                <w:sz w:val="18"/>
                <w:lang w:eastAsia="zh-CN"/>
              </w:rPr>
            </w:pPr>
          </w:p>
        </w:tc>
        <w:tc>
          <w:tcPr>
            <w:tcW w:w="586" w:type="dxa"/>
            <w:tcPrChange w:id="505" w:author="作成者">
              <w:tcPr>
                <w:tcW w:w="586" w:type="dxa"/>
                <w:gridSpan w:val="2"/>
              </w:tcPr>
            </w:tcPrChange>
          </w:tcPr>
          <w:p w14:paraId="706DCC85" w14:textId="77777777" w:rsidR="002533E7" w:rsidRDefault="002533E7" w:rsidP="002533E7">
            <w:pPr>
              <w:keepNext/>
              <w:keepLines/>
              <w:jc w:val="center"/>
              <w:rPr>
                <w:ins w:id="506" w:author="作成者"/>
                <w:rFonts w:ascii="Arial" w:hAnsi="Arial" w:cs="Arial"/>
                <w:sz w:val="18"/>
                <w:lang w:eastAsia="zh-CN"/>
              </w:rPr>
            </w:pPr>
          </w:p>
        </w:tc>
        <w:tc>
          <w:tcPr>
            <w:tcW w:w="586" w:type="dxa"/>
            <w:tcPrChange w:id="507" w:author="作成者">
              <w:tcPr>
                <w:tcW w:w="586" w:type="dxa"/>
                <w:gridSpan w:val="2"/>
              </w:tcPr>
            </w:tcPrChange>
          </w:tcPr>
          <w:p w14:paraId="3F4C0E6A" w14:textId="77777777" w:rsidR="002533E7" w:rsidRDefault="002533E7" w:rsidP="002533E7">
            <w:pPr>
              <w:keepNext/>
              <w:keepLines/>
              <w:jc w:val="center"/>
              <w:rPr>
                <w:ins w:id="508" w:author="作成者"/>
                <w:rFonts w:ascii="Arial" w:hAnsi="Arial" w:cs="Arial"/>
                <w:sz w:val="18"/>
                <w:lang w:eastAsia="zh-CN"/>
              </w:rPr>
            </w:pPr>
          </w:p>
        </w:tc>
        <w:tc>
          <w:tcPr>
            <w:tcW w:w="586" w:type="dxa"/>
            <w:tcPrChange w:id="509" w:author="作成者">
              <w:tcPr>
                <w:tcW w:w="586" w:type="dxa"/>
                <w:gridSpan w:val="2"/>
                <w:vAlign w:val="center"/>
              </w:tcPr>
            </w:tcPrChange>
          </w:tcPr>
          <w:p w14:paraId="63D1DB56" w14:textId="4388BC0C" w:rsidR="002533E7" w:rsidRDefault="002533E7" w:rsidP="002533E7">
            <w:pPr>
              <w:keepNext/>
              <w:keepLines/>
              <w:jc w:val="center"/>
              <w:rPr>
                <w:ins w:id="510" w:author="作成者"/>
                <w:rFonts w:ascii="Arial" w:hAnsi="Arial" w:cs="Arial"/>
                <w:sz w:val="18"/>
                <w:lang w:eastAsia="zh-CN"/>
              </w:rPr>
            </w:pPr>
            <w:ins w:id="511" w:author="作成者">
              <w:r w:rsidRPr="0042350E">
                <w:rPr>
                  <w:rFonts w:ascii="Arial" w:hAnsi="Arial" w:cs="Arial" w:hint="eastAsia"/>
                  <w:sz w:val="18"/>
                </w:rPr>
                <w:t>Y</w:t>
              </w:r>
              <w:r w:rsidRPr="0042350E">
                <w:rPr>
                  <w:rFonts w:ascii="Arial" w:hAnsi="Arial" w:cs="Arial"/>
                  <w:sz w:val="18"/>
                </w:rPr>
                <w:t>es</w:t>
              </w:r>
            </w:ins>
          </w:p>
        </w:tc>
        <w:tc>
          <w:tcPr>
            <w:tcW w:w="586" w:type="dxa"/>
            <w:tcPrChange w:id="512" w:author="作成者">
              <w:tcPr>
                <w:tcW w:w="586" w:type="dxa"/>
                <w:gridSpan w:val="2"/>
              </w:tcPr>
            </w:tcPrChange>
          </w:tcPr>
          <w:p w14:paraId="04D8627D" w14:textId="4D678212" w:rsidR="002533E7" w:rsidRDefault="002533E7" w:rsidP="002533E7">
            <w:pPr>
              <w:keepNext/>
              <w:keepLines/>
              <w:jc w:val="center"/>
              <w:rPr>
                <w:ins w:id="513" w:author="作成者"/>
                <w:rFonts w:ascii="Arial" w:hAnsi="Arial" w:cs="Arial"/>
                <w:sz w:val="18"/>
                <w:lang w:eastAsia="zh-CN"/>
              </w:rPr>
            </w:pPr>
            <w:ins w:id="514" w:author="作成者">
              <w:r w:rsidRPr="0042350E">
                <w:rPr>
                  <w:rFonts w:ascii="Arial" w:hAnsi="Arial" w:cs="Arial" w:hint="eastAsia"/>
                  <w:sz w:val="18"/>
                </w:rPr>
                <w:t>Y</w:t>
              </w:r>
              <w:r w:rsidRPr="0042350E">
                <w:rPr>
                  <w:rFonts w:ascii="Arial" w:hAnsi="Arial" w:cs="Arial"/>
                  <w:sz w:val="18"/>
                </w:rPr>
                <w:t>es</w:t>
              </w:r>
            </w:ins>
          </w:p>
        </w:tc>
        <w:tc>
          <w:tcPr>
            <w:tcW w:w="586" w:type="dxa"/>
            <w:tcPrChange w:id="515" w:author="作成者">
              <w:tcPr>
                <w:tcW w:w="586" w:type="dxa"/>
                <w:gridSpan w:val="2"/>
                <w:vAlign w:val="center"/>
              </w:tcPr>
            </w:tcPrChange>
          </w:tcPr>
          <w:p w14:paraId="7C470CA1" w14:textId="691773F3" w:rsidR="002533E7" w:rsidRDefault="002533E7" w:rsidP="002533E7">
            <w:pPr>
              <w:keepNext/>
              <w:keepLines/>
              <w:jc w:val="center"/>
              <w:rPr>
                <w:ins w:id="516" w:author="作成者"/>
                <w:rFonts w:ascii="Arial" w:hAnsi="Arial" w:cs="Arial"/>
                <w:sz w:val="18"/>
                <w:lang w:eastAsia="zh-CN"/>
              </w:rPr>
            </w:pPr>
            <w:ins w:id="517" w:author="作成者">
              <w:r w:rsidRPr="0072541B">
                <w:rPr>
                  <w:rFonts w:ascii="Arial" w:hAnsi="Arial" w:cs="Arial" w:hint="eastAsia"/>
                  <w:sz w:val="18"/>
                </w:rPr>
                <w:t>Y</w:t>
              </w:r>
              <w:r w:rsidRPr="0072541B">
                <w:rPr>
                  <w:rFonts w:ascii="Arial" w:hAnsi="Arial" w:cs="Arial"/>
                  <w:sz w:val="18"/>
                </w:rPr>
                <w:t>es</w:t>
              </w:r>
            </w:ins>
          </w:p>
        </w:tc>
        <w:tc>
          <w:tcPr>
            <w:tcW w:w="586" w:type="dxa"/>
            <w:tcPrChange w:id="518" w:author="作成者">
              <w:tcPr>
                <w:tcW w:w="586" w:type="dxa"/>
                <w:gridSpan w:val="2"/>
              </w:tcPr>
            </w:tcPrChange>
          </w:tcPr>
          <w:p w14:paraId="4CBC77AC" w14:textId="77777777" w:rsidR="002533E7" w:rsidRDefault="002533E7" w:rsidP="002533E7">
            <w:pPr>
              <w:keepNext/>
              <w:keepLines/>
              <w:jc w:val="center"/>
              <w:rPr>
                <w:ins w:id="519" w:author="作成者"/>
                <w:rFonts w:ascii="Arial" w:hAnsi="Arial" w:cs="Arial"/>
                <w:sz w:val="18"/>
                <w:lang w:eastAsia="zh-CN"/>
              </w:rPr>
            </w:pPr>
          </w:p>
        </w:tc>
        <w:tc>
          <w:tcPr>
            <w:tcW w:w="586" w:type="dxa"/>
            <w:tcPrChange w:id="520" w:author="作成者">
              <w:tcPr>
                <w:tcW w:w="586" w:type="dxa"/>
                <w:gridSpan w:val="2"/>
                <w:vAlign w:val="center"/>
              </w:tcPr>
            </w:tcPrChange>
          </w:tcPr>
          <w:p w14:paraId="7547CCA2" w14:textId="318FE833" w:rsidR="002533E7" w:rsidRDefault="002533E7" w:rsidP="002533E7">
            <w:pPr>
              <w:keepNext/>
              <w:keepLines/>
              <w:jc w:val="center"/>
              <w:rPr>
                <w:ins w:id="521" w:author="作成者"/>
                <w:rFonts w:ascii="Arial" w:hAnsi="Arial" w:cs="Arial"/>
                <w:sz w:val="18"/>
                <w:lang w:eastAsia="zh-CN"/>
              </w:rPr>
            </w:pPr>
            <w:ins w:id="522" w:author="作成者">
              <w:r w:rsidRPr="004D0880">
                <w:rPr>
                  <w:rFonts w:ascii="Arial" w:hAnsi="Arial" w:cs="Arial" w:hint="eastAsia"/>
                  <w:sz w:val="18"/>
                </w:rPr>
                <w:t>Y</w:t>
              </w:r>
              <w:r w:rsidRPr="004D0880">
                <w:rPr>
                  <w:rFonts w:ascii="Arial" w:hAnsi="Arial" w:cs="Arial"/>
                  <w:sz w:val="18"/>
                </w:rPr>
                <w:t>es</w:t>
              </w:r>
            </w:ins>
          </w:p>
        </w:tc>
        <w:tc>
          <w:tcPr>
            <w:tcW w:w="586" w:type="dxa"/>
            <w:tcPrChange w:id="523" w:author="作成者">
              <w:tcPr>
                <w:tcW w:w="586" w:type="dxa"/>
                <w:gridSpan w:val="2"/>
              </w:tcPr>
            </w:tcPrChange>
          </w:tcPr>
          <w:p w14:paraId="5E826A2C" w14:textId="77777777" w:rsidR="002533E7" w:rsidRDefault="002533E7" w:rsidP="002533E7">
            <w:pPr>
              <w:keepNext/>
              <w:keepLines/>
              <w:jc w:val="center"/>
              <w:rPr>
                <w:ins w:id="524" w:author="作成者"/>
                <w:rFonts w:ascii="Arial" w:hAnsi="Arial" w:cs="Arial"/>
                <w:sz w:val="18"/>
                <w:lang w:eastAsia="zh-CN"/>
              </w:rPr>
            </w:pPr>
          </w:p>
        </w:tc>
        <w:tc>
          <w:tcPr>
            <w:tcW w:w="586" w:type="dxa"/>
            <w:tcPrChange w:id="525" w:author="作成者">
              <w:tcPr>
                <w:tcW w:w="586" w:type="dxa"/>
                <w:gridSpan w:val="2"/>
              </w:tcPr>
            </w:tcPrChange>
          </w:tcPr>
          <w:p w14:paraId="4C2FF59F" w14:textId="76397D18" w:rsidR="002533E7" w:rsidRDefault="002533E7" w:rsidP="002533E7">
            <w:pPr>
              <w:keepNext/>
              <w:keepLines/>
              <w:jc w:val="center"/>
              <w:rPr>
                <w:ins w:id="526" w:author="作成者"/>
                <w:rFonts w:ascii="Arial" w:hAnsi="Arial" w:cs="Arial"/>
                <w:sz w:val="18"/>
                <w:lang w:eastAsia="zh-CN"/>
              </w:rPr>
            </w:pPr>
            <w:ins w:id="527" w:author="作成者">
              <w:r w:rsidRPr="00BB1879">
                <w:rPr>
                  <w:rFonts w:ascii="Arial" w:hAnsi="Arial" w:cs="Arial" w:hint="eastAsia"/>
                  <w:sz w:val="18"/>
                </w:rPr>
                <w:t>Y</w:t>
              </w:r>
              <w:r w:rsidRPr="00BB1879">
                <w:rPr>
                  <w:rFonts w:ascii="Arial" w:hAnsi="Arial" w:cs="Arial"/>
                  <w:sz w:val="18"/>
                </w:rPr>
                <w:t>es</w:t>
              </w:r>
            </w:ins>
          </w:p>
        </w:tc>
        <w:tc>
          <w:tcPr>
            <w:tcW w:w="1186" w:type="dxa"/>
            <w:vMerge/>
            <w:vAlign w:val="center"/>
            <w:tcPrChange w:id="528" w:author="作成者">
              <w:tcPr>
                <w:tcW w:w="1186" w:type="dxa"/>
                <w:gridSpan w:val="2"/>
                <w:vMerge/>
                <w:vAlign w:val="center"/>
              </w:tcPr>
            </w:tcPrChange>
          </w:tcPr>
          <w:p w14:paraId="73AA5B96" w14:textId="77777777" w:rsidR="002533E7" w:rsidRDefault="002533E7" w:rsidP="002533E7">
            <w:pPr>
              <w:keepNext/>
              <w:keepLines/>
              <w:jc w:val="center"/>
              <w:rPr>
                <w:ins w:id="529" w:author="作成者"/>
                <w:rFonts w:ascii="Arial" w:hAnsi="Arial" w:cs="Arial"/>
                <w:sz w:val="18"/>
              </w:rPr>
            </w:pPr>
          </w:p>
        </w:tc>
      </w:tr>
    </w:tbl>
    <w:p w14:paraId="32CFE92D" w14:textId="77777777" w:rsidR="00E7259E" w:rsidRDefault="00E7259E">
      <w:pPr>
        <w:pStyle w:val="TH"/>
        <w:rPr>
          <w:ins w:id="530" w:author="作成者"/>
        </w:rPr>
      </w:pPr>
    </w:p>
    <w:p w14:paraId="6D312B6D" w14:textId="77777777" w:rsidR="00E7259E" w:rsidRDefault="00E7259E">
      <w:pPr>
        <w:pStyle w:val="TH"/>
        <w:rPr>
          <w:ins w:id="531" w:author="作成者"/>
        </w:rPr>
      </w:pPr>
    </w:p>
    <w:p w14:paraId="125BEAC3" w14:textId="77777777" w:rsidR="00E7259E" w:rsidRDefault="00BC79FD">
      <w:pPr>
        <w:pStyle w:val="3"/>
        <w:rPr>
          <w:ins w:id="532" w:author="作成者"/>
          <w:rFonts w:cs="Arial"/>
        </w:rPr>
      </w:pPr>
      <w:bookmarkStart w:id="533" w:name="_Toc521068531"/>
      <w:bookmarkStart w:id="534" w:name="_Toc528077788"/>
      <w:ins w:id="535" w:author="作成者">
        <w:r>
          <w:rPr>
            <w:rFonts w:cs="Arial"/>
          </w:rPr>
          <w:t>7.X.3</w:t>
        </w:r>
        <w:r>
          <w:rPr>
            <w:rFonts w:cs="Arial"/>
          </w:rPr>
          <w:tab/>
          <w:t>Co-existence studies</w:t>
        </w:r>
        <w:bookmarkEnd w:id="533"/>
        <w:bookmarkEnd w:id="534"/>
      </w:ins>
    </w:p>
    <w:p w14:paraId="6B49FF8C" w14:textId="5DAAB844" w:rsidR="00E7259E" w:rsidRDefault="00BC79FD">
      <w:pPr>
        <w:rPr>
          <w:ins w:id="536" w:author="作成者"/>
          <w:rFonts w:ascii="Times New Roman" w:hAnsi="Times New Roman" w:cs="Times New Roman"/>
          <w:sz w:val="20"/>
          <w:szCs w:val="21"/>
        </w:rPr>
      </w:pPr>
      <w:bookmarkStart w:id="537" w:name="_Toc436488794"/>
      <w:bookmarkStart w:id="538" w:name="_Toc465190675"/>
      <w:ins w:id="539"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w:t>
        </w:r>
        <w:r w:rsidR="0014382E">
          <w:rPr>
            <w:rFonts w:ascii="Times New Roman" w:hAnsi="Times New Roman" w:cs="Times New Roman"/>
            <w:sz w:val="20"/>
            <w:szCs w:val="21"/>
          </w:rPr>
          <w:t>1</w:t>
        </w:r>
        <w:r>
          <w:rPr>
            <w:rFonts w:ascii="Times New Roman" w:hAnsi="Times New Roman" w:cs="Times New Roman"/>
            <w:sz w:val="20"/>
            <w:szCs w:val="21"/>
          </w:rPr>
          <w:t>-</w:t>
        </w:r>
        <w:r w:rsidR="0014382E">
          <w:rPr>
            <w:rFonts w:ascii="Times New Roman" w:hAnsi="Times New Roman" w:cs="Times New Roman"/>
            <w:sz w:val="20"/>
            <w:szCs w:val="21"/>
          </w:rPr>
          <w:t>8</w:t>
        </w:r>
        <w:r>
          <w:rPr>
            <w:rFonts w:ascii="Times New Roman" w:hAnsi="Times New Roman" w:cs="Times New Roman"/>
            <w:sz w:val="20"/>
            <w:szCs w:val="21"/>
          </w:rPr>
          <w:t>_n</w:t>
        </w:r>
        <w:r w:rsidR="0014382E">
          <w:rPr>
            <w:rFonts w:ascii="Times New Roman" w:hAnsi="Times New Roman" w:cs="Times New Roman"/>
            <w:sz w:val="20"/>
            <w:szCs w:val="21"/>
          </w:rPr>
          <w:t>77</w:t>
        </w:r>
        <w:r>
          <w:rPr>
            <w:rFonts w:ascii="Times New Roman" w:hAnsi="Times New Roman" w:cs="Times New Roman"/>
            <w:sz w:val="20"/>
            <w:szCs w:val="21"/>
          </w:rPr>
          <w:t>, DC_</w:t>
        </w:r>
        <w:r w:rsidR="0014382E">
          <w:rPr>
            <w:rFonts w:ascii="Times New Roman" w:hAnsi="Times New Roman" w:cs="Times New Roman"/>
            <w:sz w:val="20"/>
            <w:szCs w:val="21"/>
          </w:rPr>
          <w:t>1</w:t>
        </w:r>
        <w:r>
          <w:rPr>
            <w:rFonts w:ascii="Times New Roman" w:hAnsi="Times New Roman" w:cs="Times New Roman"/>
            <w:sz w:val="20"/>
            <w:szCs w:val="21"/>
          </w:rPr>
          <w:t>-</w:t>
        </w:r>
        <w:r w:rsidR="0014382E">
          <w:rPr>
            <w:rFonts w:ascii="Times New Roman" w:hAnsi="Times New Roman" w:cs="Times New Roman"/>
            <w:sz w:val="20"/>
            <w:szCs w:val="21"/>
          </w:rPr>
          <w:t>8</w:t>
        </w:r>
        <w:r>
          <w:rPr>
            <w:rFonts w:ascii="Times New Roman" w:hAnsi="Times New Roman" w:cs="Times New Roman"/>
            <w:sz w:val="20"/>
            <w:szCs w:val="21"/>
          </w:rPr>
          <w:t>_n</w:t>
        </w:r>
        <w:r w:rsidR="0014382E">
          <w:rPr>
            <w:rFonts w:ascii="Times New Roman" w:hAnsi="Times New Roman" w:cs="Times New Roman"/>
            <w:sz w:val="20"/>
            <w:szCs w:val="21"/>
          </w:rPr>
          <w:t>79</w:t>
        </w:r>
        <w:r>
          <w:rPr>
            <w:rFonts w:ascii="Times New Roman" w:hAnsi="Times New Roman" w:cs="Times New Roman"/>
            <w:sz w:val="20"/>
            <w:szCs w:val="21"/>
          </w:rPr>
          <w:t>, DC_</w:t>
        </w:r>
        <w:r w:rsidR="0014382E">
          <w:rPr>
            <w:rFonts w:ascii="Times New Roman" w:hAnsi="Times New Roman" w:cs="Times New Roman"/>
            <w:sz w:val="20"/>
            <w:szCs w:val="21"/>
          </w:rPr>
          <w:t>1</w:t>
        </w:r>
        <w:r>
          <w:rPr>
            <w:rFonts w:ascii="Times New Roman" w:hAnsi="Times New Roman" w:cs="Times New Roman"/>
            <w:sz w:val="20"/>
            <w:szCs w:val="21"/>
          </w:rPr>
          <w:t>_n</w:t>
        </w:r>
        <w:r w:rsidR="0014382E">
          <w:rPr>
            <w:rFonts w:ascii="Times New Roman" w:hAnsi="Times New Roman" w:cs="Times New Roman"/>
            <w:sz w:val="20"/>
            <w:szCs w:val="21"/>
          </w:rPr>
          <w:t>77</w:t>
        </w:r>
        <w:r>
          <w:rPr>
            <w:rFonts w:ascii="Times New Roman" w:hAnsi="Times New Roman" w:cs="Times New Roman"/>
            <w:sz w:val="20"/>
            <w:szCs w:val="21"/>
          </w:rPr>
          <w:t>-n</w:t>
        </w:r>
        <w:r w:rsidR="0014382E">
          <w:rPr>
            <w:rFonts w:ascii="Times New Roman" w:hAnsi="Times New Roman" w:cs="Times New Roman"/>
            <w:sz w:val="20"/>
            <w:szCs w:val="21"/>
          </w:rPr>
          <w:t>79</w:t>
        </w:r>
        <w:r>
          <w:rPr>
            <w:rFonts w:ascii="Times New Roman" w:hAnsi="Times New Roman" w:cs="Times New Roman"/>
            <w:sz w:val="20"/>
            <w:szCs w:val="21"/>
          </w:rPr>
          <w:t xml:space="preserve"> and DC_</w:t>
        </w:r>
        <w:r w:rsidR="0014382E">
          <w:rPr>
            <w:rFonts w:ascii="Times New Roman" w:hAnsi="Times New Roman" w:cs="Times New Roman"/>
            <w:sz w:val="20"/>
            <w:szCs w:val="21"/>
          </w:rPr>
          <w:t>8</w:t>
        </w:r>
        <w:r>
          <w:rPr>
            <w:rFonts w:ascii="Times New Roman" w:hAnsi="Times New Roman" w:cs="Times New Roman"/>
            <w:sz w:val="20"/>
            <w:szCs w:val="21"/>
          </w:rPr>
          <w:t>_n</w:t>
        </w:r>
        <w:r w:rsidR="0014382E">
          <w:rPr>
            <w:rFonts w:ascii="Times New Roman" w:hAnsi="Times New Roman" w:cs="Times New Roman"/>
            <w:sz w:val="20"/>
            <w:szCs w:val="21"/>
          </w:rPr>
          <w:t>77</w:t>
        </w:r>
        <w:r>
          <w:rPr>
            <w:rFonts w:ascii="Times New Roman" w:hAnsi="Times New Roman" w:cs="Times New Roman"/>
            <w:sz w:val="20"/>
            <w:szCs w:val="21"/>
          </w:rPr>
          <w:t>-n</w:t>
        </w:r>
        <w:r w:rsidR="0014382E">
          <w:rPr>
            <w:rFonts w:ascii="Times New Roman" w:hAnsi="Times New Roman" w:cs="Times New Roman"/>
            <w:sz w:val="20"/>
            <w:szCs w:val="21"/>
          </w:rPr>
          <w:t>79</w:t>
        </w:r>
        <w:r>
          <w:rPr>
            <w:rFonts w:ascii="Times New Roman" w:hAnsi="Times New Roman" w:cs="Times New Roman"/>
            <w:sz w:val="20"/>
            <w:szCs w:val="21"/>
          </w:rPr>
          <w:t>. Therefore, there is no additional harmonic and intermodulation impact for the additional band receiver.</w:t>
        </w:r>
      </w:ins>
    </w:p>
    <w:p w14:paraId="10DD8D5B" w14:textId="77777777" w:rsidR="00E7259E" w:rsidRDefault="00E7259E">
      <w:pPr>
        <w:rPr>
          <w:ins w:id="540" w:author="作成者"/>
        </w:rPr>
      </w:pPr>
    </w:p>
    <w:p w14:paraId="1E849A54" w14:textId="77777777" w:rsidR="00E7259E" w:rsidRDefault="00BC79FD">
      <w:pPr>
        <w:pStyle w:val="3"/>
        <w:rPr>
          <w:ins w:id="541" w:author="作成者"/>
          <w:rFonts w:cs="Arial"/>
          <w:szCs w:val="28"/>
        </w:rPr>
      </w:pPr>
      <w:bookmarkStart w:id="542" w:name="_Toc521068532"/>
      <w:bookmarkStart w:id="543" w:name="_Toc528077789"/>
      <w:bookmarkEnd w:id="537"/>
      <w:bookmarkEnd w:id="538"/>
      <w:ins w:id="544"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2"/>
        <w:bookmarkEnd w:id="543"/>
      </w:ins>
    </w:p>
    <w:p w14:paraId="602139D1" w14:textId="19B5A55E" w:rsidR="00E7259E" w:rsidRDefault="00BC79FD">
      <w:pPr>
        <w:rPr>
          <w:ins w:id="545" w:author="作成者"/>
          <w:rFonts w:ascii="Times New Roman" w:hAnsi="Times New Roman" w:cs="Times New Roman"/>
          <w:sz w:val="20"/>
          <w:szCs w:val="21"/>
        </w:rPr>
      </w:pPr>
      <w:ins w:id="546" w:author="作成者">
        <w:r>
          <w:rPr>
            <w:rFonts w:ascii="Times New Roman" w:hAnsi="Times New Roman" w:cs="Times New Roman"/>
            <w:sz w:val="20"/>
            <w:szCs w:val="21"/>
          </w:rPr>
          <w:t>For DC_</w:t>
        </w:r>
        <w:r w:rsidR="0014382E">
          <w:rPr>
            <w:rFonts w:ascii="Times New Roman" w:hAnsi="Times New Roman" w:cs="Times New Roman"/>
            <w:sz w:val="20"/>
            <w:szCs w:val="21"/>
          </w:rPr>
          <w:t>1</w:t>
        </w:r>
        <w:r>
          <w:rPr>
            <w:rFonts w:ascii="Times New Roman" w:hAnsi="Times New Roman" w:cs="Times New Roman"/>
            <w:sz w:val="20"/>
            <w:szCs w:val="21"/>
          </w:rPr>
          <w:t>-</w:t>
        </w:r>
        <w:r w:rsidR="0014382E">
          <w:rPr>
            <w:rFonts w:ascii="Times New Roman" w:hAnsi="Times New Roman" w:cs="Times New Roman"/>
            <w:sz w:val="20"/>
            <w:szCs w:val="21"/>
          </w:rPr>
          <w:t>8</w:t>
        </w:r>
        <w:r>
          <w:rPr>
            <w:rFonts w:ascii="Times New Roman" w:hAnsi="Times New Roman" w:cs="Times New Roman"/>
            <w:sz w:val="20"/>
            <w:szCs w:val="21"/>
          </w:rPr>
          <w:t>_n</w:t>
        </w:r>
        <w:r w:rsidR="0014382E">
          <w:rPr>
            <w:rFonts w:ascii="Times New Roman" w:hAnsi="Times New Roman" w:cs="Times New Roman"/>
            <w:sz w:val="20"/>
            <w:szCs w:val="21"/>
          </w:rPr>
          <w:t>77</w:t>
        </w:r>
        <w:r>
          <w:rPr>
            <w:rFonts w:ascii="Times New Roman" w:hAnsi="Times New Roman" w:cs="Times New Roman"/>
            <w:sz w:val="20"/>
            <w:szCs w:val="21"/>
          </w:rPr>
          <w:t>-n</w:t>
        </w:r>
        <w:r w:rsidR="0014382E">
          <w:rPr>
            <w:rFonts w:ascii="Times New Roman" w:hAnsi="Times New Roman" w:cs="Times New Roman"/>
            <w:sz w:val="20"/>
            <w:szCs w:val="21"/>
          </w:rPr>
          <w:t>79</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75B3F4B1" w14:textId="77777777" w:rsidR="00E7259E" w:rsidRDefault="00BC79FD">
      <w:pPr>
        <w:pStyle w:val="TH"/>
        <w:rPr>
          <w:ins w:id="547" w:author="作成者"/>
        </w:rPr>
      </w:pPr>
      <w:ins w:id="548" w:author="作成者">
        <w:r>
          <w:t>Table 7.X.4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7259E" w14:paraId="553D72DE" w14:textId="77777777" w:rsidTr="00205D2B">
        <w:trPr>
          <w:tblHeader/>
          <w:jc w:val="center"/>
          <w:ins w:id="549" w:author="作成者"/>
        </w:trPr>
        <w:tc>
          <w:tcPr>
            <w:tcW w:w="1535" w:type="dxa"/>
            <w:vAlign w:val="center"/>
            <w:hideMark/>
          </w:tcPr>
          <w:p w14:paraId="13BF2E7A" w14:textId="77777777" w:rsidR="00E7259E" w:rsidRDefault="00BC79FD">
            <w:pPr>
              <w:pStyle w:val="TAH"/>
              <w:rPr>
                <w:ins w:id="550" w:author="作成者"/>
              </w:rPr>
            </w:pPr>
            <w:ins w:id="551" w:author="作成者">
              <w:r>
                <w:t>Inter-band DC Configuration</w:t>
              </w:r>
            </w:ins>
          </w:p>
        </w:tc>
        <w:tc>
          <w:tcPr>
            <w:tcW w:w="2049" w:type="dxa"/>
            <w:vAlign w:val="center"/>
            <w:hideMark/>
          </w:tcPr>
          <w:p w14:paraId="2866C1AF" w14:textId="77777777" w:rsidR="00E7259E" w:rsidRDefault="00BC79FD">
            <w:pPr>
              <w:pStyle w:val="TAH"/>
              <w:rPr>
                <w:ins w:id="552" w:author="作成者"/>
              </w:rPr>
            </w:pPr>
            <w:ins w:id="553" w:author="作成者">
              <w:r>
                <w:t>E-UTRA and NR Band</w:t>
              </w:r>
            </w:ins>
          </w:p>
        </w:tc>
        <w:tc>
          <w:tcPr>
            <w:tcW w:w="2340" w:type="dxa"/>
            <w:vAlign w:val="center"/>
            <w:hideMark/>
          </w:tcPr>
          <w:p w14:paraId="0921155E" w14:textId="77777777" w:rsidR="00E7259E" w:rsidRDefault="00BC79FD">
            <w:pPr>
              <w:pStyle w:val="TAH"/>
              <w:rPr>
                <w:ins w:id="554" w:author="作成者"/>
              </w:rPr>
            </w:pPr>
            <w:proofErr w:type="spellStart"/>
            <w:ins w:id="555" w:author="作成者">
              <w:r>
                <w:t>Δ</w:t>
              </w:r>
              <w:proofErr w:type="gramStart"/>
              <w:r>
                <w:t>T</w:t>
              </w:r>
              <w:r>
                <w:rPr>
                  <w:vertAlign w:val="subscript"/>
                </w:rPr>
                <w:t>IB,c</w:t>
              </w:r>
              <w:proofErr w:type="spellEnd"/>
              <w:proofErr w:type="gramEnd"/>
              <w:r>
                <w:t xml:space="preserve"> [dB]</w:t>
              </w:r>
            </w:ins>
          </w:p>
        </w:tc>
      </w:tr>
      <w:tr w:rsidR="00E7259E" w14:paraId="6A7B45E9" w14:textId="77777777" w:rsidTr="00205D2B">
        <w:trPr>
          <w:jc w:val="center"/>
          <w:ins w:id="556" w:author="作成者"/>
        </w:trPr>
        <w:tc>
          <w:tcPr>
            <w:tcW w:w="1535" w:type="dxa"/>
            <w:vMerge w:val="restart"/>
            <w:vAlign w:val="center"/>
          </w:tcPr>
          <w:p w14:paraId="316C7F92" w14:textId="27437779" w:rsidR="00E7259E" w:rsidRDefault="00BC79FD">
            <w:pPr>
              <w:pStyle w:val="TAC"/>
              <w:rPr>
                <w:ins w:id="557" w:author="作成者"/>
              </w:rPr>
            </w:pPr>
            <w:ins w:id="558" w:author="作成者">
              <w:r>
                <w:t>DC_</w:t>
              </w:r>
              <w:r w:rsidR="0014382E">
                <w:t>1</w:t>
              </w:r>
              <w:r>
                <w:t>-</w:t>
              </w:r>
              <w:r w:rsidR="0014382E">
                <w:t>8</w:t>
              </w:r>
              <w:r>
                <w:t>_n</w:t>
              </w:r>
              <w:r w:rsidR="0014382E">
                <w:t>77</w:t>
              </w:r>
              <w:r>
                <w:t>-n</w:t>
              </w:r>
              <w:r w:rsidR="0014382E">
                <w:t>79</w:t>
              </w:r>
            </w:ins>
          </w:p>
        </w:tc>
        <w:tc>
          <w:tcPr>
            <w:tcW w:w="2049" w:type="dxa"/>
            <w:vAlign w:val="center"/>
          </w:tcPr>
          <w:p w14:paraId="2A66E479" w14:textId="624B30F3" w:rsidR="00E7259E" w:rsidRDefault="0014382E">
            <w:pPr>
              <w:pStyle w:val="TAC"/>
              <w:rPr>
                <w:ins w:id="559" w:author="作成者"/>
              </w:rPr>
            </w:pPr>
            <w:ins w:id="560" w:author="作成者">
              <w:r>
                <w:t>1</w:t>
              </w:r>
            </w:ins>
          </w:p>
        </w:tc>
        <w:tc>
          <w:tcPr>
            <w:tcW w:w="2340" w:type="dxa"/>
            <w:vAlign w:val="center"/>
          </w:tcPr>
          <w:p w14:paraId="4857C707" w14:textId="68C29660" w:rsidR="00E7259E" w:rsidRDefault="00205D2B">
            <w:pPr>
              <w:pStyle w:val="TAC"/>
              <w:rPr>
                <w:ins w:id="561" w:author="作成者"/>
              </w:rPr>
            </w:pPr>
            <w:ins w:id="562" w:author="作成者">
              <w:r>
                <w:rPr>
                  <w:rFonts w:hint="eastAsia"/>
                </w:rPr>
                <w:t>0</w:t>
              </w:r>
              <w:r>
                <w:t>.6</w:t>
              </w:r>
            </w:ins>
          </w:p>
        </w:tc>
      </w:tr>
      <w:tr w:rsidR="00E7259E" w14:paraId="452C90CF" w14:textId="77777777" w:rsidTr="00205D2B">
        <w:trPr>
          <w:jc w:val="center"/>
          <w:ins w:id="563" w:author="作成者"/>
        </w:trPr>
        <w:tc>
          <w:tcPr>
            <w:tcW w:w="1535" w:type="dxa"/>
            <w:vMerge/>
            <w:vAlign w:val="center"/>
          </w:tcPr>
          <w:p w14:paraId="1635EAD7" w14:textId="77777777" w:rsidR="00E7259E" w:rsidRDefault="00E7259E">
            <w:pPr>
              <w:pStyle w:val="TAC"/>
              <w:rPr>
                <w:ins w:id="564" w:author="作成者"/>
              </w:rPr>
            </w:pPr>
          </w:p>
        </w:tc>
        <w:tc>
          <w:tcPr>
            <w:tcW w:w="2049" w:type="dxa"/>
            <w:vAlign w:val="center"/>
          </w:tcPr>
          <w:p w14:paraId="2D7F02DD" w14:textId="79A1CBDE" w:rsidR="00E7259E" w:rsidRDefault="0014382E">
            <w:pPr>
              <w:pStyle w:val="TAC"/>
              <w:rPr>
                <w:ins w:id="565" w:author="作成者"/>
              </w:rPr>
            </w:pPr>
            <w:ins w:id="566" w:author="作成者">
              <w:r>
                <w:t>8</w:t>
              </w:r>
            </w:ins>
          </w:p>
        </w:tc>
        <w:tc>
          <w:tcPr>
            <w:tcW w:w="2340" w:type="dxa"/>
            <w:vAlign w:val="center"/>
          </w:tcPr>
          <w:p w14:paraId="7C9D9A12" w14:textId="7722899A" w:rsidR="00E7259E" w:rsidRDefault="00205D2B">
            <w:pPr>
              <w:pStyle w:val="TAC"/>
              <w:rPr>
                <w:ins w:id="567" w:author="作成者"/>
              </w:rPr>
            </w:pPr>
            <w:ins w:id="568" w:author="作成者">
              <w:r>
                <w:rPr>
                  <w:rFonts w:hint="eastAsia"/>
                </w:rPr>
                <w:t>0</w:t>
              </w:r>
              <w:r>
                <w:t>.6</w:t>
              </w:r>
            </w:ins>
          </w:p>
        </w:tc>
      </w:tr>
      <w:tr w:rsidR="00E7259E" w14:paraId="76FBC7DD" w14:textId="77777777" w:rsidTr="00205D2B">
        <w:trPr>
          <w:jc w:val="center"/>
          <w:ins w:id="569" w:author="作成者"/>
        </w:trPr>
        <w:tc>
          <w:tcPr>
            <w:tcW w:w="1535" w:type="dxa"/>
            <w:vMerge/>
            <w:vAlign w:val="center"/>
            <w:hideMark/>
          </w:tcPr>
          <w:p w14:paraId="59BC412B" w14:textId="77777777" w:rsidR="00E7259E" w:rsidRDefault="00E7259E">
            <w:pPr>
              <w:pStyle w:val="TAC"/>
              <w:rPr>
                <w:ins w:id="570" w:author="作成者"/>
              </w:rPr>
            </w:pPr>
          </w:p>
        </w:tc>
        <w:tc>
          <w:tcPr>
            <w:tcW w:w="2049" w:type="dxa"/>
            <w:vAlign w:val="center"/>
            <w:hideMark/>
          </w:tcPr>
          <w:p w14:paraId="261D0502" w14:textId="4F16EB93" w:rsidR="00E7259E" w:rsidRDefault="00BC79FD">
            <w:pPr>
              <w:pStyle w:val="TAC"/>
              <w:rPr>
                <w:ins w:id="571" w:author="作成者"/>
                <w:lang w:eastAsia="ko-KR"/>
              </w:rPr>
            </w:pPr>
            <w:ins w:id="572" w:author="作成者">
              <w:r>
                <w:t>n</w:t>
              </w:r>
              <w:r w:rsidR="0014382E">
                <w:t>77</w:t>
              </w:r>
            </w:ins>
          </w:p>
        </w:tc>
        <w:tc>
          <w:tcPr>
            <w:tcW w:w="2340" w:type="dxa"/>
            <w:vAlign w:val="center"/>
          </w:tcPr>
          <w:p w14:paraId="4255F744" w14:textId="2507048F" w:rsidR="00E7259E" w:rsidRDefault="00205D2B">
            <w:pPr>
              <w:pStyle w:val="TAC"/>
              <w:rPr>
                <w:ins w:id="573" w:author="作成者"/>
              </w:rPr>
            </w:pPr>
            <w:ins w:id="574" w:author="作成者">
              <w:r>
                <w:rPr>
                  <w:rFonts w:hint="eastAsia"/>
                </w:rPr>
                <w:t>0</w:t>
              </w:r>
              <w:r>
                <w:t>.8</w:t>
              </w:r>
            </w:ins>
          </w:p>
        </w:tc>
      </w:tr>
      <w:tr w:rsidR="00E7259E" w14:paraId="4AFC0082" w14:textId="77777777" w:rsidTr="00205D2B">
        <w:trPr>
          <w:trHeight w:val="74"/>
          <w:jc w:val="center"/>
          <w:ins w:id="575" w:author="作成者"/>
        </w:trPr>
        <w:tc>
          <w:tcPr>
            <w:tcW w:w="1535" w:type="dxa"/>
            <w:vMerge/>
            <w:vAlign w:val="center"/>
            <w:hideMark/>
          </w:tcPr>
          <w:p w14:paraId="342F5329" w14:textId="77777777" w:rsidR="00E7259E" w:rsidRDefault="00E7259E">
            <w:pPr>
              <w:pStyle w:val="TAC"/>
              <w:rPr>
                <w:ins w:id="576" w:author="作成者"/>
              </w:rPr>
            </w:pPr>
          </w:p>
        </w:tc>
        <w:tc>
          <w:tcPr>
            <w:tcW w:w="2049" w:type="dxa"/>
            <w:vAlign w:val="center"/>
            <w:hideMark/>
          </w:tcPr>
          <w:p w14:paraId="169618B3" w14:textId="3D583DD8" w:rsidR="00E7259E" w:rsidRDefault="00BC79FD">
            <w:pPr>
              <w:pStyle w:val="TAC"/>
              <w:rPr>
                <w:ins w:id="577" w:author="作成者"/>
                <w:lang w:eastAsia="ko-KR"/>
              </w:rPr>
            </w:pPr>
            <w:ins w:id="578" w:author="作成者">
              <w:r>
                <w:t>n</w:t>
              </w:r>
              <w:r w:rsidR="0014382E">
                <w:t>79</w:t>
              </w:r>
            </w:ins>
          </w:p>
        </w:tc>
        <w:tc>
          <w:tcPr>
            <w:tcW w:w="2340" w:type="dxa"/>
          </w:tcPr>
          <w:p w14:paraId="173E4579" w14:textId="69AC1F69" w:rsidR="00E7259E" w:rsidRDefault="00205D2B">
            <w:pPr>
              <w:pStyle w:val="TAC"/>
              <w:rPr>
                <w:ins w:id="579" w:author="作成者"/>
              </w:rPr>
            </w:pPr>
            <w:ins w:id="580" w:author="作成者">
              <w:r>
                <w:rPr>
                  <w:rFonts w:hint="eastAsia"/>
                </w:rPr>
                <w:t>0</w:t>
              </w:r>
              <w:r>
                <w:t>.5</w:t>
              </w:r>
            </w:ins>
          </w:p>
        </w:tc>
      </w:tr>
    </w:tbl>
    <w:p w14:paraId="40AC54FE" w14:textId="77777777" w:rsidR="00E7259E" w:rsidRDefault="00E7259E">
      <w:pPr>
        <w:rPr>
          <w:ins w:id="581" w:author="作成者"/>
        </w:rPr>
      </w:pPr>
    </w:p>
    <w:p w14:paraId="2E455EFA" w14:textId="77777777" w:rsidR="00E7259E" w:rsidRDefault="00BC79FD">
      <w:pPr>
        <w:pStyle w:val="TH"/>
        <w:rPr>
          <w:ins w:id="582" w:author="作成者"/>
        </w:rPr>
      </w:pPr>
      <w:ins w:id="583"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7259E" w14:paraId="2586EED7" w14:textId="77777777" w:rsidTr="00205D2B">
        <w:trPr>
          <w:tblHeader/>
          <w:jc w:val="center"/>
          <w:ins w:id="584" w:author="作成者"/>
        </w:trPr>
        <w:tc>
          <w:tcPr>
            <w:tcW w:w="1535" w:type="dxa"/>
            <w:vAlign w:val="center"/>
            <w:hideMark/>
          </w:tcPr>
          <w:p w14:paraId="36597A55" w14:textId="77777777" w:rsidR="00E7259E" w:rsidRDefault="00BC79FD">
            <w:pPr>
              <w:pStyle w:val="TAH"/>
              <w:rPr>
                <w:ins w:id="585" w:author="作成者"/>
              </w:rPr>
            </w:pPr>
            <w:ins w:id="586" w:author="作成者">
              <w:r>
                <w:t>Inter-band DC Configuration</w:t>
              </w:r>
            </w:ins>
          </w:p>
        </w:tc>
        <w:tc>
          <w:tcPr>
            <w:tcW w:w="2052" w:type="dxa"/>
            <w:vAlign w:val="center"/>
            <w:hideMark/>
          </w:tcPr>
          <w:p w14:paraId="21B6DCBB" w14:textId="77777777" w:rsidR="00E7259E" w:rsidRDefault="00BC79FD">
            <w:pPr>
              <w:pStyle w:val="TAH"/>
              <w:rPr>
                <w:ins w:id="587" w:author="作成者"/>
              </w:rPr>
            </w:pPr>
            <w:ins w:id="588" w:author="作成者">
              <w:r>
                <w:t>E-UTRA and NR Band</w:t>
              </w:r>
            </w:ins>
          </w:p>
        </w:tc>
        <w:tc>
          <w:tcPr>
            <w:tcW w:w="2340" w:type="dxa"/>
            <w:vAlign w:val="center"/>
            <w:hideMark/>
          </w:tcPr>
          <w:p w14:paraId="7F3EC134" w14:textId="77777777" w:rsidR="00E7259E" w:rsidRDefault="00BC79FD">
            <w:pPr>
              <w:pStyle w:val="TAH"/>
              <w:rPr>
                <w:ins w:id="589" w:author="作成者"/>
              </w:rPr>
            </w:pPr>
            <w:ins w:id="590" w:author="作成者">
              <w:r>
                <w:t>ΔR</w:t>
              </w:r>
              <w:r>
                <w:rPr>
                  <w:vertAlign w:val="subscript"/>
                </w:rPr>
                <w:t>IB</w:t>
              </w:r>
              <w:r>
                <w:t xml:space="preserve"> [dB]</w:t>
              </w:r>
            </w:ins>
          </w:p>
        </w:tc>
      </w:tr>
      <w:tr w:rsidR="00205D2B" w14:paraId="31B179B5" w14:textId="77777777" w:rsidTr="00205D2B">
        <w:trPr>
          <w:jc w:val="center"/>
          <w:ins w:id="591" w:author="作成者"/>
        </w:trPr>
        <w:tc>
          <w:tcPr>
            <w:tcW w:w="1535" w:type="dxa"/>
            <w:vMerge w:val="restart"/>
            <w:vAlign w:val="center"/>
          </w:tcPr>
          <w:p w14:paraId="448566D4" w14:textId="541C34AB" w:rsidR="00205D2B" w:rsidRDefault="00205D2B" w:rsidP="00205D2B">
            <w:pPr>
              <w:pStyle w:val="TAC"/>
              <w:rPr>
                <w:ins w:id="592" w:author="作成者"/>
              </w:rPr>
            </w:pPr>
            <w:ins w:id="593" w:author="作成者">
              <w:r>
                <w:t>DC_1-8_n77-n79</w:t>
              </w:r>
            </w:ins>
          </w:p>
        </w:tc>
        <w:tc>
          <w:tcPr>
            <w:tcW w:w="2052" w:type="dxa"/>
            <w:vAlign w:val="center"/>
          </w:tcPr>
          <w:p w14:paraId="4CC699BF" w14:textId="591D6022" w:rsidR="00205D2B" w:rsidRDefault="00205D2B" w:rsidP="00205D2B">
            <w:pPr>
              <w:pStyle w:val="TAC"/>
              <w:rPr>
                <w:ins w:id="594" w:author="作成者"/>
              </w:rPr>
            </w:pPr>
            <w:ins w:id="595" w:author="作成者">
              <w:r>
                <w:t>1</w:t>
              </w:r>
            </w:ins>
          </w:p>
        </w:tc>
        <w:tc>
          <w:tcPr>
            <w:tcW w:w="2340" w:type="dxa"/>
          </w:tcPr>
          <w:p w14:paraId="7A052035" w14:textId="0630D9C1" w:rsidR="00205D2B" w:rsidRDefault="00205D2B" w:rsidP="00205D2B">
            <w:pPr>
              <w:pStyle w:val="TAC"/>
              <w:rPr>
                <w:ins w:id="596" w:author="作成者"/>
              </w:rPr>
            </w:pPr>
            <w:ins w:id="597" w:author="作成者">
              <w:r>
                <w:rPr>
                  <w:rFonts w:hint="eastAsia"/>
                </w:rPr>
                <w:t>0</w:t>
              </w:r>
              <w:r>
                <w:t>.2</w:t>
              </w:r>
            </w:ins>
          </w:p>
        </w:tc>
      </w:tr>
      <w:tr w:rsidR="00205D2B" w14:paraId="56601E27" w14:textId="77777777" w:rsidTr="00205D2B">
        <w:trPr>
          <w:jc w:val="center"/>
          <w:ins w:id="598" w:author="作成者"/>
        </w:trPr>
        <w:tc>
          <w:tcPr>
            <w:tcW w:w="1535" w:type="dxa"/>
            <w:vMerge/>
            <w:vAlign w:val="center"/>
          </w:tcPr>
          <w:p w14:paraId="0096D053" w14:textId="77777777" w:rsidR="00205D2B" w:rsidRDefault="00205D2B" w:rsidP="00205D2B">
            <w:pPr>
              <w:pStyle w:val="TAC"/>
              <w:rPr>
                <w:ins w:id="599" w:author="作成者"/>
              </w:rPr>
            </w:pPr>
          </w:p>
        </w:tc>
        <w:tc>
          <w:tcPr>
            <w:tcW w:w="2052" w:type="dxa"/>
            <w:vAlign w:val="center"/>
          </w:tcPr>
          <w:p w14:paraId="34C2C324" w14:textId="56FDD44A" w:rsidR="00205D2B" w:rsidRDefault="00205D2B" w:rsidP="00205D2B">
            <w:pPr>
              <w:pStyle w:val="TAC"/>
              <w:rPr>
                <w:ins w:id="600" w:author="作成者"/>
              </w:rPr>
            </w:pPr>
            <w:ins w:id="601" w:author="作成者">
              <w:r>
                <w:t>8</w:t>
              </w:r>
            </w:ins>
          </w:p>
        </w:tc>
        <w:tc>
          <w:tcPr>
            <w:tcW w:w="2340" w:type="dxa"/>
          </w:tcPr>
          <w:p w14:paraId="2EC4FE64" w14:textId="55C4435C" w:rsidR="00205D2B" w:rsidRDefault="00205D2B" w:rsidP="00205D2B">
            <w:pPr>
              <w:pStyle w:val="TAC"/>
              <w:rPr>
                <w:ins w:id="602" w:author="作成者"/>
              </w:rPr>
            </w:pPr>
            <w:ins w:id="603" w:author="作成者">
              <w:r>
                <w:rPr>
                  <w:rFonts w:hint="eastAsia"/>
                </w:rPr>
                <w:t>0</w:t>
              </w:r>
              <w:r>
                <w:t>.2</w:t>
              </w:r>
            </w:ins>
          </w:p>
        </w:tc>
      </w:tr>
      <w:tr w:rsidR="00205D2B" w14:paraId="59CA1B07" w14:textId="77777777" w:rsidTr="00205D2B">
        <w:trPr>
          <w:jc w:val="center"/>
          <w:ins w:id="604" w:author="作成者"/>
        </w:trPr>
        <w:tc>
          <w:tcPr>
            <w:tcW w:w="1535" w:type="dxa"/>
            <w:vMerge/>
            <w:vAlign w:val="center"/>
          </w:tcPr>
          <w:p w14:paraId="40719BDE" w14:textId="77777777" w:rsidR="00205D2B" w:rsidRDefault="00205D2B" w:rsidP="00205D2B">
            <w:pPr>
              <w:pStyle w:val="TAC"/>
              <w:rPr>
                <w:ins w:id="605" w:author="作成者"/>
              </w:rPr>
            </w:pPr>
          </w:p>
        </w:tc>
        <w:tc>
          <w:tcPr>
            <w:tcW w:w="2052" w:type="dxa"/>
            <w:vAlign w:val="center"/>
          </w:tcPr>
          <w:p w14:paraId="61755FC6" w14:textId="62C5EFDA" w:rsidR="00205D2B" w:rsidRDefault="00205D2B" w:rsidP="00205D2B">
            <w:pPr>
              <w:pStyle w:val="TAC"/>
              <w:rPr>
                <w:ins w:id="606" w:author="作成者"/>
                <w:lang w:eastAsia="ko-KR"/>
              </w:rPr>
            </w:pPr>
            <w:ins w:id="607" w:author="作成者">
              <w:r>
                <w:t>n77</w:t>
              </w:r>
            </w:ins>
          </w:p>
        </w:tc>
        <w:tc>
          <w:tcPr>
            <w:tcW w:w="2340" w:type="dxa"/>
          </w:tcPr>
          <w:p w14:paraId="6EE81DBF" w14:textId="5F019C05" w:rsidR="00205D2B" w:rsidRDefault="00205D2B" w:rsidP="00205D2B">
            <w:pPr>
              <w:pStyle w:val="TAC"/>
              <w:rPr>
                <w:ins w:id="608" w:author="作成者"/>
              </w:rPr>
            </w:pPr>
            <w:ins w:id="609" w:author="作成者">
              <w:r>
                <w:rPr>
                  <w:rFonts w:hint="eastAsia"/>
                </w:rPr>
                <w:t>0</w:t>
              </w:r>
              <w:r>
                <w:t>.5</w:t>
              </w:r>
            </w:ins>
          </w:p>
        </w:tc>
      </w:tr>
      <w:tr w:rsidR="00205D2B" w14:paraId="21F48D98" w14:textId="77777777" w:rsidTr="00205D2B">
        <w:trPr>
          <w:trHeight w:val="74"/>
          <w:jc w:val="center"/>
          <w:ins w:id="610" w:author="作成者"/>
        </w:trPr>
        <w:tc>
          <w:tcPr>
            <w:tcW w:w="1535" w:type="dxa"/>
            <w:vMerge/>
            <w:vAlign w:val="center"/>
          </w:tcPr>
          <w:p w14:paraId="397BB216" w14:textId="77777777" w:rsidR="00205D2B" w:rsidRDefault="00205D2B" w:rsidP="00205D2B">
            <w:pPr>
              <w:pStyle w:val="TAC"/>
              <w:rPr>
                <w:ins w:id="611" w:author="作成者"/>
              </w:rPr>
            </w:pPr>
          </w:p>
        </w:tc>
        <w:tc>
          <w:tcPr>
            <w:tcW w:w="2052" w:type="dxa"/>
            <w:vAlign w:val="center"/>
          </w:tcPr>
          <w:p w14:paraId="596BC7F6" w14:textId="5E8F5749" w:rsidR="00205D2B" w:rsidRDefault="00205D2B" w:rsidP="00205D2B">
            <w:pPr>
              <w:pStyle w:val="TAC"/>
              <w:rPr>
                <w:ins w:id="612" w:author="作成者"/>
                <w:lang w:eastAsia="ko-KR"/>
              </w:rPr>
            </w:pPr>
            <w:ins w:id="613" w:author="作成者">
              <w:r>
                <w:t>n79</w:t>
              </w:r>
            </w:ins>
          </w:p>
        </w:tc>
        <w:tc>
          <w:tcPr>
            <w:tcW w:w="2340" w:type="dxa"/>
          </w:tcPr>
          <w:p w14:paraId="16E31DA2" w14:textId="5BCB47FA" w:rsidR="00205D2B" w:rsidRDefault="00205D2B" w:rsidP="00205D2B">
            <w:pPr>
              <w:pStyle w:val="TAC"/>
              <w:rPr>
                <w:ins w:id="614" w:author="作成者"/>
              </w:rPr>
            </w:pPr>
            <w:ins w:id="615" w:author="作成者">
              <w:r>
                <w:rPr>
                  <w:rFonts w:hint="eastAsia"/>
                </w:rPr>
                <w:t>0</w:t>
              </w:r>
            </w:ins>
          </w:p>
        </w:tc>
      </w:tr>
    </w:tbl>
    <w:p w14:paraId="3DE8CD78" w14:textId="77777777" w:rsidR="00E7259E" w:rsidRDefault="00E7259E">
      <w:pPr>
        <w:rPr>
          <w:ins w:id="616" w:author="作成者"/>
        </w:rPr>
      </w:pPr>
    </w:p>
    <w:p w14:paraId="271F58DA" w14:textId="77777777" w:rsidR="00E7259E" w:rsidRDefault="00BC79FD">
      <w:pPr>
        <w:pStyle w:val="3"/>
        <w:rPr>
          <w:ins w:id="617" w:author="作成者"/>
          <w:rFonts w:ascii="Calibri" w:hAnsi="Calibri"/>
          <w:szCs w:val="22"/>
          <w:lang w:eastAsia="ja-JP"/>
        </w:rPr>
      </w:pPr>
      <w:bookmarkStart w:id="618" w:name="_Toc521068533"/>
      <w:bookmarkStart w:id="619" w:name="_Toc528077790"/>
      <w:ins w:id="620" w:author="作成者">
        <w:r>
          <w:t>7.X.</w:t>
        </w:r>
        <w:r>
          <w:rPr>
            <w:rFonts w:hint="eastAsia"/>
          </w:rPr>
          <w:t>5</w:t>
        </w:r>
        <w:r>
          <w:rPr>
            <w:rFonts w:ascii="Calibri" w:hAnsi="Calibri"/>
            <w:sz w:val="22"/>
            <w:szCs w:val="22"/>
            <w:lang w:eastAsia="sv-SE"/>
          </w:rPr>
          <w:tab/>
        </w:r>
        <w:r>
          <w:rPr>
            <w:rFonts w:hint="eastAsia"/>
            <w:lang w:eastAsia="ja-JP"/>
          </w:rPr>
          <w:t>MSD</w:t>
        </w:r>
        <w:bookmarkEnd w:id="618"/>
        <w:bookmarkEnd w:id="619"/>
      </w:ins>
    </w:p>
    <w:p w14:paraId="78A05804" w14:textId="77777777" w:rsidR="00E7259E" w:rsidRDefault="00BC79FD">
      <w:pPr>
        <w:rPr>
          <w:ins w:id="621" w:author="作成者"/>
          <w:rFonts w:ascii="Times New Roman" w:eastAsia="DengXian" w:hAnsi="Times New Roman" w:cs="Times New Roman"/>
          <w:sz w:val="20"/>
          <w:szCs w:val="21"/>
          <w:lang w:eastAsia="zh-CN"/>
        </w:rPr>
      </w:pPr>
      <w:ins w:id="622"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14:paraId="3A5D93D4" w14:textId="77777777" w:rsidR="00E7259E" w:rsidRDefault="00E7259E">
      <w:pPr>
        <w:rPr>
          <w:rFonts w:ascii="Times New Roman" w:hAnsi="Times New Roman" w:cs="Times New Roman"/>
          <w:b/>
          <w:color w:val="0070C0"/>
          <w:sz w:val="28"/>
          <w:szCs w:val="28"/>
        </w:rPr>
      </w:pPr>
    </w:p>
    <w:p w14:paraId="32FD07F4" w14:textId="77777777" w:rsidR="00E7259E" w:rsidRDefault="00E7259E">
      <w:pPr>
        <w:rPr>
          <w:b/>
          <w:color w:val="0070C0"/>
          <w:sz w:val="32"/>
          <w:szCs w:val="32"/>
        </w:rPr>
      </w:pPr>
    </w:p>
    <w:p w14:paraId="3026F09C" w14:textId="77777777" w:rsidR="00E7259E" w:rsidRDefault="00BC79FD">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0E969C3" w14:textId="77777777" w:rsidR="00E7259E" w:rsidRDefault="00E7259E">
      <w:pPr>
        <w:rPr>
          <w:b/>
          <w:color w:val="0070C0"/>
          <w:sz w:val="32"/>
          <w:szCs w:val="32"/>
        </w:rPr>
      </w:pPr>
    </w:p>
    <w:p w14:paraId="758B368D" w14:textId="77777777" w:rsidR="00E7259E" w:rsidRDefault="00E7259E"/>
    <w:p w14:paraId="78B8C1D2" w14:textId="77777777" w:rsidR="00E7259E" w:rsidRDefault="00BC79FD">
      <w:pPr>
        <w:pStyle w:val="1"/>
      </w:pPr>
      <w:r>
        <w:t>7.  Reference</w:t>
      </w:r>
    </w:p>
    <w:p w14:paraId="62F08634" w14:textId="508F414A" w:rsidR="00E7259E" w:rsidRDefault="00BC79FD">
      <w:pPr>
        <w:pStyle w:val="CRCoverPage"/>
        <w:tabs>
          <w:tab w:val="right" w:pos="9639"/>
        </w:tabs>
        <w:spacing w:after="0"/>
        <w:ind w:left="1500" w:hangingChars="750" w:hanging="1500"/>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4E5057">
        <w:rPr>
          <w:rFonts w:ascii="Times New Roman" w:hAnsi="Times New Roman"/>
          <w:lang w:eastAsia="ja-JP"/>
        </w:rPr>
        <w:t>211043</w:t>
      </w:r>
      <w:r>
        <w:rPr>
          <w:rFonts w:ascii="Times New Roman" w:hAnsi="Times New Roman"/>
          <w:lang w:eastAsia="ja-JP"/>
        </w:rPr>
        <w:t xml:space="preserve">  Revised WID on EN-DC of x bands (x=1,2,3,4) LTE and NR 2 bands</w:t>
      </w:r>
      <w:r>
        <w:rPr>
          <w:rFonts w:ascii="Times New Roman" w:hAnsi="Times New Roman"/>
          <w:lang w:val="en-US" w:eastAsia="ja-JP"/>
        </w:rPr>
        <w:t>, LG Electronics</w:t>
      </w:r>
    </w:p>
    <w:sectPr w:rsidR="00E7259E">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02902" w14:textId="77777777" w:rsidR="002A1C15" w:rsidRDefault="002A1C15">
      <w:r>
        <w:separator/>
      </w:r>
    </w:p>
  </w:endnote>
  <w:endnote w:type="continuationSeparator" w:id="0">
    <w:p w14:paraId="55CFFC58" w14:textId="77777777" w:rsidR="002A1C15" w:rsidRDefault="002A1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074FE" w14:textId="77777777" w:rsidR="00E7259E" w:rsidRDefault="00BC79FD">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5D5286A" w14:textId="77777777" w:rsidR="00E7259E" w:rsidRDefault="00E7259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3A44" w14:textId="77777777" w:rsidR="00E7259E" w:rsidRDefault="00BC79FD">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29E62157" w14:textId="77777777" w:rsidR="00E7259E" w:rsidRDefault="00E7259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DAFB1" w14:textId="77777777" w:rsidR="002A1C15" w:rsidRDefault="002A1C15">
      <w:r>
        <w:separator/>
      </w:r>
    </w:p>
  </w:footnote>
  <w:footnote w:type="continuationSeparator" w:id="0">
    <w:p w14:paraId="64F2E43B" w14:textId="77777777" w:rsidR="002A1C15" w:rsidRDefault="002A1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A1803" w14:textId="77777777" w:rsidR="00E7259E" w:rsidRDefault="00BC79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59E"/>
    <w:rsid w:val="000E7F5B"/>
    <w:rsid w:val="0014382E"/>
    <w:rsid w:val="001F5B2E"/>
    <w:rsid w:val="00205D2B"/>
    <w:rsid w:val="002533E7"/>
    <w:rsid w:val="002A1C15"/>
    <w:rsid w:val="00345762"/>
    <w:rsid w:val="00375F83"/>
    <w:rsid w:val="00406820"/>
    <w:rsid w:val="004E5057"/>
    <w:rsid w:val="00614649"/>
    <w:rsid w:val="00844575"/>
    <w:rsid w:val="00BC79FD"/>
    <w:rsid w:val="00CA3698"/>
    <w:rsid w:val="00DE354B"/>
    <w:rsid w:val="00E725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C64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6820"/>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40682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06820"/>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391</Words>
  <Characters>2230</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2021-10-22T04:49:00Z</dcterms:modified>
  <cp:category/>
</cp:coreProperties>
</file>