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413F" w14:textId="7F6D4210" w:rsidR="009C6DF9" w:rsidRDefault="009C6DF9" w:rsidP="009C6DF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652A44">
        <w:rPr>
          <w:rFonts w:ascii="Arial" w:hAnsi="Arial"/>
          <w:b/>
          <w:noProof/>
          <w:sz w:val="24"/>
        </w:rPr>
        <w:t>2117650</w:t>
      </w:r>
    </w:p>
    <w:p w14:paraId="1024D55F" w14:textId="77777777" w:rsidR="009C6DF9" w:rsidRDefault="009C6DF9" w:rsidP="009C6DF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701A5BED" w14:textId="77777777" w:rsidR="009C6DF9" w:rsidRDefault="009C6DF9" w:rsidP="009C6DF9"/>
    <w:p w14:paraId="3E4578B3" w14:textId="45ACACCD" w:rsidR="009C6DF9" w:rsidRDefault="009C6DF9" w:rsidP="009C6DF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71E08">
        <w:rPr>
          <w:rFonts w:cs="Arial"/>
          <w:b/>
          <w:bCs/>
          <w:sz w:val="24"/>
          <w:lang w:val="en-US"/>
        </w:rPr>
        <w:t>7</w:t>
      </w:r>
      <w:r>
        <w:rPr>
          <w:rFonts w:cs="Arial" w:hint="eastAsia"/>
          <w:b/>
          <w:bCs/>
          <w:sz w:val="24"/>
          <w:lang w:val="en-US"/>
        </w:rPr>
        <w:t>.</w:t>
      </w:r>
      <w:r w:rsidR="00D71E08">
        <w:rPr>
          <w:rFonts w:cs="Arial"/>
          <w:b/>
          <w:bCs/>
          <w:sz w:val="24"/>
          <w:lang w:val="en-US"/>
        </w:rPr>
        <w:t>20</w:t>
      </w:r>
      <w:r>
        <w:rPr>
          <w:rFonts w:cs="Arial" w:hint="eastAsia"/>
          <w:b/>
          <w:bCs/>
          <w:sz w:val="24"/>
          <w:lang w:val="en-US"/>
        </w:rPr>
        <w:t>.</w:t>
      </w:r>
      <w:r w:rsidR="00D71E08">
        <w:rPr>
          <w:rFonts w:cs="Arial"/>
          <w:b/>
          <w:bCs/>
          <w:sz w:val="24"/>
          <w:lang w:val="en-US"/>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4ABD18D" w14:textId="1720CE0D" w:rsidR="00AA3C9E" w:rsidRDefault="008C5707">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w:t>
      </w:r>
      <w:r w:rsidR="007961B0">
        <w:rPr>
          <w:rFonts w:ascii="Arial" w:hAnsi="Arial" w:cs="Arial"/>
          <w:b/>
          <w:bCs/>
          <w:sz w:val="24"/>
        </w:rPr>
        <w:t>1</w:t>
      </w:r>
      <w:r>
        <w:rPr>
          <w:rFonts w:ascii="Arial" w:hAnsi="Arial" w:cs="Arial"/>
          <w:b/>
          <w:bCs/>
          <w:sz w:val="24"/>
        </w:rPr>
        <w:t>_n</w:t>
      </w:r>
      <w:r w:rsidR="007961B0">
        <w:rPr>
          <w:rFonts w:ascii="Arial" w:hAnsi="Arial" w:cs="Arial"/>
          <w:b/>
          <w:bCs/>
          <w:sz w:val="24"/>
        </w:rPr>
        <w:t>3</w:t>
      </w:r>
      <w:r>
        <w:rPr>
          <w:rFonts w:ascii="Arial" w:hAnsi="Arial" w:cs="Arial"/>
          <w:b/>
          <w:bCs/>
          <w:sz w:val="24"/>
        </w:rPr>
        <w:t>-n</w:t>
      </w:r>
      <w:r w:rsidR="007961B0">
        <w:rPr>
          <w:rFonts w:ascii="Arial" w:hAnsi="Arial" w:cs="Arial"/>
          <w:b/>
          <w:bCs/>
          <w:sz w:val="24"/>
        </w:rPr>
        <w:t>28</w:t>
      </w:r>
      <w:r>
        <w:rPr>
          <w:rFonts w:ascii="Arial" w:hAnsi="Arial" w:cs="Arial"/>
          <w:b/>
          <w:bCs/>
          <w:sz w:val="24"/>
        </w:rPr>
        <w:t>-n</w:t>
      </w:r>
      <w:r w:rsidR="007961B0">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641EF85" w14:textId="77777777" w:rsidR="00AA3C9E" w:rsidRDefault="008C5707">
      <w:pPr>
        <w:pStyle w:val="1"/>
      </w:pPr>
      <w:r>
        <w:rPr>
          <w:rFonts w:hint="eastAsia"/>
        </w:rPr>
        <w:t>1</w:t>
      </w:r>
      <w:r>
        <w:tab/>
        <w:t>Introduction</w:t>
      </w:r>
    </w:p>
    <w:p w14:paraId="0A8EBBD4" w14:textId="2905A5CD" w:rsidR="00AA3C9E" w:rsidRDefault="008C5707">
      <w:pPr>
        <w:rPr>
          <w:rFonts w:ascii="Times New Roman" w:hAnsi="Times New Roman" w:cs="Times New Roman"/>
          <w:sz w:val="20"/>
          <w:szCs w:val="21"/>
        </w:rPr>
      </w:pPr>
      <w:r>
        <w:rPr>
          <w:rFonts w:ascii="Times New Roman" w:hAnsi="Times New Roman" w:cs="Times New Roman"/>
          <w:sz w:val="20"/>
          <w:szCs w:val="21"/>
        </w:rPr>
        <w:t>EN-DC of 1B LTE and 3B NR of DC_</w:t>
      </w:r>
      <w:r w:rsidR="007961B0">
        <w:rPr>
          <w:rFonts w:ascii="Times New Roman" w:hAnsi="Times New Roman" w:cs="Times New Roman"/>
          <w:sz w:val="20"/>
          <w:szCs w:val="21"/>
        </w:rPr>
        <w:t>1</w:t>
      </w:r>
      <w:r>
        <w:rPr>
          <w:rFonts w:ascii="Times New Roman" w:hAnsi="Times New Roman" w:cs="Times New Roman"/>
          <w:sz w:val="20"/>
          <w:szCs w:val="21"/>
        </w:rPr>
        <w:t>_n</w:t>
      </w:r>
      <w:r w:rsidR="007961B0">
        <w:rPr>
          <w:rFonts w:ascii="Times New Roman" w:hAnsi="Times New Roman" w:cs="Times New Roman"/>
          <w:sz w:val="20"/>
          <w:szCs w:val="21"/>
        </w:rPr>
        <w:t>3</w:t>
      </w:r>
      <w:r>
        <w:rPr>
          <w:rFonts w:ascii="Times New Roman" w:hAnsi="Times New Roman" w:cs="Times New Roman"/>
          <w:sz w:val="20"/>
          <w:szCs w:val="21"/>
        </w:rPr>
        <w:t>-n</w:t>
      </w:r>
      <w:r w:rsidR="007961B0">
        <w:rPr>
          <w:rFonts w:ascii="Times New Roman" w:hAnsi="Times New Roman" w:cs="Times New Roman"/>
          <w:sz w:val="20"/>
          <w:szCs w:val="21"/>
        </w:rPr>
        <w:t>28</w:t>
      </w:r>
      <w:r>
        <w:rPr>
          <w:rFonts w:ascii="Times New Roman" w:hAnsi="Times New Roman" w:cs="Times New Roman"/>
          <w:sz w:val="20"/>
          <w:szCs w:val="21"/>
        </w:rPr>
        <w:t>-n</w:t>
      </w:r>
      <w:r w:rsidR="007961B0">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3B1D68">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20C866D2" w14:textId="77777777" w:rsidR="00AA3C9E" w:rsidRDefault="008C5707">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6BCEE30C" w:rsidR="00AA3C9E" w:rsidRDefault="008C5707">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7961B0">
          <w:rPr>
            <w:rFonts w:cs="Arial"/>
          </w:rPr>
          <w:t>1</w:t>
        </w:r>
        <w:r>
          <w:rPr>
            <w:rFonts w:cs="Arial"/>
          </w:rPr>
          <w:t>_n</w:t>
        </w:r>
        <w:r w:rsidR="007961B0">
          <w:rPr>
            <w:rFonts w:cs="Arial"/>
          </w:rPr>
          <w:t>3</w:t>
        </w:r>
        <w:r>
          <w:rPr>
            <w:rFonts w:cs="Arial"/>
          </w:rPr>
          <w:t>-n</w:t>
        </w:r>
        <w:bookmarkEnd w:id="1"/>
        <w:bookmarkEnd w:id="2"/>
        <w:r w:rsidR="007961B0">
          <w:rPr>
            <w:rFonts w:cs="Arial"/>
          </w:rPr>
          <w:t>28</w:t>
        </w:r>
        <w:r>
          <w:rPr>
            <w:rFonts w:cs="Arial"/>
          </w:rPr>
          <w:t>-n</w:t>
        </w:r>
        <w:r w:rsidR="007961B0">
          <w:rPr>
            <w:rFonts w:cs="Arial"/>
          </w:rPr>
          <w:t>79</w:t>
        </w:r>
      </w:ins>
    </w:p>
    <w:p w14:paraId="221CDF3D" w14:textId="77777777" w:rsidR="00AA3C9E" w:rsidRDefault="008C5707">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8ACEC3E" w14:textId="77777777" w:rsidR="00AA3C9E" w:rsidRDefault="008C5707">
      <w:pPr>
        <w:pStyle w:val="TH"/>
        <w:rPr>
          <w:ins w:id="8" w:author="作成者"/>
        </w:rPr>
      </w:pPr>
      <w:bookmarkStart w:id="9" w:name="_Toc521068530"/>
      <w:bookmarkStart w:id="10" w:name="_Toc528077787"/>
      <w:ins w:id="11"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2CEFF27F" w14:textId="77777777" w:rsidR="00AA3C9E" w:rsidRDefault="008C5707">
            <w:pPr>
              <w:pStyle w:val="TAH"/>
              <w:rPr>
                <w:ins w:id="13" w:author="作成者"/>
                <w:rFonts w:cs="Arial"/>
                <w:szCs w:val="20"/>
              </w:rPr>
            </w:pPr>
            <w:ins w:id="14" w:author="作成者">
              <w:r>
                <w:rPr>
                  <w:lang w:eastAsia="zh-CN"/>
                </w:rPr>
                <w:t xml:space="preserve">EN-DC </w:t>
              </w:r>
              <w: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C36C22A" w14:textId="77777777" w:rsidR="00AA3C9E" w:rsidRDefault="008C5707">
            <w:pPr>
              <w:pStyle w:val="TAH"/>
              <w:rPr>
                <w:ins w:id="15" w:author="作成者"/>
              </w:rPr>
            </w:pPr>
            <w:ins w:id="16" w:author="作成者">
              <w:r>
                <w:t>E-UTRA</w:t>
              </w:r>
              <w:r>
                <w:rPr>
                  <w:lang w:eastAsia="zh-CN"/>
                </w:rPr>
                <w:t xml:space="preserve"> </w:t>
              </w:r>
              <w: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BC3786F" w14:textId="77777777" w:rsidR="00AA3C9E" w:rsidRDefault="008C5707">
            <w:pPr>
              <w:pStyle w:val="TAH"/>
              <w:rPr>
                <w:ins w:id="17" w:author="作成者"/>
              </w:rPr>
            </w:pPr>
            <w:ins w:id="18" w:author="作成者">
              <w:r>
                <w:t>NR</w:t>
              </w:r>
              <w:r>
                <w:rPr>
                  <w:lang w:eastAsia="zh-CN"/>
                </w:rPr>
                <w:t xml:space="preserve"> CA</w:t>
              </w:r>
              <w:r>
                <w:t xml:space="preserve">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6C0B6C80" w:rsidR="00AA3C9E" w:rsidRDefault="008C203F">
            <w:pPr>
              <w:pStyle w:val="TAC"/>
              <w:rPr>
                <w:ins w:id="20" w:author="作成者"/>
                <w:bCs/>
              </w:rPr>
            </w:pPr>
            <w:ins w:id="21" w:author="作成者">
              <w:r>
                <w:rPr>
                  <w:rFonts w:hint="eastAsia"/>
                  <w:bCs/>
                </w:rPr>
                <w:t>D</w:t>
              </w:r>
              <w:r>
                <w:rPr>
                  <w:bCs/>
                </w:rPr>
                <w:t>C_1_n3-n28-n79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5B15502D" w:rsidR="00AA3C9E" w:rsidRPr="008C203F" w:rsidRDefault="008C203F">
            <w:pPr>
              <w:pStyle w:val="TAC"/>
              <w:rPr>
                <w:ins w:id="22" w:author="作成者"/>
                <w:rFonts w:eastAsia="SimSun"/>
                <w:bCs/>
                <w:lang w:eastAsia="zh-CN"/>
              </w:rPr>
            </w:pPr>
            <w:ins w:id="23" w:author="作成者">
              <w:r>
                <w:rPr>
                  <w:rFonts w:hint="eastAsia"/>
                  <w:bCs/>
                </w:rPr>
                <w:t>1</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14CE4EA2" w:rsidR="00AA3C9E" w:rsidRDefault="008C203F">
            <w:pPr>
              <w:pStyle w:val="TAC"/>
              <w:rPr>
                <w:ins w:id="24" w:author="作成者"/>
                <w:rFonts w:eastAsia="ＭＳ 明朝"/>
                <w:bCs/>
                <w:lang w:val="en-GB"/>
              </w:rPr>
            </w:pPr>
            <w:ins w:id="25" w:author="作成者">
              <w:r>
                <w:rPr>
                  <w:rFonts w:eastAsia="ＭＳ 明朝" w:hint="eastAsia"/>
                  <w:bCs/>
                  <w:lang w:val="en-GB"/>
                </w:rPr>
                <w:t>C</w:t>
              </w:r>
              <w:r>
                <w:rPr>
                  <w:rFonts w:eastAsia="ＭＳ 明朝"/>
                  <w:bCs/>
                  <w:lang w:val="en-GB"/>
                </w:rPr>
                <w:t>A_n3-n28-n79</w:t>
              </w:r>
            </w:ins>
          </w:p>
        </w:tc>
      </w:tr>
    </w:tbl>
    <w:p w14:paraId="615B9223" w14:textId="77777777" w:rsidR="00AA3C9E" w:rsidRDefault="00AA3C9E">
      <w:pPr>
        <w:rPr>
          <w:ins w:id="26" w:author="作成者"/>
          <w:lang w:eastAsia="zh-CN"/>
        </w:rPr>
      </w:pPr>
    </w:p>
    <w:p w14:paraId="110224E1" w14:textId="77777777" w:rsidR="00AA3C9E" w:rsidRDefault="008C5707">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
        <w:bookmarkEnd w:id="10"/>
      </w:ins>
    </w:p>
    <w:p w14:paraId="1A4D8F40" w14:textId="77777777" w:rsidR="00AA3C9E" w:rsidRDefault="008C5707">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trPr>
          <w:trHeight w:val="288"/>
          <w:tblHeader/>
          <w:jc w:val="center"/>
          <w:ins w:id="32" w:author="作成者"/>
        </w:trPr>
        <w:tc>
          <w:tcPr>
            <w:tcW w:w="2605" w:type="dxa"/>
            <w:vAlign w:val="center"/>
          </w:tcPr>
          <w:p w14:paraId="5F7E8EA8" w14:textId="77777777" w:rsidR="00AA3C9E" w:rsidRDefault="008C5707">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14:paraId="1533BB12" w14:textId="77777777" w:rsidR="00AA3C9E" w:rsidRDefault="008C5707">
            <w:pPr>
              <w:pStyle w:val="TAH"/>
              <w:rPr>
                <w:ins w:id="35" w:author="作成者"/>
                <w:lang w:eastAsia="fi-FI"/>
              </w:rPr>
            </w:pPr>
            <w:ins w:id="36" w:author="作成者">
              <w:r>
                <w:rPr>
                  <w:lang w:eastAsia="fi-FI"/>
                </w:rPr>
                <w:t>Uplink EN-DC</w:t>
              </w:r>
            </w:ins>
          </w:p>
          <w:p w14:paraId="7C9C5490" w14:textId="77777777" w:rsidR="00AA3C9E" w:rsidRDefault="008C5707">
            <w:pPr>
              <w:pStyle w:val="TAH"/>
              <w:rPr>
                <w:ins w:id="37" w:author="作成者"/>
                <w:lang w:eastAsia="fi-FI"/>
              </w:rPr>
            </w:pPr>
            <w:ins w:id="38" w:author="作成者">
              <w:r>
                <w:rPr>
                  <w:lang w:eastAsia="fi-FI"/>
                </w:rPr>
                <w:t>configuration</w:t>
              </w:r>
            </w:ins>
          </w:p>
        </w:tc>
      </w:tr>
      <w:tr w:rsidR="00AA3C9E" w14:paraId="1CE546C0" w14:textId="77777777">
        <w:trPr>
          <w:trHeight w:val="288"/>
          <w:jc w:val="center"/>
          <w:ins w:id="39" w:author="作成者"/>
        </w:trPr>
        <w:tc>
          <w:tcPr>
            <w:tcW w:w="2605" w:type="dxa"/>
            <w:vAlign w:val="center"/>
          </w:tcPr>
          <w:p w14:paraId="03ACC5AD" w14:textId="2AD4C77C" w:rsidR="00AA3C9E" w:rsidRDefault="008C203F">
            <w:pPr>
              <w:pStyle w:val="TAC"/>
              <w:rPr>
                <w:ins w:id="40" w:author="作成者"/>
              </w:rPr>
            </w:pPr>
            <w:ins w:id="41" w:author="作成者">
              <w:r>
                <w:rPr>
                  <w:rFonts w:hint="eastAsia"/>
                </w:rPr>
                <w:t>D</w:t>
              </w:r>
              <w:r>
                <w:t>C_1A_n3A-n28A-n79A</w:t>
              </w:r>
            </w:ins>
          </w:p>
        </w:tc>
        <w:tc>
          <w:tcPr>
            <w:tcW w:w="2340" w:type="dxa"/>
            <w:vAlign w:val="center"/>
          </w:tcPr>
          <w:p w14:paraId="0CD1B7C8" w14:textId="77777777" w:rsidR="00AA3C9E" w:rsidRDefault="008C203F">
            <w:pPr>
              <w:pStyle w:val="TAC"/>
              <w:rPr>
                <w:ins w:id="42" w:author="作成者"/>
              </w:rPr>
            </w:pPr>
            <w:ins w:id="43" w:author="作成者">
              <w:r>
                <w:rPr>
                  <w:rFonts w:hint="eastAsia"/>
                </w:rPr>
                <w:t>D</w:t>
              </w:r>
              <w:r>
                <w:t>C_1A_n3A</w:t>
              </w:r>
            </w:ins>
          </w:p>
          <w:p w14:paraId="5987B707" w14:textId="77777777" w:rsidR="008C203F" w:rsidRDefault="008C203F">
            <w:pPr>
              <w:pStyle w:val="TAC"/>
              <w:rPr>
                <w:ins w:id="44" w:author="作成者"/>
              </w:rPr>
            </w:pPr>
            <w:ins w:id="45" w:author="作成者">
              <w:r>
                <w:rPr>
                  <w:rFonts w:hint="eastAsia"/>
                </w:rPr>
                <w:t>D</w:t>
              </w:r>
              <w:r>
                <w:t>C_1A_n28A</w:t>
              </w:r>
            </w:ins>
          </w:p>
          <w:p w14:paraId="16282377" w14:textId="49E0E7BD" w:rsidR="008C203F" w:rsidRDefault="008C203F">
            <w:pPr>
              <w:pStyle w:val="TAC"/>
              <w:rPr>
                <w:ins w:id="46" w:author="作成者"/>
              </w:rPr>
            </w:pPr>
            <w:ins w:id="47" w:author="作成者">
              <w:r>
                <w:rPr>
                  <w:rFonts w:hint="eastAsia"/>
                </w:rPr>
                <w:t>D</w:t>
              </w:r>
              <w:r>
                <w:t>C_1A_n79A</w:t>
              </w:r>
            </w:ins>
          </w:p>
        </w:tc>
      </w:tr>
    </w:tbl>
    <w:p w14:paraId="22D80845" w14:textId="77777777" w:rsidR="00AA3C9E" w:rsidRDefault="00AA3C9E">
      <w:pPr>
        <w:pStyle w:val="TH"/>
        <w:rPr>
          <w:ins w:id="48" w:author="作成者"/>
        </w:rPr>
      </w:pPr>
    </w:p>
    <w:p w14:paraId="54C214B5" w14:textId="77777777" w:rsidR="00AA3C9E" w:rsidRDefault="008C5707">
      <w:pPr>
        <w:pStyle w:val="3"/>
        <w:rPr>
          <w:ins w:id="49" w:author="作成者"/>
          <w:rFonts w:cs="Arial"/>
        </w:rPr>
      </w:pPr>
      <w:bookmarkStart w:id="50" w:name="_Toc521068531"/>
      <w:bookmarkStart w:id="51" w:name="_Toc528077788"/>
      <w:ins w:id="52" w:author="作成者">
        <w:r>
          <w:rPr>
            <w:rFonts w:cs="Arial"/>
          </w:rPr>
          <w:t>6.X.3</w:t>
        </w:r>
        <w:r>
          <w:rPr>
            <w:rFonts w:cs="Arial"/>
          </w:rPr>
          <w:tab/>
          <w:t>Co-existence studies</w:t>
        </w:r>
        <w:bookmarkEnd w:id="50"/>
        <w:bookmarkEnd w:id="51"/>
      </w:ins>
    </w:p>
    <w:p w14:paraId="34A15532" w14:textId="0A68861E" w:rsidR="00AA3C9E" w:rsidRDefault="008C5707">
      <w:pPr>
        <w:rPr>
          <w:ins w:id="53" w:author="作成者"/>
          <w:rFonts w:ascii="Times New Roman" w:hAnsi="Times New Roman" w:cs="Times New Roman"/>
          <w:sz w:val="20"/>
          <w:szCs w:val="21"/>
          <w:lang w:eastAsia="zh-CN"/>
        </w:rPr>
      </w:pPr>
      <w:bookmarkStart w:id="54" w:name="_Toc436488794"/>
      <w:bookmarkStart w:id="55" w:name="_Toc465190675"/>
      <w:ins w:id="56"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w:t>
        </w:r>
        <w:r w:rsidR="007961B0">
          <w:rPr>
            <w:rFonts w:ascii="Times New Roman" w:hAnsi="Times New Roman" w:cs="Times New Roman"/>
            <w:sz w:val="20"/>
            <w:szCs w:val="21"/>
          </w:rPr>
          <w:t>1</w:t>
        </w:r>
        <w:r>
          <w:rPr>
            <w:rFonts w:ascii="Times New Roman" w:hAnsi="Times New Roman" w:cs="Times New Roman"/>
            <w:sz w:val="20"/>
            <w:szCs w:val="21"/>
          </w:rPr>
          <w:t>_n</w:t>
        </w:r>
        <w:r w:rsidR="007961B0">
          <w:rPr>
            <w:rFonts w:ascii="Times New Roman" w:hAnsi="Times New Roman" w:cs="Times New Roman"/>
            <w:sz w:val="20"/>
            <w:szCs w:val="21"/>
          </w:rPr>
          <w:t>3</w:t>
        </w:r>
        <w:r>
          <w:rPr>
            <w:rFonts w:ascii="Times New Roman" w:hAnsi="Times New Roman" w:cs="Times New Roman"/>
            <w:sz w:val="20"/>
            <w:szCs w:val="21"/>
            <w:lang w:eastAsia="zh-CN"/>
          </w:rPr>
          <w:t>-n</w:t>
        </w:r>
        <w:r w:rsidR="007961B0">
          <w:rPr>
            <w:rFonts w:ascii="Times New Roman" w:hAnsi="Times New Roman" w:cs="Times New Roman"/>
            <w:sz w:val="20"/>
            <w:szCs w:val="21"/>
            <w:lang w:eastAsia="zh-CN"/>
          </w:rPr>
          <w:t>28</w:t>
        </w:r>
        <w:r>
          <w:rPr>
            <w:rFonts w:ascii="Times New Roman" w:hAnsi="Times New Roman" w:cs="Times New Roman"/>
            <w:sz w:val="20"/>
            <w:szCs w:val="21"/>
            <w:lang w:eastAsia="zh-CN"/>
          </w:rPr>
          <w:t>-</w:t>
        </w:r>
        <w:r>
          <w:rPr>
            <w:rFonts w:ascii="Times New Roman" w:hAnsi="Times New Roman" w:cs="Times New Roman"/>
            <w:sz w:val="20"/>
            <w:szCs w:val="21"/>
          </w:rPr>
          <w:t>n</w:t>
        </w:r>
        <w:r w:rsidR="007961B0">
          <w:rPr>
            <w:rFonts w:ascii="Times New Roman" w:hAnsi="Times New Roman" w:cs="Times New Roman"/>
            <w:sz w:val="20"/>
            <w:szCs w:val="21"/>
          </w:rPr>
          <w:t>79</w:t>
        </w:r>
        <w:r>
          <w:rPr>
            <w:rFonts w:ascii="Times New Roman" w:hAnsi="Times New Roman" w:cs="Times New Roman"/>
            <w:sz w:val="20"/>
            <w:szCs w:val="21"/>
          </w:rPr>
          <w:t xml:space="preserve">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the fallback modes of DC_</w:t>
        </w:r>
        <w:r w:rsidR="007961B0">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7961B0">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7961B0">
          <w:rPr>
            <w:rFonts w:ascii="Times New Roman" w:hAnsi="Times New Roman" w:cs="Times New Roman"/>
            <w:sz w:val="20"/>
            <w:szCs w:val="21"/>
            <w:lang w:eastAsia="zh-CN"/>
          </w:rPr>
          <w:t>28</w:t>
        </w:r>
        <w:r>
          <w:rPr>
            <w:rFonts w:ascii="Times New Roman" w:hAnsi="Times New Roman" w:cs="Times New Roman"/>
            <w:sz w:val="20"/>
            <w:szCs w:val="21"/>
            <w:lang w:eastAsia="zh-CN"/>
          </w:rPr>
          <w:t>, DC_</w:t>
        </w:r>
        <w:r w:rsidR="007961B0">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7961B0">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7961B0">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and DC_</w:t>
        </w:r>
        <w:r w:rsidR="007961B0">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7961B0">
          <w:rPr>
            <w:rFonts w:ascii="Times New Roman" w:hAnsi="Times New Roman" w:cs="Times New Roman"/>
            <w:sz w:val="20"/>
            <w:szCs w:val="21"/>
            <w:lang w:eastAsia="zh-CN"/>
          </w:rPr>
          <w:t>28</w:t>
        </w:r>
        <w:r>
          <w:rPr>
            <w:rFonts w:ascii="Times New Roman" w:hAnsi="Times New Roman" w:cs="Times New Roman"/>
            <w:sz w:val="20"/>
            <w:szCs w:val="21"/>
            <w:lang w:eastAsia="zh-CN"/>
          </w:rPr>
          <w:t>-n</w:t>
        </w:r>
        <w:r w:rsidR="007961B0">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w:t>
        </w:r>
      </w:ins>
    </w:p>
    <w:p w14:paraId="2C4E3928" w14:textId="77777777" w:rsidR="00AA3C9E" w:rsidRDefault="008C5707">
      <w:pPr>
        <w:rPr>
          <w:ins w:id="57" w:author="作成者"/>
          <w:rFonts w:ascii="Times New Roman" w:hAnsi="Times New Roman" w:cs="Times New Roman"/>
          <w:sz w:val="20"/>
          <w:szCs w:val="21"/>
          <w:lang w:eastAsia="zh-CN"/>
        </w:rPr>
      </w:pPr>
      <w:ins w:id="58"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14:paraId="4FF36CC7" w14:textId="77777777" w:rsidR="00AA3C9E" w:rsidRDefault="00AA3C9E">
      <w:pPr>
        <w:rPr>
          <w:ins w:id="59" w:author="作成者"/>
        </w:rPr>
      </w:pPr>
    </w:p>
    <w:p w14:paraId="48A0DF71" w14:textId="77777777" w:rsidR="00AA3C9E" w:rsidRDefault="008C5707">
      <w:pPr>
        <w:pStyle w:val="3"/>
        <w:rPr>
          <w:ins w:id="60" w:author="作成者"/>
          <w:rFonts w:cs="Arial"/>
          <w:szCs w:val="28"/>
        </w:rPr>
      </w:pPr>
      <w:bookmarkStart w:id="61" w:name="_Toc521068532"/>
      <w:bookmarkStart w:id="62" w:name="_Toc528077789"/>
      <w:bookmarkEnd w:id="54"/>
      <w:bookmarkEnd w:id="55"/>
      <w:ins w:id="6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
        <w:bookmarkEnd w:id="62"/>
      </w:ins>
    </w:p>
    <w:p w14:paraId="5EA8C106" w14:textId="16241D71" w:rsidR="00AA3C9E" w:rsidRDefault="008C5707">
      <w:pPr>
        <w:rPr>
          <w:ins w:id="64" w:author="作成者"/>
          <w:rFonts w:ascii="Times New Roman" w:hAnsi="Times New Roman" w:cs="Times New Roman"/>
          <w:sz w:val="20"/>
          <w:szCs w:val="21"/>
        </w:rPr>
      </w:pPr>
      <w:ins w:id="65" w:author="作成者">
        <w:r>
          <w:rPr>
            <w:rFonts w:ascii="Times New Roman" w:hAnsi="Times New Roman" w:cs="Times New Roman"/>
            <w:sz w:val="20"/>
            <w:szCs w:val="21"/>
          </w:rPr>
          <w:t>For DC_</w:t>
        </w:r>
        <w:r w:rsidR="007961B0">
          <w:rPr>
            <w:rFonts w:ascii="Times New Roman" w:hAnsi="Times New Roman" w:cs="Times New Roman"/>
            <w:sz w:val="20"/>
            <w:szCs w:val="21"/>
          </w:rPr>
          <w:t>1</w:t>
        </w:r>
        <w:r>
          <w:rPr>
            <w:rFonts w:ascii="Times New Roman" w:hAnsi="Times New Roman" w:cs="Times New Roman"/>
            <w:sz w:val="20"/>
            <w:szCs w:val="21"/>
          </w:rPr>
          <w:t>_n</w:t>
        </w:r>
        <w:r w:rsidR="007961B0">
          <w:rPr>
            <w:rFonts w:ascii="Times New Roman" w:hAnsi="Times New Roman" w:cs="Times New Roman"/>
            <w:sz w:val="20"/>
            <w:szCs w:val="21"/>
          </w:rPr>
          <w:t>3</w:t>
        </w:r>
        <w:r>
          <w:rPr>
            <w:rFonts w:ascii="Times New Roman" w:hAnsi="Times New Roman" w:cs="Times New Roman"/>
            <w:sz w:val="20"/>
            <w:szCs w:val="21"/>
          </w:rPr>
          <w:t>-n</w:t>
        </w:r>
        <w:r w:rsidR="007961B0">
          <w:rPr>
            <w:rFonts w:ascii="Times New Roman" w:hAnsi="Times New Roman" w:cs="Times New Roman"/>
            <w:sz w:val="20"/>
            <w:szCs w:val="21"/>
          </w:rPr>
          <w:t>28</w:t>
        </w:r>
        <w:r>
          <w:rPr>
            <w:rFonts w:ascii="Times New Roman" w:hAnsi="Times New Roman" w:cs="Times New Roman"/>
            <w:sz w:val="20"/>
            <w:szCs w:val="21"/>
          </w:rPr>
          <w:t>-n</w:t>
        </w:r>
        <w:r w:rsidR="007961B0">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0B01EE41" w14:textId="77777777" w:rsidR="00AA3C9E" w:rsidRDefault="008C5707">
      <w:pPr>
        <w:pStyle w:val="TH"/>
        <w:rPr>
          <w:ins w:id="66" w:author="作成者"/>
        </w:rPr>
      </w:pPr>
      <w:ins w:id="67"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580AD7">
        <w:trPr>
          <w:tblHeader/>
          <w:jc w:val="center"/>
          <w:ins w:id="68" w:author="作成者"/>
        </w:trPr>
        <w:tc>
          <w:tcPr>
            <w:tcW w:w="1538" w:type="dxa"/>
            <w:vAlign w:val="center"/>
            <w:hideMark/>
          </w:tcPr>
          <w:p w14:paraId="641DFCBE" w14:textId="77777777" w:rsidR="00AA3C9E" w:rsidRDefault="008C5707">
            <w:pPr>
              <w:pStyle w:val="TAH"/>
              <w:rPr>
                <w:ins w:id="69" w:author="作成者"/>
              </w:rPr>
            </w:pPr>
            <w:ins w:id="70" w:author="作成者">
              <w:r>
                <w:t>Inter-band DC Configuration</w:t>
              </w:r>
            </w:ins>
          </w:p>
        </w:tc>
        <w:tc>
          <w:tcPr>
            <w:tcW w:w="2049" w:type="dxa"/>
            <w:vAlign w:val="center"/>
            <w:hideMark/>
          </w:tcPr>
          <w:p w14:paraId="6D75E9A6" w14:textId="77777777" w:rsidR="00AA3C9E" w:rsidRDefault="008C5707">
            <w:pPr>
              <w:pStyle w:val="TAH"/>
              <w:rPr>
                <w:ins w:id="71" w:author="作成者"/>
              </w:rPr>
            </w:pPr>
            <w:ins w:id="72" w:author="作成者">
              <w:r>
                <w:t>E-UTRA and NR Band</w:t>
              </w:r>
            </w:ins>
          </w:p>
        </w:tc>
        <w:tc>
          <w:tcPr>
            <w:tcW w:w="2340" w:type="dxa"/>
            <w:vAlign w:val="center"/>
            <w:hideMark/>
          </w:tcPr>
          <w:p w14:paraId="5F918355" w14:textId="77777777" w:rsidR="00AA3C9E" w:rsidRDefault="008C5707">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rsidTr="00580AD7">
        <w:trPr>
          <w:jc w:val="center"/>
          <w:ins w:id="75" w:author="作成者"/>
        </w:trPr>
        <w:tc>
          <w:tcPr>
            <w:tcW w:w="1538" w:type="dxa"/>
            <w:vMerge w:val="restart"/>
            <w:vAlign w:val="center"/>
          </w:tcPr>
          <w:p w14:paraId="76B11ADA" w14:textId="769D32D4" w:rsidR="00AA3C9E" w:rsidRDefault="008C5707">
            <w:pPr>
              <w:pStyle w:val="TAC"/>
              <w:rPr>
                <w:ins w:id="76" w:author="作成者"/>
              </w:rPr>
            </w:pPr>
            <w:ins w:id="77" w:author="作成者">
              <w:r>
                <w:t>DC_</w:t>
              </w:r>
              <w:r w:rsidR="007961B0">
                <w:t>1</w:t>
              </w:r>
              <w:r>
                <w:t>_n</w:t>
              </w:r>
              <w:r w:rsidR="007961B0">
                <w:t>3</w:t>
              </w:r>
              <w:r>
                <w:t>-n</w:t>
              </w:r>
              <w:r w:rsidR="007961B0">
                <w:t>28</w:t>
              </w:r>
              <w:r>
                <w:t>-n</w:t>
              </w:r>
              <w:r w:rsidR="007961B0">
                <w:t>79</w:t>
              </w:r>
            </w:ins>
          </w:p>
        </w:tc>
        <w:tc>
          <w:tcPr>
            <w:tcW w:w="2049" w:type="dxa"/>
            <w:vAlign w:val="center"/>
          </w:tcPr>
          <w:p w14:paraId="03602532" w14:textId="07B3D7D8" w:rsidR="00AA3C9E" w:rsidRDefault="007961B0">
            <w:pPr>
              <w:pStyle w:val="TAC"/>
              <w:rPr>
                <w:ins w:id="78" w:author="作成者"/>
              </w:rPr>
            </w:pPr>
            <w:ins w:id="79" w:author="作成者">
              <w:r>
                <w:t>1</w:t>
              </w:r>
            </w:ins>
          </w:p>
        </w:tc>
        <w:tc>
          <w:tcPr>
            <w:tcW w:w="2340" w:type="dxa"/>
            <w:vAlign w:val="center"/>
          </w:tcPr>
          <w:p w14:paraId="1A7F965B" w14:textId="7AFE5050" w:rsidR="00AA3C9E" w:rsidRDefault="00CD4742">
            <w:pPr>
              <w:pStyle w:val="TAC"/>
              <w:rPr>
                <w:ins w:id="80" w:author="作成者"/>
              </w:rPr>
            </w:pPr>
            <w:ins w:id="81" w:author="作成者">
              <w:r>
                <w:rPr>
                  <w:rFonts w:hint="eastAsia"/>
                </w:rPr>
                <w:t>0</w:t>
              </w:r>
              <w:r>
                <w:t>.3</w:t>
              </w:r>
            </w:ins>
          </w:p>
        </w:tc>
      </w:tr>
      <w:tr w:rsidR="00AA3C9E" w14:paraId="6EEB1A2D" w14:textId="77777777" w:rsidTr="00580AD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196C3171" w:rsidR="00AA3C9E" w:rsidRDefault="008C5707">
            <w:pPr>
              <w:pStyle w:val="TAC"/>
              <w:rPr>
                <w:ins w:id="84" w:author="作成者"/>
                <w:lang w:eastAsia="ko-KR"/>
              </w:rPr>
            </w:pPr>
            <w:ins w:id="85" w:author="作成者">
              <w:r>
                <w:t>n</w:t>
              </w:r>
              <w:r w:rsidR="007961B0">
                <w:t>3</w:t>
              </w:r>
            </w:ins>
          </w:p>
        </w:tc>
        <w:tc>
          <w:tcPr>
            <w:tcW w:w="2340" w:type="dxa"/>
            <w:vAlign w:val="center"/>
          </w:tcPr>
          <w:p w14:paraId="646E1A12" w14:textId="299765EA" w:rsidR="00AA3C9E" w:rsidRDefault="00CD4742">
            <w:pPr>
              <w:pStyle w:val="TAC"/>
              <w:rPr>
                <w:ins w:id="86" w:author="作成者"/>
              </w:rPr>
            </w:pPr>
            <w:ins w:id="87" w:author="作成者">
              <w:r>
                <w:rPr>
                  <w:rFonts w:hint="eastAsia"/>
                </w:rPr>
                <w:t>0</w:t>
              </w:r>
              <w:r>
                <w:t>.3</w:t>
              </w:r>
            </w:ins>
          </w:p>
        </w:tc>
      </w:tr>
      <w:tr w:rsidR="00AA3C9E" w14:paraId="58858AAD" w14:textId="77777777" w:rsidTr="00580AD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66B189D3" w:rsidR="00AA3C9E" w:rsidRDefault="008C5707">
            <w:pPr>
              <w:pStyle w:val="TAC"/>
              <w:rPr>
                <w:ins w:id="90" w:author="作成者"/>
                <w:lang w:eastAsia="ko-KR"/>
              </w:rPr>
            </w:pPr>
            <w:ins w:id="91" w:author="作成者">
              <w:r>
                <w:t>n</w:t>
              </w:r>
              <w:r w:rsidR="007961B0">
                <w:t>28</w:t>
              </w:r>
            </w:ins>
          </w:p>
        </w:tc>
        <w:tc>
          <w:tcPr>
            <w:tcW w:w="2340" w:type="dxa"/>
          </w:tcPr>
          <w:p w14:paraId="150E1698" w14:textId="6766D020" w:rsidR="00AA3C9E" w:rsidRDefault="00CD4742">
            <w:pPr>
              <w:pStyle w:val="TAC"/>
              <w:rPr>
                <w:ins w:id="92" w:author="作成者"/>
              </w:rPr>
            </w:pPr>
            <w:ins w:id="93" w:author="作成者">
              <w:r>
                <w:rPr>
                  <w:rFonts w:hint="eastAsia"/>
                </w:rPr>
                <w:t>0</w:t>
              </w:r>
              <w:r>
                <w:t>.8</w:t>
              </w:r>
            </w:ins>
          </w:p>
        </w:tc>
      </w:tr>
      <w:tr w:rsidR="00AA3C9E" w14:paraId="6EE55E93" w14:textId="77777777" w:rsidTr="00580AD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44015252" w:rsidR="00AA3C9E" w:rsidRDefault="008C5707">
            <w:pPr>
              <w:pStyle w:val="TAC"/>
              <w:rPr>
                <w:ins w:id="96" w:author="作成者"/>
              </w:rPr>
            </w:pPr>
            <w:ins w:id="97" w:author="作成者">
              <w:r>
                <w:rPr>
                  <w:rFonts w:hint="eastAsia"/>
                </w:rPr>
                <w:t>n</w:t>
              </w:r>
              <w:r w:rsidR="007961B0">
                <w:t>79</w:t>
              </w:r>
            </w:ins>
          </w:p>
        </w:tc>
        <w:tc>
          <w:tcPr>
            <w:tcW w:w="2340" w:type="dxa"/>
          </w:tcPr>
          <w:p w14:paraId="4154D7BE" w14:textId="395481B9" w:rsidR="00AA3C9E" w:rsidRDefault="00CD4742">
            <w:pPr>
              <w:pStyle w:val="TAC"/>
              <w:rPr>
                <w:ins w:id="98" w:author="作成者"/>
              </w:rPr>
            </w:pPr>
            <w:ins w:id="99" w:author="作成者">
              <w:r>
                <w:rPr>
                  <w:rFonts w:hint="eastAsia"/>
                </w:rPr>
                <w:t>0</w:t>
              </w:r>
              <w:r>
                <w:t>.8</w:t>
              </w:r>
            </w:ins>
          </w:p>
        </w:tc>
      </w:tr>
    </w:tbl>
    <w:p w14:paraId="706A2356" w14:textId="77777777" w:rsidR="00AA3C9E" w:rsidRDefault="00AA3C9E">
      <w:pPr>
        <w:rPr>
          <w:ins w:id="100" w:author="作成者"/>
        </w:rPr>
      </w:pPr>
    </w:p>
    <w:p w14:paraId="32DA96D9" w14:textId="77777777" w:rsidR="00AA3C9E" w:rsidRDefault="008C5707">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580AD7">
        <w:trPr>
          <w:tblHeader/>
          <w:jc w:val="center"/>
          <w:ins w:id="103" w:author="作成者"/>
        </w:trPr>
        <w:tc>
          <w:tcPr>
            <w:tcW w:w="1538" w:type="dxa"/>
            <w:vAlign w:val="center"/>
            <w:hideMark/>
          </w:tcPr>
          <w:p w14:paraId="06D9DF5F" w14:textId="77777777" w:rsidR="00AA3C9E" w:rsidRDefault="008C5707">
            <w:pPr>
              <w:pStyle w:val="TAH"/>
              <w:rPr>
                <w:ins w:id="104" w:author="作成者"/>
              </w:rPr>
            </w:pPr>
            <w:ins w:id="105" w:author="作成者">
              <w:r>
                <w:t>Inter-band DC Configuration</w:t>
              </w:r>
            </w:ins>
          </w:p>
        </w:tc>
        <w:tc>
          <w:tcPr>
            <w:tcW w:w="2052" w:type="dxa"/>
            <w:vAlign w:val="center"/>
            <w:hideMark/>
          </w:tcPr>
          <w:p w14:paraId="6F5AFF7F" w14:textId="77777777" w:rsidR="00AA3C9E" w:rsidRDefault="008C5707">
            <w:pPr>
              <w:pStyle w:val="TAH"/>
              <w:rPr>
                <w:ins w:id="106" w:author="作成者"/>
              </w:rPr>
            </w:pPr>
            <w:ins w:id="107" w:author="作成者">
              <w:r>
                <w:t>E-UTRA and NR Band</w:t>
              </w:r>
            </w:ins>
          </w:p>
        </w:tc>
        <w:tc>
          <w:tcPr>
            <w:tcW w:w="2340" w:type="dxa"/>
            <w:vAlign w:val="center"/>
            <w:hideMark/>
          </w:tcPr>
          <w:p w14:paraId="1108AFFD" w14:textId="77777777" w:rsidR="00AA3C9E" w:rsidRDefault="008C5707">
            <w:pPr>
              <w:pStyle w:val="TAH"/>
              <w:rPr>
                <w:ins w:id="108" w:author="作成者"/>
              </w:rPr>
            </w:pPr>
            <w:ins w:id="109" w:author="作成者">
              <w:r>
                <w:t>ΔR</w:t>
              </w:r>
              <w:r>
                <w:rPr>
                  <w:vertAlign w:val="subscript"/>
                </w:rPr>
                <w:t>IB</w:t>
              </w:r>
              <w:r>
                <w:t xml:space="preserve"> [dB]</w:t>
              </w:r>
            </w:ins>
          </w:p>
        </w:tc>
      </w:tr>
      <w:tr w:rsidR="00580AD7" w14:paraId="1BBD8445" w14:textId="77777777" w:rsidTr="00580AD7">
        <w:trPr>
          <w:jc w:val="center"/>
          <w:ins w:id="110" w:author="作成者"/>
        </w:trPr>
        <w:tc>
          <w:tcPr>
            <w:tcW w:w="1538" w:type="dxa"/>
            <w:vMerge w:val="restart"/>
            <w:vAlign w:val="center"/>
          </w:tcPr>
          <w:p w14:paraId="5A1BD446" w14:textId="6FDE799F" w:rsidR="00580AD7" w:rsidRDefault="00580AD7" w:rsidP="00580AD7">
            <w:pPr>
              <w:pStyle w:val="TAC"/>
              <w:rPr>
                <w:ins w:id="111" w:author="作成者"/>
              </w:rPr>
            </w:pPr>
            <w:ins w:id="112" w:author="作成者">
              <w:r>
                <w:t>DC_1_n3-n28-n79</w:t>
              </w:r>
            </w:ins>
          </w:p>
        </w:tc>
        <w:tc>
          <w:tcPr>
            <w:tcW w:w="2052" w:type="dxa"/>
            <w:vAlign w:val="center"/>
          </w:tcPr>
          <w:p w14:paraId="78AB62C2" w14:textId="44ECB5DB" w:rsidR="00580AD7" w:rsidRDefault="00580AD7" w:rsidP="00580AD7">
            <w:pPr>
              <w:pStyle w:val="TAC"/>
              <w:rPr>
                <w:ins w:id="113" w:author="作成者"/>
              </w:rPr>
            </w:pPr>
            <w:ins w:id="114" w:author="作成者">
              <w:r>
                <w:t>1</w:t>
              </w:r>
            </w:ins>
          </w:p>
        </w:tc>
        <w:tc>
          <w:tcPr>
            <w:tcW w:w="2340" w:type="dxa"/>
          </w:tcPr>
          <w:p w14:paraId="61F8AACE" w14:textId="52A93A41" w:rsidR="00580AD7" w:rsidRDefault="00580AD7" w:rsidP="00580AD7">
            <w:pPr>
              <w:pStyle w:val="TAC"/>
              <w:rPr>
                <w:ins w:id="115" w:author="作成者"/>
              </w:rPr>
            </w:pPr>
            <w:ins w:id="116" w:author="作成者">
              <w:r>
                <w:rPr>
                  <w:rFonts w:hint="eastAsia"/>
                </w:rPr>
                <w:t>0</w:t>
              </w:r>
            </w:ins>
          </w:p>
        </w:tc>
      </w:tr>
      <w:tr w:rsidR="00580AD7" w14:paraId="36ECC02B" w14:textId="77777777" w:rsidTr="00580AD7">
        <w:trPr>
          <w:jc w:val="center"/>
          <w:ins w:id="117" w:author="作成者"/>
        </w:trPr>
        <w:tc>
          <w:tcPr>
            <w:tcW w:w="1538" w:type="dxa"/>
            <w:vMerge/>
            <w:vAlign w:val="center"/>
          </w:tcPr>
          <w:p w14:paraId="5087FFF7" w14:textId="77777777" w:rsidR="00580AD7" w:rsidRDefault="00580AD7" w:rsidP="00580AD7">
            <w:pPr>
              <w:pStyle w:val="TAC"/>
              <w:rPr>
                <w:ins w:id="118" w:author="作成者"/>
              </w:rPr>
            </w:pPr>
          </w:p>
        </w:tc>
        <w:tc>
          <w:tcPr>
            <w:tcW w:w="2052" w:type="dxa"/>
            <w:vAlign w:val="center"/>
          </w:tcPr>
          <w:p w14:paraId="0C7389B7" w14:textId="48097E61" w:rsidR="00580AD7" w:rsidRDefault="00580AD7" w:rsidP="00580AD7">
            <w:pPr>
              <w:pStyle w:val="TAC"/>
              <w:rPr>
                <w:ins w:id="119" w:author="作成者"/>
                <w:lang w:eastAsia="ko-KR"/>
              </w:rPr>
            </w:pPr>
            <w:ins w:id="120" w:author="作成者">
              <w:r>
                <w:t>n3</w:t>
              </w:r>
            </w:ins>
          </w:p>
        </w:tc>
        <w:tc>
          <w:tcPr>
            <w:tcW w:w="2340" w:type="dxa"/>
          </w:tcPr>
          <w:p w14:paraId="4776E2EF" w14:textId="412CC088" w:rsidR="00580AD7" w:rsidRDefault="00580AD7" w:rsidP="00580AD7">
            <w:pPr>
              <w:pStyle w:val="TAC"/>
              <w:rPr>
                <w:ins w:id="121" w:author="作成者"/>
              </w:rPr>
            </w:pPr>
            <w:ins w:id="122" w:author="作成者">
              <w:r>
                <w:rPr>
                  <w:rFonts w:hint="eastAsia"/>
                </w:rPr>
                <w:t>0</w:t>
              </w:r>
            </w:ins>
          </w:p>
        </w:tc>
      </w:tr>
      <w:tr w:rsidR="00580AD7" w14:paraId="074EC95A" w14:textId="77777777" w:rsidTr="00580AD7">
        <w:trPr>
          <w:trHeight w:val="74"/>
          <w:jc w:val="center"/>
          <w:ins w:id="123" w:author="作成者"/>
        </w:trPr>
        <w:tc>
          <w:tcPr>
            <w:tcW w:w="1538" w:type="dxa"/>
            <w:vMerge/>
            <w:vAlign w:val="center"/>
          </w:tcPr>
          <w:p w14:paraId="33950731" w14:textId="77777777" w:rsidR="00580AD7" w:rsidRDefault="00580AD7" w:rsidP="00580AD7">
            <w:pPr>
              <w:pStyle w:val="TAC"/>
              <w:rPr>
                <w:ins w:id="124" w:author="作成者"/>
              </w:rPr>
            </w:pPr>
          </w:p>
        </w:tc>
        <w:tc>
          <w:tcPr>
            <w:tcW w:w="2052" w:type="dxa"/>
            <w:vAlign w:val="center"/>
          </w:tcPr>
          <w:p w14:paraId="7741A6E8" w14:textId="2F4237B1" w:rsidR="00580AD7" w:rsidRDefault="00580AD7" w:rsidP="00580AD7">
            <w:pPr>
              <w:pStyle w:val="TAC"/>
              <w:rPr>
                <w:ins w:id="125" w:author="作成者"/>
                <w:lang w:eastAsia="ko-KR"/>
              </w:rPr>
            </w:pPr>
            <w:ins w:id="126" w:author="作成者">
              <w:r>
                <w:t>n28</w:t>
              </w:r>
            </w:ins>
          </w:p>
        </w:tc>
        <w:tc>
          <w:tcPr>
            <w:tcW w:w="2340" w:type="dxa"/>
          </w:tcPr>
          <w:p w14:paraId="2CAD16C2" w14:textId="12DBA965" w:rsidR="00580AD7" w:rsidRDefault="00580AD7" w:rsidP="00580AD7">
            <w:pPr>
              <w:pStyle w:val="TAC"/>
              <w:rPr>
                <w:ins w:id="127" w:author="作成者"/>
              </w:rPr>
            </w:pPr>
            <w:ins w:id="128" w:author="作成者">
              <w:r>
                <w:rPr>
                  <w:rFonts w:hint="eastAsia"/>
                </w:rPr>
                <w:t>0</w:t>
              </w:r>
              <w:r>
                <w:t>.5</w:t>
              </w:r>
            </w:ins>
          </w:p>
        </w:tc>
      </w:tr>
      <w:tr w:rsidR="00580AD7" w14:paraId="7E38E756" w14:textId="77777777" w:rsidTr="00580AD7">
        <w:trPr>
          <w:trHeight w:val="74"/>
          <w:jc w:val="center"/>
          <w:ins w:id="129" w:author="作成者"/>
        </w:trPr>
        <w:tc>
          <w:tcPr>
            <w:tcW w:w="1538" w:type="dxa"/>
            <w:vMerge/>
            <w:vAlign w:val="center"/>
          </w:tcPr>
          <w:p w14:paraId="748F3000" w14:textId="77777777" w:rsidR="00580AD7" w:rsidRDefault="00580AD7" w:rsidP="00580AD7">
            <w:pPr>
              <w:pStyle w:val="TAC"/>
              <w:rPr>
                <w:ins w:id="130" w:author="作成者"/>
              </w:rPr>
            </w:pPr>
          </w:p>
        </w:tc>
        <w:tc>
          <w:tcPr>
            <w:tcW w:w="2052" w:type="dxa"/>
            <w:vAlign w:val="center"/>
          </w:tcPr>
          <w:p w14:paraId="34315395" w14:textId="1A5F3CB9" w:rsidR="00580AD7" w:rsidRDefault="00580AD7" w:rsidP="00580AD7">
            <w:pPr>
              <w:pStyle w:val="TAC"/>
              <w:rPr>
                <w:ins w:id="131" w:author="作成者"/>
              </w:rPr>
            </w:pPr>
            <w:ins w:id="132" w:author="作成者">
              <w:r>
                <w:rPr>
                  <w:rFonts w:hint="eastAsia"/>
                </w:rPr>
                <w:t>n</w:t>
              </w:r>
              <w:r>
                <w:t>79</w:t>
              </w:r>
            </w:ins>
          </w:p>
        </w:tc>
        <w:tc>
          <w:tcPr>
            <w:tcW w:w="2340" w:type="dxa"/>
          </w:tcPr>
          <w:p w14:paraId="63603E0A" w14:textId="64655459" w:rsidR="00580AD7" w:rsidRDefault="00580AD7" w:rsidP="00580AD7">
            <w:pPr>
              <w:pStyle w:val="TAC"/>
              <w:rPr>
                <w:ins w:id="133" w:author="作成者"/>
              </w:rPr>
            </w:pPr>
            <w:ins w:id="134" w:author="作成者">
              <w:r>
                <w:rPr>
                  <w:rFonts w:hint="eastAsia"/>
                </w:rPr>
                <w:t>0</w:t>
              </w:r>
              <w:r>
                <w:t>.5</w:t>
              </w:r>
            </w:ins>
          </w:p>
        </w:tc>
      </w:tr>
    </w:tbl>
    <w:p w14:paraId="680FC90C" w14:textId="77777777" w:rsidR="00AA3C9E" w:rsidRDefault="00AA3C9E">
      <w:pPr>
        <w:rPr>
          <w:ins w:id="135" w:author="作成者"/>
        </w:rPr>
      </w:pPr>
    </w:p>
    <w:p w14:paraId="40A0C679" w14:textId="77777777" w:rsidR="00AA3C9E" w:rsidRDefault="008C5707">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77777777" w:rsidR="00AA3C9E" w:rsidRDefault="008C5707">
      <w:pPr>
        <w:rPr>
          <w:ins w:id="140" w:author="作成者"/>
          <w:rFonts w:ascii="Times New Roman" w:hAnsi="Times New Roman" w:cs="Times New Roman"/>
          <w:sz w:val="20"/>
          <w:szCs w:val="20"/>
        </w:rPr>
      </w:pPr>
      <w:ins w:id="141"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 xml:space="preserve">there is no need to specify additional MSD requirement for this UL DC </w:t>
        </w:r>
        <w:proofErr w:type="gramStart"/>
        <w:r>
          <w:rPr>
            <w:rFonts w:ascii="Times New Roman" w:eastAsia="DengXian" w:hAnsi="Times New Roman" w:cs="Times New Roman"/>
            <w:sz w:val="20"/>
            <w:szCs w:val="21"/>
            <w:lang w:eastAsia="zh-CN"/>
          </w:rPr>
          <w:t>configuration.</w:t>
        </w:r>
        <w:r>
          <w:rPr>
            <w:rFonts w:ascii="Times New Roman" w:hAnsi="Times New Roman" w:cs="Times New Roman"/>
            <w:sz w:val="20"/>
            <w:szCs w:val="21"/>
          </w:rPr>
          <w:t>.</w:t>
        </w:r>
        <w:proofErr w:type="gramEnd"/>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77777777" w:rsidR="00AA3C9E" w:rsidRDefault="008C5707">
      <w:pPr>
        <w:pStyle w:val="1"/>
      </w:pPr>
      <w:r>
        <w:t>7.  Reference</w:t>
      </w:r>
    </w:p>
    <w:p w14:paraId="415DACF8" w14:textId="2C3EDFCD" w:rsidR="00AA3C9E" w:rsidRDefault="008C57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B1710A">
        <w:rPr>
          <w:rFonts w:ascii="Times New Roman" w:hAnsi="Times New Roman"/>
          <w:lang w:eastAsia="ja-JP"/>
        </w:rPr>
        <w:t>211056</w:t>
      </w:r>
      <w:r>
        <w:rPr>
          <w:rFonts w:ascii="Times New Roman" w:hAnsi="Times New Roman"/>
          <w:lang w:eastAsia="ja-JP"/>
        </w:rPr>
        <w:t xml:space="preserve">  </w:t>
      </w:r>
      <w:r w:rsidR="00B1710A" w:rsidRPr="00B1710A">
        <w:rPr>
          <w:rFonts w:ascii="Times New Roman" w:hAnsi="Times New Roman"/>
          <w:lang w:eastAsia="ja-JP"/>
        </w:rPr>
        <w:t>Revised WID on Rel-17 Dual Connectivity (DC) of x bands (x=1,2,3) LTE inter-band CA (</w:t>
      </w:r>
      <w:proofErr w:type="spellStart"/>
      <w:r w:rsidR="00B1710A" w:rsidRPr="00B1710A">
        <w:rPr>
          <w:rFonts w:ascii="Times New Roman" w:hAnsi="Times New Roman"/>
          <w:lang w:eastAsia="ja-JP"/>
        </w:rPr>
        <w:t>xDL</w:t>
      </w:r>
      <w:proofErr w:type="spellEnd"/>
      <w:r w:rsidR="00B1710A" w:rsidRPr="00B1710A">
        <w:rPr>
          <w:rFonts w:ascii="Times New Roman" w:hAnsi="Times New Roman"/>
          <w:lang w:eastAsia="ja-JP"/>
        </w:rPr>
        <w:t>/1UL) and 3 bands NR inter-band CA (3DL/1UL)</w:t>
      </w:r>
      <w:r>
        <w:rPr>
          <w:rFonts w:ascii="Times New Roman" w:hAnsi="Times New Roman"/>
          <w:lang w:val="en-US" w:eastAsia="ja-JP"/>
        </w:rPr>
        <w:t xml:space="preserve">, </w:t>
      </w:r>
      <w:r w:rsidR="00B1710A">
        <w:rPr>
          <w:rFonts w:ascii="Times New Roman" w:hAnsi="Times New Roman"/>
          <w:lang w:val="en-US" w:eastAsia="ja-JP"/>
        </w:rPr>
        <w:t>ZTE</w:t>
      </w: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E11C" w14:textId="77777777" w:rsidR="00D53DFC" w:rsidRDefault="00D53DFC">
      <w:r>
        <w:separator/>
      </w:r>
    </w:p>
  </w:endnote>
  <w:endnote w:type="continuationSeparator" w:id="0">
    <w:p w14:paraId="732913E7" w14:textId="77777777" w:rsidR="00D53DFC" w:rsidRDefault="00D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EC06065" w14:textId="77777777" w:rsidR="00AA3C9E" w:rsidRDefault="00AA3C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2C094DCE" w14:textId="77777777" w:rsidR="00AA3C9E" w:rsidRDefault="00AA3C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EDBE3" w14:textId="77777777" w:rsidR="00D53DFC" w:rsidRDefault="00D53DFC">
      <w:r>
        <w:separator/>
      </w:r>
    </w:p>
  </w:footnote>
  <w:footnote w:type="continuationSeparator" w:id="0">
    <w:p w14:paraId="70C73911" w14:textId="77777777" w:rsidR="00D53DFC" w:rsidRDefault="00D53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1063D0"/>
    <w:rsid w:val="00115EF3"/>
    <w:rsid w:val="00305298"/>
    <w:rsid w:val="003B1D68"/>
    <w:rsid w:val="00580AD7"/>
    <w:rsid w:val="005E0DFA"/>
    <w:rsid w:val="00652A44"/>
    <w:rsid w:val="007961B0"/>
    <w:rsid w:val="008C203F"/>
    <w:rsid w:val="008C5707"/>
    <w:rsid w:val="008E773F"/>
    <w:rsid w:val="009C6DF9"/>
    <w:rsid w:val="00AA3C9E"/>
    <w:rsid w:val="00AB647B"/>
    <w:rsid w:val="00B1710A"/>
    <w:rsid w:val="00CD4742"/>
    <w:rsid w:val="00D53DFC"/>
    <w:rsid w:val="00D71E08"/>
    <w:rsid w:val="00F15F35"/>
    <w:rsid w:val="00FB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2A44"/>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652A4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52A44"/>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1437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2021-10-22T04:51:00Z</dcterms:modified>
  <cp:category/>
</cp:coreProperties>
</file>