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A55BD84" w:rsidR="001E41F3" w:rsidRDefault="001E41F3">
      <w:pPr>
        <w:pStyle w:val="CRCoverPage"/>
        <w:tabs>
          <w:tab w:val="right" w:pos="9639"/>
        </w:tabs>
        <w:spacing w:after="0"/>
        <w:rPr>
          <w:b/>
          <w:i/>
          <w:noProof/>
          <w:sz w:val="28"/>
        </w:rPr>
      </w:pPr>
      <w:r>
        <w:rPr>
          <w:b/>
          <w:noProof/>
          <w:sz w:val="24"/>
        </w:rPr>
        <w:t>3GPP TSG-</w:t>
      </w:r>
      <w:r w:rsidR="00BB7FDB" w:rsidRPr="005174FE">
        <w:rPr>
          <w:b/>
          <w:noProof/>
          <w:sz w:val="24"/>
        </w:rPr>
        <w:t>RAN WG4</w:t>
      </w:r>
      <w:r w:rsidR="00C66BA2">
        <w:rPr>
          <w:b/>
          <w:noProof/>
          <w:sz w:val="24"/>
        </w:rPr>
        <w:t xml:space="preserve"> </w:t>
      </w:r>
      <w:r>
        <w:rPr>
          <w:b/>
          <w:noProof/>
          <w:sz w:val="24"/>
        </w:rPr>
        <w:t>Meeting #</w:t>
      </w:r>
      <w:r w:rsidR="00BB7FDB">
        <w:rPr>
          <w:b/>
          <w:noProof/>
          <w:sz w:val="24"/>
        </w:rPr>
        <w:t xml:space="preserve"> </w:t>
      </w:r>
      <w:r w:rsidR="008062B3">
        <w:rPr>
          <w:b/>
          <w:noProof/>
          <w:sz w:val="24"/>
        </w:rPr>
        <w:t>10</w:t>
      </w:r>
      <w:r w:rsidR="0007016D">
        <w:rPr>
          <w:b/>
          <w:noProof/>
          <w:sz w:val="24"/>
        </w:rPr>
        <w:t>1</w:t>
      </w:r>
      <w:r w:rsidR="00BB7FDB" w:rsidRPr="005174FE">
        <w:rPr>
          <w:b/>
          <w:noProof/>
          <w:sz w:val="24"/>
        </w:rPr>
        <w:t>-e</w:t>
      </w:r>
      <w:r>
        <w:rPr>
          <w:b/>
          <w:i/>
          <w:noProof/>
          <w:sz w:val="28"/>
        </w:rPr>
        <w:tab/>
      </w:r>
      <w:r w:rsidR="00BB7FDB" w:rsidRPr="005174FE">
        <w:rPr>
          <w:b/>
          <w:i/>
          <w:sz w:val="28"/>
        </w:rPr>
        <w:t>R4-2</w:t>
      </w:r>
      <w:r w:rsidR="00FE7DD2">
        <w:rPr>
          <w:b/>
          <w:i/>
          <w:sz w:val="28"/>
        </w:rPr>
        <w:t>1</w:t>
      </w:r>
      <w:r w:rsidR="00B969D6">
        <w:rPr>
          <w:b/>
          <w:i/>
          <w:sz w:val="28"/>
        </w:rPr>
        <w:t>1</w:t>
      </w:r>
      <w:r w:rsidR="0054135B">
        <w:rPr>
          <w:b/>
          <w:i/>
          <w:sz w:val="28"/>
        </w:rPr>
        <w:t>7240</w:t>
      </w:r>
    </w:p>
    <w:p w14:paraId="7CB45193" w14:textId="4CA73CBD" w:rsidR="001E41F3" w:rsidRDefault="00BB7FDB" w:rsidP="005E2C44">
      <w:pPr>
        <w:pStyle w:val="CRCoverPage"/>
        <w:outlineLvl w:val="0"/>
        <w:rPr>
          <w:b/>
          <w:noProof/>
          <w:sz w:val="24"/>
        </w:rPr>
      </w:pPr>
      <w:r w:rsidRPr="0096448D">
        <w:rPr>
          <w:b/>
          <w:noProof/>
          <w:sz w:val="24"/>
        </w:rPr>
        <w:t xml:space="preserve">Electronic Meeting, </w:t>
      </w:r>
      <w:r w:rsidR="00FE7DD2">
        <w:rPr>
          <w:b/>
          <w:noProof/>
          <w:sz w:val="24"/>
        </w:rPr>
        <w:t>1</w:t>
      </w:r>
      <w:r w:rsidRPr="00B80AC1">
        <w:rPr>
          <w:b/>
          <w:noProof/>
          <w:sz w:val="24"/>
        </w:rPr>
        <w:t xml:space="preserve"> – </w:t>
      </w:r>
      <w:r w:rsidR="0007016D">
        <w:rPr>
          <w:b/>
          <w:noProof/>
          <w:sz w:val="24"/>
        </w:rPr>
        <w:t>1</w:t>
      </w:r>
      <w:r w:rsidR="00FE7DD2">
        <w:rPr>
          <w:b/>
          <w:noProof/>
          <w:sz w:val="24"/>
        </w:rPr>
        <w:t>2</w:t>
      </w:r>
      <w:r>
        <w:rPr>
          <w:b/>
          <w:noProof/>
          <w:sz w:val="24"/>
        </w:rPr>
        <w:t xml:space="preserve"> </w:t>
      </w:r>
      <w:r w:rsidR="0007016D">
        <w:rPr>
          <w:b/>
          <w:noProof/>
          <w:sz w:val="24"/>
        </w:rPr>
        <w:t>November</w:t>
      </w:r>
      <w:r w:rsidR="00FE7DD2">
        <w:rPr>
          <w:b/>
          <w:noProof/>
          <w:sz w:val="24"/>
        </w:rPr>
        <w:t xml:space="preserve"> </w:t>
      </w:r>
      <w:r>
        <w:rPr>
          <w:b/>
          <w:noProof/>
          <w:sz w:val="24"/>
        </w:rPr>
        <w:t>202</w:t>
      </w:r>
      <w:r w:rsidR="00FE7DD2">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F421B0" w:rsidR="001E41F3" w:rsidRPr="00410371" w:rsidRDefault="0007016D" w:rsidP="00E13F3D">
            <w:pPr>
              <w:pStyle w:val="CRCoverPage"/>
              <w:spacing w:after="0"/>
              <w:jc w:val="right"/>
              <w:rPr>
                <w:b/>
                <w:noProof/>
                <w:sz w:val="28"/>
              </w:rPr>
            </w:pPr>
            <w:r>
              <w:rPr>
                <w:b/>
                <w:noProof/>
                <w:sz w:val="28"/>
              </w:rPr>
              <w:t>25.1</w:t>
            </w:r>
            <w:r w:rsidR="00120B51">
              <w:rPr>
                <w:b/>
                <w:noProof/>
                <w:sz w:val="28"/>
              </w:rPr>
              <w:t>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7867C0" w:rsidR="001E41F3" w:rsidRPr="00410371" w:rsidRDefault="008062B3" w:rsidP="00547111">
            <w:pPr>
              <w:pStyle w:val="CRCoverPage"/>
              <w:spacing w:after="0"/>
              <w:rPr>
                <w:noProof/>
              </w:rPr>
            </w:pPr>
            <w:r>
              <w:rPr>
                <w:b/>
                <w:noProof/>
                <w:sz w:val="28"/>
              </w:rPr>
              <w:t>CRNum</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64EC11" w:rsidR="001E41F3" w:rsidRPr="00410371" w:rsidRDefault="008062B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A5D3E7" w:rsidR="001E41F3" w:rsidRPr="00410371" w:rsidRDefault="00BB7FDB">
            <w:pPr>
              <w:pStyle w:val="CRCoverPage"/>
              <w:spacing w:after="0"/>
              <w:jc w:val="center"/>
              <w:rPr>
                <w:noProof/>
                <w:sz w:val="28"/>
              </w:rPr>
            </w:pPr>
            <w:r>
              <w:rPr>
                <w:b/>
                <w:noProof/>
                <w:sz w:val="28"/>
              </w:rPr>
              <w:t>1</w:t>
            </w:r>
            <w:r w:rsidR="0007016D">
              <w:rPr>
                <w:b/>
                <w:noProof/>
                <w:sz w:val="28"/>
              </w:rPr>
              <w:t>4</w:t>
            </w:r>
            <w:r>
              <w:rPr>
                <w:b/>
                <w:noProof/>
                <w:sz w:val="28"/>
              </w:rPr>
              <w:t>.</w:t>
            </w:r>
            <w:r w:rsidR="00120B51">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A02FAA" w:rsidR="00F25D98" w:rsidRDefault="00BB7F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EFB832" w:rsidR="001E41F3" w:rsidRDefault="00F03475">
            <w:pPr>
              <w:pStyle w:val="CRCoverPage"/>
              <w:spacing w:after="0"/>
              <w:ind w:left="100"/>
              <w:rPr>
                <w:noProof/>
              </w:rPr>
            </w:pPr>
            <w:r>
              <w:t xml:space="preserve">Draft </w:t>
            </w:r>
            <w:r w:rsidR="00BB7FDB">
              <w:t xml:space="preserve">CR to TS </w:t>
            </w:r>
            <w:r w:rsidR="0007016D">
              <w:t>25.1</w:t>
            </w:r>
            <w:r w:rsidR="00120B51">
              <w:t>41</w:t>
            </w:r>
            <w:r w:rsidR="00BB7FDB">
              <w:t xml:space="preserve">: </w:t>
            </w:r>
            <w:r w:rsidR="0007016D">
              <w:t xml:space="preserve">Correction on tables for </w:t>
            </w:r>
            <w:r w:rsidR="00BD78A6">
              <w:t xml:space="preserve">Band 23 </w:t>
            </w:r>
            <w:r w:rsidR="0007016D">
              <w:t xml:space="preserve">co-location </w:t>
            </w:r>
            <w:r w:rsidR="00BD78A6">
              <w:t>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147A98" w:rsidR="001E41F3" w:rsidRDefault="00BB7FDB">
            <w:pPr>
              <w:pStyle w:val="CRCoverPage"/>
              <w:spacing w:after="0"/>
              <w:ind w:left="100"/>
              <w:rPr>
                <w:noProof/>
              </w:rPr>
            </w:pPr>
            <w:r w:rsidRPr="0070683D">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7E99BC" w:rsidR="001E41F3" w:rsidRDefault="00BB7FD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E52715" w:rsidR="001E41F3" w:rsidRDefault="0007016D">
            <w:pPr>
              <w:pStyle w:val="CRCoverPage"/>
              <w:spacing w:after="0"/>
              <w:ind w:left="100"/>
              <w:rPr>
                <w:noProof/>
              </w:rPr>
            </w:pPr>
            <w:r>
              <w:rPr>
                <w:noProof/>
              </w:rPr>
              <w:t>TEI14</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06FD78" w:rsidR="001E41F3" w:rsidRDefault="00BB7FDB">
            <w:pPr>
              <w:pStyle w:val="CRCoverPage"/>
              <w:spacing w:after="0"/>
              <w:ind w:left="100"/>
              <w:rPr>
                <w:noProof/>
              </w:rPr>
            </w:pPr>
            <w:r>
              <w:rPr>
                <w:noProof/>
              </w:rPr>
              <w:t>202</w:t>
            </w:r>
            <w:r w:rsidR="00EC3E0A">
              <w:rPr>
                <w:noProof/>
              </w:rPr>
              <w:t>1</w:t>
            </w:r>
            <w:r>
              <w:rPr>
                <w:noProof/>
              </w:rPr>
              <w:t>-</w:t>
            </w:r>
            <w:r w:rsidR="0007016D">
              <w:rPr>
                <w:noProof/>
              </w:rPr>
              <w:t>10</w:t>
            </w:r>
            <w:r>
              <w:rPr>
                <w:noProof/>
              </w:rPr>
              <w:t>-</w:t>
            </w:r>
            <w:r w:rsidR="0007016D">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DE9411" w:rsidR="001E41F3" w:rsidRDefault="00BB7FD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E76006" w:rsidR="001E41F3" w:rsidRDefault="00BB7FDB">
            <w:pPr>
              <w:pStyle w:val="CRCoverPage"/>
              <w:spacing w:after="0"/>
              <w:ind w:left="100"/>
              <w:rPr>
                <w:noProof/>
              </w:rPr>
            </w:pPr>
            <w:r>
              <w:rPr>
                <w:noProof/>
              </w:rPr>
              <w:t>Rel-1</w:t>
            </w:r>
            <w:r w:rsidR="0007016D">
              <w:rPr>
                <w:noProof/>
              </w:rPr>
              <w:t>4</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170E7C" w:rsidR="001E41F3" w:rsidRDefault="0007016D">
            <w:pPr>
              <w:pStyle w:val="CRCoverPage"/>
              <w:spacing w:after="0"/>
              <w:ind w:left="100"/>
              <w:rPr>
                <w:noProof/>
              </w:rPr>
            </w:pPr>
            <w:r>
              <w:t xml:space="preserve">Entries for Band 23 were deleted from table for coexistence spurious emission limits but kept in tables for </w:t>
            </w:r>
            <w:r w:rsidR="00BD78A6">
              <w:t xml:space="preserve">Home BS and </w:t>
            </w:r>
            <w:r>
              <w:t xml:space="preserve">co-location </w:t>
            </w:r>
            <w:r w:rsidR="00BD78A6">
              <w:t>requirements</w:t>
            </w:r>
            <w:r w:rsidR="002C383D">
              <w:t>.</w:t>
            </w:r>
            <w:r>
              <w:t xml:space="preserve"> This would </w:t>
            </w:r>
            <w:r w:rsidR="00716AE5">
              <w:t>create</w:t>
            </w:r>
            <w:r>
              <w:t xml:space="preserve"> ambiguity on Band 23 </w:t>
            </w:r>
            <w:r w:rsidR="0008164F">
              <w:t xml:space="preserve">Home BS and </w:t>
            </w:r>
            <w:r>
              <w:t>co-location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F2E1E4" w:rsidR="001E41F3" w:rsidRDefault="00716AE5">
            <w:pPr>
              <w:pStyle w:val="CRCoverPage"/>
              <w:spacing w:after="0"/>
              <w:ind w:left="100"/>
              <w:rPr>
                <w:noProof/>
              </w:rPr>
            </w:pPr>
            <w:r>
              <w:t xml:space="preserve">Delete the entries for Band 23 from tables for </w:t>
            </w:r>
            <w:r w:rsidR="00BD78A6">
              <w:t xml:space="preserve">Home BS and </w:t>
            </w:r>
            <w:r>
              <w:t xml:space="preserve">co-location </w:t>
            </w:r>
            <w:r w:rsidR="00BD78A6">
              <w:t>requirements</w:t>
            </w:r>
            <w:r w:rsidR="00FE7DD2">
              <w:rPr>
                <w:rFonts w:cs="Arial"/>
                <w:bC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AC8C66" w:rsidR="001E41F3" w:rsidRDefault="00716AE5">
            <w:pPr>
              <w:pStyle w:val="CRCoverPage"/>
              <w:spacing w:after="0"/>
              <w:ind w:left="100"/>
              <w:rPr>
                <w:noProof/>
              </w:rPr>
            </w:pPr>
            <w:r>
              <w:t>Ambiguity remains and would lead to different interpretations</w:t>
            </w:r>
            <w:r w:rsidR="00D2782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8D2C17" w:rsidR="001E41F3" w:rsidRDefault="00716AE5">
            <w:pPr>
              <w:pStyle w:val="CRCoverPage"/>
              <w:spacing w:after="0"/>
              <w:ind w:left="100"/>
              <w:rPr>
                <w:noProof/>
              </w:rPr>
            </w:pPr>
            <w:r>
              <w:rPr>
                <w:noProof/>
              </w:rPr>
              <w:t>6.</w:t>
            </w:r>
            <w:r w:rsidR="00745342">
              <w:rPr>
                <w:noProof/>
              </w:rPr>
              <w:t>5.3.7.5</w:t>
            </w:r>
            <w:r w:rsidR="00BD78A6">
              <w:rPr>
                <w:noProof/>
              </w:rPr>
              <w:t>, 6.5.3.7.10, 7.5.5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3FF201" w:rsidR="001E41F3" w:rsidRDefault="00462D1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721FE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A3E50C0" w:rsidR="001E41F3" w:rsidRDefault="002C383D">
            <w:pPr>
              <w:pStyle w:val="CRCoverPage"/>
              <w:spacing w:after="0"/>
              <w:ind w:left="99"/>
              <w:rPr>
                <w:noProof/>
              </w:rPr>
            </w:pPr>
            <w:r>
              <w:rPr>
                <w:noProof/>
              </w:rPr>
              <w:t>TS</w:t>
            </w:r>
            <w:r w:rsidR="00120B51">
              <w:rPr>
                <w:noProof/>
              </w:rPr>
              <w:t xml:space="preserve"> 25.104</w:t>
            </w:r>
            <w:r>
              <w:rPr>
                <w:noProof/>
              </w:rPr>
              <w:t xml:space="preserve"> </w:t>
            </w:r>
            <w:r w:rsidR="00145D43">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E614E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BC34D0" w:rsidR="001E41F3" w:rsidRDefault="0098728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BADA28B" w:rsidR="001E41F3" w:rsidRDefault="00145D43">
            <w:pPr>
              <w:pStyle w:val="CRCoverPage"/>
              <w:spacing w:after="0"/>
              <w:ind w:left="99"/>
              <w:rPr>
                <w:noProof/>
              </w:rPr>
            </w:pPr>
            <w:r>
              <w:rPr>
                <w:noProof/>
              </w:rPr>
              <w:t>TS</w:t>
            </w:r>
            <w:r w:rsidR="00120B51">
              <w:rPr>
                <w:noProof/>
              </w:rPr>
              <w:t xml:space="preserve">/TR ...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DBEC6B" w:rsidR="001E41F3" w:rsidRDefault="00D2782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70602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7F6456" w:rsidR="008863B9" w:rsidRDefault="008863B9" w:rsidP="0036669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D4C043" w14:textId="77777777" w:rsidR="009D1E7A" w:rsidRPr="00D349E0" w:rsidRDefault="009D1E7A" w:rsidP="009D1E7A">
      <w:pPr>
        <w:rPr>
          <w:b/>
        </w:rPr>
      </w:pPr>
      <w:bookmarkStart w:id="1" w:name="_Toc471938668"/>
      <w:r w:rsidRPr="00D349E0">
        <w:rPr>
          <w:b/>
        </w:rPr>
        <w:lastRenderedPageBreak/>
        <w:t>&lt;</w:t>
      </w:r>
      <w:r>
        <w:rPr>
          <w:b/>
        </w:rPr>
        <w:t>Start of change</w:t>
      </w:r>
      <w:r w:rsidRPr="00D349E0">
        <w:rPr>
          <w:b/>
        </w:rPr>
        <w:t>&gt;</w:t>
      </w:r>
    </w:p>
    <w:p w14:paraId="54FD325F" w14:textId="77777777" w:rsidR="00745342" w:rsidRPr="00745342" w:rsidRDefault="00745342" w:rsidP="00745342">
      <w:pPr>
        <w:keepNext/>
        <w:keepLines/>
        <w:overflowPunct w:val="0"/>
        <w:autoSpaceDE w:val="0"/>
        <w:autoSpaceDN w:val="0"/>
        <w:adjustRightInd w:val="0"/>
        <w:spacing w:before="120"/>
        <w:ind w:left="1701" w:hanging="1701"/>
        <w:textAlignment w:val="baseline"/>
        <w:outlineLvl w:val="4"/>
        <w:rPr>
          <w:rFonts w:ascii="Arial" w:hAnsi="Arial"/>
          <w:sz w:val="22"/>
          <w:lang w:eastAsia="x-none"/>
        </w:rPr>
      </w:pPr>
      <w:r w:rsidRPr="00745342">
        <w:rPr>
          <w:rFonts w:ascii="Arial" w:hAnsi="Arial"/>
          <w:sz w:val="22"/>
          <w:lang w:eastAsia="x-none"/>
        </w:rPr>
        <w:t>6.5.3.7.5</w:t>
      </w:r>
      <w:r w:rsidRPr="00745342">
        <w:rPr>
          <w:rFonts w:ascii="Arial" w:hAnsi="Arial"/>
          <w:sz w:val="22"/>
          <w:lang w:eastAsia="x-none"/>
        </w:rPr>
        <w:tab/>
        <w:t>Co-existence with co-located and co-sited base stations</w:t>
      </w:r>
      <w:bookmarkEnd w:id="1"/>
    </w:p>
    <w:p w14:paraId="1082387D" w14:textId="77777777" w:rsidR="00745342" w:rsidRPr="00745342" w:rsidRDefault="00745342" w:rsidP="00745342">
      <w:pPr>
        <w:overflowPunct w:val="0"/>
        <w:autoSpaceDE w:val="0"/>
        <w:autoSpaceDN w:val="0"/>
        <w:adjustRightInd w:val="0"/>
        <w:textAlignment w:val="baseline"/>
        <w:rPr>
          <w:rFonts w:cs="v5.0.0"/>
          <w:lang w:eastAsia="ko-KR"/>
        </w:rPr>
      </w:pPr>
      <w:r w:rsidRPr="00745342">
        <w:rPr>
          <w:rFonts w:cs="v5.0.0"/>
          <w:lang w:eastAsia="ko-KR"/>
        </w:rPr>
        <w:t>These requirements may be applied for the protection of other BS receivers when GSM900, DCS1800, PCS1900, GSM850, E-UTRA FDD and/or UTRA FDD BS, CDMA, E-UTRA TDD and or UTRA TDD are co-located with a UTRA FDD BS.</w:t>
      </w:r>
    </w:p>
    <w:p w14:paraId="6EBDBBF2" w14:textId="77777777" w:rsidR="00745342" w:rsidRPr="00745342" w:rsidRDefault="00745342" w:rsidP="00745342">
      <w:pPr>
        <w:overflowPunct w:val="0"/>
        <w:autoSpaceDE w:val="0"/>
        <w:autoSpaceDN w:val="0"/>
        <w:adjustRightInd w:val="0"/>
        <w:textAlignment w:val="baseline"/>
        <w:rPr>
          <w:lang w:eastAsia="ko-KR"/>
        </w:rPr>
      </w:pPr>
      <w:r w:rsidRPr="00745342">
        <w:rPr>
          <w:lang w:eastAsia="ko-KR"/>
        </w:rPr>
        <w:t>The power of any spurious emission shall not exceed the limits of Table 6.39 for a Wide Area (WA) BS where requirements for co-location with a BS type listed in the first column apply. For</w:t>
      </w:r>
      <w:r w:rsidRPr="00745342">
        <w:rPr>
          <w:rFonts w:hint="eastAsia"/>
          <w:lang w:eastAsia="zh-CN"/>
        </w:rPr>
        <w:t xml:space="preserve"> </w:t>
      </w:r>
      <w:r w:rsidRPr="00745342">
        <w:rPr>
          <w:lang w:eastAsia="ko-KR"/>
        </w:rPr>
        <w:t>BS</w:t>
      </w:r>
      <w:r w:rsidRPr="00745342">
        <w:rPr>
          <w:rFonts w:hint="eastAsia"/>
          <w:lang w:eastAsia="zh-CN"/>
        </w:rPr>
        <w:t xml:space="preserve"> capable of</w:t>
      </w:r>
      <w:r w:rsidRPr="00745342">
        <w:rPr>
          <w:lang w:eastAsia="ko-KR"/>
        </w:rPr>
        <w:t xml:space="preserve"> multi-band operation, the exclusions and conditions in the Note column of Table 6.39</w:t>
      </w:r>
      <w:r w:rsidRPr="00745342">
        <w:rPr>
          <w:rFonts w:hint="eastAsia"/>
          <w:lang w:eastAsia="zh-CN"/>
        </w:rPr>
        <w:t xml:space="preserve"> </w:t>
      </w:r>
      <w:r w:rsidRPr="00745342">
        <w:rPr>
          <w:lang w:eastAsia="ko-KR"/>
        </w:rPr>
        <w:t>app</w:t>
      </w:r>
      <w:r w:rsidRPr="00745342">
        <w:rPr>
          <w:lang w:eastAsia="zh-CN"/>
        </w:rPr>
        <w:t>ly</w:t>
      </w:r>
      <w:r w:rsidRPr="00745342">
        <w:rPr>
          <w:lang w:eastAsia="ko-KR"/>
        </w:rPr>
        <w:t xml:space="preserve"> for each supported operating band.</w:t>
      </w:r>
      <w:r w:rsidRPr="00745342">
        <w:rPr>
          <w:rFonts w:cs="v3.8.0"/>
          <w:lang w:eastAsia="ko-KR"/>
        </w:rPr>
        <w:t xml:space="preserve"> For BS capable of multi-band operation</w:t>
      </w:r>
      <w:r w:rsidRPr="00745342">
        <w:rPr>
          <w:lang w:eastAsia="ko-KR"/>
        </w:rPr>
        <w:t xml:space="preserve"> where multiple bands are mapped on separate antenna connectors, the exclusions and conditions in the Note column of Table 6.39 apply for the operating band supported </w:t>
      </w:r>
      <w:r w:rsidRPr="00745342">
        <w:rPr>
          <w:rFonts w:hint="eastAsia"/>
          <w:lang w:eastAsia="zh-CN"/>
        </w:rPr>
        <w:t>at</w:t>
      </w:r>
      <w:r w:rsidRPr="00745342">
        <w:rPr>
          <w:lang w:eastAsia="ko-KR"/>
        </w:rPr>
        <w:t xml:space="preserve"> </w:t>
      </w:r>
      <w:r w:rsidRPr="00745342">
        <w:rPr>
          <w:rFonts w:hint="eastAsia"/>
          <w:lang w:eastAsia="zh-CN"/>
        </w:rPr>
        <w:t>that</w:t>
      </w:r>
      <w:r w:rsidRPr="00745342">
        <w:rPr>
          <w:lang w:eastAsia="ko-KR"/>
        </w:rPr>
        <w:t xml:space="preserve"> antenna connector.</w:t>
      </w:r>
    </w:p>
    <w:p w14:paraId="7FE01704" w14:textId="77777777" w:rsidR="00745342" w:rsidRPr="00745342" w:rsidRDefault="00745342" w:rsidP="00745342">
      <w:pPr>
        <w:keepNext/>
        <w:keepLines/>
        <w:overflowPunct w:val="0"/>
        <w:autoSpaceDE w:val="0"/>
        <w:autoSpaceDN w:val="0"/>
        <w:adjustRightInd w:val="0"/>
        <w:spacing w:before="60"/>
        <w:jc w:val="center"/>
        <w:textAlignment w:val="baseline"/>
        <w:rPr>
          <w:rFonts w:ascii="Arial" w:hAnsi="Arial"/>
          <w:b/>
          <w:lang w:eastAsia="x-none"/>
        </w:rPr>
      </w:pPr>
      <w:r w:rsidRPr="00745342">
        <w:rPr>
          <w:rFonts w:ascii="Arial" w:hAnsi="Arial"/>
          <w:b/>
          <w:lang w:eastAsia="x-none"/>
        </w:rPr>
        <w:lastRenderedPageBreak/>
        <w:t>Table 6.39: BS Spurious emissions limits for Wide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745342" w:rsidRPr="00745342" w14:paraId="609E9767" w14:textId="77777777" w:rsidTr="00BD78A6">
        <w:trPr>
          <w:cantSplit/>
          <w:jc w:val="center"/>
        </w:trPr>
        <w:tc>
          <w:tcPr>
            <w:tcW w:w="2291" w:type="dxa"/>
          </w:tcPr>
          <w:p w14:paraId="52DFE811"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b/>
                <w:sz w:val="18"/>
              </w:rPr>
            </w:pPr>
            <w:r w:rsidRPr="00745342">
              <w:rPr>
                <w:rFonts w:ascii="Arial" w:hAnsi="Arial" w:cs="Arial"/>
                <w:b/>
                <w:sz w:val="18"/>
              </w:rPr>
              <w:lastRenderedPageBreak/>
              <w:t>Type of co-located BS</w:t>
            </w:r>
          </w:p>
        </w:tc>
        <w:tc>
          <w:tcPr>
            <w:tcW w:w="2291" w:type="dxa"/>
          </w:tcPr>
          <w:p w14:paraId="72D6B881"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b/>
                <w:sz w:val="18"/>
              </w:rPr>
            </w:pPr>
            <w:r w:rsidRPr="00745342">
              <w:rPr>
                <w:rFonts w:ascii="Arial" w:hAnsi="Arial" w:cs="Arial"/>
                <w:b/>
                <w:sz w:val="18"/>
              </w:rPr>
              <w:t>Band for co-location requirement</w:t>
            </w:r>
          </w:p>
        </w:tc>
        <w:tc>
          <w:tcPr>
            <w:tcW w:w="1235" w:type="dxa"/>
          </w:tcPr>
          <w:p w14:paraId="32710F05"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b/>
                <w:sz w:val="18"/>
              </w:rPr>
            </w:pPr>
            <w:r w:rsidRPr="00745342">
              <w:rPr>
                <w:rFonts w:ascii="Arial" w:hAnsi="Arial" w:cs="Arial"/>
                <w:b/>
                <w:sz w:val="18"/>
              </w:rPr>
              <w:t>Maximum Level</w:t>
            </w:r>
          </w:p>
        </w:tc>
        <w:tc>
          <w:tcPr>
            <w:tcW w:w="1414" w:type="dxa"/>
          </w:tcPr>
          <w:p w14:paraId="365A0ADC"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b/>
                <w:sz w:val="18"/>
              </w:rPr>
            </w:pPr>
            <w:r w:rsidRPr="00745342">
              <w:rPr>
                <w:rFonts w:ascii="Arial" w:hAnsi="Arial" w:cs="Arial"/>
                <w:b/>
                <w:sz w:val="18"/>
              </w:rPr>
              <w:t>Measurement Bandwidth</w:t>
            </w:r>
          </w:p>
        </w:tc>
        <w:tc>
          <w:tcPr>
            <w:tcW w:w="1845" w:type="dxa"/>
          </w:tcPr>
          <w:p w14:paraId="375F5DCF"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b/>
                <w:sz w:val="18"/>
              </w:rPr>
            </w:pPr>
            <w:r w:rsidRPr="00745342">
              <w:rPr>
                <w:rFonts w:ascii="Arial" w:hAnsi="Arial" w:cs="Arial"/>
                <w:b/>
                <w:sz w:val="18"/>
              </w:rPr>
              <w:t>Note</w:t>
            </w:r>
          </w:p>
        </w:tc>
      </w:tr>
      <w:tr w:rsidR="00745342" w:rsidRPr="00745342" w14:paraId="0D0CEEF0" w14:textId="77777777" w:rsidTr="00BD78A6">
        <w:trPr>
          <w:cantSplit/>
          <w:jc w:val="center"/>
        </w:trPr>
        <w:tc>
          <w:tcPr>
            <w:tcW w:w="2291" w:type="dxa"/>
          </w:tcPr>
          <w:p w14:paraId="3F233604"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v5.0.0"/>
                <w:sz w:val="18"/>
              </w:rPr>
              <w:t>Macro GSM900</w:t>
            </w:r>
          </w:p>
        </w:tc>
        <w:tc>
          <w:tcPr>
            <w:tcW w:w="2291" w:type="dxa"/>
          </w:tcPr>
          <w:p w14:paraId="44DC0B00"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v5.0.0"/>
                <w:sz w:val="18"/>
              </w:rPr>
              <w:t>876-915 MHz</w:t>
            </w:r>
          </w:p>
        </w:tc>
        <w:tc>
          <w:tcPr>
            <w:tcW w:w="1235" w:type="dxa"/>
          </w:tcPr>
          <w:p w14:paraId="489EC6C8"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v5.0.0"/>
                <w:sz w:val="18"/>
              </w:rPr>
              <w:t>-98 dBm</w:t>
            </w:r>
          </w:p>
        </w:tc>
        <w:tc>
          <w:tcPr>
            <w:tcW w:w="1414" w:type="dxa"/>
          </w:tcPr>
          <w:p w14:paraId="0E3CC0F3"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v5.0.0"/>
                <w:sz w:val="18"/>
              </w:rPr>
              <w:t>100 kHz</w:t>
            </w:r>
          </w:p>
        </w:tc>
        <w:tc>
          <w:tcPr>
            <w:tcW w:w="1845" w:type="dxa"/>
          </w:tcPr>
          <w:p w14:paraId="4BC2D908"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p>
        </w:tc>
      </w:tr>
      <w:tr w:rsidR="00745342" w:rsidRPr="00745342" w14:paraId="04023EF5" w14:textId="77777777" w:rsidTr="00BD78A6">
        <w:trPr>
          <w:cantSplit/>
          <w:jc w:val="center"/>
        </w:trPr>
        <w:tc>
          <w:tcPr>
            <w:tcW w:w="2291" w:type="dxa"/>
          </w:tcPr>
          <w:p w14:paraId="4437174C"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v5.0.0"/>
                <w:sz w:val="18"/>
              </w:rPr>
              <w:t>Macro DCS1800</w:t>
            </w:r>
          </w:p>
        </w:tc>
        <w:tc>
          <w:tcPr>
            <w:tcW w:w="2291" w:type="dxa"/>
          </w:tcPr>
          <w:p w14:paraId="10859B99"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1710 - 1785 MHz</w:t>
            </w:r>
          </w:p>
        </w:tc>
        <w:tc>
          <w:tcPr>
            <w:tcW w:w="1235" w:type="dxa"/>
          </w:tcPr>
          <w:p w14:paraId="70AF0004"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-98 dBm</w:t>
            </w:r>
          </w:p>
        </w:tc>
        <w:tc>
          <w:tcPr>
            <w:tcW w:w="1414" w:type="dxa"/>
          </w:tcPr>
          <w:p w14:paraId="04A08594"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100 kHz</w:t>
            </w:r>
          </w:p>
        </w:tc>
        <w:tc>
          <w:tcPr>
            <w:tcW w:w="1845" w:type="dxa"/>
          </w:tcPr>
          <w:p w14:paraId="1D313671"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p>
        </w:tc>
      </w:tr>
      <w:tr w:rsidR="00745342" w:rsidRPr="00745342" w14:paraId="65E8422F" w14:textId="77777777" w:rsidTr="00BD78A6">
        <w:trPr>
          <w:cantSplit/>
          <w:jc w:val="center"/>
        </w:trPr>
        <w:tc>
          <w:tcPr>
            <w:tcW w:w="2291" w:type="dxa"/>
          </w:tcPr>
          <w:p w14:paraId="6535EF6E"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v5.0.0"/>
                <w:sz w:val="18"/>
              </w:rPr>
              <w:t>Macro PCS1900</w:t>
            </w:r>
          </w:p>
        </w:tc>
        <w:tc>
          <w:tcPr>
            <w:tcW w:w="2291" w:type="dxa"/>
          </w:tcPr>
          <w:p w14:paraId="612F322A"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1850 - 1910 MHz</w:t>
            </w:r>
          </w:p>
        </w:tc>
        <w:tc>
          <w:tcPr>
            <w:tcW w:w="1235" w:type="dxa"/>
          </w:tcPr>
          <w:p w14:paraId="6AA461FA"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-98 dBm</w:t>
            </w:r>
          </w:p>
        </w:tc>
        <w:tc>
          <w:tcPr>
            <w:tcW w:w="1414" w:type="dxa"/>
          </w:tcPr>
          <w:p w14:paraId="3F4FA32A"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100 kHz</w:t>
            </w:r>
          </w:p>
        </w:tc>
        <w:tc>
          <w:tcPr>
            <w:tcW w:w="1845" w:type="dxa"/>
          </w:tcPr>
          <w:p w14:paraId="6D3358F3"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p>
        </w:tc>
      </w:tr>
      <w:tr w:rsidR="00745342" w:rsidRPr="00745342" w14:paraId="658013AF" w14:textId="77777777" w:rsidTr="00BD78A6">
        <w:trPr>
          <w:cantSplit/>
          <w:jc w:val="center"/>
        </w:trPr>
        <w:tc>
          <w:tcPr>
            <w:tcW w:w="2291" w:type="dxa"/>
          </w:tcPr>
          <w:p w14:paraId="1A3FF219"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v5.0.0"/>
                <w:sz w:val="18"/>
              </w:rPr>
              <w:t>Macro GSM850 or CDMA850</w:t>
            </w:r>
          </w:p>
        </w:tc>
        <w:tc>
          <w:tcPr>
            <w:tcW w:w="2291" w:type="dxa"/>
          </w:tcPr>
          <w:p w14:paraId="22376793"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824 - 849 MHz</w:t>
            </w:r>
          </w:p>
        </w:tc>
        <w:tc>
          <w:tcPr>
            <w:tcW w:w="1235" w:type="dxa"/>
          </w:tcPr>
          <w:p w14:paraId="428D389C"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-98 dBm</w:t>
            </w:r>
          </w:p>
        </w:tc>
        <w:tc>
          <w:tcPr>
            <w:tcW w:w="1414" w:type="dxa"/>
          </w:tcPr>
          <w:p w14:paraId="3EC19A14"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100 kHz</w:t>
            </w:r>
          </w:p>
        </w:tc>
        <w:tc>
          <w:tcPr>
            <w:tcW w:w="1845" w:type="dxa"/>
          </w:tcPr>
          <w:p w14:paraId="2440D034"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p>
        </w:tc>
      </w:tr>
      <w:tr w:rsidR="00745342" w:rsidRPr="00745342" w14:paraId="403952A8" w14:textId="77777777" w:rsidTr="00BD78A6">
        <w:trPr>
          <w:cantSplit/>
          <w:jc w:val="center"/>
        </w:trPr>
        <w:tc>
          <w:tcPr>
            <w:tcW w:w="2291" w:type="dxa"/>
          </w:tcPr>
          <w:p w14:paraId="7D8014A2"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lang w:val="sv-SE"/>
              </w:rPr>
            </w:pPr>
            <w:r w:rsidRPr="00745342">
              <w:rPr>
                <w:rFonts w:ascii="Arial" w:hAnsi="Arial" w:cs="v5.0.0"/>
                <w:sz w:val="18"/>
                <w:lang w:val="sv-SE"/>
              </w:rPr>
              <w:t xml:space="preserve">WA UTRA FDD Band I or </w:t>
            </w:r>
          </w:p>
          <w:p w14:paraId="35A498EB"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E-UTRA Band 1</w:t>
            </w:r>
          </w:p>
        </w:tc>
        <w:tc>
          <w:tcPr>
            <w:tcW w:w="2291" w:type="dxa"/>
          </w:tcPr>
          <w:p w14:paraId="068B31D6"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1920 - 1980 MHz</w:t>
            </w:r>
          </w:p>
        </w:tc>
        <w:tc>
          <w:tcPr>
            <w:tcW w:w="1235" w:type="dxa"/>
          </w:tcPr>
          <w:p w14:paraId="250396A4"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-96 dBm</w:t>
            </w:r>
          </w:p>
        </w:tc>
        <w:tc>
          <w:tcPr>
            <w:tcW w:w="1414" w:type="dxa"/>
          </w:tcPr>
          <w:p w14:paraId="15B6D863"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100 kHz</w:t>
            </w:r>
          </w:p>
        </w:tc>
        <w:tc>
          <w:tcPr>
            <w:tcW w:w="1845" w:type="dxa"/>
          </w:tcPr>
          <w:p w14:paraId="22981A65"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p>
        </w:tc>
      </w:tr>
      <w:tr w:rsidR="00745342" w:rsidRPr="00745342" w14:paraId="110A6A46" w14:textId="77777777" w:rsidTr="00BD78A6">
        <w:trPr>
          <w:cantSplit/>
          <w:jc w:val="center"/>
        </w:trPr>
        <w:tc>
          <w:tcPr>
            <w:tcW w:w="2291" w:type="dxa"/>
          </w:tcPr>
          <w:p w14:paraId="7224D92F"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lang w:val="sv-SE"/>
              </w:rPr>
            </w:pPr>
            <w:r w:rsidRPr="00745342">
              <w:rPr>
                <w:rFonts w:ascii="Arial" w:hAnsi="Arial" w:cs="v5.0.0"/>
                <w:sz w:val="18"/>
                <w:lang w:val="sv-SE"/>
              </w:rPr>
              <w:t>WA UTRA FDD Band II or E-UTRA Band 2</w:t>
            </w:r>
          </w:p>
        </w:tc>
        <w:tc>
          <w:tcPr>
            <w:tcW w:w="2291" w:type="dxa"/>
          </w:tcPr>
          <w:p w14:paraId="0AACDE55"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1850 - 1910 MHz</w:t>
            </w:r>
          </w:p>
        </w:tc>
        <w:tc>
          <w:tcPr>
            <w:tcW w:w="1235" w:type="dxa"/>
          </w:tcPr>
          <w:p w14:paraId="24DA18E7"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-96 dBm</w:t>
            </w:r>
          </w:p>
        </w:tc>
        <w:tc>
          <w:tcPr>
            <w:tcW w:w="1414" w:type="dxa"/>
          </w:tcPr>
          <w:p w14:paraId="5DFA2E55"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100 kHz</w:t>
            </w:r>
          </w:p>
        </w:tc>
        <w:tc>
          <w:tcPr>
            <w:tcW w:w="1845" w:type="dxa"/>
          </w:tcPr>
          <w:p w14:paraId="61D0599B"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p>
        </w:tc>
      </w:tr>
      <w:tr w:rsidR="00745342" w:rsidRPr="00745342" w14:paraId="6A412F03" w14:textId="77777777" w:rsidTr="00BD78A6">
        <w:trPr>
          <w:cantSplit/>
          <w:jc w:val="center"/>
        </w:trPr>
        <w:tc>
          <w:tcPr>
            <w:tcW w:w="2291" w:type="dxa"/>
          </w:tcPr>
          <w:p w14:paraId="579BC689"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lang w:val="sv-SE"/>
              </w:rPr>
            </w:pPr>
            <w:r w:rsidRPr="00745342">
              <w:rPr>
                <w:rFonts w:ascii="Arial" w:hAnsi="Arial" w:cs="v5.0.0"/>
                <w:sz w:val="18"/>
                <w:lang w:val="sv-SE"/>
              </w:rPr>
              <w:t>WA UTRA FDD Band III or E-UTRA Band 3</w:t>
            </w:r>
          </w:p>
        </w:tc>
        <w:tc>
          <w:tcPr>
            <w:tcW w:w="2291" w:type="dxa"/>
          </w:tcPr>
          <w:p w14:paraId="0E1C5E13"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1710 - 1785 MHz</w:t>
            </w:r>
          </w:p>
        </w:tc>
        <w:tc>
          <w:tcPr>
            <w:tcW w:w="1235" w:type="dxa"/>
          </w:tcPr>
          <w:p w14:paraId="7151AC62"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-96 dBm</w:t>
            </w:r>
          </w:p>
        </w:tc>
        <w:tc>
          <w:tcPr>
            <w:tcW w:w="1414" w:type="dxa"/>
          </w:tcPr>
          <w:p w14:paraId="654F0F41"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100 kHz</w:t>
            </w:r>
          </w:p>
        </w:tc>
        <w:tc>
          <w:tcPr>
            <w:tcW w:w="1845" w:type="dxa"/>
          </w:tcPr>
          <w:p w14:paraId="250920EF"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p>
        </w:tc>
      </w:tr>
      <w:tr w:rsidR="00745342" w:rsidRPr="00745342" w14:paraId="724679DA" w14:textId="77777777" w:rsidTr="00BD78A6">
        <w:trPr>
          <w:cantSplit/>
          <w:jc w:val="center"/>
        </w:trPr>
        <w:tc>
          <w:tcPr>
            <w:tcW w:w="2291" w:type="dxa"/>
          </w:tcPr>
          <w:p w14:paraId="61B57D26"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lang w:val="sv-SE"/>
              </w:rPr>
            </w:pPr>
            <w:r w:rsidRPr="00745342">
              <w:rPr>
                <w:rFonts w:ascii="Arial" w:hAnsi="Arial" w:cs="v5.0.0"/>
                <w:sz w:val="18"/>
                <w:lang w:val="sv-SE"/>
              </w:rPr>
              <w:t>WA UTRA FDD Band IV or E-UTRA Band 4</w:t>
            </w:r>
          </w:p>
        </w:tc>
        <w:tc>
          <w:tcPr>
            <w:tcW w:w="2291" w:type="dxa"/>
          </w:tcPr>
          <w:p w14:paraId="0A8F0CB3"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1710 - 1755 MHz</w:t>
            </w:r>
          </w:p>
        </w:tc>
        <w:tc>
          <w:tcPr>
            <w:tcW w:w="1235" w:type="dxa"/>
          </w:tcPr>
          <w:p w14:paraId="2CE6E61A"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-96 dBm</w:t>
            </w:r>
          </w:p>
        </w:tc>
        <w:tc>
          <w:tcPr>
            <w:tcW w:w="1414" w:type="dxa"/>
          </w:tcPr>
          <w:p w14:paraId="31163A54"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100 kHz</w:t>
            </w:r>
          </w:p>
        </w:tc>
        <w:tc>
          <w:tcPr>
            <w:tcW w:w="1845" w:type="dxa"/>
          </w:tcPr>
          <w:p w14:paraId="3CC87BE9"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p>
        </w:tc>
      </w:tr>
      <w:tr w:rsidR="00745342" w:rsidRPr="00745342" w14:paraId="4679B3DA" w14:textId="77777777" w:rsidTr="00BD78A6">
        <w:trPr>
          <w:cantSplit/>
          <w:jc w:val="center"/>
        </w:trPr>
        <w:tc>
          <w:tcPr>
            <w:tcW w:w="2291" w:type="dxa"/>
          </w:tcPr>
          <w:p w14:paraId="14BD82BB"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lang w:val="sv-SE"/>
              </w:rPr>
            </w:pPr>
            <w:r w:rsidRPr="00745342">
              <w:rPr>
                <w:rFonts w:ascii="Arial" w:hAnsi="Arial" w:cs="v5.0.0"/>
                <w:sz w:val="18"/>
                <w:lang w:val="sv-SE"/>
              </w:rPr>
              <w:t>WA UTRA FDD Band V or E-UTRA Band  5</w:t>
            </w:r>
          </w:p>
        </w:tc>
        <w:tc>
          <w:tcPr>
            <w:tcW w:w="2291" w:type="dxa"/>
          </w:tcPr>
          <w:p w14:paraId="454CEE04"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824 - 849 MHz</w:t>
            </w:r>
          </w:p>
        </w:tc>
        <w:tc>
          <w:tcPr>
            <w:tcW w:w="1235" w:type="dxa"/>
          </w:tcPr>
          <w:p w14:paraId="3353DE21"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-96 dBm</w:t>
            </w:r>
          </w:p>
        </w:tc>
        <w:tc>
          <w:tcPr>
            <w:tcW w:w="1414" w:type="dxa"/>
          </w:tcPr>
          <w:p w14:paraId="337D6730"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100 kHz</w:t>
            </w:r>
          </w:p>
        </w:tc>
        <w:tc>
          <w:tcPr>
            <w:tcW w:w="1845" w:type="dxa"/>
          </w:tcPr>
          <w:p w14:paraId="6CEC760D"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p>
        </w:tc>
      </w:tr>
      <w:tr w:rsidR="00745342" w:rsidRPr="00745342" w14:paraId="19D37043" w14:textId="77777777" w:rsidTr="00BD78A6">
        <w:trPr>
          <w:cantSplit/>
          <w:jc w:val="center"/>
        </w:trPr>
        <w:tc>
          <w:tcPr>
            <w:tcW w:w="2291" w:type="dxa"/>
          </w:tcPr>
          <w:p w14:paraId="45F59806"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lang w:val="sv-SE"/>
              </w:rPr>
            </w:pPr>
            <w:r w:rsidRPr="00745342">
              <w:rPr>
                <w:rFonts w:ascii="Arial" w:hAnsi="Arial" w:cs="v5.0.0"/>
                <w:sz w:val="18"/>
                <w:lang w:val="sv-SE"/>
              </w:rPr>
              <w:t xml:space="preserve">WA UTRA FDD Band VI or </w:t>
            </w:r>
            <w:r w:rsidRPr="00745342">
              <w:rPr>
                <w:rFonts w:ascii="Arial" w:hAnsi="Arial" w:cs="Arial"/>
                <w:sz w:val="18"/>
                <w:lang w:val="sv-SE"/>
              </w:rPr>
              <w:t>XIX</w:t>
            </w:r>
            <w:r w:rsidRPr="00745342">
              <w:rPr>
                <w:rFonts w:ascii="Arial" w:hAnsi="Arial" w:cs="v5.0.0"/>
                <w:sz w:val="18"/>
                <w:lang w:val="sv-SE"/>
              </w:rPr>
              <w:t xml:space="preserve"> or E-UTRA Band 6, 18 or 19</w:t>
            </w:r>
          </w:p>
        </w:tc>
        <w:tc>
          <w:tcPr>
            <w:tcW w:w="2291" w:type="dxa"/>
          </w:tcPr>
          <w:p w14:paraId="79D5F23F"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815 - 8</w:t>
            </w:r>
            <w:r w:rsidRPr="00745342">
              <w:rPr>
                <w:rFonts w:ascii="Arial" w:hAnsi="Arial" w:cs="Arial" w:hint="eastAsia"/>
                <w:sz w:val="18"/>
              </w:rPr>
              <w:t>45</w:t>
            </w:r>
            <w:r w:rsidRPr="00745342">
              <w:rPr>
                <w:rFonts w:ascii="Arial" w:hAnsi="Arial" w:cs="Arial"/>
                <w:sz w:val="18"/>
              </w:rPr>
              <w:t xml:space="preserve"> MHz</w:t>
            </w:r>
          </w:p>
        </w:tc>
        <w:tc>
          <w:tcPr>
            <w:tcW w:w="1235" w:type="dxa"/>
          </w:tcPr>
          <w:p w14:paraId="1FBB5373"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-96 dBm</w:t>
            </w:r>
          </w:p>
        </w:tc>
        <w:tc>
          <w:tcPr>
            <w:tcW w:w="1414" w:type="dxa"/>
          </w:tcPr>
          <w:p w14:paraId="707D204A"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100 kHz</w:t>
            </w:r>
          </w:p>
        </w:tc>
        <w:tc>
          <w:tcPr>
            <w:tcW w:w="1845" w:type="dxa"/>
          </w:tcPr>
          <w:p w14:paraId="0B4CBBF6"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p>
        </w:tc>
      </w:tr>
      <w:tr w:rsidR="00745342" w:rsidRPr="00745342" w14:paraId="13B5E437" w14:textId="77777777" w:rsidTr="00BD78A6">
        <w:trPr>
          <w:cantSplit/>
          <w:jc w:val="center"/>
        </w:trPr>
        <w:tc>
          <w:tcPr>
            <w:tcW w:w="2291" w:type="dxa"/>
          </w:tcPr>
          <w:p w14:paraId="5F866E0A"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lang w:val="sv-SE"/>
              </w:rPr>
            </w:pPr>
            <w:r w:rsidRPr="00745342">
              <w:rPr>
                <w:rFonts w:ascii="Arial" w:hAnsi="Arial" w:cs="v5.0.0"/>
                <w:sz w:val="18"/>
                <w:lang w:val="sv-SE"/>
              </w:rPr>
              <w:t>WA UTRA FDD Band VII or E-UTRA Band 7</w:t>
            </w:r>
          </w:p>
        </w:tc>
        <w:tc>
          <w:tcPr>
            <w:tcW w:w="2291" w:type="dxa"/>
          </w:tcPr>
          <w:p w14:paraId="43385C36"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2500 - 2570 MHz</w:t>
            </w:r>
          </w:p>
        </w:tc>
        <w:tc>
          <w:tcPr>
            <w:tcW w:w="1235" w:type="dxa"/>
          </w:tcPr>
          <w:p w14:paraId="643650A4"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-96 dBm</w:t>
            </w:r>
          </w:p>
        </w:tc>
        <w:tc>
          <w:tcPr>
            <w:tcW w:w="1414" w:type="dxa"/>
          </w:tcPr>
          <w:p w14:paraId="12C0994B"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100 kHz</w:t>
            </w:r>
          </w:p>
        </w:tc>
        <w:tc>
          <w:tcPr>
            <w:tcW w:w="1845" w:type="dxa"/>
          </w:tcPr>
          <w:p w14:paraId="01C59370"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p>
        </w:tc>
      </w:tr>
      <w:tr w:rsidR="00745342" w:rsidRPr="00745342" w14:paraId="7A4589AE" w14:textId="77777777" w:rsidTr="00BD78A6">
        <w:trPr>
          <w:cantSplit/>
          <w:jc w:val="center"/>
        </w:trPr>
        <w:tc>
          <w:tcPr>
            <w:tcW w:w="2291" w:type="dxa"/>
          </w:tcPr>
          <w:p w14:paraId="4400D21F"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lang w:val="sv-SE"/>
              </w:rPr>
            </w:pPr>
            <w:r w:rsidRPr="00745342">
              <w:rPr>
                <w:rFonts w:ascii="Arial" w:hAnsi="Arial" w:cs="v5.0.0"/>
                <w:sz w:val="18"/>
                <w:lang w:val="sv-SE"/>
              </w:rPr>
              <w:t>WA UTRA FDD Band VIII or E-UTRA Band 8</w:t>
            </w:r>
          </w:p>
        </w:tc>
        <w:tc>
          <w:tcPr>
            <w:tcW w:w="2291" w:type="dxa"/>
          </w:tcPr>
          <w:p w14:paraId="6E89CC52"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880 - 915 MHz</w:t>
            </w:r>
          </w:p>
        </w:tc>
        <w:tc>
          <w:tcPr>
            <w:tcW w:w="1235" w:type="dxa"/>
          </w:tcPr>
          <w:p w14:paraId="3770568F"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-96 dBm</w:t>
            </w:r>
          </w:p>
        </w:tc>
        <w:tc>
          <w:tcPr>
            <w:tcW w:w="1414" w:type="dxa"/>
          </w:tcPr>
          <w:p w14:paraId="6BB56DA9"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100 kHz</w:t>
            </w:r>
          </w:p>
        </w:tc>
        <w:tc>
          <w:tcPr>
            <w:tcW w:w="1845" w:type="dxa"/>
          </w:tcPr>
          <w:p w14:paraId="2A3CD1B3"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p>
        </w:tc>
      </w:tr>
      <w:tr w:rsidR="00745342" w:rsidRPr="00745342" w14:paraId="35B8FC4D" w14:textId="77777777" w:rsidTr="00BD78A6">
        <w:trPr>
          <w:cantSplit/>
          <w:jc w:val="center"/>
        </w:trPr>
        <w:tc>
          <w:tcPr>
            <w:tcW w:w="2291" w:type="dxa"/>
          </w:tcPr>
          <w:p w14:paraId="58BFC741"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lang w:val="sv-SE"/>
              </w:rPr>
            </w:pPr>
            <w:r w:rsidRPr="00745342">
              <w:rPr>
                <w:rFonts w:ascii="Arial" w:hAnsi="Arial" w:cs="Arial"/>
                <w:sz w:val="18"/>
                <w:lang w:val="sv-SE"/>
              </w:rPr>
              <w:t>WA UTRA FDD Band IX or E-UTRA Band 9</w:t>
            </w:r>
          </w:p>
        </w:tc>
        <w:tc>
          <w:tcPr>
            <w:tcW w:w="2291" w:type="dxa"/>
          </w:tcPr>
          <w:p w14:paraId="504BE9F2"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1749.9 - 1784.9 MHz</w:t>
            </w:r>
          </w:p>
        </w:tc>
        <w:tc>
          <w:tcPr>
            <w:tcW w:w="1235" w:type="dxa"/>
          </w:tcPr>
          <w:p w14:paraId="0B5AC0E2"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-96 dBm</w:t>
            </w:r>
          </w:p>
        </w:tc>
        <w:tc>
          <w:tcPr>
            <w:tcW w:w="1414" w:type="dxa"/>
          </w:tcPr>
          <w:p w14:paraId="33A65B05"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100 kHz</w:t>
            </w:r>
          </w:p>
        </w:tc>
        <w:tc>
          <w:tcPr>
            <w:tcW w:w="1845" w:type="dxa"/>
          </w:tcPr>
          <w:p w14:paraId="0FFE9C25"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p>
        </w:tc>
      </w:tr>
      <w:tr w:rsidR="00745342" w:rsidRPr="00745342" w14:paraId="04A8ECE7" w14:textId="77777777" w:rsidTr="00BD78A6">
        <w:trPr>
          <w:cantSplit/>
          <w:jc w:val="center"/>
        </w:trPr>
        <w:tc>
          <w:tcPr>
            <w:tcW w:w="2291" w:type="dxa"/>
          </w:tcPr>
          <w:p w14:paraId="14B3ED0B"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lang w:val="sv-SE"/>
              </w:rPr>
            </w:pPr>
            <w:r w:rsidRPr="00745342">
              <w:rPr>
                <w:rFonts w:ascii="Arial" w:hAnsi="Arial" w:cs="Arial"/>
                <w:sz w:val="18"/>
                <w:lang w:val="sv-SE"/>
              </w:rPr>
              <w:t>WA UTRA FDD Band X or E-UTRA Band 10</w:t>
            </w:r>
          </w:p>
        </w:tc>
        <w:tc>
          <w:tcPr>
            <w:tcW w:w="2291" w:type="dxa"/>
          </w:tcPr>
          <w:p w14:paraId="55997505"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1710 - 1770 MHz</w:t>
            </w:r>
          </w:p>
        </w:tc>
        <w:tc>
          <w:tcPr>
            <w:tcW w:w="1235" w:type="dxa"/>
          </w:tcPr>
          <w:p w14:paraId="7B2B193A"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-96 dBm</w:t>
            </w:r>
          </w:p>
        </w:tc>
        <w:tc>
          <w:tcPr>
            <w:tcW w:w="1414" w:type="dxa"/>
          </w:tcPr>
          <w:p w14:paraId="3F73D329"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100 kHz</w:t>
            </w:r>
          </w:p>
        </w:tc>
        <w:tc>
          <w:tcPr>
            <w:tcW w:w="1845" w:type="dxa"/>
          </w:tcPr>
          <w:p w14:paraId="5978A6EE"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p>
        </w:tc>
      </w:tr>
      <w:tr w:rsidR="00745342" w:rsidRPr="00745342" w14:paraId="053C027E" w14:textId="77777777" w:rsidTr="00BD78A6">
        <w:trPr>
          <w:cantSplit/>
          <w:jc w:val="center"/>
        </w:trPr>
        <w:tc>
          <w:tcPr>
            <w:tcW w:w="2291" w:type="dxa"/>
          </w:tcPr>
          <w:p w14:paraId="5F9517BB"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lang w:val="sv-SE"/>
              </w:rPr>
            </w:pPr>
            <w:r w:rsidRPr="00745342">
              <w:rPr>
                <w:rFonts w:ascii="Arial" w:hAnsi="Arial" w:cs="Arial"/>
                <w:sz w:val="18"/>
                <w:lang w:val="sv-SE"/>
              </w:rPr>
              <w:t>WA UTRA FDD Band XI or E-UTRA Band 11</w:t>
            </w:r>
          </w:p>
        </w:tc>
        <w:tc>
          <w:tcPr>
            <w:tcW w:w="2291" w:type="dxa"/>
          </w:tcPr>
          <w:p w14:paraId="75BC5B83"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1427.9 - 1447.9 MHz</w:t>
            </w:r>
          </w:p>
        </w:tc>
        <w:tc>
          <w:tcPr>
            <w:tcW w:w="1235" w:type="dxa"/>
          </w:tcPr>
          <w:p w14:paraId="560FB716"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-96 dBm</w:t>
            </w:r>
          </w:p>
        </w:tc>
        <w:tc>
          <w:tcPr>
            <w:tcW w:w="1414" w:type="dxa"/>
          </w:tcPr>
          <w:p w14:paraId="33EFA2A1"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100 kHz</w:t>
            </w:r>
          </w:p>
        </w:tc>
        <w:tc>
          <w:tcPr>
            <w:tcW w:w="1845" w:type="dxa"/>
          </w:tcPr>
          <w:p w14:paraId="0B3ED9F3"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p>
        </w:tc>
      </w:tr>
      <w:tr w:rsidR="00745342" w:rsidRPr="00745342" w14:paraId="45352D87" w14:textId="77777777" w:rsidTr="00BD78A6">
        <w:trPr>
          <w:cantSplit/>
          <w:jc w:val="center"/>
        </w:trPr>
        <w:tc>
          <w:tcPr>
            <w:tcW w:w="2291" w:type="dxa"/>
          </w:tcPr>
          <w:p w14:paraId="6A384CA0"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lang w:val="sv-SE"/>
              </w:rPr>
            </w:pPr>
            <w:r w:rsidRPr="00745342">
              <w:rPr>
                <w:rFonts w:ascii="Arial" w:hAnsi="Arial" w:cs="Arial"/>
                <w:sz w:val="18"/>
                <w:lang w:val="sv-SE"/>
              </w:rPr>
              <w:t>WA UTRA FDD Band XII or E-UTRA Band 12</w:t>
            </w:r>
          </w:p>
        </w:tc>
        <w:tc>
          <w:tcPr>
            <w:tcW w:w="2291" w:type="dxa"/>
          </w:tcPr>
          <w:p w14:paraId="0CE08074"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699 - 716 MHz</w:t>
            </w:r>
          </w:p>
        </w:tc>
        <w:tc>
          <w:tcPr>
            <w:tcW w:w="1235" w:type="dxa"/>
          </w:tcPr>
          <w:p w14:paraId="1BAC8BF4"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-96 dBm</w:t>
            </w:r>
          </w:p>
        </w:tc>
        <w:tc>
          <w:tcPr>
            <w:tcW w:w="1414" w:type="dxa"/>
          </w:tcPr>
          <w:p w14:paraId="4581D0C1"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100 kHz</w:t>
            </w:r>
          </w:p>
        </w:tc>
        <w:tc>
          <w:tcPr>
            <w:tcW w:w="1845" w:type="dxa"/>
          </w:tcPr>
          <w:p w14:paraId="20325009"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p>
        </w:tc>
      </w:tr>
      <w:tr w:rsidR="00745342" w:rsidRPr="00745342" w14:paraId="6AC1297E" w14:textId="77777777" w:rsidTr="00BD78A6">
        <w:trPr>
          <w:cantSplit/>
          <w:jc w:val="center"/>
        </w:trPr>
        <w:tc>
          <w:tcPr>
            <w:tcW w:w="2291" w:type="dxa"/>
          </w:tcPr>
          <w:p w14:paraId="24208017"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lang w:val="sv-SE"/>
              </w:rPr>
            </w:pPr>
            <w:r w:rsidRPr="00745342">
              <w:rPr>
                <w:rFonts w:ascii="Arial" w:hAnsi="Arial" w:cs="Arial"/>
                <w:sz w:val="18"/>
                <w:lang w:val="sv-SE"/>
              </w:rPr>
              <w:t>WA UTRA FDD Band XIII or E-UTRA Band 13</w:t>
            </w:r>
          </w:p>
        </w:tc>
        <w:tc>
          <w:tcPr>
            <w:tcW w:w="2291" w:type="dxa"/>
          </w:tcPr>
          <w:p w14:paraId="0DDEC95A"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777 - 787 MHz</w:t>
            </w:r>
          </w:p>
        </w:tc>
        <w:tc>
          <w:tcPr>
            <w:tcW w:w="1235" w:type="dxa"/>
          </w:tcPr>
          <w:p w14:paraId="36DF30C0"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-96 dBm</w:t>
            </w:r>
          </w:p>
        </w:tc>
        <w:tc>
          <w:tcPr>
            <w:tcW w:w="1414" w:type="dxa"/>
          </w:tcPr>
          <w:p w14:paraId="2B5E124A"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100 kHz</w:t>
            </w:r>
          </w:p>
        </w:tc>
        <w:tc>
          <w:tcPr>
            <w:tcW w:w="1845" w:type="dxa"/>
          </w:tcPr>
          <w:p w14:paraId="52F060DF"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p>
        </w:tc>
      </w:tr>
      <w:tr w:rsidR="00745342" w:rsidRPr="00745342" w14:paraId="32E94B1D" w14:textId="77777777" w:rsidTr="00BD78A6">
        <w:trPr>
          <w:cantSplit/>
          <w:jc w:val="center"/>
        </w:trPr>
        <w:tc>
          <w:tcPr>
            <w:tcW w:w="2291" w:type="dxa"/>
          </w:tcPr>
          <w:p w14:paraId="0F61C8DA"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lang w:val="sv-SE"/>
              </w:rPr>
            </w:pPr>
            <w:r w:rsidRPr="00745342">
              <w:rPr>
                <w:rFonts w:ascii="Arial" w:hAnsi="Arial" w:cs="Arial"/>
                <w:sz w:val="18"/>
                <w:lang w:val="sv-SE"/>
              </w:rPr>
              <w:t>WA UTRA FDD Band XIV or E-UTRA Band 14</w:t>
            </w:r>
          </w:p>
        </w:tc>
        <w:tc>
          <w:tcPr>
            <w:tcW w:w="2291" w:type="dxa"/>
          </w:tcPr>
          <w:p w14:paraId="35631343"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788 - 798 MHz</w:t>
            </w:r>
          </w:p>
        </w:tc>
        <w:tc>
          <w:tcPr>
            <w:tcW w:w="1235" w:type="dxa"/>
          </w:tcPr>
          <w:p w14:paraId="34E6B06E"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-96 dBm</w:t>
            </w:r>
          </w:p>
        </w:tc>
        <w:tc>
          <w:tcPr>
            <w:tcW w:w="1414" w:type="dxa"/>
          </w:tcPr>
          <w:p w14:paraId="110B438E"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100 kHz</w:t>
            </w:r>
          </w:p>
        </w:tc>
        <w:tc>
          <w:tcPr>
            <w:tcW w:w="1845" w:type="dxa"/>
          </w:tcPr>
          <w:p w14:paraId="782B5F05"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p>
        </w:tc>
      </w:tr>
      <w:tr w:rsidR="00745342" w:rsidRPr="00745342" w14:paraId="2DCEF753" w14:textId="77777777" w:rsidTr="00BD78A6">
        <w:trPr>
          <w:cantSplit/>
          <w:jc w:val="center"/>
        </w:trPr>
        <w:tc>
          <w:tcPr>
            <w:tcW w:w="2291" w:type="dxa"/>
          </w:tcPr>
          <w:p w14:paraId="3AF35A99"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WA E-UTRA Band 17</w:t>
            </w:r>
          </w:p>
        </w:tc>
        <w:tc>
          <w:tcPr>
            <w:tcW w:w="2291" w:type="dxa"/>
          </w:tcPr>
          <w:p w14:paraId="24E768DD"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704 - 716 MHz</w:t>
            </w:r>
          </w:p>
        </w:tc>
        <w:tc>
          <w:tcPr>
            <w:tcW w:w="1235" w:type="dxa"/>
          </w:tcPr>
          <w:p w14:paraId="5CAEB27C"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-96 dBm</w:t>
            </w:r>
          </w:p>
        </w:tc>
        <w:tc>
          <w:tcPr>
            <w:tcW w:w="1414" w:type="dxa"/>
          </w:tcPr>
          <w:p w14:paraId="350234D6"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100 kHz</w:t>
            </w:r>
          </w:p>
        </w:tc>
        <w:tc>
          <w:tcPr>
            <w:tcW w:w="1845" w:type="dxa"/>
          </w:tcPr>
          <w:p w14:paraId="30B1BDE6"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p>
        </w:tc>
      </w:tr>
      <w:tr w:rsidR="00745342" w:rsidRPr="00745342" w14:paraId="2CA1C5C7" w14:textId="77777777" w:rsidTr="00BD78A6">
        <w:trPr>
          <w:cantSplit/>
          <w:jc w:val="center"/>
        </w:trPr>
        <w:tc>
          <w:tcPr>
            <w:tcW w:w="2291" w:type="dxa"/>
          </w:tcPr>
          <w:p w14:paraId="77F2EBAA"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lang w:val="sv-SE"/>
              </w:rPr>
            </w:pPr>
            <w:r w:rsidRPr="00745342">
              <w:rPr>
                <w:rFonts w:ascii="Arial" w:hAnsi="Arial" w:cs="Arial"/>
                <w:sz w:val="18"/>
                <w:lang w:val="sv-SE"/>
              </w:rPr>
              <w:t>WA UTRA FDD Band XX or E-UTRA Band 20</w:t>
            </w:r>
          </w:p>
        </w:tc>
        <w:tc>
          <w:tcPr>
            <w:tcW w:w="2291" w:type="dxa"/>
          </w:tcPr>
          <w:p w14:paraId="3D47C1A8"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832 - 862 MHz</w:t>
            </w:r>
          </w:p>
        </w:tc>
        <w:tc>
          <w:tcPr>
            <w:tcW w:w="1235" w:type="dxa"/>
          </w:tcPr>
          <w:p w14:paraId="04DD2F43"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-96 dBm</w:t>
            </w:r>
          </w:p>
        </w:tc>
        <w:tc>
          <w:tcPr>
            <w:tcW w:w="1414" w:type="dxa"/>
          </w:tcPr>
          <w:p w14:paraId="346AE007"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100 kHz</w:t>
            </w:r>
          </w:p>
        </w:tc>
        <w:tc>
          <w:tcPr>
            <w:tcW w:w="1845" w:type="dxa"/>
          </w:tcPr>
          <w:p w14:paraId="03213959"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p>
        </w:tc>
      </w:tr>
      <w:tr w:rsidR="00745342" w:rsidRPr="00745342" w14:paraId="319DEF42" w14:textId="77777777" w:rsidTr="00BD78A6">
        <w:trPr>
          <w:cantSplit/>
          <w:jc w:val="center"/>
        </w:trPr>
        <w:tc>
          <w:tcPr>
            <w:tcW w:w="2291" w:type="dxa"/>
          </w:tcPr>
          <w:p w14:paraId="552D30D8"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lang w:val="sv-SE"/>
              </w:rPr>
            </w:pPr>
            <w:r w:rsidRPr="00745342">
              <w:rPr>
                <w:rFonts w:ascii="Arial" w:hAnsi="Arial" w:cs="Arial"/>
                <w:sz w:val="18"/>
                <w:lang w:val="sv-SE"/>
              </w:rPr>
              <w:t>WA UTRA FDD Band XXI or E-UTRA Band 21</w:t>
            </w:r>
          </w:p>
        </w:tc>
        <w:tc>
          <w:tcPr>
            <w:tcW w:w="2291" w:type="dxa"/>
          </w:tcPr>
          <w:p w14:paraId="41B7BF3C"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1447.9 - 1462.9 MHz</w:t>
            </w:r>
          </w:p>
        </w:tc>
        <w:tc>
          <w:tcPr>
            <w:tcW w:w="1235" w:type="dxa"/>
          </w:tcPr>
          <w:p w14:paraId="413048CC"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-96 dBm</w:t>
            </w:r>
          </w:p>
        </w:tc>
        <w:tc>
          <w:tcPr>
            <w:tcW w:w="1414" w:type="dxa"/>
          </w:tcPr>
          <w:p w14:paraId="74659871"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100 kHz</w:t>
            </w:r>
          </w:p>
        </w:tc>
        <w:tc>
          <w:tcPr>
            <w:tcW w:w="1845" w:type="dxa"/>
          </w:tcPr>
          <w:p w14:paraId="78961B30"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p>
        </w:tc>
      </w:tr>
      <w:tr w:rsidR="00745342" w:rsidRPr="00745342" w14:paraId="27927769" w14:textId="77777777" w:rsidTr="00BD78A6">
        <w:trPr>
          <w:cantSplit/>
          <w:jc w:val="center"/>
        </w:trPr>
        <w:tc>
          <w:tcPr>
            <w:tcW w:w="2291" w:type="dxa"/>
          </w:tcPr>
          <w:p w14:paraId="12F08355"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lang w:val="sv-SE"/>
              </w:rPr>
            </w:pPr>
            <w:r w:rsidRPr="00745342">
              <w:rPr>
                <w:rFonts w:ascii="Arial" w:hAnsi="Arial" w:cs="Arial"/>
                <w:sz w:val="18"/>
                <w:lang w:val="sv-SE"/>
              </w:rPr>
              <w:t>WA UTRA FDD Band XXII or E-UTRA Band 22</w:t>
            </w:r>
          </w:p>
        </w:tc>
        <w:tc>
          <w:tcPr>
            <w:tcW w:w="2291" w:type="dxa"/>
          </w:tcPr>
          <w:p w14:paraId="2FEB0AE1"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3410 – 3490 MHz</w:t>
            </w:r>
          </w:p>
        </w:tc>
        <w:tc>
          <w:tcPr>
            <w:tcW w:w="1235" w:type="dxa"/>
          </w:tcPr>
          <w:p w14:paraId="670D19A6"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-96 dBm</w:t>
            </w:r>
          </w:p>
        </w:tc>
        <w:tc>
          <w:tcPr>
            <w:tcW w:w="1414" w:type="dxa"/>
          </w:tcPr>
          <w:p w14:paraId="7C9DF32E"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100 kHz</w:t>
            </w:r>
          </w:p>
        </w:tc>
        <w:tc>
          <w:tcPr>
            <w:tcW w:w="1845" w:type="dxa"/>
          </w:tcPr>
          <w:p w14:paraId="528731E8"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p>
        </w:tc>
      </w:tr>
      <w:tr w:rsidR="00745342" w:rsidRPr="00745342" w:rsidDel="00745342" w14:paraId="348EC7C1" w14:textId="6BE0D6CD" w:rsidTr="00BD78A6">
        <w:trPr>
          <w:cantSplit/>
          <w:jc w:val="center"/>
          <w:del w:id="2" w:author="Ng, Man Hung (Nokia - GB)" w:date="2021-09-27T14:02:00Z"/>
        </w:trPr>
        <w:tc>
          <w:tcPr>
            <w:tcW w:w="2291" w:type="dxa"/>
          </w:tcPr>
          <w:p w14:paraId="38FBC0BA" w14:textId="209DF277" w:rsidR="00745342" w:rsidRPr="00745342" w:rsidDel="00745342" w:rsidRDefault="00745342" w:rsidP="00745342">
            <w:pPr>
              <w:keepNext/>
              <w:keepLines/>
              <w:overflowPunct w:val="0"/>
              <w:autoSpaceDE w:val="0"/>
              <w:autoSpaceDN w:val="0"/>
              <w:adjustRightInd w:val="0"/>
              <w:spacing w:after="0"/>
              <w:jc w:val="center"/>
              <w:textAlignment w:val="baseline"/>
              <w:rPr>
                <w:del w:id="3" w:author="Ng, Man Hung (Nokia - GB)" w:date="2021-09-27T14:02:00Z"/>
                <w:rFonts w:ascii="Arial" w:hAnsi="Arial" w:cs="Arial"/>
                <w:sz w:val="18"/>
              </w:rPr>
            </w:pPr>
            <w:del w:id="4" w:author="Ng, Man Hung (Nokia - GB)" w:date="2021-09-27T14:02:00Z">
              <w:r w:rsidRPr="00745342" w:rsidDel="00745342">
                <w:rPr>
                  <w:rFonts w:ascii="Arial" w:hAnsi="Arial" w:cs="Arial"/>
                  <w:sz w:val="18"/>
                </w:rPr>
                <w:delText>WA E-UTRA Band 23</w:delText>
              </w:r>
            </w:del>
          </w:p>
        </w:tc>
        <w:tc>
          <w:tcPr>
            <w:tcW w:w="2291" w:type="dxa"/>
          </w:tcPr>
          <w:p w14:paraId="2D1D6149" w14:textId="48497FCE" w:rsidR="00745342" w:rsidRPr="00745342" w:rsidDel="00745342" w:rsidRDefault="00745342" w:rsidP="00745342">
            <w:pPr>
              <w:keepNext/>
              <w:keepLines/>
              <w:overflowPunct w:val="0"/>
              <w:autoSpaceDE w:val="0"/>
              <w:autoSpaceDN w:val="0"/>
              <w:adjustRightInd w:val="0"/>
              <w:spacing w:after="0"/>
              <w:jc w:val="center"/>
              <w:textAlignment w:val="baseline"/>
              <w:rPr>
                <w:del w:id="5" w:author="Ng, Man Hung (Nokia - GB)" w:date="2021-09-27T14:02:00Z"/>
                <w:rFonts w:ascii="Arial" w:hAnsi="Arial" w:cs="Arial"/>
                <w:sz w:val="18"/>
              </w:rPr>
            </w:pPr>
            <w:del w:id="6" w:author="Ng, Man Hung (Nokia - GB)" w:date="2021-09-27T14:02:00Z">
              <w:r w:rsidRPr="00745342" w:rsidDel="00745342">
                <w:rPr>
                  <w:rFonts w:ascii="Arial" w:hAnsi="Arial" w:cs="Arial"/>
                  <w:sz w:val="18"/>
                </w:rPr>
                <w:delText>2000 - 2020 MHz</w:delText>
              </w:r>
            </w:del>
          </w:p>
        </w:tc>
        <w:tc>
          <w:tcPr>
            <w:tcW w:w="1235" w:type="dxa"/>
          </w:tcPr>
          <w:p w14:paraId="5B29EC75" w14:textId="3F7F4E9C" w:rsidR="00745342" w:rsidRPr="00745342" w:rsidDel="00745342" w:rsidRDefault="00745342" w:rsidP="00745342">
            <w:pPr>
              <w:keepNext/>
              <w:keepLines/>
              <w:overflowPunct w:val="0"/>
              <w:autoSpaceDE w:val="0"/>
              <w:autoSpaceDN w:val="0"/>
              <w:adjustRightInd w:val="0"/>
              <w:spacing w:after="0"/>
              <w:jc w:val="center"/>
              <w:textAlignment w:val="baseline"/>
              <w:rPr>
                <w:del w:id="7" w:author="Ng, Man Hung (Nokia - GB)" w:date="2021-09-27T14:02:00Z"/>
                <w:rFonts w:ascii="Arial" w:hAnsi="Arial" w:cs="Arial"/>
                <w:sz w:val="18"/>
              </w:rPr>
            </w:pPr>
            <w:del w:id="8" w:author="Ng, Man Hung (Nokia - GB)" w:date="2021-09-27T14:02:00Z">
              <w:r w:rsidRPr="00745342" w:rsidDel="00745342">
                <w:rPr>
                  <w:rFonts w:ascii="Arial" w:hAnsi="Arial" w:cs="Arial"/>
                  <w:sz w:val="18"/>
                </w:rPr>
                <w:delText>-96 dBm</w:delText>
              </w:r>
            </w:del>
          </w:p>
        </w:tc>
        <w:tc>
          <w:tcPr>
            <w:tcW w:w="1414" w:type="dxa"/>
          </w:tcPr>
          <w:p w14:paraId="72613485" w14:textId="633E8E70" w:rsidR="00745342" w:rsidRPr="00745342" w:rsidDel="00745342" w:rsidRDefault="00745342" w:rsidP="00745342">
            <w:pPr>
              <w:keepNext/>
              <w:keepLines/>
              <w:overflowPunct w:val="0"/>
              <w:autoSpaceDE w:val="0"/>
              <w:autoSpaceDN w:val="0"/>
              <w:adjustRightInd w:val="0"/>
              <w:spacing w:after="0"/>
              <w:jc w:val="center"/>
              <w:textAlignment w:val="baseline"/>
              <w:rPr>
                <w:del w:id="9" w:author="Ng, Man Hung (Nokia - GB)" w:date="2021-09-27T14:02:00Z"/>
                <w:rFonts w:ascii="Arial" w:hAnsi="Arial" w:cs="Arial"/>
                <w:sz w:val="18"/>
              </w:rPr>
            </w:pPr>
            <w:del w:id="10" w:author="Ng, Man Hung (Nokia - GB)" w:date="2021-09-27T14:02:00Z">
              <w:r w:rsidRPr="00745342" w:rsidDel="00745342">
                <w:rPr>
                  <w:rFonts w:ascii="Arial" w:hAnsi="Arial" w:cs="Arial"/>
                  <w:sz w:val="18"/>
                </w:rPr>
                <w:delText>100 kHz</w:delText>
              </w:r>
            </w:del>
          </w:p>
        </w:tc>
        <w:tc>
          <w:tcPr>
            <w:tcW w:w="1845" w:type="dxa"/>
          </w:tcPr>
          <w:p w14:paraId="1628C15D" w14:textId="71EB5320" w:rsidR="00745342" w:rsidRPr="00745342" w:rsidDel="00745342" w:rsidRDefault="00745342" w:rsidP="00745342">
            <w:pPr>
              <w:keepNext/>
              <w:keepLines/>
              <w:overflowPunct w:val="0"/>
              <w:autoSpaceDE w:val="0"/>
              <w:autoSpaceDN w:val="0"/>
              <w:adjustRightInd w:val="0"/>
              <w:spacing w:after="0"/>
              <w:jc w:val="center"/>
              <w:textAlignment w:val="baseline"/>
              <w:rPr>
                <w:del w:id="11" w:author="Ng, Man Hung (Nokia - GB)" w:date="2021-09-27T14:02:00Z"/>
                <w:rFonts w:ascii="Arial" w:hAnsi="Arial" w:cs="Arial"/>
                <w:sz w:val="18"/>
              </w:rPr>
            </w:pPr>
          </w:p>
        </w:tc>
      </w:tr>
      <w:tr w:rsidR="00745342" w:rsidRPr="00745342" w14:paraId="24E44E3D" w14:textId="77777777" w:rsidTr="00BD78A6">
        <w:trPr>
          <w:cantSplit/>
          <w:jc w:val="center"/>
        </w:trPr>
        <w:tc>
          <w:tcPr>
            <w:tcW w:w="2291" w:type="dxa"/>
          </w:tcPr>
          <w:p w14:paraId="64920F14"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WA E-UTRA Band 24</w:t>
            </w:r>
          </w:p>
        </w:tc>
        <w:tc>
          <w:tcPr>
            <w:tcW w:w="2291" w:type="dxa"/>
          </w:tcPr>
          <w:p w14:paraId="5259558B"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1626.5 – 1660.5 MHz</w:t>
            </w:r>
          </w:p>
        </w:tc>
        <w:tc>
          <w:tcPr>
            <w:tcW w:w="1235" w:type="dxa"/>
          </w:tcPr>
          <w:p w14:paraId="4833A92F"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-96 dBm</w:t>
            </w:r>
          </w:p>
        </w:tc>
        <w:tc>
          <w:tcPr>
            <w:tcW w:w="1414" w:type="dxa"/>
          </w:tcPr>
          <w:p w14:paraId="00EE5B4D"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100 kHz</w:t>
            </w:r>
          </w:p>
        </w:tc>
        <w:tc>
          <w:tcPr>
            <w:tcW w:w="1845" w:type="dxa"/>
          </w:tcPr>
          <w:p w14:paraId="533149AD"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p>
        </w:tc>
      </w:tr>
      <w:tr w:rsidR="00745342" w:rsidRPr="00745342" w14:paraId="73ECEE5E" w14:textId="77777777" w:rsidTr="00BD78A6">
        <w:trPr>
          <w:cantSplit/>
          <w:jc w:val="center"/>
        </w:trPr>
        <w:tc>
          <w:tcPr>
            <w:tcW w:w="2291" w:type="dxa"/>
          </w:tcPr>
          <w:p w14:paraId="659A37AD"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lang w:val="sv-SE" w:eastAsia="zh-CN"/>
              </w:rPr>
            </w:pPr>
            <w:r w:rsidRPr="00745342">
              <w:rPr>
                <w:rFonts w:ascii="Arial" w:hAnsi="Arial" w:cs="v5.0.0"/>
                <w:sz w:val="18"/>
                <w:lang w:val="sv-SE"/>
              </w:rPr>
              <w:t xml:space="preserve">WA UTRA FDD Band </w:t>
            </w:r>
            <w:r w:rsidRPr="00745342">
              <w:rPr>
                <w:rFonts w:ascii="Arial" w:hAnsi="Arial" w:cs="v5.0.0"/>
                <w:sz w:val="18"/>
                <w:lang w:val="sv-SE" w:eastAsia="zh-CN"/>
              </w:rPr>
              <w:t>XXV</w:t>
            </w:r>
            <w:r w:rsidRPr="00745342">
              <w:rPr>
                <w:rFonts w:ascii="Arial" w:hAnsi="Arial" w:cs="Arial"/>
                <w:sz w:val="18"/>
                <w:lang w:val="sv-SE"/>
              </w:rPr>
              <w:t xml:space="preserve"> or E-UTRA Band 2</w:t>
            </w:r>
            <w:r w:rsidRPr="00745342">
              <w:rPr>
                <w:rFonts w:ascii="Arial" w:hAnsi="Arial" w:cs="Arial"/>
                <w:sz w:val="18"/>
                <w:lang w:val="sv-SE" w:eastAsia="zh-CN"/>
              </w:rPr>
              <w:t>5</w:t>
            </w:r>
          </w:p>
        </w:tc>
        <w:tc>
          <w:tcPr>
            <w:tcW w:w="2291" w:type="dxa"/>
          </w:tcPr>
          <w:p w14:paraId="6856C68E"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1850 - 191</w:t>
            </w:r>
            <w:r w:rsidRPr="00745342">
              <w:rPr>
                <w:rFonts w:ascii="Arial" w:hAnsi="Arial" w:cs="Arial"/>
                <w:sz w:val="18"/>
                <w:lang w:eastAsia="zh-CN"/>
              </w:rPr>
              <w:t>5</w:t>
            </w:r>
            <w:r w:rsidRPr="00745342">
              <w:rPr>
                <w:rFonts w:ascii="Arial" w:hAnsi="Arial" w:cs="Arial"/>
                <w:sz w:val="18"/>
              </w:rPr>
              <w:t xml:space="preserve"> MHz</w:t>
            </w:r>
          </w:p>
        </w:tc>
        <w:tc>
          <w:tcPr>
            <w:tcW w:w="1235" w:type="dxa"/>
          </w:tcPr>
          <w:p w14:paraId="640C2634"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-96 dBm</w:t>
            </w:r>
          </w:p>
        </w:tc>
        <w:tc>
          <w:tcPr>
            <w:tcW w:w="1414" w:type="dxa"/>
          </w:tcPr>
          <w:p w14:paraId="412272F4"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100 kHz</w:t>
            </w:r>
          </w:p>
        </w:tc>
        <w:tc>
          <w:tcPr>
            <w:tcW w:w="1845" w:type="dxa"/>
          </w:tcPr>
          <w:p w14:paraId="61A0E137"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p>
        </w:tc>
      </w:tr>
      <w:tr w:rsidR="00745342" w:rsidRPr="00745342" w14:paraId="29CA1093" w14:textId="77777777" w:rsidTr="00BD78A6">
        <w:trPr>
          <w:cantSplit/>
          <w:jc w:val="center"/>
        </w:trPr>
        <w:tc>
          <w:tcPr>
            <w:tcW w:w="2291" w:type="dxa"/>
          </w:tcPr>
          <w:p w14:paraId="638181DC"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lang w:val="sv-SE"/>
              </w:rPr>
            </w:pPr>
            <w:r w:rsidRPr="00745342">
              <w:rPr>
                <w:rFonts w:ascii="Arial" w:hAnsi="Arial" w:cs="v5.0.0"/>
                <w:sz w:val="18"/>
                <w:lang w:val="sv-SE"/>
              </w:rPr>
              <w:t>WA UTRA FDD Band XXVI or E-UTRA Band 26</w:t>
            </w:r>
          </w:p>
        </w:tc>
        <w:tc>
          <w:tcPr>
            <w:tcW w:w="2291" w:type="dxa"/>
          </w:tcPr>
          <w:p w14:paraId="7A5FBC8B"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814-849 MHz</w:t>
            </w:r>
          </w:p>
        </w:tc>
        <w:tc>
          <w:tcPr>
            <w:tcW w:w="1235" w:type="dxa"/>
          </w:tcPr>
          <w:p w14:paraId="45D128B7"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-96 dBm</w:t>
            </w:r>
          </w:p>
        </w:tc>
        <w:tc>
          <w:tcPr>
            <w:tcW w:w="1414" w:type="dxa"/>
          </w:tcPr>
          <w:p w14:paraId="0413D704"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100 kHz</w:t>
            </w:r>
          </w:p>
        </w:tc>
        <w:tc>
          <w:tcPr>
            <w:tcW w:w="1845" w:type="dxa"/>
          </w:tcPr>
          <w:p w14:paraId="082C6276"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p>
        </w:tc>
      </w:tr>
      <w:tr w:rsidR="00745342" w:rsidRPr="00745342" w14:paraId="672ED68A" w14:textId="77777777" w:rsidTr="00BD78A6">
        <w:trPr>
          <w:cantSplit/>
          <w:jc w:val="center"/>
        </w:trPr>
        <w:tc>
          <w:tcPr>
            <w:tcW w:w="2291" w:type="dxa"/>
          </w:tcPr>
          <w:p w14:paraId="47EAAAB9"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WA E-UTRA Band 27</w:t>
            </w:r>
          </w:p>
        </w:tc>
        <w:tc>
          <w:tcPr>
            <w:tcW w:w="2291" w:type="dxa"/>
          </w:tcPr>
          <w:p w14:paraId="10A45473"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807 - 824 MHz</w:t>
            </w:r>
          </w:p>
        </w:tc>
        <w:tc>
          <w:tcPr>
            <w:tcW w:w="1235" w:type="dxa"/>
          </w:tcPr>
          <w:p w14:paraId="0B488012"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-96 dBm</w:t>
            </w:r>
          </w:p>
        </w:tc>
        <w:tc>
          <w:tcPr>
            <w:tcW w:w="1414" w:type="dxa"/>
          </w:tcPr>
          <w:p w14:paraId="7765E02B"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100 kHz</w:t>
            </w:r>
          </w:p>
        </w:tc>
        <w:tc>
          <w:tcPr>
            <w:tcW w:w="1845" w:type="dxa"/>
          </w:tcPr>
          <w:p w14:paraId="1A55C337"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p>
        </w:tc>
      </w:tr>
      <w:tr w:rsidR="00745342" w:rsidRPr="00745342" w14:paraId="0649C8B7" w14:textId="77777777" w:rsidTr="00BD78A6">
        <w:trPr>
          <w:cantSplit/>
          <w:jc w:val="center"/>
        </w:trPr>
        <w:tc>
          <w:tcPr>
            <w:tcW w:w="2291" w:type="dxa"/>
          </w:tcPr>
          <w:p w14:paraId="0AE969DE"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v5.0.0"/>
                <w:sz w:val="18"/>
              </w:rPr>
              <w:t>WA E-UTRA Band 28</w:t>
            </w:r>
          </w:p>
        </w:tc>
        <w:tc>
          <w:tcPr>
            <w:tcW w:w="2291" w:type="dxa"/>
          </w:tcPr>
          <w:p w14:paraId="378F152F"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703 – 748 MHz</w:t>
            </w:r>
          </w:p>
        </w:tc>
        <w:tc>
          <w:tcPr>
            <w:tcW w:w="1235" w:type="dxa"/>
          </w:tcPr>
          <w:p w14:paraId="072C7402"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-96 dBm</w:t>
            </w:r>
          </w:p>
        </w:tc>
        <w:tc>
          <w:tcPr>
            <w:tcW w:w="1414" w:type="dxa"/>
          </w:tcPr>
          <w:p w14:paraId="4F6B3297"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100 kHz</w:t>
            </w:r>
          </w:p>
        </w:tc>
        <w:tc>
          <w:tcPr>
            <w:tcW w:w="1845" w:type="dxa"/>
          </w:tcPr>
          <w:p w14:paraId="5E8097BB"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p>
        </w:tc>
      </w:tr>
      <w:tr w:rsidR="00745342" w:rsidRPr="00745342" w14:paraId="6EB8C24F" w14:textId="77777777" w:rsidTr="00BD78A6">
        <w:trPr>
          <w:cantSplit/>
          <w:jc w:val="center"/>
        </w:trPr>
        <w:tc>
          <w:tcPr>
            <w:tcW w:w="2291" w:type="dxa"/>
          </w:tcPr>
          <w:p w14:paraId="57A5B78C"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v5.0.0"/>
                <w:sz w:val="18"/>
              </w:rPr>
            </w:pPr>
            <w:r w:rsidRPr="00745342">
              <w:rPr>
                <w:rFonts w:ascii="Arial" w:hAnsi="Arial" w:cs="Arial"/>
                <w:sz w:val="18"/>
              </w:rPr>
              <w:t>WA E-UTRA Band 30</w:t>
            </w:r>
          </w:p>
        </w:tc>
        <w:tc>
          <w:tcPr>
            <w:tcW w:w="2291" w:type="dxa"/>
          </w:tcPr>
          <w:p w14:paraId="0B7F5000"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2305 – 2315 MHz</w:t>
            </w:r>
          </w:p>
        </w:tc>
        <w:tc>
          <w:tcPr>
            <w:tcW w:w="1235" w:type="dxa"/>
          </w:tcPr>
          <w:p w14:paraId="2E2CD72F"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-96 dBm</w:t>
            </w:r>
          </w:p>
        </w:tc>
        <w:tc>
          <w:tcPr>
            <w:tcW w:w="1414" w:type="dxa"/>
          </w:tcPr>
          <w:p w14:paraId="0947EEFC"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100 kHz</w:t>
            </w:r>
          </w:p>
        </w:tc>
        <w:tc>
          <w:tcPr>
            <w:tcW w:w="1845" w:type="dxa"/>
          </w:tcPr>
          <w:p w14:paraId="27A7E2E9"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p>
        </w:tc>
      </w:tr>
      <w:tr w:rsidR="00745342" w:rsidRPr="00745342" w14:paraId="5DD8F704" w14:textId="77777777" w:rsidTr="00BD78A6">
        <w:trPr>
          <w:cantSplit/>
          <w:jc w:val="center"/>
        </w:trPr>
        <w:tc>
          <w:tcPr>
            <w:tcW w:w="2291" w:type="dxa"/>
          </w:tcPr>
          <w:p w14:paraId="41033D58"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WA E-UTRA Band 31</w:t>
            </w:r>
          </w:p>
        </w:tc>
        <w:tc>
          <w:tcPr>
            <w:tcW w:w="2291" w:type="dxa"/>
          </w:tcPr>
          <w:p w14:paraId="3455417F"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452.5 – 457.5 MHz</w:t>
            </w:r>
          </w:p>
        </w:tc>
        <w:tc>
          <w:tcPr>
            <w:tcW w:w="1235" w:type="dxa"/>
          </w:tcPr>
          <w:p w14:paraId="45BE6786"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-96 dBm</w:t>
            </w:r>
          </w:p>
        </w:tc>
        <w:tc>
          <w:tcPr>
            <w:tcW w:w="1414" w:type="dxa"/>
          </w:tcPr>
          <w:p w14:paraId="349656F9"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100 kHz</w:t>
            </w:r>
          </w:p>
        </w:tc>
        <w:tc>
          <w:tcPr>
            <w:tcW w:w="1845" w:type="dxa"/>
          </w:tcPr>
          <w:p w14:paraId="06935964"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p>
        </w:tc>
      </w:tr>
      <w:tr w:rsidR="00745342" w:rsidRPr="00745342" w14:paraId="5A0AA3D0" w14:textId="77777777" w:rsidTr="00BD78A6">
        <w:trPr>
          <w:cantSplit/>
          <w:jc w:val="center"/>
        </w:trPr>
        <w:tc>
          <w:tcPr>
            <w:tcW w:w="2291" w:type="dxa"/>
          </w:tcPr>
          <w:p w14:paraId="67893C4D"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lang w:val="sv-SE"/>
              </w:rPr>
            </w:pPr>
            <w:r w:rsidRPr="00745342">
              <w:rPr>
                <w:rFonts w:ascii="Arial" w:hAnsi="Arial" w:cs="Arial"/>
                <w:sz w:val="18"/>
                <w:lang w:val="sv-SE"/>
              </w:rPr>
              <w:t>WA UTRA TDD Band a) or E-UTRA Band 33</w:t>
            </w:r>
          </w:p>
        </w:tc>
        <w:tc>
          <w:tcPr>
            <w:tcW w:w="2291" w:type="dxa"/>
          </w:tcPr>
          <w:p w14:paraId="16DB4CBD"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1900 - 1920 MHz</w:t>
            </w:r>
          </w:p>
        </w:tc>
        <w:tc>
          <w:tcPr>
            <w:tcW w:w="1235" w:type="dxa"/>
          </w:tcPr>
          <w:p w14:paraId="761B9E50"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-86 dBm</w:t>
            </w:r>
          </w:p>
        </w:tc>
        <w:tc>
          <w:tcPr>
            <w:tcW w:w="1414" w:type="dxa"/>
          </w:tcPr>
          <w:p w14:paraId="1C9550FC"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 MHz</w:t>
            </w:r>
          </w:p>
        </w:tc>
        <w:tc>
          <w:tcPr>
            <w:tcW w:w="1845" w:type="dxa"/>
          </w:tcPr>
          <w:p w14:paraId="27509902"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p>
        </w:tc>
      </w:tr>
      <w:tr w:rsidR="00745342" w:rsidRPr="00745342" w14:paraId="44E83871" w14:textId="77777777" w:rsidTr="00BD78A6">
        <w:trPr>
          <w:cantSplit/>
          <w:jc w:val="center"/>
        </w:trPr>
        <w:tc>
          <w:tcPr>
            <w:tcW w:w="2291" w:type="dxa"/>
          </w:tcPr>
          <w:p w14:paraId="653B4458"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lang w:val="sv-SE"/>
              </w:rPr>
            </w:pPr>
            <w:r w:rsidRPr="00745342">
              <w:rPr>
                <w:rFonts w:ascii="Arial" w:hAnsi="Arial" w:cs="Arial"/>
                <w:sz w:val="18"/>
                <w:lang w:val="sv-SE"/>
              </w:rPr>
              <w:t>WA UTRA TDD Band a) or E-UTRA Band 34</w:t>
            </w:r>
          </w:p>
        </w:tc>
        <w:tc>
          <w:tcPr>
            <w:tcW w:w="2291" w:type="dxa"/>
          </w:tcPr>
          <w:p w14:paraId="2DB9BF62"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2010 - 2025 MHz</w:t>
            </w:r>
          </w:p>
        </w:tc>
        <w:tc>
          <w:tcPr>
            <w:tcW w:w="1235" w:type="dxa"/>
          </w:tcPr>
          <w:p w14:paraId="49EFDD28"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-86 dBm</w:t>
            </w:r>
          </w:p>
        </w:tc>
        <w:tc>
          <w:tcPr>
            <w:tcW w:w="1414" w:type="dxa"/>
          </w:tcPr>
          <w:p w14:paraId="1204171C"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 MHz</w:t>
            </w:r>
          </w:p>
        </w:tc>
        <w:tc>
          <w:tcPr>
            <w:tcW w:w="1845" w:type="dxa"/>
          </w:tcPr>
          <w:p w14:paraId="41F73CE7"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p>
        </w:tc>
      </w:tr>
      <w:tr w:rsidR="00745342" w:rsidRPr="00745342" w14:paraId="501BEEF1" w14:textId="77777777" w:rsidTr="00BD78A6">
        <w:trPr>
          <w:cantSplit/>
          <w:jc w:val="center"/>
        </w:trPr>
        <w:tc>
          <w:tcPr>
            <w:tcW w:w="2291" w:type="dxa"/>
          </w:tcPr>
          <w:p w14:paraId="1BCA2EAE"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lang w:val="sv-SE"/>
              </w:rPr>
            </w:pPr>
            <w:r w:rsidRPr="00745342">
              <w:rPr>
                <w:rFonts w:ascii="Arial" w:hAnsi="Arial" w:cs="Arial"/>
                <w:sz w:val="18"/>
                <w:lang w:val="sv-SE"/>
              </w:rPr>
              <w:t>WA UTRA TDD Band d) or E-UTRA Band 38</w:t>
            </w:r>
          </w:p>
        </w:tc>
        <w:tc>
          <w:tcPr>
            <w:tcW w:w="2291" w:type="dxa"/>
          </w:tcPr>
          <w:p w14:paraId="366D84B4"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2570 - 2620 MHz</w:t>
            </w:r>
          </w:p>
        </w:tc>
        <w:tc>
          <w:tcPr>
            <w:tcW w:w="1235" w:type="dxa"/>
          </w:tcPr>
          <w:p w14:paraId="2288CFC6"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-86 dBm</w:t>
            </w:r>
          </w:p>
        </w:tc>
        <w:tc>
          <w:tcPr>
            <w:tcW w:w="1414" w:type="dxa"/>
          </w:tcPr>
          <w:p w14:paraId="7597A55C"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 MHz</w:t>
            </w:r>
          </w:p>
        </w:tc>
        <w:tc>
          <w:tcPr>
            <w:tcW w:w="1845" w:type="dxa"/>
          </w:tcPr>
          <w:p w14:paraId="55AFB0BC"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p>
        </w:tc>
      </w:tr>
      <w:tr w:rsidR="00745342" w:rsidRPr="00745342" w14:paraId="52F172D6" w14:textId="77777777" w:rsidTr="00BD78A6">
        <w:trPr>
          <w:cantSplit/>
          <w:jc w:val="center"/>
        </w:trPr>
        <w:tc>
          <w:tcPr>
            <w:tcW w:w="2291" w:type="dxa"/>
          </w:tcPr>
          <w:p w14:paraId="5AAA7ACD"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lang w:val="sv-SE"/>
              </w:rPr>
            </w:pPr>
            <w:r w:rsidRPr="00745342">
              <w:rPr>
                <w:rFonts w:ascii="Arial" w:hAnsi="Arial" w:cs="Arial"/>
                <w:sz w:val="18"/>
                <w:lang w:val="sv-SE"/>
              </w:rPr>
              <w:t>WA UTRA TDD Band f) or E-UTRA Band 39</w:t>
            </w:r>
          </w:p>
        </w:tc>
        <w:tc>
          <w:tcPr>
            <w:tcW w:w="2291" w:type="dxa"/>
          </w:tcPr>
          <w:p w14:paraId="5935EFD9"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1880  - 1920MHz</w:t>
            </w:r>
          </w:p>
        </w:tc>
        <w:tc>
          <w:tcPr>
            <w:tcW w:w="1235" w:type="dxa"/>
          </w:tcPr>
          <w:p w14:paraId="053F4ED2"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-86 dBm</w:t>
            </w:r>
          </w:p>
        </w:tc>
        <w:tc>
          <w:tcPr>
            <w:tcW w:w="1414" w:type="dxa"/>
          </w:tcPr>
          <w:p w14:paraId="68BF92D9"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 MHz</w:t>
            </w:r>
          </w:p>
        </w:tc>
        <w:tc>
          <w:tcPr>
            <w:tcW w:w="1845" w:type="dxa"/>
          </w:tcPr>
          <w:p w14:paraId="18717064"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Applicable in China</w:t>
            </w:r>
          </w:p>
        </w:tc>
      </w:tr>
      <w:tr w:rsidR="00745342" w:rsidRPr="00745342" w14:paraId="6FDC4A77" w14:textId="77777777" w:rsidTr="00BD78A6">
        <w:trPr>
          <w:cantSplit/>
          <w:jc w:val="center"/>
        </w:trPr>
        <w:tc>
          <w:tcPr>
            <w:tcW w:w="2291" w:type="dxa"/>
          </w:tcPr>
          <w:p w14:paraId="13CF52A9"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lang w:val="sv-SE"/>
              </w:rPr>
            </w:pPr>
            <w:r w:rsidRPr="00745342">
              <w:rPr>
                <w:rFonts w:ascii="Arial" w:hAnsi="Arial" w:cs="Arial"/>
                <w:sz w:val="18"/>
                <w:lang w:val="sv-SE"/>
              </w:rPr>
              <w:t>WA UTRA TDD Band e) or E-UTRA Band 40</w:t>
            </w:r>
          </w:p>
        </w:tc>
        <w:tc>
          <w:tcPr>
            <w:tcW w:w="2291" w:type="dxa"/>
          </w:tcPr>
          <w:p w14:paraId="13A2EBD9"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2300  - 2400MHz</w:t>
            </w:r>
          </w:p>
        </w:tc>
        <w:tc>
          <w:tcPr>
            <w:tcW w:w="1235" w:type="dxa"/>
          </w:tcPr>
          <w:p w14:paraId="6C3E9E20"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-86 dBm</w:t>
            </w:r>
          </w:p>
        </w:tc>
        <w:tc>
          <w:tcPr>
            <w:tcW w:w="1414" w:type="dxa"/>
          </w:tcPr>
          <w:p w14:paraId="3945179A"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 MHz</w:t>
            </w:r>
          </w:p>
        </w:tc>
        <w:tc>
          <w:tcPr>
            <w:tcW w:w="1845" w:type="dxa"/>
          </w:tcPr>
          <w:p w14:paraId="2AA75107"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p>
        </w:tc>
      </w:tr>
      <w:tr w:rsidR="00745342" w:rsidRPr="00745342" w14:paraId="594E61BF" w14:textId="77777777" w:rsidTr="00BD78A6">
        <w:trPr>
          <w:cantSplit/>
          <w:jc w:val="center"/>
        </w:trPr>
        <w:tc>
          <w:tcPr>
            <w:tcW w:w="2291" w:type="dxa"/>
          </w:tcPr>
          <w:p w14:paraId="712197A9"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WA E-UTRA Band 41</w:t>
            </w:r>
          </w:p>
        </w:tc>
        <w:tc>
          <w:tcPr>
            <w:tcW w:w="2291" w:type="dxa"/>
          </w:tcPr>
          <w:p w14:paraId="30C425E8"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2496 – 2690 MHz</w:t>
            </w:r>
          </w:p>
        </w:tc>
        <w:tc>
          <w:tcPr>
            <w:tcW w:w="1235" w:type="dxa"/>
          </w:tcPr>
          <w:p w14:paraId="6FEF0454"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-86 dBm</w:t>
            </w:r>
          </w:p>
        </w:tc>
        <w:tc>
          <w:tcPr>
            <w:tcW w:w="1414" w:type="dxa"/>
          </w:tcPr>
          <w:p w14:paraId="3F85FC8F"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 MHz</w:t>
            </w:r>
          </w:p>
        </w:tc>
        <w:tc>
          <w:tcPr>
            <w:tcW w:w="1845" w:type="dxa"/>
          </w:tcPr>
          <w:p w14:paraId="1236BF1C"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p>
        </w:tc>
      </w:tr>
      <w:tr w:rsidR="00745342" w:rsidRPr="00745342" w14:paraId="042ADE18" w14:textId="77777777" w:rsidTr="00BD78A6">
        <w:trPr>
          <w:cantSplit/>
          <w:jc w:val="center"/>
        </w:trPr>
        <w:tc>
          <w:tcPr>
            <w:tcW w:w="2291" w:type="dxa"/>
          </w:tcPr>
          <w:p w14:paraId="2F08CEA7"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WA E-UTRA Band 42</w:t>
            </w:r>
          </w:p>
        </w:tc>
        <w:tc>
          <w:tcPr>
            <w:tcW w:w="2291" w:type="dxa"/>
          </w:tcPr>
          <w:p w14:paraId="7FECB694"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3400 – 3600 MHz</w:t>
            </w:r>
          </w:p>
        </w:tc>
        <w:tc>
          <w:tcPr>
            <w:tcW w:w="1235" w:type="dxa"/>
          </w:tcPr>
          <w:p w14:paraId="37254AC5"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-86 dBm</w:t>
            </w:r>
          </w:p>
        </w:tc>
        <w:tc>
          <w:tcPr>
            <w:tcW w:w="1414" w:type="dxa"/>
          </w:tcPr>
          <w:p w14:paraId="2CB23CE9"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 MHz</w:t>
            </w:r>
          </w:p>
        </w:tc>
        <w:tc>
          <w:tcPr>
            <w:tcW w:w="1845" w:type="dxa"/>
          </w:tcPr>
          <w:p w14:paraId="4CD78C36"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p>
        </w:tc>
      </w:tr>
      <w:tr w:rsidR="00745342" w:rsidRPr="00745342" w14:paraId="14041B2B" w14:textId="77777777" w:rsidTr="00BD78A6">
        <w:trPr>
          <w:cantSplit/>
          <w:jc w:val="center"/>
        </w:trPr>
        <w:tc>
          <w:tcPr>
            <w:tcW w:w="2291" w:type="dxa"/>
          </w:tcPr>
          <w:p w14:paraId="7B96F676"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WA E-UTRA Band 43</w:t>
            </w:r>
          </w:p>
        </w:tc>
        <w:tc>
          <w:tcPr>
            <w:tcW w:w="2291" w:type="dxa"/>
          </w:tcPr>
          <w:p w14:paraId="697A1276"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3600 – 3800 MHz</w:t>
            </w:r>
          </w:p>
        </w:tc>
        <w:tc>
          <w:tcPr>
            <w:tcW w:w="1235" w:type="dxa"/>
          </w:tcPr>
          <w:p w14:paraId="0B2333FA"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-86 dBm</w:t>
            </w:r>
          </w:p>
        </w:tc>
        <w:tc>
          <w:tcPr>
            <w:tcW w:w="1414" w:type="dxa"/>
          </w:tcPr>
          <w:p w14:paraId="608DC201"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 MHz</w:t>
            </w:r>
          </w:p>
        </w:tc>
        <w:tc>
          <w:tcPr>
            <w:tcW w:w="1845" w:type="dxa"/>
          </w:tcPr>
          <w:p w14:paraId="39588571"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p>
        </w:tc>
      </w:tr>
      <w:tr w:rsidR="00745342" w:rsidRPr="00745342" w14:paraId="4BB0328B" w14:textId="77777777" w:rsidTr="00BD78A6">
        <w:trPr>
          <w:cantSplit/>
          <w:jc w:val="center"/>
        </w:trPr>
        <w:tc>
          <w:tcPr>
            <w:tcW w:w="2291" w:type="dxa"/>
          </w:tcPr>
          <w:p w14:paraId="7C92EF4C"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WA E-UTRA Band 44</w:t>
            </w:r>
          </w:p>
        </w:tc>
        <w:tc>
          <w:tcPr>
            <w:tcW w:w="2291" w:type="dxa"/>
          </w:tcPr>
          <w:p w14:paraId="2BF33D08"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703 – 803 MHz</w:t>
            </w:r>
          </w:p>
        </w:tc>
        <w:tc>
          <w:tcPr>
            <w:tcW w:w="1235" w:type="dxa"/>
          </w:tcPr>
          <w:p w14:paraId="2D7930A7"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-86 dBm</w:t>
            </w:r>
          </w:p>
        </w:tc>
        <w:tc>
          <w:tcPr>
            <w:tcW w:w="1414" w:type="dxa"/>
          </w:tcPr>
          <w:p w14:paraId="1D4C3ADB"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 MHz</w:t>
            </w:r>
          </w:p>
        </w:tc>
        <w:tc>
          <w:tcPr>
            <w:tcW w:w="1845" w:type="dxa"/>
          </w:tcPr>
          <w:p w14:paraId="107AA247"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p>
        </w:tc>
      </w:tr>
      <w:tr w:rsidR="00745342" w:rsidRPr="00745342" w14:paraId="7949AA9C" w14:textId="77777777" w:rsidTr="00BD78A6">
        <w:trPr>
          <w:cantSplit/>
          <w:jc w:val="center"/>
        </w:trPr>
        <w:tc>
          <w:tcPr>
            <w:tcW w:w="2291" w:type="dxa"/>
          </w:tcPr>
          <w:p w14:paraId="418FD38A"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lastRenderedPageBreak/>
              <w:t>WA E-UTRA Band 4</w:t>
            </w:r>
            <w:r w:rsidRPr="00745342">
              <w:rPr>
                <w:rFonts w:ascii="Arial" w:hAnsi="Arial" w:cs="Arial" w:hint="eastAsia"/>
                <w:sz w:val="18"/>
                <w:lang w:eastAsia="zh-CN"/>
              </w:rPr>
              <w:t>5</w:t>
            </w:r>
          </w:p>
        </w:tc>
        <w:tc>
          <w:tcPr>
            <w:tcW w:w="2291" w:type="dxa"/>
          </w:tcPr>
          <w:p w14:paraId="45B33531"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hint="eastAsia"/>
                <w:sz w:val="18"/>
                <w:lang w:eastAsia="zh-CN"/>
              </w:rPr>
              <w:t>1447</w:t>
            </w:r>
            <w:r w:rsidRPr="00745342">
              <w:rPr>
                <w:rFonts w:ascii="Arial" w:hAnsi="Arial" w:cs="Arial"/>
                <w:sz w:val="18"/>
              </w:rPr>
              <w:t xml:space="preserve"> – </w:t>
            </w:r>
            <w:r w:rsidRPr="00745342">
              <w:rPr>
                <w:rFonts w:ascii="Arial" w:hAnsi="Arial" w:cs="Arial" w:hint="eastAsia"/>
                <w:sz w:val="18"/>
                <w:lang w:eastAsia="zh-CN"/>
              </w:rPr>
              <w:t>1467</w:t>
            </w:r>
            <w:r w:rsidRPr="00745342">
              <w:rPr>
                <w:rFonts w:ascii="Arial" w:hAnsi="Arial" w:cs="Arial"/>
                <w:sz w:val="18"/>
              </w:rPr>
              <w:t xml:space="preserve"> MHz</w:t>
            </w:r>
          </w:p>
        </w:tc>
        <w:tc>
          <w:tcPr>
            <w:tcW w:w="1235" w:type="dxa"/>
          </w:tcPr>
          <w:p w14:paraId="070C6D66"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-86 dBm</w:t>
            </w:r>
          </w:p>
        </w:tc>
        <w:tc>
          <w:tcPr>
            <w:tcW w:w="1414" w:type="dxa"/>
          </w:tcPr>
          <w:p w14:paraId="02CD984F"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 MHz</w:t>
            </w:r>
          </w:p>
        </w:tc>
        <w:tc>
          <w:tcPr>
            <w:tcW w:w="1845" w:type="dxa"/>
          </w:tcPr>
          <w:p w14:paraId="2458AF4C"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p>
        </w:tc>
      </w:tr>
      <w:tr w:rsidR="00745342" w:rsidRPr="00745342" w14:paraId="73D801C0" w14:textId="77777777" w:rsidTr="00BD78A6">
        <w:trPr>
          <w:cantSplit/>
          <w:jc w:val="center"/>
        </w:trPr>
        <w:tc>
          <w:tcPr>
            <w:tcW w:w="2291" w:type="dxa"/>
          </w:tcPr>
          <w:p w14:paraId="1A2315C4"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lang w:eastAsia="ja-JP"/>
              </w:rPr>
            </w:pPr>
            <w:r w:rsidRPr="00745342">
              <w:rPr>
                <w:rFonts w:ascii="Arial" w:hAnsi="Arial" w:cs="Arial"/>
                <w:sz w:val="18"/>
                <w:lang w:eastAsia="ja-JP"/>
              </w:rPr>
              <w:t>WA E-UTRA Band 48</w:t>
            </w:r>
          </w:p>
        </w:tc>
        <w:tc>
          <w:tcPr>
            <w:tcW w:w="2291" w:type="dxa"/>
          </w:tcPr>
          <w:p w14:paraId="4F06B3AE"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lang w:eastAsia="zh-CN"/>
              </w:rPr>
            </w:pPr>
            <w:r w:rsidRPr="00745342">
              <w:rPr>
                <w:rFonts w:ascii="Arial" w:hAnsi="Arial" w:cs="Arial"/>
                <w:sz w:val="18"/>
                <w:lang w:eastAsia="ja-JP"/>
              </w:rPr>
              <w:t>3550 – 3700 MHz</w:t>
            </w:r>
          </w:p>
        </w:tc>
        <w:tc>
          <w:tcPr>
            <w:tcW w:w="1235" w:type="dxa"/>
          </w:tcPr>
          <w:p w14:paraId="4F27EBE2"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lang w:eastAsia="ja-JP"/>
              </w:rPr>
            </w:pPr>
            <w:r w:rsidRPr="00745342">
              <w:rPr>
                <w:rFonts w:ascii="Arial" w:hAnsi="Arial" w:cs="Arial"/>
                <w:sz w:val="18"/>
                <w:lang w:eastAsia="ja-JP"/>
              </w:rPr>
              <w:t>-86 dBm</w:t>
            </w:r>
          </w:p>
        </w:tc>
        <w:tc>
          <w:tcPr>
            <w:tcW w:w="1414" w:type="dxa"/>
          </w:tcPr>
          <w:p w14:paraId="4991167E"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lang w:eastAsia="ja-JP"/>
              </w:rPr>
            </w:pPr>
            <w:r w:rsidRPr="00745342">
              <w:rPr>
                <w:rFonts w:ascii="Arial" w:hAnsi="Arial" w:cs="Arial"/>
                <w:sz w:val="18"/>
                <w:lang w:eastAsia="ja-JP"/>
              </w:rPr>
              <w:t>1 MHz</w:t>
            </w:r>
          </w:p>
        </w:tc>
        <w:tc>
          <w:tcPr>
            <w:tcW w:w="1845" w:type="dxa"/>
          </w:tcPr>
          <w:p w14:paraId="5E18ADFF"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lang w:eastAsia="ja-JP"/>
              </w:rPr>
            </w:pPr>
          </w:p>
        </w:tc>
      </w:tr>
      <w:tr w:rsidR="00745342" w:rsidRPr="00745342" w14:paraId="4182D5F1" w14:textId="77777777" w:rsidTr="00BD78A6">
        <w:trPr>
          <w:cantSplit/>
          <w:jc w:val="center"/>
        </w:trPr>
        <w:tc>
          <w:tcPr>
            <w:tcW w:w="2291" w:type="dxa"/>
          </w:tcPr>
          <w:p w14:paraId="40C81517"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lang w:val="sv-SE"/>
              </w:rPr>
              <w:t xml:space="preserve">WA </w:t>
            </w:r>
            <w:r w:rsidRPr="00745342">
              <w:rPr>
                <w:rFonts w:ascii="Arial" w:hAnsi="Arial" w:cs="Arial"/>
                <w:sz w:val="18"/>
              </w:rPr>
              <w:t>E-UTRA Band 65</w:t>
            </w:r>
          </w:p>
        </w:tc>
        <w:tc>
          <w:tcPr>
            <w:tcW w:w="2291" w:type="dxa"/>
          </w:tcPr>
          <w:p w14:paraId="56DDF463"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1920 – 2110 MHz</w:t>
            </w:r>
          </w:p>
        </w:tc>
        <w:tc>
          <w:tcPr>
            <w:tcW w:w="1235" w:type="dxa"/>
          </w:tcPr>
          <w:p w14:paraId="1BF55C6C"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-96 dBm</w:t>
            </w:r>
          </w:p>
        </w:tc>
        <w:tc>
          <w:tcPr>
            <w:tcW w:w="1414" w:type="dxa"/>
          </w:tcPr>
          <w:p w14:paraId="2EE768A3"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100 kHz</w:t>
            </w:r>
          </w:p>
        </w:tc>
        <w:tc>
          <w:tcPr>
            <w:tcW w:w="1845" w:type="dxa"/>
          </w:tcPr>
          <w:p w14:paraId="7EA6010A"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p>
        </w:tc>
      </w:tr>
      <w:tr w:rsidR="00745342" w:rsidRPr="00745342" w14:paraId="3527ADEB" w14:textId="77777777" w:rsidTr="00BD78A6">
        <w:trPr>
          <w:cantSplit/>
          <w:jc w:val="center"/>
        </w:trPr>
        <w:tc>
          <w:tcPr>
            <w:tcW w:w="2291" w:type="dxa"/>
          </w:tcPr>
          <w:p w14:paraId="53565B63"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 xml:space="preserve">WA E-UTRA Band </w:t>
            </w:r>
            <w:r w:rsidRPr="00745342">
              <w:rPr>
                <w:rFonts w:ascii="Arial" w:hAnsi="Arial" w:cs="Arial"/>
                <w:sz w:val="18"/>
                <w:lang w:eastAsia="zh-CN"/>
              </w:rPr>
              <w:t>66</w:t>
            </w:r>
          </w:p>
        </w:tc>
        <w:tc>
          <w:tcPr>
            <w:tcW w:w="2291" w:type="dxa"/>
          </w:tcPr>
          <w:p w14:paraId="32FCC0D4"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1710 – 1780 MHz</w:t>
            </w:r>
          </w:p>
        </w:tc>
        <w:tc>
          <w:tcPr>
            <w:tcW w:w="1235" w:type="dxa"/>
          </w:tcPr>
          <w:p w14:paraId="257E5305"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-96 dBm</w:t>
            </w:r>
          </w:p>
        </w:tc>
        <w:tc>
          <w:tcPr>
            <w:tcW w:w="1414" w:type="dxa"/>
          </w:tcPr>
          <w:p w14:paraId="7A439DA9"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100 kHz</w:t>
            </w:r>
          </w:p>
        </w:tc>
        <w:tc>
          <w:tcPr>
            <w:tcW w:w="1845" w:type="dxa"/>
          </w:tcPr>
          <w:p w14:paraId="0F045B1A"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p>
        </w:tc>
      </w:tr>
      <w:tr w:rsidR="00745342" w:rsidRPr="00745342" w14:paraId="593A3AA6" w14:textId="77777777" w:rsidTr="00BD78A6">
        <w:trPr>
          <w:cantSplit/>
          <w:jc w:val="center"/>
        </w:trPr>
        <w:tc>
          <w:tcPr>
            <w:tcW w:w="2291" w:type="dxa"/>
          </w:tcPr>
          <w:p w14:paraId="4E47D00F"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 xml:space="preserve">WA E-UTRA Band </w:t>
            </w:r>
            <w:r w:rsidRPr="00745342">
              <w:rPr>
                <w:rFonts w:ascii="Arial" w:hAnsi="Arial" w:cs="Arial"/>
                <w:sz w:val="18"/>
                <w:lang w:eastAsia="zh-CN"/>
              </w:rPr>
              <w:t>68</w:t>
            </w:r>
          </w:p>
        </w:tc>
        <w:tc>
          <w:tcPr>
            <w:tcW w:w="2291" w:type="dxa"/>
          </w:tcPr>
          <w:p w14:paraId="3405B86D"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698 – 728 MHz</w:t>
            </w:r>
          </w:p>
        </w:tc>
        <w:tc>
          <w:tcPr>
            <w:tcW w:w="1235" w:type="dxa"/>
          </w:tcPr>
          <w:p w14:paraId="5A80F36E"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-96 dBm</w:t>
            </w:r>
          </w:p>
        </w:tc>
        <w:tc>
          <w:tcPr>
            <w:tcW w:w="1414" w:type="dxa"/>
          </w:tcPr>
          <w:p w14:paraId="2007A7E4"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100 kHz</w:t>
            </w:r>
          </w:p>
        </w:tc>
        <w:tc>
          <w:tcPr>
            <w:tcW w:w="1845" w:type="dxa"/>
          </w:tcPr>
          <w:p w14:paraId="60C0A301"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p>
        </w:tc>
      </w:tr>
      <w:tr w:rsidR="00745342" w:rsidRPr="00745342" w14:paraId="6B1B336D" w14:textId="77777777" w:rsidTr="00BD78A6">
        <w:trPr>
          <w:cantSplit/>
          <w:jc w:val="center"/>
        </w:trPr>
        <w:tc>
          <w:tcPr>
            <w:tcW w:w="2291" w:type="dxa"/>
          </w:tcPr>
          <w:p w14:paraId="29E8D19D"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745342">
              <w:rPr>
                <w:rFonts w:ascii="Arial" w:hAnsi="Arial" w:cs="Arial"/>
                <w:sz w:val="18"/>
                <w:szCs w:val="18"/>
                <w:lang w:eastAsia="ko-KR"/>
              </w:rPr>
              <w:t xml:space="preserve">WA E-UTRA Band </w:t>
            </w:r>
            <w:r w:rsidRPr="00745342">
              <w:rPr>
                <w:rFonts w:ascii="Arial" w:hAnsi="Arial" w:cs="Arial"/>
                <w:sz w:val="18"/>
                <w:szCs w:val="18"/>
                <w:lang w:eastAsia="zh-CN"/>
              </w:rPr>
              <w:t>70</w:t>
            </w:r>
          </w:p>
        </w:tc>
        <w:tc>
          <w:tcPr>
            <w:tcW w:w="2291" w:type="dxa"/>
          </w:tcPr>
          <w:p w14:paraId="63BE4FAC"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745342">
              <w:rPr>
                <w:rFonts w:ascii="Arial" w:hAnsi="Arial" w:cs="Arial"/>
                <w:sz w:val="18"/>
                <w:szCs w:val="18"/>
                <w:lang w:eastAsia="ko-KR"/>
              </w:rPr>
              <w:t>1695 – 1710 MHz</w:t>
            </w:r>
          </w:p>
        </w:tc>
        <w:tc>
          <w:tcPr>
            <w:tcW w:w="1235" w:type="dxa"/>
          </w:tcPr>
          <w:p w14:paraId="170358F2"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745342">
              <w:rPr>
                <w:rFonts w:ascii="Arial" w:hAnsi="Arial" w:cs="Arial"/>
                <w:sz w:val="18"/>
                <w:szCs w:val="18"/>
                <w:lang w:eastAsia="ko-KR"/>
              </w:rPr>
              <w:t>-96 dBm</w:t>
            </w:r>
          </w:p>
        </w:tc>
        <w:tc>
          <w:tcPr>
            <w:tcW w:w="1414" w:type="dxa"/>
          </w:tcPr>
          <w:p w14:paraId="7677FF1F"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745342">
              <w:rPr>
                <w:rFonts w:ascii="Arial" w:hAnsi="Arial" w:cs="Arial"/>
                <w:sz w:val="18"/>
                <w:szCs w:val="18"/>
                <w:lang w:eastAsia="ko-KR"/>
              </w:rPr>
              <w:t>100 kHz</w:t>
            </w:r>
          </w:p>
        </w:tc>
        <w:tc>
          <w:tcPr>
            <w:tcW w:w="1845" w:type="dxa"/>
          </w:tcPr>
          <w:p w14:paraId="748345D7"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745342" w:rsidRPr="00745342" w14:paraId="0A5630B3" w14:textId="77777777" w:rsidTr="00BD78A6">
        <w:trPr>
          <w:cantSplit/>
          <w:jc w:val="center"/>
        </w:trPr>
        <w:tc>
          <w:tcPr>
            <w:tcW w:w="9076" w:type="dxa"/>
            <w:gridSpan w:val="5"/>
          </w:tcPr>
          <w:p w14:paraId="0D90D336" w14:textId="77777777" w:rsidR="00745342" w:rsidRPr="00745342" w:rsidRDefault="00745342" w:rsidP="00745342">
            <w:pPr>
              <w:keepNext/>
              <w:keepLines/>
              <w:overflowPunct w:val="0"/>
              <w:autoSpaceDE w:val="0"/>
              <w:autoSpaceDN w:val="0"/>
              <w:adjustRightInd w:val="0"/>
              <w:spacing w:after="0"/>
              <w:ind w:left="851" w:hanging="851"/>
              <w:textAlignment w:val="baseline"/>
              <w:rPr>
                <w:rFonts w:ascii="Arial" w:hAnsi="Arial" w:cs="Arial"/>
                <w:sz w:val="18"/>
              </w:rPr>
            </w:pPr>
            <w:r w:rsidRPr="00745342">
              <w:rPr>
                <w:rFonts w:ascii="Arial" w:hAnsi="Arial" w:cs="Arial"/>
                <w:sz w:val="18"/>
              </w:rPr>
              <w:t>NOTE 1:</w:t>
            </w:r>
            <w:r w:rsidRPr="00745342">
              <w:rPr>
                <w:rFonts w:ascii="Arial" w:hAnsi="Arial" w:cs="Arial"/>
                <w:sz w:val="18"/>
              </w:rPr>
              <w:tab/>
              <w:t xml:space="preserve">The co-location requirements do not apply for the 10 MHz frequency range immediately outside the BS transmit frequency range of a downlink operating band (see Table 3.0). The current state-of-the-art technology does not allow a single generic solution for co-location with </w:t>
            </w:r>
            <w:r w:rsidRPr="00745342">
              <w:rPr>
                <w:rFonts w:ascii="Arial" w:hAnsi="Arial" w:cs="Arial"/>
                <w:sz w:val="18"/>
                <w:lang w:eastAsia="zh-CN"/>
              </w:rPr>
              <w:t>other system</w:t>
            </w:r>
            <w:r w:rsidRPr="00745342">
              <w:rPr>
                <w:rFonts w:ascii="Arial" w:hAnsi="Arial" w:cs="Arial"/>
                <w:sz w:val="18"/>
              </w:rPr>
              <w:t xml:space="preserve"> on adjacent frequencies for 30dB BS-BS minimum coupling loss. However, there are certain site-engineering solutions that can be used. These techniques are addressed in TR 25.942 [</w:t>
            </w:r>
            <w:r w:rsidRPr="00745342">
              <w:rPr>
                <w:rFonts w:ascii="Arial" w:eastAsia="SimSun" w:hAnsi="Arial" w:cs="Arial"/>
                <w:sz w:val="18"/>
                <w:lang w:eastAsia="zh-CN"/>
              </w:rPr>
              <w:t>2</w:t>
            </w:r>
            <w:r w:rsidRPr="00745342">
              <w:rPr>
                <w:rFonts w:ascii="Arial" w:hAnsi="Arial" w:cs="Arial"/>
                <w:sz w:val="18"/>
              </w:rPr>
              <w:t xml:space="preserve">]. </w:t>
            </w:r>
          </w:p>
          <w:p w14:paraId="080386C7" w14:textId="77777777" w:rsidR="00745342" w:rsidRPr="00745342" w:rsidRDefault="00745342" w:rsidP="00745342">
            <w:pPr>
              <w:keepNext/>
              <w:keepLines/>
              <w:overflowPunct w:val="0"/>
              <w:autoSpaceDE w:val="0"/>
              <w:autoSpaceDN w:val="0"/>
              <w:adjustRightInd w:val="0"/>
              <w:spacing w:after="0"/>
              <w:ind w:left="851" w:hanging="851"/>
              <w:textAlignment w:val="baseline"/>
              <w:rPr>
                <w:rFonts w:ascii="Arial" w:hAnsi="Arial" w:cs="Arial"/>
                <w:sz w:val="18"/>
              </w:rPr>
            </w:pPr>
            <w:r w:rsidRPr="00745342">
              <w:rPr>
                <w:rFonts w:ascii="Arial" w:hAnsi="Arial" w:cs="Arial"/>
                <w:sz w:val="18"/>
              </w:rPr>
              <w:t>NOTE 2:</w:t>
            </w:r>
            <w:r w:rsidRPr="00745342">
              <w:rPr>
                <w:rFonts w:ascii="Arial" w:hAnsi="Arial" w:cs="Arial"/>
                <w:sz w:val="18"/>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14:paraId="2797038B" w14:textId="77777777" w:rsidR="00745342" w:rsidRPr="00745342" w:rsidRDefault="00745342" w:rsidP="00745342">
      <w:pPr>
        <w:keepNext/>
        <w:overflowPunct w:val="0"/>
        <w:autoSpaceDE w:val="0"/>
        <w:autoSpaceDN w:val="0"/>
        <w:adjustRightInd w:val="0"/>
        <w:textAlignment w:val="baseline"/>
        <w:rPr>
          <w:lang w:eastAsia="ko-KR"/>
        </w:rPr>
      </w:pPr>
    </w:p>
    <w:p w14:paraId="676FAE08" w14:textId="77777777" w:rsidR="00745342" w:rsidRPr="00745342" w:rsidRDefault="00745342" w:rsidP="00745342">
      <w:pPr>
        <w:overflowPunct w:val="0"/>
        <w:autoSpaceDE w:val="0"/>
        <w:autoSpaceDN w:val="0"/>
        <w:adjustRightInd w:val="0"/>
        <w:textAlignment w:val="baseline"/>
        <w:rPr>
          <w:lang w:eastAsia="ko-KR"/>
        </w:rPr>
      </w:pPr>
      <w:r w:rsidRPr="00745342">
        <w:rPr>
          <w:lang w:eastAsia="ko-KR"/>
        </w:rPr>
        <w:t>The power of any spurious emission shall not exceed the limits of Table 6.40 for a Medium Range (MR) BS where requirements for co-location with a BS type listed in the first column apply. For</w:t>
      </w:r>
      <w:r w:rsidRPr="00745342">
        <w:rPr>
          <w:rFonts w:hint="eastAsia"/>
          <w:lang w:eastAsia="zh-CN"/>
        </w:rPr>
        <w:t xml:space="preserve"> </w:t>
      </w:r>
      <w:r w:rsidRPr="00745342">
        <w:rPr>
          <w:lang w:eastAsia="ko-KR"/>
        </w:rPr>
        <w:t>BS</w:t>
      </w:r>
      <w:r w:rsidRPr="00745342">
        <w:rPr>
          <w:rFonts w:hint="eastAsia"/>
          <w:lang w:eastAsia="zh-CN"/>
        </w:rPr>
        <w:t xml:space="preserve"> capable of</w:t>
      </w:r>
      <w:r w:rsidRPr="00745342">
        <w:rPr>
          <w:lang w:eastAsia="ko-KR"/>
        </w:rPr>
        <w:t xml:space="preserve"> multi-band operation, the exclusions and conditions in the Note column of Table 6.40</w:t>
      </w:r>
      <w:r w:rsidRPr="00745342">
        <w:rPr>
          <w:rFonts w:hint="eastAsia"/>
          <w:lang w:eastAsia="zh-CN"/>
        </w:rPr>
        <w:t xml:space="preserve"> </w:t>
      </w:r>
      <w:r w:rsidRPr="00745342">
        <w:rPr>
          <w:lang w:eastAsia="ko-KR"/>
        </w:rPr>
        <w:t>app</w:t>
      </w:r>
      <w:r w:rsidRPr="00745342">
        <w:rPr>
          <w:lang w:eastAsia="zh-CN"/>
        </w:rPr>
        <w:t>ly</w:t>
      </w:r>
      <w:r w:rsidRPr="00745342">
        <w:rPr>
          <w:lang w:eastAsia="ko-KR"/>
        </w:rPr>
        <w:t xml:space="preserve"> for each supported operating band.</w:t>
      </w:r>
      <w:r w:rsidRPr="00745342">
        <w:rPr>
          <w:rFonts w:cs="v3.8.0"/>
          <w:lang w:eastAsia="ko-KR"/>
        </w:rPr>
        <w:t xml:space="preserve"> For BS capable of multi-band operation</w:t>
      </w:r>
      <w:r w:rsidRPr="00745342">
        <w:rPr>
          <w:lang w:eastAsia="ko-KR"/>
        </w:rPr>
        <w:t xml:space="preserve"> where multiple bands are mapped on separate antenna connectors, the exclusions and conditions in the Note column of Table 6.40 apply for the operating band supported </w:t>
      </w:r>
      <w:r w:rsidRPr="00745342">
        <w:rPr>
          <w:rFonts w:hint="eastAsia"/>
          <w:lang w:eastAsia="zh-CN"/>
        </w:rPr>
        <w:t>at</w:t>
      </w:r>
      <w:r w:rsidRPr="00745342">
        <w:rPr>
          <w:lang w:eastAsia="ko-KR"/>
        </w:rPr>
        <w:t xml:space="preserve"> </w:t>
      </w:r>
      <w:r w:rsidRPr="00745342">
        <w:rPr>
          <w:rFonts w:hint="eastAsia"/>
          <w:lang w:eastAsia="zh-CN"/>
        </w:rPr>
        <w:t>that</w:t>
      </w:r>
      <w:r w:rsidRPr="00745342">
        <w:rPr>
          <w:lang w:eastAsia="ko-KR"/>
        </w:rPr>
        <w:t xml:space="preserve"> antenna connector.</w:t>
      </w:r>
    </w:p>
    <w:p w14:paraId="42744E22" w14:textId="77777777" w:rsidR="00745342" w:rsidRPr="00745342" w:rsidRDefault="00745342" w:rsidP="00745342">
      <w:pPr>
        <w:keepNext/>
        <w:keepLines/>
        <w:overflowPunct w:val="0"/>
        <w:autoSpaceDE w:val="0"/>
        <w:autoSpaceDN w:val="0"/>
        <w:adjustRightInd w:val="0"/>
        <w:spacing w:before="60"/>
        <w:jc w:val="center"/>
        <w:textAlignment w:val="baseline"/>
        <w:rPr>
          <w:rFonts w:ascii="Arial" w:hAnsi="Arial"/>
          <w:b/>
          <w:lang w:eastAsia="x-none"/>
        </w:rPr>
      </w:pPr>
      <w:r w:rsidRPr="00745342">
        <w:rPr>
          <w:rFonts w:ascii="Arial" w:hAnsi="Arial"/>
          <w:b/>
          <w:lang w:eastAsia="x-none"/>
        </w:rPr>
        <w:lastRenderedPageBreak/>
        <w:t>Table 6.40: BS Spurious emissions limits for Medium Range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2"/>
        <w:gridCol w:w="2170"/>
        <w:gridCol w:w="1235"/>
        <w:gridCol w:w="1414"/>
        <w:gridCol w:w="1845"/>
      </w:tblGrid>
      <w:tr w:rsidR="00745342" w:rsidRPr="00745342" w14:paraId="5366D0CF" w14:textId="77777777" w:rsidTr="00BD78A6">
        <w:trPr>
          <w:cantSplit/>
          <w:jc w:val="center"/>
        </w:trPr>
        <w:tc>
          <w:tcPr>
            <w:tcW w:w="2412" w:type="dxa"/>
          </w:tcPr>
          <w:p w14:paraId="02E65768"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b/>
                <w:sz w:val="18"/>
              </w:rPr>
            </w:pPr>
            <w:r w:rsidRPr="00745342">
              <w:rPr>
                <w:rFonts w:ascii="Arial" w:hAnsi="Arial" w:cs="Arial"/>
                <w:b/>
                <w:sz w:val="18"/>
              </w:rPr>
              <w:lastRenderedPageBreak/>
              <w:t>Type of co-located BS</w:t>
            </w:r>
          </w:p>
        </w:tc>
        <w:tc>
          <w:tcPr>
            <w:tcW w:w="2170" w:type="dxa"/>
          </w:tcPr>
          <w:p w14:paraId="59B3D738"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b/>
                <w:sz w:val="18"/>
              </w:rPr>
            </w:pPr>
            <w:r w:rsidRPr="00745342">
              <w:rPr>
                <w:rFonts w:ascii="Arial" w:hAnsi="Arial" w:cs="Arial"/>
                <w:b/>
                <w:sz w:val="18"/>
              </w:rPr>
              <w:t>Band for co-location requirement</w:t>
            </w:r>
          </w:p>
        </w:tc>
        <w:tc>
          <w:tcPr>
            <w:tcW w:w="1235" w:type="dxa"/>
          </w:tcPr>
          <w:p w14:paraId="63546027"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b/>
                <w:sz w:val="18"/>
              </w:rPr>
            </w:pPr>
            <w:r w:rsidRPr="00745342">
              <w:rPr>
                <w:rFonts w:ascii="Arial" w:hAnsi="Arial" w:cs="Arial"/>
                <w:b/>
                <w:sz w:val="18"/>
              </w:rPr>
              <w:t>Maximum Level</w:t>
            </w:r>
          </w:p>
        </w:tc>
        <w:tc>
          <w:tcPr>
            <w:tcW w:w="1414" w:type="dxa"/>
          </w:tcPr>
          <w:p w14:paraId="36F99CB9"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b/>
                <w:sz w:val="18"/>
              </w:rPr>
            </w:pPr>
            <w:r w:rsidRPr="00745342">
              <w:rPr>
                <w:rFonts w:ascii="Arial" w:hAnsi="Arial" w:cs="Arial"/>
                <w:b/>
                <w:sz w:val="18"/>
              </w:rPr>
              <w:t>Measurement Bandwidth</w:t>
            </w:r>
          </w:p>
        </w:tc>
        <w:tc>
          <w:tcPr>
            <w:tcW w:w="1845" w:type="dxa"/>
          </w:tcPr>
          <w:p w14:paraId="20FE35E8"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b/>
                <w:sz w:val="18"/>
              </w:rPr>
            </w:pPr>
            <w:r w:rsidRPr="00745342">
              <w:rPr>
                <w:rFonts w:ascii="Arial" w:hAnsi="Arial" w:cs="Arial"/>
                <w:b/>
                <w:sz w:val="18"/>
              </w:rPr>
              <w:t>Note</w:t>
            </w:r>
          </w:p>
        </w:tc>
      </w:tr>
      <w:tr w:rsidR="00745342" w:rsidRPr="00745342" w14:paraId="30C7A4C6" w14:textId="77777777" w:rsidTr="00BD78A6">
        <w:trPr>
          <w:cantSplit/>
          <w:jc w:val="center"/>
        </w:trPr>
        <w:tc>
          <w:tcPr>
            <w:tcW w:w="2412" w:type="dxa"/>
          </w:tcPr>
          <w:p w14:paraId="2A6572A3"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v5.0.0"/>
                <w:sz w:val="18"/>
              </w:rPr>
              <w:t>Micro GSM900</w:t>
            </w:r>
          </w:p>
        </w:tc>
        <w:tc>
          <w:tcPr>
            <w:tcW w:w="2170" w:type="dxa"/>
          </w:tcPr>
          <w:p w14:paraId="10EB9E1A"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v5.0.0"/>
                <w:sz w:val="18"/>
              </w:rPr>
              <w:t>876-915 MHz</w:t>
            </w:r>
          </w:p>
        </w:tc>
        <w:tc>
          <w:tcPr>
            <w:tcW w:w="1235" w:type="dxa"/>
          </w:tcPr>
          <w:p w14:paraId="3A1CF87A"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v5.0.0"/>
                <w:sz w:val="18"/>
              </w:rPr>
              <w:t>-91 dBm</w:t>
            </w:r>
          </w:p>
        </w:tc>
        <w:tc>
          <w:tcPr>
            <w:tcW w:w="1414" w:type="dxa"/>
          </w:tcPr>
          <w:p w14:paraId="04754088"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v5.0.0"/>
                <w:sz w:val="18"/>
              </w:rPr>
              <w:t>100 kHz</w:t>
            </w:r>
          </w:p>
        </w:tc>
        <w:tc>
          <w:tcPr>
            <w:tcW w:w="1845" w:type="dxa"/>
          </w:tcPr>
          <w:p w14:paraId="21395D93"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p>
        </w:tc>
      </w:tr>
      <w:tr w:rsidR="00745342" w:rsidRPr="00745342" w14:paraId="6AF03D06" w14:textId="77777777" w:rsidTr="00BD78A6">
        <w:trPr>
          <w:cantSplit/>
          <w:jc w:val="center"/>
        </w:trPr>
        <w:tc>
          <w:tcPr>
            <w:tcW w:w="2412" w:type="dxa"/>
          </w:tcPr>
          <w:p w14:paraId="760907A2"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v5.0.0"/>
                <w:sz w:val="18"/>
              </w:rPr>
              <w:t>Micro DCS1800</w:t>
            </w:r>
          </w:p>
        </w:tc>
        <w:tc>
          <w:tcPr>
            <w:tcW w:w="2170" w:type="dxa"/>
          </w:tcPr>
          <w:p w14:paraId="5376CB89"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1710 - 1785 MHz</w:t>
            </w:r>
          </w:p>
        </w:tc>
        <w:tc>
          <w:tcPr>
            <w:tcW w:w="1235" w:type="dxa"/>
          </w:tcPr>
          <w:p w14:paraId="0F6B2003"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-96 dBm</w:t>
            </w:r>
          </w:p>
        </w:tc>
        <w:tc>
          <w:tcPr>
            <w:tcW w:w="1414" w:type="dxa"/>
          </w:tcPr>
          <w:p w14:paraId="1BB7D362"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100 kHz</w:t>
            </w:r>
          </w:p>
        </w:tc>
        <w:tc>
          <w:tcPr>
            <w:tcW w:w="1845" w:type="dxa"/>
          </w:tcPr>
          <w:p w14:paraId="7635043B"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p>
        </w:tc>
      </w:tr>
      <w:tr w:rsidR="00745342" w:rsidRPr="00745342" w14:paraId="5040546A" w14:textId="77777777" w:rsidTr="00BD78A6">
        <w:trPr>
          <w:cantSplit/>
          <w:jc w:val="center"/>
        </w:trPr>
        <w:tc>
          <w:tcPr>
            <w:tcW w:w="2412" w:type="dxa"/>
          </w:tcPr>
          <w:p w14:paraId="1D61F71C"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v5.0.0"/>
                <w:sz w:val="18"/>
              </w:rPr>
              <w:t>Micro PCS1900</w:t>
            </w:r>
          </w:p>
        </w:tc>
        <w:tc>
          <w:tcPr>
            <w:tcW w:w="2170" w:type="dxa"/>
          </w:tcPr>
          <w:p w14:paraId="52519E40"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1850 - 1910 MHz</w:t>
            </w:r>
          </w:p>
        </w:tc>
        <w:tc>
          <w:tcPr>
            <w:tcW w:w="1235" w:type="dxa"/>
          </w:tcPr>
          <w:p w14:paraId="2030D61E"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v5.0.0"/>
                <w:sz w:val="18"/>
              </w:rPr>
              <w:t>-96 dBm</w:t>
            </w:r>
          </w:p>
        </w:tc>
        <w:tc>
          <w:tcPr>
            <w:tcW w:w="1414" w:type="dxa"/>
          </w:tcPr>
          <w:p w14:paraId="0C9300B6"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100 kHz</w:t>
            </w:r>
          </w:p>
        </w:tc>
        <w:tc>
          <w:tcPr>
            <w:tcW w:w="1845" w:type="dxa"/>
          </w:tcPr>
          <w:p w14:paraId="7E8F085A"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p>
        </w:tc>
      </w:tr>
      <w:tr w:rsidR="00745342" w:rsidRPr="00745342" w14:paraId="0A26E3B6" w14:textId="77777777" w:rsidTr="00BD78A6">
        <w:trPr>
          <w:cantSplit/>
          <w:jc w:val="center"/>
        </w:trPr>
        <w:tc>
          <w:tcPr>
            <w:tcW w:w="2412" w:type="dxa"/>
          </w:tcPr>
          <w:p w14:paraId="4EF339C1"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v5.0.0"/>
                <w:sz w:val="18"/>
              </w:rPr>
              <w:t>Micro GSM850</w:t>
            </w:r>
          </w:p>
        </w:tc>
        <w:tc>
          <w:tcPr>
            <w:tcW w:w="2170" w:type="dxa"/>
          </w:tcPr>
          <w:p w14:paraId="63FB7362"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824 - 849 MHz</w:t>
            </w:r>
          </w:p>
        </w:tc>
        <w:tc>
          <w:tcPr>
            <w:tcW w:w="1235" w:type="dxa"/>
          </w:tcPr>
          <w:p w14:paraId="40866160"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v5.0.0"/>
                <w:sz w:val="18"/>
              </w:rPr>
              <w:t>-91 dBm</w:t>
            </w:r>
          </w:p>
        </w:tc>
        <w:tc>
          <w:tcPr>
            <w:tcW w:w="1414" w:type="dxa"/>
          </w:tcPr>
          <w:p w14:paraId="7E52737E"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100 kHz</w:t>
            </w:r>
          </w:p>
        </w:tc>
        <w:tc>
          <w:tcPr>
            <w:tcW w:w="1845" w:type="dxa"/>
          </w:tcPr>
          <w:p w14:paraId="3C259DE3"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p>
        </w:tc>
      </w:tr>
      <w:tr w:rsidR="00745342" w:rsidRPr="00745342" w14:paraId="4291CC7F" w14:textId="77777777" w:rsidTr="00BD78A6">
        <w:trPr>
          <w:cantSplit/>
          <w:jc w:val="center"/>
        </w:trPr>
        <w:tc>
          <w:tcPr>
            <w:tcW w:w="2412" w:type="dxa"/>
          </w:tcPr>
          <w:p w14:paraId="10FA7338"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v5.0.0"/>
                <w:sz w:val="18"/>
                <w:lang w:val="sv-SE"/>
              </w:rPr>
            </w:pPr>
            <w:r w:rsidRPr="00745342">
              <w:rPr>
                <w:rFonts w:ascii="Arial" w:hAnsi="Arial" w:cs="v5.0.0"/>
                <w:sz w:val="18"/>
                <w:lang w:val="sv-SE"/>
              </w:rPr>
              <w:t xml:space="preserve">MR UTRA FDD Band I or </w:t>
            </w:r>
          </w:p>
          <w:p w14:paraId="7322E45D"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v5.0.0"/>
                <w:sz w:val="18"/>
                <w:lang w:val="sv-SE"/>
              </w:rPr>
            </w:pPr>
            <w:r w:rsidRPr="00745342">
              <w:rPr>
                <w:rFonts w:ascii="Arial" w:hAnsi="Arial" w:cs="v5.0.0"/>
                <w:sz w:val="18"/>
                <w:lang w:val="sv-SE"/>
              </w:rPr>
              <w:t>E-UTRA Band 1</w:t>
            </w:r>
          </w:p>
        </w:tc>
        <w:tc>
          <w:tcPr>
            <w:tcW w:w="2170" w:type="dxa"/>
          </w:tcPr>
          <w:p w14:paraId="1C9FA665"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1920 - 1980 MHz</w:t>
            </w:r>
          </w:p>
        </w:tc>
        <w:tc>
          <w:tcPr>
            <w:tcW w:w="1235" w:type="dxa"/>
          </w:tcPr>
          <w:p w14:paraId="33BF25AB"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-91 dBm</w:t>
            </w:r>
          </w:p>
        </w:tc>
        <w:tc>
          <w:tcPr>
            <w:tcW w:w="1414" w:type="dxa"/>
          </w:tcPr>
          <w:p w14:paraId="4714D4B5"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100 kHz</w:t>
            </w:r>
          </w:p>
        </w:tc>
        <w:tc>
          <w:tcPr>
            <w:tcW w:w="1845" w:type="dxa"/>
          </w:tcPr>
          <w:p w14:paraId="0530F774"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p>
        </w:tc>
      </w:tr>
      <w:tr w:rsidR="00745342" w:rsidRPr="00745342" w14:paraId="592A9455" w14:textId="77777777" w:rsidTr="00BD78A6">
        <w:trPr>
          <w:cantSplit/>
          <w:jc w:val="center"/>
        </w:trPr>
        <w:tc>
          <w:tcPr>
            <w:tcW w:w="2412" w:type="dxa"/>
          </w:tcPr>
          <w:p w14:paraId="6E5EF62E"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v5.0.0"/>
                <w:sz w:val="18"/>
                <w:lang w:val="en-US"/>
              </w:rPr>
            </w:pPr>
            <w:r w:rsidRPr="00745342">
              <w:rPr>
                <w:rFonts w:ascii="Arial" w:hAnsi="Arial" w:cs="v5.0.0"/>
                <w:sz w:val="18"/>
                <w:lang w:val="en-US"/>
              </w:rPr>
              <w:t xml:space="preserve">MR UTRA FDD Band II or </w:t>
            </w:r>
          </w:p>
          <w:p w14:paraId="4C173EF1"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lang w:val="sv-SE"/>
              </w:rPr>
            </w:pPr>
            <w:r w:rsidRPr="00745342">
              <w:rPr>
                <w:rFonts w:ascii="Arial" w:hAnsi="Arial" w:cs="v5.0.0"/>
                <w:sz w:val="18"/>
                <w:lang w:val="sv-SE"/>
              </w:rPr>
              <w:t>E-UTRA Band 2</w:t>
            </w:r>
          </w:p>
        </w:tc>
        <w:tc>
          <w:tcPr>
            <w:tcW w:w="2170" w:type="dxa"/>
          </w:tcPr>
          <w:p w14:paraId="32D683AF"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1850 - 1910 MHz</w:t>
            </w:r>
          </w:p>
        </w:tc>
        <w:tc>
          <w:tcPr>
            <w:tcW w:w="1235" w:type="dxa"/>
          </w:tcPr>
          <w:p w14:paraId="6A86AC22"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-91 dBm</w:t>
            </w:r>
          </w:p>
        </w:tc>
        <w:tc>
          <w:tcPr>
            <w:tcW w:w="1414" w:type="dxa"/>
          </w:tcPr>
          <w:p w14:paraId="4B869334"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100 kHz</w:t>
            </w:r>
          </w:p>
        </w:tc>
        <w:tc>
          <w:tcPr>
            <w:tcW w:w="1845" w:type="dxa"/>
          </w:tcPr>
          <w:p w14:paraId="04CA1F97"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p>
        </w:tc>
      </w:tr>
      <w:tr w:rsidR="00745342" w:rsidRPr="00745342" w14:paraId="1BDBD95F" w14:textId="77777777" w:rsidTr="00BD78A6">
        <w:trPr>
          <w:cantSplit/>
          <w:jc w:val="center"/>
        </w:trPr>
        <w:tc>
          <w:tcPr>
            <w:tcW w:w="2412" w:type="dxa"/>
          </w:tcPr>
          <w:p w14:paraId="51896EB9"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lang w:val="sv-SE"/>
              </w:rPr>
            </w:pPr>
            <w:r w:rsidRPr="00745342">
              <w:rPr>
                <w:rFonts w:ascii="Arial" w:hAnsi="Arial" w:cs="Arial"/>
                <w:sz w:val="18"/>
                <w:lang w:val="sv-SE"/>
              </w:rPr>
              <w:t>MR UTRA FDD Band III</w:t>
            </w:r>
            <w:r w:rsidRPr="00745342">
              <w:rPr>
                <w:rFonts w:ascii="Arial" w:hAnsi="Arial" w:cs="v5.0.0"/>
                <w:sz w:val="18"/>
                <w:lang w:val="en-US"/>
              </w:rPr>
              <w:t xml:space="preserve"> or </w:t>
            </w:r>
            <w:r w:rsidRPr="00745342">
              <w:rPr>
                <w:rFonts w:ascii="Arial" w:hAnsi="Arial" w:cs="v5.0.0"/>
                <w:sz w:val="18"/>
                <w:lang w:val="sv-SE"/>
              </w:rPr>
              <w:t>E-UTRA Band 3</w:t>
            </w:r>
          </w:p>
        </w:tc>
        <w:tc>
          <w:tcPr>
            <w:tcW w:w="2170" w:type="dxa"/>
          </w:tcPr>
          <w:p w14:paraId="206993FD"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1710 - 1785 MHz</w:t>
            </w:r>
          </w:p>
        </w:tc>
        <w:tc>
          <w:tcPr>
            <w:tcW w:w="1235" w:type="dxa"/>
          </w:tcPr>
          <w:p w14:paraId="0D5F1027"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-91 dBm</w:t>
            </w:r>
          </w:p>
        </w:tc>
        <w:tc>
          <w:tcPr>
            <w:tcW w:w="1414" w:type="dxa"/>
          </w:tcPr>
          <w:p w14:paraId="12FB6756"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100 kHz</w:t>
            </w:r>
          </w:p>
        </w:tc>
        <w:tc>
          <w:tcPr>
            <w:tcW w:w="1845" w:type="dxa"/>
          </w:tcPr>
          <w:p w14:paraId="51B80670"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p>
        </w:tc>
      </w:tr>
      <w:tr w:rsidR="00745342" w:rsidRPr="00745342" w14:paraId="236BA7A8" w14:textId="77777777" w:rsidTr="00BD78A6">
        <w:trPr>
          <w:cantSplit/>
          <w:jc w:val="center"/>
        </w:trPr>
        <w:tc>
          <w:tcPr>
            <w:tcW w:w="2412" w:type="dxa"/>
          </w:tcPr>
          <w:p w14:paraId="5C2ECD74"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lang w:val="sv-SE"/>
              </w:rPr>
            </w:pPr>
            <w:r w:rsidRPr="00745342">
              <w:rPr>
                <w:rFonts w:ascii="Arial" w:hAnsi="Arial" w:cs="Arial"/>
                <w:sz w:val="18"/>
                <w:lang w:val="sv-SE"/>
              </w:rPr>
              <w:t>MR UTRA FDD Band IV</w:t>
            </w:r>
            <w:r w:rsidRPr="00745342">
              <w:rPr>
                <w:rFonts w:ascii="Arial" w:hAnsi="Arial" w:cs="v5.0.0"/>
                <w:sz w:val="18"/>
                <w:lang w:val="en-US"/>
              </w:rPr>
              <w:t xml:space="preserve"> or </w:t>
            </w:r>
            <w:r w:rsidRPr="00745342">
              <w:rPr>
                <w:rFonts w:ascii="Arial" w:hAnsi="Arial" w:cs="v5.0.0"/>
                <w:sz w:val="18"/>
                <w:lang w:val="sv-SE"/>
              </w:rPr>
              <w:t>E-UTRA Band 4</w:t>
            </w:r>
          </w:p>
        </w:tc>
        <w:tc>
          <w:tcPr>
            <w:tcW w:w="2170" w:type="dxa"/>
          </w:tcPr>
          <w:p w14:paraId="0A8CC0F9"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1710 - 1755 MHz</w:t>
            </w:r>
          </w:p>
        </w:tc>
        <w:tc>
          <w:tcPr>
            <w:tcW w:w="1235" w:type="dxa"/>
          </w:tcPr>
          <w:p w14:paraId="54D3BE2A"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-91 dBm</w:t>
            </w:r>
          </w:p>
        </w:tc>
        <w:tc>
          <w:tcPr>
            <w:tcW w:w="1414" w:type="dxa"/>
          </w:tcPr>
          <w:p w14:paraId="5A332374"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100 kHz</w:t>
            </w:r>
          </w:p>
        </w:tc>
        <w:tc>
          <w:tcPr>
            <w:tcW w:w="1845" w:type="dxa"/>
          </w:tcPr>
          <w:p w14:paraId="76E3FCF1"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p>
        </w:tc>
      </w:tr>
      <w:tr w:rsidR="00745342" w:rsidRPr="00745342" w14:paraId="5F88B4F8" w14:textId="77777777" w:rsidTr="00BD78A6">
        <w:trPr>
          <w:cantSplit/>
          <w:jc w:val="center"/>
        </w:trPr>
        <w:tc>
          <w:tcPr>
            <w:tcW w:w="2412" w:type="dxa"/>
          </w:tcPr>
          <w:p w14:paraId="740BA67A"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lang w:val="sv-SE"/>
              </w:rPr>
            </w:pPr>
            <w:r w:rsidRPr="00745342">
              <w:rPr>
                <w:rFonts w:ascii="Arial" w:hAnsi="Arial" w:cs="Arial"/>
                <w:sz w:val="18"/>
                <w:lang w:val="sv-SE"/>
              </w:rPr>
              <w:t>MR UTRA FDD Band V</w:t>
            </w:r>
            <w:r w:rsidRPr="00745342">
              <w:rPr>
                <w:rFonts w:ascii="Arial" w:hAnsi="Arial" w:cs="v5.0.0"/>
                <w:sz w:val="18"/>
                <w:lang w:val="en-US"/>
              </w:rPr>
              <w:t xml:space="preserve"> or </w:t>
            </w:r>
            <w:r w:rsidRPr="00745342">
              <w:rPr>
                <w:rFonts w:ascii="Arial" w:hAnsi="Arial" w:cs="v5.0.0"/>
                <w:sz w:val="18"/>
                <w:lang w:val="sv-SE"/>
              </w:rPr>
              <w:t>E-UTRA Band 5</w:t>
            </w:r>
          </w:p>
        </w:tc>
        <w:tc>
          <w:tcPr>
            <w:tcW w:w="2170" w:type="dxa"/>
          </w:tcPr>
          <w:p w14:paraId="7DFE9D56"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824 - 849 MHz</w:t>
            </w:r>
          </w:p>
        </w:tc>
        <w:tc>
          <w:tcPr>
            <w:tcW w:w="1235" w:type="dxa"/>
          </w:tcPr>
          <w:p w14:paraId="2BE6F8BC"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-91 dBm</w:t>
            </w:r>
          </w:p>
        </w:tc>
        <w:tc>
          <w:tcPr>
            <w:tcW w:w="1414" w:type="dxa"/>
          </w:tcPr>
          <w:p w14:paraId="56E10DF3"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100 kHz</w:t>
            </w:r>
          </w:p>
        </w:tc>
        <w:tc>
          <w:tcPr>
            <w:tcW w:w="1845" w:type="dxa"/>
          </w:tcPr>
          <w:p w14:paraId="12E11253"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p>
        </w:tc>
      </w:tr>
      <w:tr w:rsidR="00745342" w:rsidRPr="00745342" w14:paraId="2BD55C1B" w14:textId="77777777" w:rsidTr="00BD78A6">
        <w:trPr>
          <w:cantSplit/>
          <w:jc w:val="center"/>
        </w:trPr>
        <w:tc>
          <w:tcPr>
            <w:tcW w:w="2412" w:type="dxa"/>
          </w:tcPr>
          <w:p w14:paraId="1A937E7D"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v5.0.0"/>
                <w:sz w:val="18"/>
                <w:lang w:val="sv-SE"/>
              </w:rPr>
            </w:pPr>
            <w:r w:rsidRPr="00745342">
              <w:rPr>
                <w:rFonts w:ascii="Arial" w:hAnsi="Arial" w:cs="Arial"/>
                <w:sz w:val="18"/>
                <w:lang w:val="sv-SE"/>
              </w:rPr>
              <w:t>MR UTRA FDD Band VI or XIX</w:t>
            </w:r>
            <w:r w:rsidRPr="00745342">
              <w:rPr>
                <w:rFonts w:ascii="Arial" w:hAnsi="Arial" w:cs="v5.0.0"/>
                <w:sz w:val="18"/>
                <w:lang w:val="sv-SE"/>
              </w:rPr>
              <w:t xml:space="preserve"> or E-UTRA Band 6, 18 or 19</w:t>
            </w:r>
          </w:p>
        </w:tc>
        <w:tc>
          <w:tcPr>
            <w:tcW w:w="2170" w:type="dxa"/>
          </w:tcPr>
          <w:p w14:paraId="27684692"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815 - 8</w:t>
            </w:r>
            <w:r w:rsidRPr="00745342">
              <w:rPr>
                <w:rFonts w:ascii="Arial" w:hAnsi="Arial" w:cs="Arial" w:hint="eastAsia"/>
                <w:sz w:val="18"/>
              </w:rPr>
              <w:t>45</w:t>
            </w:r>
            <w:r w:rsidRPr="00745342">
              <w:rPr>
                <w:rFonts w:ascii="Arial" w:hAnsi="Arial" w:cs="Arial"/>
                <w:sz w:val="18"/>
              </w:rPr>
              <w:t xml:space="preserve"> MHz</w:t>
            </w:r>
          </w:p>
        </w:tc>
        <w:tc>
          <w:tcPr>
            <w:tcW w:w="1235" w:type="dxa"/>
          </w:tcPr>
          <w:p w14:paraId="66681B9D"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-91 dBm</w:t>
            </w:r>
          </w:p>
        </w:tc>
        <w:tc>
          <w:tcPr>
            <w:tcW w:w="1414" w:type="dxa"/>
          </w:tcPr>
          <w:p w14:paraId="42F8484D"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100 kHz</w:t>
            </w:r>
          </w:p>
        </w:tc>
        <w:tc>
          <w:tcPr>
            <w:tcW w:w="1845" w:type="dxa"/>
          </w:tcPr>
          <w:p w14:paraId="49FA8BE3"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p>
        </w:tc>
      </w:tr>
      <w:tr w:rsidR="00745342" w:rsidRPr="00745342" w14:paraId="3FB2828B" w14:textId="77777777" w:rsidTr="00BD78A6">
        <w:trPr>
          <w:cantSplit/>
          <w:jc w:val="center"/>
        </w:trPr>
        <w:tc>
          <w:tcPr>
            <w:tcW w:w="2412" w:type="dxa"/>
          </w:tcPr>
          <w:p w14:paraId="333B4D14"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lang w:val="sv-SE"/>
              </w:rPr>
            </w:pPr>
            <w:r w:rsidRPr="00745342">
              <w:rPr>
                <w:rFonts w:ascii="Arial" w:hAnsi="Arial" w:cs="Arial"/>
                <w:sz w:val="18"/>
                <w:lang w:val="sv-SE"/>
              </w:rPr>
              <w:t>MR UTRA FDD Band VII</w:t>
            </w:r>
            <w:r w:rsidRPr="00745342">
              <w:rPr>
                <w:rFonts w:ascii="Arial" w:hAnsi="Arial" w:cs="v5.0.0"/>
                <w:sz w:val="18"/>
                <w:lang w:val="en-US"/>
              </w:rPr>
              <w:t xml:space="preserve"> or </w:t>
            </w:r>
            <w:r w:rsidRPr="00745342">
              <w:rPr>
                <w:rFonts w:ascii="Arial" w:hAnsi="Arial" w:cs="v5.0.0"/>
                <w:sz w:val="18"/>
                <w:lang w:val="sv-SE"/>
              </w:rPr>
              <w:t>E-UTRA Band 7</w:t>
            </w:r>
          </w:p>
        </w:tc>
        <w:tc>
          <w:tcPr>
            <w:tcW w:w="2170" w:type="dxa"/>
          </w:tcPr>
          <w:p w14:paraId="0508C6DF"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2500 - 2570 MHz</w:t>
            </w:r>
          </w:p>
        </w:tc>
        <w:tc>
          <w:tcPr>
            <w:tcW w:w="1235" w:type="dxa"/>
          </w:tcPr>
          <w:p w14:paraId="3CC1FAE1"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-91 dBm</w:t>
            </w:r>
          </w:p>
        </w:tc>
        <w:tc>
          <w:tcPr>
            <w:tcW w:w="1414" w:type="dxa"/>
          </w:tcPr>
          <w:p w14:paraId="78C26778"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100 kHz</w:t>
            </w:r>
          </w:p>
        </w:tc>
        <w:tc>
          <w:tcPr>
            <w:tcW w:w="1845" w:type="dxa"/>
          </w:tcPr>
          <w:p w14:paraId="55086FB6"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p>
        </w:tc>
      </w:tr>
      <w:tr w:rsidR="00745342" w:rsidRPr="00745342" w14:paraId="57CC724C" w14:textId="77777777" w:rsidTr="00BD78A6">
        <w:trPr>
          <w:cantSplit/>
          <w:jc w:val="center"/>
        </w:trPr>
        <w:tc>
          <w:tcPr>
            <w:tcW w:w="2412" w:type="dxa"/>
          </w:tcPr>
          <w:p w14:paraId="3E46D7C7"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lang w:val="sv-SE"/>
              </w:rPr>
            </w:pPr>
            <w:r w:rsidRPr="00745342">
              <w:rPr>
                <w:rFonts w:ascii="Arial" w:hAnsi="Arial" w:cs="Arial"/>
                <w:sz w:val="18"/>
                <w:lang w:val="sv-SE"/>
              </w:rPr>
              <w:t>MR UTRA FDD Band VIII</w:t>
            </w:r>
            <w:r w:rsidRPr="00745342">
              <w:rPr>
                <w:rFonts w:ascii="Arial" w:hAnsi="Arial" w:cs="v5.0.0"/>
                <w:sz w:val="18"/>
                <w:lang w:val="en-US"/>
              </w:rPr>
              <w:t xml:space="preserve"> or </w:t>
            </w:r>
            <w:r w:rsidRPr="00745342">
              <w:rPr>
                <w:rFonts w:ascii="Arial" w:hAnsi="Arial" w:cs="v5.0.0"/>
                <w:sz w:val="18"/>
                <w:lang w:val="sv-SE"/>
              </w:rPr>
              <w:t>E-UTRA Band 8</w:t>
            </w:r>
          </w:p>
        </w:tc>
        <w:tc>
          <w:tcPr>
            <w:tcW w:w="2170" w:type="dxa"/>
          </w:tcPr>
          <w:p w14:paraId="3ED0B97F"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880 - 915 MHz</w:t>
            </w:r>
          </w:p>
        </w:tc>
        <w:tc>
          <w:tcPr>
            <w:tcW w:w="1235" w:type="dxa"/>
          </w:tcPr>
          <w:p w14:paraId="68690C8F"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-91 dBm</w:t>
            </w:r>
          </w:p>
        </w:tc>
        <w:tc>
          <w:tcPr>
            <w:tcW w:w="1414" w:type="dxa"/>
          </w:tcPr>
          <w:p w14:paraId="2113B878"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100 kHz</w:t>
            </w:r>
          </w:p>
        </w:tc>
        <w:tc>
          <w:tcPr>
            <w:tcW w:w="1845" w:type="dxa"/>
          </w:tcPr>
          <w:p w14:paraId="0C98AA5D"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p>
        </w:tc>
      </w:tr>
      <w:tr w:rsidR="00745342" w:rsidRPr="00745342" w14:paraId="5585CA72" w14:textId="77777777" w:rsidTr="00BD78A6">
        <w:trPr>
          <w:cantSplit/>
          <w:jc w:val="center"/>
        </w:trPr>
        <w:tc>
          <w:tcPr>
            <w:tcW w:w="2412" w:type="dxa"/>
          </w:tcPr>
          <w:p w14:paraId="5949B682"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lang w:val="sv-SE"/>
              </w:rPr>
            </w:pPr>
            <w:r w:rsidRPr="00745342">
              <w:rPr>
                <w:rFonts w:ascii="Arial" w:hAnsi="Arial" w:cs="Arial"/>
                <w:sz w:val="18"/>
                <w:lang w:val="sv-SE"/>
              </w:rPr>
              <w:t>MR UTRA FDD Band IX</w:t>
            </w:r>
            <w:r w:rsidRPr="00745342">
              <w:rPr>
                <w:rFonts w:ascii="Arial" w:hAnsi="Arial" w:cs="v5.0.0"/>
                <w:sz w:val="18"/>
                <w:lang w:val="en-US"/>
              </w:rPr>
              <w:t xml:space="preserve"> or </w:t>
            </w:r>
            <w:r w:rsidRPr="00745342">
              <w:rPr>
                <w:rFonts w:ascii="Arial" w:hAnsi="Arial" w:cs="v5.0.0"/>
                <w:sz w:val="18"/>
                <w:lang w:val="sv-SE"/>
              </w:rPr>
              <w:t>E-UTRA Band 9</w:t>
            </w:r>
          </w:p>
        </w:tc>
        <w:tc>
          <w:tcPr>
            <w:tcW w:w="2170" w:type="dxa"/>
          </w:tcPr>
          <w:p w14:paraId="7BEB7E74"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1749.9 - 1784.9 MHz</w:t>
            </w:r>
          </w:p>
        </w:tc>
        <w:tc>
          <w:tcPr>
            <w:tcW w:w="1235" w:type="dxa"/>
          </w:tcPr>
          <w:p w14:paraId="145F1131"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-91 dBm</w:t>
            </w:r>
          </w:p>
        </w:tc>
        <w:tc>
          <w:tcPr>
            <w:tcW w:w="1414" w:type="dxa"/>
          </w:tcPr>
          <w:p w14:paraId="1E2351C1"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100 kHz</w:t>
            </w:r>
          </w:p>
        </w:tc>
        <w:tc>
          <w:tcPr>
            <w:tcW w:w="1845" w:type="dxa"/>
          </w:tcPr>
          <w:p w14:paraId="4C04217E"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p>
        </w:tc>
      </w:tr>
      <w:tr w:rsidR="00745342" w:rsidRPr="00745342" w14:paraId="1EBD4457" w14:textId="77777777" w:rsidTr="00BD78A6">
        <w:trPr>
          <w:cantSplit/>
          <w:jc w:val="center"/>
        </w:trPr>
        <w:tc>
          <w:tcPr>
            <w:tcW w:w="2412" w:type="dxa"/>
          </w:tcPr>
          <w:p w14:paraId="08B451EE"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lang w:val="sv-SE"/>
              </w:rPr>
            </w:pPr>
            <w:r w:rsidRPr="00745342">
              <w:rPr>
                <w:rFonts w:ascii="Arial" w:hAnsi="Arial" w:cs="Arial"/>
                <w:sz w:val="18"/>
                <w:lang w:val="sv-SE"/>
              </w:rPr>
              <w:t>MR UTRA FDD Band X</w:t>
            </w:r>
            <w:r w:rsidRPr="00745342">
              <w:rPr>
                <w:rFonts w:ascii="Arial" w:hAnsi="Arial" w:cs="v5.0.0"/>
                <w:sz w:val="18"/>
                <w:lang w:val="en-US"/>
              </w:rPr>
              <w:t xml:space="preserve"> or </w:t>
            </w:r>
            <w:r w:rsidRPr="00745342">
              <w:rPr>
                <w:rFonts w:ascii="Arial" w:hAnsi="Arial" w:cs="v5.0.0"/>
                <w:sz w:val="18"/>
                <w:lang w:val="sv-SE"/>
              </w:rPr>
              <w:t>E-UTRA Band 10</w:t>
            </w:r>
          </w:p>
        </w:tc>
        <w:tc>
          <w:tcPr>
            <w:tcW w:w="2170" w:type="dxa"/>
          </w:tcPr>
          <w:p w14:paraId="08B7DB20"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1710 - 1770 MHz</w:t>
            </w:r>
          </w:p>
        </w:tc>
        <w:tc>
          <w:tcPr>
            <w:tcW w:w="1235" w:type="dxa"/>
          </w:tcPr>
          <w:p w14:paraId="105E0EEE"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-91 dBm</w:t>
            </w:r>
          </w:p>
        </w:tc>
        <w:tc>
          <w:tcPr>
            <w:tcW w:w="1414" w:type="dxa"/>
          </w:tcPr>
          <w:p w14:paraId="036F6BB3"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100 kHz</w:t>
            </w:r>
          </w:p>
        </w:tc>
        <w:tc>
          <w:tcPr>
            <w:tcW w:w="1845" w:type="dxa"/>
          </w:tcPr>
          <w:p w14:paraId="64835E15"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p>
        </w:tc>
      </w:tr>
      <w:tr w:rsidR="00745342" w:rsidRPr="00745342" w14:paraId="077A709B" w14:textId="77777777" w:rsidTr="00BD78A6">
        <w:trPr>
          <w:cantSplit/>
          <w:jc w:val="center"/>
        </w:trPr>
        <w:tc>
          <w:tcPr>
            <w:tcW w:w="2412" w:type="dxa"/>
          </w:tcPr>
          <w:p w14:paraId="5DF388FB"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lang w:val="sv-SE"/>
              </w:rPr>
            </w:pPr>
            <w:r w:rsidRPr="00745342">
              <w:rPr>
                <w:rFonts w:ascii="Arial" w:hAnsi="Arial" w:cs="Arial"/>
                <w:sz w:val="18"/>
                <w:lang w:val="sv-SE"/>
              </w:rPr>
              <w:t>MR UTRA FDD Band XI</w:t>
            </w:r>
            <w:r w:rsidRPr="00745342">
              <w:rPr>
                <w:rFonts w:ascii="Arial" w:hAnsi="Arial" w:cs="v5.0.0"/>
                <w:sz w:val="18"/>
                <w:lang w:val="en-US"/>
              </w:rPr>
              <w:t xml:space="preserve"> or </w:t>
            </w:r>
            <w:r w:rsidRPr="00745342">
              <w:rPr>
                <w:rFonts w:ascii="Arial" w:hAnsi="Arial" w:cs="v5.0.0"/>
                <w:sz w:val="18"/>
                <w:lang w:val="sv-SE"/>
              </w:rPr>
              <w:t>E-UTRA Band 11</w:t>
            </w:r>
          </w:p>
        </w:tc>
        <w:tc>
          <w:tcPr>
            <w:tcW w:w="2170" w:type="dxa"/>
          </w:tcPr>
          <w:p w14:paraId="62DAFB0B"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1427.9 - 1447.9 MHz</w:t>
            </w:r>
          </w:p>
        </w:tc>
        <w:tc>
          <w:tcPr>
            <w:tcW w:w="1235" w:type="dxa"/>
          </w:tcPr>
          <w:p w14:paraId="05DDCA7D"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-91 dBm</w:t>
            </w:r>
          </w:p>
        </w:tc>
        <w:tc>
          <w:tcPr>
            <w:tcW w:w="1414" w:type="dxa"/>
          </w:tcPr>
          <w:p w14:paraId="28ADC9B2"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100 kHz</w:t>
            </w:r>
          </w:p>
        </w:tc>
        <w:tc>
          <w:tcPr>
            <w:tcW w:w="1845" w:type="dxa"/>
          </w:tcPr>
          <w:p w14:paraId="2E1F728E"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p>
        </w:tc>
      </w:tr>
      <w:tr w:rsidR="00745342" w:rsidRPr="00745342" w14:paraId="27FBCECD" w14:textId="77777777" w:rsidTr="00BD78A6">
        <w:trPr>
          <w:cantSplit/>
          <w:jc w:val="center"/>
        </w:trPr>
        <w:tc>
          <w:tcPr>
            <w:tcW w:w="2412" w:type="dxa"/>
          </w:tcPr>
          <w:p w14:paraId="7F3E9491"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lang w:val="sv-SE"/>
              </w:rPr>
            </w:pPr>
            <w:r w:rsidRPr="00745342">
              <w:rPr>
                <w:rFonts w:ascii="Arial" w:hAnsi="Arial" w:cs="Arial"/>
                <w:sz w:val="18"/>
                <w:lang w:val="sv-SE"/>
              </w:rPr>
              <w:t>MR UTRA FDD Band XII</w:t>
            </w:r>
            <w:r w:rsidRPr="00745342">
              <w:rPr>
                <w:rFonts w:ascii="Arial" w:hAnsi="Arial" w:cs="v5.0.0"/>
                <w:sz w:val="18"/>
                <w:lang w:val="en-US"/>
              </w:rPr>
              <w:t xml:space="preserve"> or </w:t>
            </w:r>
            <w:r w:rsidRPr="00745342">
              <w:rPr>
                <w:rFonts w:ascii="Arial" w:hAnsi="Arial" w:cs="v5.0.0"/>
                <w:sz w:val="18"/>
                <w:lang w:val="sv-SE"/>
              </w:rPr>
              <w:t>E-UTRA Band 12</w:t>
            </w:r>
          </w:p>
        </w:tc>
        <w:tc>
          <w:tcPr>
            <w:tcW w:w="2170" w:type="dxa"/>
          </w:tcPr>
          <w:p w14:paraId="1ED6699A"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699 - 716 MHz</w:t>
            </w:r>
          </w:p>
        </w:tc>
        <w:tc>
          <w:tcPr>
            <w:tcW w:w="1235" w:type="dxa"/>
          </w:tcPr>
          <w:p w14:paraId="229DF437"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-91 dBm</w:t>
            </w:r>
          </w:p>
        </w:tc>
        <w:tc>
          <w:tcPr>
            <w:tcW w:w="1414" w:type="dxa"/>
          </w:tcPr>
          <w:p w14:paraId="20AEAF75"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100 kHz</w:t>
            </w:r>
          </w:p>
        </w:tc>
        <w:tc>
          <w:tcPr>
            <w:tcW w:w="1845" w:type="dxa"/>
          </w:tcPr>
          <w:p w14:paraId="688DEE4C"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p>
        </w:tc>
      </w:tr>
      <w:tr w:rsidR="00745342" w:rsidRPr="00745342" w14:paraId="2EFAF370" w14:textId="77777777" w:rsidTr="00BD78A6">
        <w:trPr>
          <w:cantSplit/>
          <w:jc w:val="center"/>
        </w:trPr>
        <w:tc>
          <w:tcPr>
            <w:tcW w:w="2412" w:type="dxa"/>
          </w:tcPr>
          <w:p w14:paraId="02394540"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lang w:val="sv-SE"/>
              </w:rPr>
            </w:pPr>
            <w:r w:rsidRPr="00745342">
              <w:rPr>
                <w:rFonts w:ascii="Arial" w:hAnsi="Arial" w:cs="Arial"/>
                <w:sz w:val="18"/>
                <w:lang w:val="sv-SE"/>
              </w:rPr>
              <w:t>MR UTRA FDD Band XIII</w:t>
            </w:r>
            <w:r w:rsidRPr="00745342">
              <w:rPr>
                <w:rFonts w:ascii="Arial" w:hAnsi="Arial" w:cs="v5.0.0"/>
                <w:sz w:val="18"/>
                <w:lang w:val="en-US"/>
              </w:rPr>
              <w:t xml:space="preserve"> or </w:t>
            </w:r>
            <w:r w:rsidRPr="00745342">
              <w:rPr>
                <w:rFonts w:ascii="Arial" w:hAnsi="Arial" w:cs="v5.0.0"/>
                <w:sz w:val="18"/>
                <w:lang w:val="sv-SE"/>
              </w:rPr>
              <w:t>E-UTRA Band 13</w:t>
            </w:r>
          </w:p>
        </w:tc>
        <w:tc>
          <w:tcPr>
            <w:tcW w:w="2170" w:type="dxa"/>
          </w:tcPr>
          <w:p w14:paraId="6A225342"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777 - 787 MHz</w:t>
            </w:r>
          </w:p>
        </w:tc>
        <w:tc>
          <w:tcPr>
            <w:tcW w:w="1235" w:type="dxa"/>
          </w:tcPr>
          <w:p w14:paraId="41E0EEDC"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-91 dBm</w:t>
            </w:r>
          </w:p>
        </w:tc>
        <w:tc>
          <w:tcPr>
            <w:tcW w:w="1414" w:type="dxa"/>
          </w:tcPr>
          <w:p w14:paraId="6D383D45"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100 kHz</w:t>
            </w:r>
          </w:p>
        </w:tc>
        <w:tc>
          <w:tcPr>
            <w:tcW w:w="1845" w:type="dxa"/>
          </w:tcPr>
          <w:p w14:paraId="2193679F"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p>
        </w:tc>
      </w:tr>
      <w:tr w:rsidR="00745342" w:rsidRPr="00745342" w14:paraId="516F92F3" w14:textId="77777777" w:rsidTr="00BD78A6">
        <w:trPr>
          <w:cantSplit/>
          <w:jc w:val="center"/>
        </w:trPr>
        <w:tc>
          <w:tcPr>
            <w:tcW w:w="2412" w:type="dxa"/>
          </w:tcPr>
          <w:p w14:paraId="6C59DDC3"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lang w:val="sv-SE"/>
              </w:rPr>
            </w:pPr>
            <w:r w:rsidRPr="00745342">
              <w:rPr>
                <w:rFonts w:ascii="Arial" w:hAnsi="Arial" w:cs="Arial"/>
                <w:sz w:val="18"/>
                <w:lang w:val="sv-SE"/>
              </w:rPr>
              <w:t>MR UTRA FDD Band XIV</w:t>
            </w:r>
            <w:r w:rsidRPr="00745342">
              <w:rPr>
                <w:rFonts w:ascii="Arial" w:hAnsi="Arial" w:cs="v5.0.0"/>
                <w:sz w:val="18"/>
                <w:lang w:val="en-US"/>
              </w:rPr>
              <w:t xml:space="preserve"> or </w:t>
            </w:r>
            <w:r w:rsidRPr="00745342">
              <w:rPr>
                <w:rFonts w:ascii="Arial" w:hAnsi="Arial" w:cs="v5.0.0"/>
                <w:sz w:val="18"/>
                <w:lang w:val="sv-SE"/>
              </w:rPr>
              <w:t>E-UTRA Band 14</w:t>
            </w:r>
          </w:p>
        </w:tc>
        <w:tc>
          <w:tcPr>
            <w:tcW w:w="2170" w:type="dxa"/>
          </w:tcPr>
          <w:p w14:paraId="4E9D6605"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788 - 798 MHz</w:t>
            </w:r>
          </w:p>
        </w:tc>
        <w:tc>
          <w:tcPr>
            <w:tcW w:w="1235" w:type="dxa"/>
          </w:tcPr>
          <w:p w14:paraId="075FA21D"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-91 dBm</w:t>
            </w:r>
          </w:p>
        </w:tc>
        <w:tc>
          <w:tcPr>
            <w:tcW w:w="1414" w:type="dxa"/>
          </w:tcPr>
          <w:p w14:paraId="7ADAF345"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100 kHz</w:t>
            </w:r>
          </w:p>
        </w:tc>
        <w:tc>
          <w:tcPr>
            <w:tcW w:w="1845" w:type="dxa"/>
          </w:tcPr>
          <w:p w14:paraId="3CB39BDF"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p>
        </w:tc>
      </w:tr>
      <w:tr w:rsidR="00745342" w:rsidRPr="00745342" w14:paraId="0B2296AF" w14:textId="77777777" w:rsidTr="00BD78A6">
        <w:trPr>
          <w:cantSplit/>
          <w:jc w:val="center"/>
        </w:trPr>
        <w:tc>
          <w:tcPr>
            <w:tcW w:w="2412" w:type="dxa"/>
          </w:tcPr>
          <w:p w14:paraId="4065656B"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hint="eastAsia"/>
                <w:sz w:val="18"/>
                <w:lang w:eastAsia="zh-CN"/>
              </w:rPr>
              <w:t>MR</w:t>
            </w:r>
            <w:r w:rsidRPr="00745342">
              <w:rPr>
                <w:rFonts w:ascii="Arial" w:hAnsi="Arial" w:cs="Arial"/>
                <w:sz w:val="18"/>
              </w:rPr>
              <w:t xml:space="preserve"> E-UTRA Band 17</w:t>
            </w:r>
          </w:p>
        </w:tc>
        <w:tc>
          <w:tcPr>
            <w:tcW w:w="2170" w:type="dxa"/>
          </w:tcPr>
          <w:p w14:paraId="0CF09E5A"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704 - 716 MHz</w:t>
            </w:r>
          </w:p>
        </w:tc>
        <w:tc>
          <w:tcPr>
            <w:tcW w:w="1235" w:type="dxa"/>
          </w:tcPr>
          <w:p w14:paraId="05F7AC6E"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-91 dBm</w:t>
            </w:r>
          </w:p>
        </w:tc>
        <w:tc>
          <w:tcPr>
            <w:tcW w:w="1414" w:type="dxa"/>
          </w:tcPr>
          <w:p w14:paraId="099EA140"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 xml:space="preserve">100 </w:t>
            </w:r>
            <w:proofErr w:type="spellStart"/>
            <w:r w:rsidRPr="00745342">
              <w:rPr>
                <w:rFonts w:ascii="Arial" w:hAnsi="Arial" w:cs="Arial"/>
                <w:sz w:val="18"/>
              </w:rPr>
              <w:t>KHz</w:t>
            </w:r>
            <w:proofErr w:type="spellEnd"/>
          </w:p>
        </w:tc>
        <w:tc>
          <w:tcPr>
            <w:tcW w:w="1845" w:type="dxa"/>
          </w:tcPr>
          <w:p w14:paraId="259CCAF3"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p>
        </w:tc>
      </w:tr>
      <w:tr w:rsidR="00745342" w:rsidRPr="00745342" w14:paraId="709DD549" w14:textId="77777777" w:rsidTr="00BD78A6">
        <w:trPr>
          <w:cantSplit/>
          <w:jc w:val="center"/>
        </w:trPr>
        <w:tc>
          <w:tcPr>
            <w:tcW w:w="2412" w:type="dxa"/>
          </w:tcPr>
          <w:p w14:paraId="48FB7936"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lang w:val="sv-SE"/>
              </w:rPr>
            </w:pPr>
            <w:r w:rsidRPr="00745342">
              <w:rPr>
                <w:rFonts w:ascii="Arial" w:hAnsi="Arial" w:cs="Arial"/>
                <w:sz w:val="18"/>
                <w:lang w:val="sv-SE"/>
              </w:rPr>
              <w:t>MR UTRA FDD Band XX</w:t>
            </w:r>
            <w:r w:rsidRPr="00745342">
              <w:rPr>
                <w:rFonts w:ascii="Arial" w:hAnsi="Arial" w:cs="v5.0.0"/>
                <w:sz w:val="18"/>
                <w:lang w:val="en-US"/>
              </w:rPr>
              <w:t xml:space="preserve"> or </w:t>
            </w:r>
            <w:r w:rsidRPr="00745342">
              <w:rPr>
                <w:rFonts w:ascii="Arial" w:hAnsi="Arial" w:cs="v5.0.0"/>
                <w:sz w:val="18"/>
                <w:lang w:val="sv-SE"/>
              </w:rPr>
              <w:t>E-UTRA Band 20</w:t>
            </w:r>
          </w:p>
        </w:tc>
        <w:tc>
          <w:tcPr>
            <w:tcW w:w="2170" w:type="dxa"/>
          </w:tcPr>
          <w:p w14:paraId="7265EAF3"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832 - 862 MHz</w:t>
            </w:r>
          </w:p>
        </w:tc>
        <w:tc>
          <w:tcPr>
            <w:tcW w:w="1235" w:type="dxa"/>
          </w:tcPr>
          <w:p w14:paraId="4AF3606A"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-91 dBm</w:t>
            </w:r>
          </w:p>
        </w:tc>
        <w:tc>
          <w:tcPr>
            <w:tcW w:w="1414" w:type="dxa"/>
          </w:tcPr>
          <w:p w14:paraId="75C6B153"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100 kHz</w:t>
            </w:r>
          </w:p>
        </w:tc>
        <w:tc>
          <w:tcPr>
            <w:tcW w:w="1845" w:type="dxa"/>
          </w:tcPr>
          <w:p w14:paraId="628DAFCA"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p>
        </w:tc>
      </w:tr>
      <w:tr w:rsidR="00745342" w:rsidRPr="00745342" w14:paraId="62220709" w14:textId="77777777" w:rsidTr="00BD78A6">
        <w:trPr>
          <w:cantSplit/>
          <w:jc w:val="center"/>
        </w:trPr>
        <w:tc>
          <w:tcPr>
            <w:tcW w:w="2412" w:type="dxa"/>
          </w:tcPr>
          <w:p w14:paraId="720C49DA"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v5.0.0"/>
                <w:sz w:val="18"/>
                <w:lang w:val="en-US"/>
              </w:rPr>
            </w:pPr>
            <w:r w:rsidRPr="00745342">
              <w:rPr>
                <w:rFonts w:ascii="Arial" w:hAnsi="Arial" w:cs="Arial"/>
                <w:sz w:val="18"/>
                <w:lang w:val="en-US"/>
              </w:rPr>
              <w:t>MR UTRA FDD Band XXI</w:t>
            </w:r>
            <w:r w:rsidRPr="00745342">
              <w:rPr>
                <w:rFonts w:ascii="Arial" w:hAnsi="Arial" w:cs="v5.0.0"/>
                <w:sz w:val="18"/>
                <w:lang w:val="en-US"/>
              </w:rPr>
              <w:t xml:space="preserve"> or </w:t>
            </w:r>
            <w:r w:rsidRPr="00745342">
              <w:rPr>
                <w:rFonts w:ascii="Arial" w:hAnsi="Arial" w:cs="v5.0.0"/>
                <w:sz w:val="18"/>
                <w:lang w:val="sv-SE"/>
              </w:rPr>
              <w:t>E-UTRA Band 21</w:t>
            </w:r>
          </w:p>
        </w:tc>
        <w:tc>
          <w:tcPr>
            <w:tcW w:w="2170" w:type="dxa"/>
          </w:tcPr>
          <w:p w14:paraId="5C7A259B"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1447.9 - 1462.9 MHz</w:t>
            </w:r>
          </w:p>
        </w:tc>
        <w:tc>
          <w:tcPr>
            <w:tcW w:w="1235" w:type="dxa"/>
          </w:tcPr>
          <w:p w14:paraId="55019D6C"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-91 dBm</w:t>
            </w:r>
          </w:p>
        </w:tc>
        <w:tc>
          <w:tcPr>
            <w:tcW w:w="1414" w:type="dxa"/>
          </w:tcPr>
          <w:p w14:paraId="3A012A93"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100 kHz</w:t>
            </w:r>
          </w:p>
        </w:tc>
        <w:tc>
          <w:tcPr>
            <w:tcW w:w="1845" w:type="dxa"/>
          </w:tcPr>
          <w:p w14:paraId="59CB2A49"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p>
        </w:tc>
      </w:tr>
      <w:tr w:rsidR="00745342" w:rsidRPr="00745342" w14:paraId="7284FC19" w14:textId="77777777" w:rsidTr="00BD78A6">
        <w:trPr>
          <w:cantSplit/>
          <w:jc w:val="center"/>
        </w:trPr>
        <w:tc>
          <w:tcPr>
            <w:tcW w:w="2412" w:type="dxa"/>
          </w:tcPr>
          <w:p w14:paraId="4E74E046"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lang w:val="sv-SE"/>
              </w:rPr>
            </w:pPr>
            <w:r w:rsidRPr="00745342">
              <w:rPr>
                <w:rFonts w:ascii="Arial" w:hAnsi="Arial" w:cs="Arial"/>
                <w:sz w:val="18"/>
                <w:lang w:val="sv-SE"/>
              </w:rPr>
              <w:t>MR UTRA FDD Band XXII</w:t>
            </w:r>
            <w:r w:rsidRPr="00745342">
              <w:rPr>
                <w:rFonts w:ascii="Arial" w:hAnsi="Arial" w:cs="v5.0.0"/>
                <w:sz w:val="18"/>
                <w:lang w:val="en-US"/>
              </w:rPr>
              <w:t xml:space="preserve"> or </w:t>
            </w:r>
            <w:r w:rsidRPr="00745342">
              <w:rPr>
                <w:rFonts w:ascii="Arial" w:hAnsi="Arial" w:cs="v5.0.0"/>
                <w:sz w:val="18"/>
                <w:lang w:val="sv-SE"/>
              </w:rPr>
              <w:t>E-UTRA Band 22</w:t>
            </w:r>
          </w:p>
        </w:tc>
        <w:tc>
          <w:tcPr>
            <w:tcW w:w="2170" w:type="dxa"/>
          </w:tcPr>
          <w:p w14:paraId="74CCCEDE"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3410 – 3490 MHz</w:t>
            </w:r>
          </w:p>
        </w:tc>
        <w:tc>
          <w:tcPr>
            <w:tcW w:w="1235" w:type="dxa"/>
          </w:tcPr>
          <w:p w14:paraId="70291AFF"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-91 dBm</w:t>
            </w:r>
          </w:p>
        </w:tc>
        <w:tc>
          <w:tcPr>
            <w:tcW w:w="1414" w:type="dxa"/>
          </w:tcPr>
          <w:p w14:paraId="73FDAEAE"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100 kHz</w:t>
            </w:r>
          </w:p>
        </w:tc>
        <w:tc>
          <w:tcPr>
            <w:tcW w:w="1845" w:type="dxa"/>
          </w:tcPr>
          <w:p w14:paraId="662347C3"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p>
        </w:tc>
      </w:tr>
      <w:tr w:rsidR="00745342" w:rsidRPr="00745342" w:rsidDel="00745342" w14:paraId="588ADCF7" w14:textId="1D9FB068" w:rsidTr="00BD78A6">
        <w:trPr>
          <w:cantSplit/>
          <w:jc w:val="center"/>
          <w:del w:id="12" w:author="Ng, Man Hung (Nokia - GB)" w:date="2021-09-27T14:02:00Z"/>
        </w:trPr>
        <w:tc>
          <w:tcPr>
            <w:tcW w:w="2412" w:type="dxa"/>
          </w:tcPr>
          <w:p w14:paraId="72C83960" w14:textId="327D6E7E" w:rsidR="00745342" w:rsidRPr="00745342" w:rsidDel="00745342" w:rsidRDefault="00745342" w:rsidP="00745342">
            <w:pPr>
              <w:keepNext/>
              <w:keepLines/>
              <w:overflowPunct w:val="0"/>
              <w:autoSpaceDE w:val="0"/>
              <w:autoSpaceDN w:val="0"/>
              <w:adjustRightInd w:val="0"/>
              <w:spacing w:after="0"/>
              <w:jc w:val="center"/>
              <w:textAlignment w:val="baseline"/>
              <w:rPr>
                <w:del w:id="13" w:author="Ng, Man Hung (Nokia - GB)" w:date="2021-09-27T14:02:00Z"/>
                <w:rFonts w:ascii="Arial" w:hAnsi="Arial" w:cs="Arial"/>
                <w:sz w:val="18"/>
              </w:rPr>
            </w:pPr>
            <w:del w:id="14" w:author="Ng, Man Hung (Nokia - GB)" w:date="2021-09-27T14:02:00Z">
              <w:r w:rsidRPr="00745342" w:rsidDel="00745342">
                <w:rPr>
                  <w:rFonts w:ascii="Arial" w:hAnsi="Arial" w:cs="Arial" w:hint="eastAsia"/>
                  <w:sz w:val="18"/>
                  <w:lang w:eastAsia="zh-CN"/>
                </w:rPr>
                <w:delText>MR</w:delText>
              </w:r>
              <w:r w:rsidRPr="00745342" w:rsidDel="00745342">
                <w:rPr>
                  <w:rFonts w:ascii="Arial" w:hAnsi="Arial" w:cs="Arial"/>
                  <w:sz w:val="18"/>
                </w:rPr>
                <w:delText xml:space="preserve"> E-UTRA Band 23</w:delText>
              </w:r>
            </w:del>
          </w:p>
        </w:tc>
        <w:tc>
          <w:tcPr>
            <w:tcW w:w="2170" w:type="dxa"/>
          </w:tcPr>
          <w:p w14:paraId="064E001B" w14:textId="7A9A972A" w:rsidR="00745342" w:rsidRPr="00745342" w:rsidDel="00745342" w:rsidRDefault="00745342" w:rsidP="00745342">
            <w:pPr>
              <w:keepNext/>
              <w:keepLines/>
              <w:overflowPunct w:val="0"/>
              <w:autoSpaceDE w:val="0"/>
              <w:autoSpaceDN w:val="0"/>
              <w:adjustRightInd w:val="0"/>
              <w:spacing w:after="0"/>
              <w:jc w:val="center"/>
              <w:textAlignment w:val="baseline"/>
              <w:rPr>
                <w:del w:id="15" w:author="Ng, Man Hung (Nokia - GB)" w:date="2021-09-27T14:02:00Z"/>
                <w:rFonts w:ascii="Arial" w:hAnsi="Arial" w:cs="Arial"/>
                <w:sz w:val="18"/>
              </w:rPr>
            </w:pPr>
            <w:del w:id="16" w:author="Ng, Man Hung (Nokia - GB)" w:date="2021-09-27T14:02:00Z">
              <w:r w:rsidRPr="00745342" w:rsidDel="00745342">
                <w:rPr>
                  <w:rFonts w:ascii="Arial" w:hAnsi="Arial" w:cs="Arial"/>
                  <w:sz w:val="18"/>
                </w:rPr>
                <w:delText>2000 - 2020 MHz</w:delText>
              </w:r>
            </w:del>
          </w:p>
        </w:tc>
        <w:tc>
          <w:tcPr>
            <w:tcW w:w="1235" w:type="dxa"/>
          </w:tcPr>
          <w:p w14:paraId="7966B265" w14:textId="59301071" w:rsidR="00745342" w:rsidRPr="00745342" w:rsidDel="00745342" w:rsidRDefault="00745342" w:rsidP="00745342">
            <w:pPr>
              <w:keepNext/>
              <w:keepLines/>
              <w:overflowPunct w:val="0"/>
              <w:autoSpaceDE w:val="0"/>
              <w:autoSpaceDN w:val="0"/>
              <w:adjustRightInd w:val="0"/>
              <w:spacing w:after="0"/>
              <w:jc w:val="center"/>
              <w:textAlignment w:val="baseline"/>
              <w:rPr>
                <w:del w:id="17" w:author="Ng, Man Hung (Nokia - GB)" w:date="2021-09-27T14:02:00Z"/>
                <w:rFonts w:ascii="Arial" w:hAnsi="Arial" w:cs="Arial"/>
                <w:sz w:val="18"/>
              </w:rPr>
            </w:pPr>
            <w:del w:id="18" w:author="Ng, Man Hung (Nokia - GB)" w:date="2021-09-27T14:02:00Z">
              <w:r w:rsidRPr="00745342" w:rsidDel="00745342">
                <w:rPr>
                  <w:rFonts w:ascii="Arial" w:hAnsi="Arial" w:cs="Arial"/>
                  <w:sz w:val="18"/>
                </w:rPr>
                <w:delText>-91 dBm</w:delText>
              </w:r>
            </w:del>
          </w:p>
        </w:tc>
        <w:tc>
          <w:tcPr>
            <w:tcW w:w="1414" w:type="dxa"/>
          </w:tcPr>
          <w:p w14:paraId="73D6BB6F" w14:textId="55793AC3" w:rsidR="00745342" w:rsidRPr="00745342" w:rsidDel="00745342" w:rsidRDefault="00745342" w:rsidP="00745342">
            <w:pPr>
              <w:keepNext/>
              <w:keepLines/>
              <w:overflowPunct w:val="0"/>
              <w:autoSpaceDE w:val="0"/>
              <w:autoSpaceDN w:val="0"/>
              <w:adjustRightInd w:val="0"/>
              <w:spacing w:after="0"/>
              <w:jc w:val="center"/>
              <w:textAlignment w:val="baseline"/>
              <w:rPr>
                <w:del w:id="19" w:author="Ng, Man Hung (Nokia - GB)" w:date="2021-09-27T14:02:00Z"/>
                <w:rFonts w:ascii="Arial" w:hAnsi="Arial" w:cs="Arial"/>
                <w:sz w:val="18"/>
              </w:rPr>
            </w:pPr>
            <w:del w:id="20" w:author="Ng, Man Hung (Nokia - GB)" w:date="2021-09-27T14:02:00Z">
              <w:r w:rsidRPr="00745342" w:rsidDel="00745342">
                <w:rPr>
                  <w:rFonts w:ascii="Arial" w:hAnsi="Arial" w:cs="Arial"/>
                  <w:sz w:val="18"/>
                </w:rPr>
                <w:delText>100 KHz</w:delText>
              </w:r>
            </w:del>
          </w:p>
        </w:tc>
        <w:tc>
          <w:tcPr>
            <w:tcW w:w="1845" w:type="dxa"/>
          </w:tcPr>
          <w:p w14:paraId="0FE17D26" w14:textId="26D03C22" w:rsidR="00745342" w:rsidRPr="00745342" w:rsidDel="00745342" w:rsidRDefault="00745342" w:rsidP="00745342">
            <w:pPr>
              <w:keepNext/>
              <w:keepLines/>
              <w:overflowPunct w:val="0"/>
              <w:autoSpaceDE w:val="0"/>
              <w:autoSpaceDN w:val="0"/>
              <w:adjustRightInd w:val="0"/>
              <w:spacing w:after="0"/>
              <w:jc w:val="center"/>
              <w:textAlignment w:val="baseline"/>
              <w:rPr>
                <w:del w:id="21" w:author="Ng, Man Hung (Nokia - GB)" w:date="2021-09-27T14:02:00Z"/>
                <w:rFonts w:ascii="Arial" w:hAnsi="Arial" w:cs="Arial"/>
                <w:sz w:val="18"/>
              </w:rPr>
            </w:pPr>
          </w:p>
        </w:tc>
      </w:tr>
      <w:tr w:rsidR="00745342" w:rsidRPr="00745342" w14:paraId="6049AB6C" w14:textId="77777777" w:rsidTr="00BD78A6">
        <w:trPr>
          <w:cantSplit/>
          <w:jc w:val="center"/>
        </w:trPr>
        <w:tc>
          <w:tcPr>
            <w:tcW w:w="2412" w:type="dxa"/>
          </w:tcPr>
          <w:p w14:paraId="624BD87A"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hint="eastAsia"/>
                <w:sz w:val="18"/>
                <w:lang w:eastAsia="zh-CN"/>
              </w:rPr>
              <w:t>MR</w:t>
            </w:r>
            <w:r w:rsidRPr="00745342">
              <w:rPr>
                <w:rFonts w:ascii="Arial" w:hAnsi="Arial" w:cs="Arial"/>
                <w:sz w:val="18"/>
              </w:rPr>
              <w:t xml:space="preserve"> E-UTRA Band 24</w:t>
            </w:r>
          </w:p>
        </w:tc>
        <w:tc>
          <w:tcPr>
            <w:tcW w:w="2170" w:type="dxa"/>
          </w:tcPr>
          <w:p w14:paraId="12BCBDFA"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1626.5 – 1660.5 MHz</w:t>
            </w:r>
          </w:p>
        </w:tc>
        <w:tc>
          <w:tcPr>
            <w:tcW w:w="1235" w:type="dxa"/>
          </w:tcPr>
          <w:p w14:paraId="6DD0EABF"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-91 dBm</w:t>
            </w:r>
          </w:p>
        </w:tc>
        <w:tc>
          <w:tcPr>
            <w:tcW w:w="1414" w:type="dxa"/>
          </w:tcPr>
          <w:p w14:paraId="02CA93CE"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 xml:space="preserve">100 </w:t>
            </w:r>
            <w:proofErr w:type="spellStart"/>
            <w:r w:rsidRPr="00745342">
              <w:rPr>
                <w:rFonts w:ascii="Arial" w:hAnsi="Arial" w:cs="Arial"/>
                <w:sz w:val="18"/>
              </w:rPr>
              <w:t>KHz</w:t>
            </w:r>
            <w:proofErr w:type="spellEnd"/>
          </w:p>
        </w:tc>
        <w:tc>
          <w:tcPr>
            <w:tcW w:w="1845" w:type="dxa"/>
          </w:tcPr>
          <w:p w14:paraId="30950766"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p>
        </w:tc>
      </w:tr>
      <w:tr w:rsidR="00745342" w:rsidRPr="00745342" w14:paraId="393D8ACA" w14:textId="77777777" w:rsidTr="00BD78A6">
        <w:trPr>
          <w:cantSplit/>
          <w:jc w:val="center"/>
        </w:trPr>
        <w:tc>
          <w:tcPr>
            <w:tcW w:w="2412" w:type="dxa"/>
          </w:tcPr>
          <w:p w14:paraId="05423723"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lang w:val="sv-SE" w:eastAsia="zh-CN"/>
              </w:rPr>
            </w:pPr>
            <w:r w:rsidRPr="00745342">
              <w:rPr>
                <w:rFonts w:ascii="Arial" w:hAnsi="Arial" w:cs="v5.0.0"/>
                <w:sz w:val="18"/>
                <w:lang w:val="sv-SE"/>
              </w:rPr>
              <w:t xml:space="preserve">MR UTRA FDD Band </w:t>
            </w:r>
            <w:r w:rsidRPr="00745342">
              <w:rPr>
                <w:rFonts w:ascii="Arial" w:hAnsi="Arial" w:cs="v5.0.0"/>
                <w:sz w:val="18"/>
                <w:lang w:val="sv-SE" w:eastAsia="zh-CN"/>
              </w:rPr>
              <w:t>XXV</w:t>
            </w:r>
            <w:r w:rsidRPr="00745342">
              <w:rPr>
                <w:rFonts w:ascii="Arial" w:hAnsi="Arial" w:cs="v5.0.0"/>
                <w:sz w:val="18"/>
                <w:lang w:val="en-US"/>
              </w:rPr>
              <w:t xml:space="preserve"> or </w:t>
            </w:r>
            <w:r w:rsidRPr="00745342">
              <w:rPr>
                <w:rFonts w:ascii="Arial" w:hAnsi="Arial" w:cs="v5.0.0"/>
                <w:sz w:val="18"/>
                <w:lang w:val="sv-SE"/>
              </w:rPr>
              <w:t>E-UTRA Band 25</w:t>
            </w:r>
          </w:p>
        </w:tc>
        <w:tc>
          <w:tcPr>
            <w:tcW w:w="2170" w:type="dxa"/>
          </w:tcPr>
          <w:p w14:paraId="5849F894"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1850 - 191</w:t>
            </w:r>
            <w:r w:rsidRPr="00745342">
              <w:rPr>
                <w:rFonts w:ascii="Arial" w:hAnsi="Arial" w:cs="Arial"/>
                <w:sz w:val="18"/>
                <w:lang w:eastAsia="zh-CN"/>
              </w:rPr>
              <w:t>5</w:t>
            </w:r>
            <w:r w:rsidRPr="00745342">
              <w:rPr>
                <w:rFonts w:ascii="Arial" w:hAnsi="Arial" w:cs="Arial"/>
                <w:sz w:val="18"/>
              </w:rPr>
              <w:t xml:space="preserve"> MHz</w:t>
            </w:r>
          </w:p>
        </w:tc>
        <w:tc>
          <w:tcPr>
            <w:tcW w:w="1235" w:type="dxa"/>
          </w:tcPr>
          <w:p w14:paraId="28D22ED1"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-91 dBm</w:t>
            </w:r>
          </w:p>
        </w:tc>
        <w:tc>
          <w:tcPr>
            <w:tcW w:w="1414" w:type="dxa"/>
          </w:tcPr>
          <w:p w14:paraId="225AD4BB"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100 kHz</w:t>
            </w:r>
          </w:p>
        </w:tc>
        <w:tc>
          <w:tcPr>
            <w:tcW w:w="1845" w:type="dxa"/>
          </w:tcPr>
          <w:p w14:paraId="119FC461"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p>
        </w:tc>
      </w:tr>
      <w:tr w:rsidR="00745342" w:rsidRPr="00745342" w14:paraId="61B2CFBD" w14:textId="77777777" w:rsidTr="00BD78A6">
        <w:trPr>
          <w:cantSplit/>
          <w:jc w:val="center"/>
        </w:trPr>
        <w:tc>
          <w:tcPr>
            <w:tcW w:w="2412" w:type="dxa"/>
          </w:tcPr>
          <w:p w14:paraId="09024127"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v5.0.0"/>
                <w:sz w:val="18"/>
                <w:lang w:val="sv-SE"/>
              </w:rPr>
            </w:pPr>
            <w:r w:rsidRPr="00745342">
              <w:rPr>
                <w:rFonts w:ascii="Arial" w:hAnsi="Arial" w:cs="v5.0.0"/>
                <w:sz w:val="18"/>
                <w:lang w:val="sv-SE"/>
              </w:rPr>
              <w:t>MR UTRA FDD Band XXVI</w:t>
            </w:r>
            <w:r w:rsidRPr="00745342">
              <w:rPr>
                <w:rFonts w:ascii="Arial" w:hAnsi="Arial" w:cs="v5.0.0"/>
                <w:sz w:val="18"/>
                <w:lang w:val="en-US"/>
              </w:rPr>
              <w:t xml:space="preserve"> or </w:t>
            </w:r>
            <w:r w:rsidRPr="00745342">
              <w:rPr>
                <w:rFonts w:ascii="Arial" w:hAnsi="Arial" w:cs="v5.0.0"/>
                <w:sz w:val="18"/>
                <w:lang w:val="sv-SE"/>
              </w:rPr>
              <w:t>E-UTRA Band 26</w:t>
            </w:r>
          </w:p>
        </w:tc>
        <w:tc>
          <w:tcPr>
            <w:tcW w:w="2170" w:type="dxa"/>
          </w:tcPr>
          <w:p w14:paraId="368A1982"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814.849 MHz</w:t>
            </w:r>
          </w:p>
        </w:tc>
        <w:tc>
          <w:tcPr>
            <w:tcW w:w="1235" w:type="dxa"/>
          </w:tcPr>
          <w:p w14:paraId="6B016DBC"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-91 dBm</w:t>
            </w:r>
          </w:p>
        </w:tc>
        <w:tc>
          <w:tcPr>
            <w:tcW w:w="1414" w:type="dxa"/>
          </w:tcPr>
          <w:p w14:paraId="30DBB983"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100 kHz</w:t>
            </w:r>
          </w:p>
        </w:tc>
        <w:tc>
          <w:tcPr>
            <w:tcW w:w="1845" w:type="dxa"/>
          </w:tcPr>
          <w:p w14:paraId="7868A5F0" w14:textId="77777777" w:rsidR="00745342" w:rsidRPr="00745342" w:rsidRDefault="00745342" w:rsidP="00745342">
            <w:pPr>
              <w:keepNext/>
              <w:keepLines/>
              <w:overflowPunct w:val="0"/>
              <w:autoSpaceDE w:val="0"/>
              <w:autoSpaceDN w:val="0"/>
              <w:adjustRightInd w:val="0"/>
              <w:spacing w:after="0"/>
              <w:jc w:val="right"/>
              <w:textAlignment w:val="baseline"/>
              <w:rPr>
                <w:rFonts w:ascii="Arial" w:hAnsi="Arial" w:cs="Arial"/>
                <w:sz w:val="18"/>
              </w:rPr>
            </w:pPr>
          </w:p>
        </w:tc>
      </w:tr>
      <w:tr w:rsidR="00745342" w:rsidRPr="00745342" w14:paraId="62328D15" w14:textId="77777777" w:rsidTr="00BD78A6">
        <w:trPr>
          <w:cantSplit/>
          <w:jc w:val="center"/>
        </w:trPr>
        <w:tc>
          <w:tcPr>
            <w:tcW w:w="2412" w:type="dxa"/>
          </w:tcPr>
          <w:p w14:paraId="23D860B3"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v5.0.0"/>
                <w:sz w:val="18"/>
              </w:rPr>
            </w:pPr>
            <w:r w:rsidRPr="00745342">
              <w:rPr>
                <w:rFonts w:ascii="Arial" w:hAnsi="Arial" w:cs="Arial" w:hint="eastAsia"/>
                <w:sz w:val="18"/>
                <w:lang w:eastAsia="zh-CN"/>
              </w:rPr>
              <w:t>MR</w:t>
            </w:r>
            <w:r w:rsidRPr="00745342">
              <w:rPr>
                <w:rFonts w:ascii="Arial" w:hAnsi="Arial" w:cs="Arial"/>
                <w:sz w:val="18"/>
              </w:rPr>
              <w:t xml:space="preserve"> E-UTRA Band 27</w:t>
            </w:r>
          </w:p>
        </w:tc>
        <w:tc>
          <w:tcPr>
            <w:tcW w:w="2170" w:type="dxa"/>
          </w:tcPr>
          <w:p w14:paraId="3F02811A"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807 - 824 MHz</w:t>
            </w:r>
          </w:p>
        </w:tc>
        <w:tc>
          <w:tcPr>
            <w:tcW w:w="1235" w:type="dxa"/>
          </w:tcPr>
          <w:p w14:paraId="5E1FA69F"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-91 dBm</w:t>
            </w:r>
          </w:p>
        </w:tc>
        <w:tc>
          <w:tcPr>
            <w:tcW w:w="1414" w:type="dxa"/>
          </w:tcPr>
          <w:p w14:paraId="7F481C57"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 xml:space="preserve">100 </w:t>
            </w:r>
            <w:proofErr w:type="spellStart"/>
            <w:r w:rsidRPr="00745342">
              <w:rPr>
                <w:rFonts w:ascii="Arial" w:hAnsi="Arial" w:cs="Arial"/>
                <w:sz w:val="18"/>
              </w:rPr>
              <w:t>KHz</w:t>
            </w:r>
            <w:proofErr w:type="spellEnd"/>
          </w:p>
        </w:tc>
        <w:tc>
          <w:tcPr>
            <w:tcW w:w="1845" w:type="dxa"/>
          </w:tcPr>
          <w:p w14:paraId="0C743C1B" w14:textId="77777777" w:rsidR="00745342" w:rsidRPr="00745342" w:rsidRDefault="00745342" w:rsidP="00745342">
            <w:pPr>
              <w:keepNext/>
              <w:keepLines/>
              <w:overflowPunct w:val="0"/>
              <w:autoSpaceDE w:val="0"/>
              <w:autoSpaceDN w:val="0"/>
              <w:adjustRightInd w:val="0"/>
              <w:spacing w:after="0"/>
              <w:jc w:val="right"/>
              <w:textAlignment w:val="baseline"/>
              <w:rPr>
                <w:rFonts w:ascii="Arial" w:hAnsi="Arial" w:cs="Arial"/>
                <w:sz w:val="18"/>
              </w:rPr>
            </w:pPr>
          </w:p>
        </w:tc>
      </w:tr>
      <w:tr w:rsidR="00745342" w:rsidRPr="00745342" w14:paraId="66CCF614" w14:textId="77777777" w:rsidTr="00BD78A6">
        <w:trPr>
          <w:cantSplit/>
          <w:jc w:val="center"/>
        </w:trPr>
        <w:tc>
          <w:tcPr>
            <w:tcW w:w="2412" w:type="dxa"/>
          </w:tcPr>
          <w:p w14:paraId="485B3E16"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v5.0.0"/>
                <w:sz w:val="18"/>
              </w:rPr>
            </w:pPr>
            <w:r w:rsidRPr="00745342">
              <w:rPr>
                <w:rFonts w:ascii="Arial" w:hAnsi="Arial" w:cs="v5.0.0" w:hint="eastAsia"/>
                <w:sz w:val="18"/>
                <w:lang w:eastAsia="zh-CN"/>
              </w:rPr>
              <w:t>MR</w:t>
            </w:r>
            <w:r w:rsidRPr="00745342">
              <w:rPr>
                <w:rFonts w:ascii="Arial" w:hAnsi="Arial" w:cs="v5.0.0"/>
                <w:sz w:val="18"/>
              </w:rPr>
              <w:t xml:space="preserve"> E-UTRA Band 28</w:t>
            </w:r>
          </w:p>
        </w:tc>
        <w:tc>
          <w:tcPr>
            <w:tcW w:w="2170" w:type="dxa"/>
          </w:tcPr>
          <w:p w14:paraId="6F69BB90"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703 – 748 MHz</w:t>
            </w:r>
          </w:p>
        </w:tc>
        <w:tc>
          <w:tcPr>
            <w:tcW w:w="1235" w:type="dxa"/>
          </w:tcPr>
          <w:p w14:paraId="464D80E4"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-91 dBm</w:t>
            </w:r>
          </w:p>
        </w:tc>
        <w:tc>
          <w:tcPr>
            <w:tcW w:w="1414" w:type="dxa"/>
          </w:tcPr>
          <w:p w14:paraId="26569527"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 xml:space="preserve">100 </w:t>
            </w:r>
            <w:proofErr w:type="spellStart"/>
            <w:r w:rsidRPr="00745342">
              <w:rPr>
                <w:rFonts w:ascii="Arial" w:hAnsi="Arial" w:cs="Arial"/>
                <w:sz w:val="18"/>
              </w:rPr>
              <w:t>KHz</w:t>
            </w:r>
            <w:proofErr w:type="spellEnd"/>
          </w:p>
        </w:tc>
        <w:tc>
          <w:tcPr>
            <w:tcW w:w="1845" w:type="dxa"/>
          </w:tcPr>
          <w:p w14:paraId="62A4C957" w14:textId="77777777" w:rsidR="00745342" w:rsidRPr="00745342" w:rsidRDefault="00745342" w:rsidP="00745342">
            <w:pPr>
              <w:keepNext/>
              <w:keepLines/>
              <w:overflowPunct w:val="0"/>
              <w:autoSpaceDE w:val="0"/>
              <w:autoSpaceDN w:val="0"/>
              <w:adjustRightInd w:val="0"/>
              <w:spacing w:after="0"/>
              <w:jc w:val="right"/>
              <w:textAlignment w:val="baseline"/>
              <w:rPr>
                <w:rFonts w:ascii="Arial" w:hAnsi="Arial" w:cs="Arial"/>
                <w:sz w:val="18"/>
              </w:rPr>
            </w:pPr>
          </w:p>
        </w:tc>
      </w:tr>
      <w:tr w:rsidR="00745342" w:rsidRPr="00745342" w14:paraId="4EACF77D" w14:textId="77777777" w:rsidTr="00BD78A6">
        <w:trPr>
          <w:cantSplit/>
          <w:jc w:val="center"/>
        </w:trPr>
        <w:tc>
          <w:tcPr>
            <w:tcW w:w="2412" w:type="dxa"/>
          </w:tcPr>
          <w:p w14:paraId="6009578C"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v5.0.0"/>
                <w:sz w:val="18"/>
              </w:rPr>
            </w:pPr>
            <w:r w:rsidRPr="00745342">
              <w:rPr>
                <w:rFonts w:ascii="Arial" w:hAnsi="Arial" w:cs="Arial"/>
                <w:sz w:val="18"/>
              </w:rPr>
              <w:t>MR E-UTRA Band 30</w:t>
            </w:r>
          </w:p>
        </w:tc>
        <w:tc>
          <w:tcPr>
            <w:tcW w:w="2170" w:type="dxa"/>
          </w:tcPr>
          <w:p w14:paraId="6170807B"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2305 - 2315 MHz</w:t>
            </w:r>
          </w:p>
        </w:tc>
        <w:tc>
          <w:tcPr>
            <w:tcW w:w="1235" w:type="dxa"/>
          </w:tcPr>
          <w:p w14:paraId="33FDDABB"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-91 dBm</w:t>
            </w:r>
          </w:p>
        </w:tc>
        <w:tc>
          <w:tcPr>
            <w:tcW w:w="1414" w:type="dxa"/>
          </w:tcPr>
          <w:p w14:paraId="2CBD0EED"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 xml:space="preserve">100 </w:t>
            </w:r>
            <w:proofErr w:type="spellStart"/>
            <w:r w:rsidRPr="00745342">
              <w:rPr>
                <w:rFonts w:ascii="Arial" w:hAnsi="Arial" w:cs="Arial"/>
                <w:sz w:val="18"/>
              </w:rPr>
              <w:t>KHz</w:t>
            </w:r>
            <w:proofErr w:type="spellEnd"/>
          </w:p>
        </w:tc>
        <w:tc>
          <w:tcPr>
            <w:tcW w:w="1845" w:type="dxa"/>
          </w:tcPr>
          <w:p w14:paraId="6BF26F83" w14:textId="77777777" w:rsidR="00745342" w:rsidRPr="00745342" w:rsidRDefault="00745342" w:rsidP="00745342">
            <w:pPr>
              <w:keepNext/>
              <w:keepLines/>
              <w:overflowPunct w:val="0"/>
              <w:autoSpaceDE w:val="0"/>
              <w:autoSpaceDN w:val="0"/>
              <w:adjustRightInd w:val="0"/>
              <w:spacing w:after="0"/>
              <w:jc w:val="right"/>
              <w:textAlignment w:val="baseline"/>
              <w:rPr>
                <w:rFonts w:ascii="Arial" w:hAnsi="Arial" w:cs="Arial"/>
                <w:sz w:val="18"/>
              </w:rPr>
            </w:pPr>
          </w:p>
        </w:tc>
      </w:tr>
      <w:tr w:rsidR="00745342" w:rsidRPr="00745342" w14:paraId="6A64289C" w14:textId="77777777" w:rsidTr="00BD78A6">
        <w:trPr>
          <w:cantSplit/>
          <w:jc w:val="center"/>
        </w:trPr>
        <w:tc>
          <w:tcPr>
            <w:tcW w:w="2412" w:type="dxa"/>
          </w:tcPr>
          <w:p w14:paraId="5C9F5CD6"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MR E-UTRA Band 31</w:t>
            </w:r>
          </w:p>
        </w:tc>
        <w:tc>
          <w:tcPr>
            <w:tcW w:w="2170" w:type="dxa"/>
          </w:tcPr>
          <w:p w14:paraId="68B96331"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452.5 – 457.5 MHz</w:t>
            </w:r>
          </w:p>
        </w:tc>
        <w:tc>
          <w:tcPr>
            <w:tcW w:w="1235" w:type="dxa"/>
          </w:tcPr>
          <w:p w14:paraId="2B1F4CC2"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-91 dBm</w:t>
            </w:r>
          </w:p>
        </w:tc>
        <w:tc>
          <w:tcPr>
            <w:tcW w:w="1414" w:type="dxa"/>
          </w:tcPr>
          <w:p w14:paraId="6AD06EEA"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100 kHz</w:t>
            </w:r>
          </w:p>
        </w:tc>
        <w:tc>
          <w:tcPr>
            <w:tcW w:w="1845" w:type="dxa"/>
          </w:tcPr>
          <w:p w14:paraId="593BE8F0" w14:textId="77777777" w:rsidR="00745342" w:rsidRPr="00745342" w:rsidRDefault="00745342" w:rsidP="00745342">
            <w:pPr>
              <w:keepNext/>
              <w:keepLines/>
              <w:overflowPunct w:val="0"/>
              <w:autoSpaceDE w:val="0"/>
              <w:autoSpaceDN w:val="0"/>
              <w:adjustRightInd w:val="0"/>
              <w:spacing w:after="0"/>
              <w:jc w:val="right"/>
              <w:textAlignment w:val="baseline"/>
              <w:rPr>
                <w:rFonts w:ascii="Arial" w:hAnsi="Arial" w:cs="Arial"/>
                <w:sz w:val="18"/>
              </w:rPr>
            </w:pPr>
          </w:p>
        </w:tc>
      </w:tr>
      <w:tr w:rsidR="00745342" w:rsidRPr="00745342" w14:paraId="796E4A34" w14:textId="77777777" w:rsidTr="00BD78A6">
        <w:trPr>
          <w:cantSplit/>
          <w:jc w:val="center"/>
        </w:trPr>
        <w:tc>
          <w:tcPr>
            <w:tcW w:w="2412" w:type="dxa"/>
          </w:tcPr>
          <w:p w14:paraId="1F76D851"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hint="eastAsia"/>
                <w:sz w:val="18"/>
                <w:lang w:eastAsia="zh-CN"/>
              </w:rPr>
              <w:t>MR</w:t>
            </w:r>
            <w:r w:rsidRPr="00745342">
              <w:rPr>
                <w:rFonts w:ascii="Arial" w:hAnsi="Arial" w:cs="Arial"/>
                <w:sz w:val="18"/>
              </w:rPr>
              <w:t xml:space="preserve"> E-UTRA Band 33</w:t>
            </w:r>
          </w:p>
        </w:tc>
        <w:tc>
          <w:tcPr>
            <w:tcW w:w="2170" w:type="dxa"/>
          </w:tcPr>
          <w:p w14:paraId="2D5567A1"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1900 - 1920 MHz</w:t>
            </w:r>
          </w:p>
        </w:tc>
        <w:tc>
          <w:tcPr>
            <w:tcW w:w="1235" w:type="dxa"/>
          </w:tcPr>
          <w:p w14:paraId="40755AEA"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-91 dBm</w:t>
            </w:r>
          </w:p>
        </w:tc>
        <w:tc>
          <w:tcPr>
            <w:tcW w:w="1414" w:type="dxa"/>
          </w:tcPr>
          <w:p w14:paraId="712D8B29"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 xml:space="preserve">100 </w:t>
            </w:r>
            <w:proofErr w:type="spellStart"/>
            <w:r w:rsidRPr="00745342">
              <w:rPr>
                <w:rFonts w:ascii="Arial" w:hAnsi="Arial" w:cs="Arial"/>
                <w:sz w:val="18"/>
              </w:rPr>
              <w:t>KHz</w:t>
            </w:r>
            <w:proofErr w:type="spellEnd"/>
          </w:p>
        </w:tc>
        <w:tc>
          <w:tcPr>
            <w:tcW w:w="1845" w:type="dxa"/>
          </w:tcPr>
          <w:p w14:paraId="7B40A106" w14:textId="77777777" w:rsidR="00745342" w:rsidRPr="00745342" w:rsidRDefault="00745342" w:rsidP="00745342">
            <w:pPr>
              <w:keepNext/>
              <w:keepLines/>
              <w:overflowPunct w:val="0"/>
              <w:autoSpaceDE w:val="0"/>
              <w:autoSpaceDN w:val="0"/>
              <w:adjustRightInd w:val="0"/>
              <w:spacing w:after="0"/>
              <w:jc w:val="right"/>
              <w:textAlignment w:val="baseline"/>
              <w:rPr>
                <w:rFonts w:ascii="Arial" w:hAnsi="Arial" w:cs="Arial"/>
                <w:sz w:val="18"/>
              </w:rPr>
            </w:pPr>
          </w:p>
        </w:tc>
      </w:tr>
      <w:tr w:rsidR="00745342" w:rsidRPr="00745342" w14:paraId="37C87F4E" w14:textId="77777777" w:rsidTr="00BD78A6">
        <w:trPr>
          <w:cantSplit/>
          <w:jc w:val="center"/>
        </w:trPr>
        <w:tc>
          <w:tcPr>
            <w:tcW w:w="2412" w:type="dxa"/>
          </w:tcPr>
          <w:p w14:paraId="1721A3CE"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hint="eastAsia"/>
                <w:sz w:val="18"/>
                <w:lang w:eastAsia="zh-CN"/>
              </w:rPr>
              <w:t>MR</w:t>
            </w:r>
            <w:r w:rsidRPr="00745342">
              <w:rPr>
                <w:rFonts w:ascii="Arial" w:hAnsi="Arial" w:cs="Arial"/>
                <w:sz w:val="18"/>
              </w:rPr>
              <w:t xml:space="preserve"> E-UTRA Band 34</w:t>
            </w:r>
          </w:p>
        </w:tc>
        <w:tc>
          <w:tcPr>
            <w:tcW w:w="2170" w:type="dxa"/>
          </w:tcPr>
          <w:p w14:paraId="0095D382"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2010 - 2025 MHz</w:t>
            </w:r>
          </w:p>
        </w:tc>
        <w:tc>
          <w:tcPr>
            <w:tcW w:w="1235" w:type="dxa"/>
          </w:tcPr>
          <w:p w14:paraId="0EDFC226"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-91 dBm</w:t>
            </w:r>
          </w:p>
        </w:tc>
        <w:tc>
          <w:tcPr>
            <w:tcW w:w="1414" w:type="dxa"/>
          </w:tcPr>
          <w:p w14:paraId="3927EDD2"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 xml:space="preserve">100 </w:t>
            </w:r>
            <w:proofErr w:type="spellStart"/>
            <w:r w:rsidRPr="00745342">
              <w:rPr>
                <w:rFonts w:ascii="Arial" w:hAnsi="Arial" w:cs="Arial"/>
                <w:sz w:val="18"/>
              </w:rPr>
              <w:t>KHz</w:t>
            </w:r>
            <w:proofErr w:type="spellEnd"/>
          </w:p>
        </w:tc>
        <w:tc>
          <w:tcPr>
            <w:tcW w:w="1845" w:type="dxa"/>
          </w:tcPr>
          <w:p w14:paraId="4BDB513D" w14:textId="77777777" w:rsidR="00745342" w:rsidRPr="00745342" w:rsidRDefault="00745342" w:rsidP="00745342">
            <w:pPr>
              <w:keepNext/>
              <w:keepLines/>
              <w:overflowPunct w:val="0"/>
              <w:autoSpaceDE w:val="0"/>
              <w:autoSpaceDN w:val="0"/>
              <w:adjustRightInd w:val="0"/>
              <w:spacing w:after="0"/>
              <w:jc w:val="right"/>
              <w:textAlignment w:val="baseline"/>
              <w:rPr>
                <w:rFonts w:ascii="Arial" w:hAnsi="Arial" w:cs="Arial"/>
                <w:sz w:val="18"/>
              </w:rPr>
            </w:pPr>
          </w:p>
        </w:tc>
      </w:tr>
      <w:tr w:rsidR="00745342" w:rsidRPr="00745342" w14:paraId="574CE51A" w14:textId="77777777" w:rsidTr="00BD78A6">
        <w:trPr>
          <w:cantSplit/>
          <w:jc w:val="center"/>
        </w:trPr>
        <w:tc>
          <w:tcPr>
            <w:tcW w:w="2412" w:type="dxa"/>
          </w:tcPr>
          <w:p w14:paraId="21C8ADA0"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hint="eastAsia"/>
                <w:sz w:val="18"/>
                <w:lang w:eastAsia="zh-CN"/>
              </w:rPr>
              <w:t>MR</w:t>
            </w:r>
            <w:r w:rsidRPr="00745342">
              <w:rPr>
                <w:rFonts w:ascii="Arial" w:hAnsi="Arial" w:cs="Arial"/>
                <w:sz w:val="18"/>
              </w:rPr>
              <w:t xml:space="preserve"> E-UTRA Band 38</w:t>
            </w:r>
          </w:p>
        </w:tc>
        <w:tc>
          <w:tcPr>
            <w:tcW w:w="2170" w:type="dxa"/>
          </w:tcPr>
          <w:p w14:paraId="2AB9A83F"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2570 - 2620 MHz</w:t>
            </w:r>
          </w:p>
        </w:tc>
        <w:tc>
          <w:tcPr>
            <w:tcW w:w="1235" w:type="dxa"/>
          </w:tcPr>
          <w:p w14:paraId="2F78398D"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-91 dBm</w:t>
            </w:r>
          </w:p>
        </w:tc>
        <w:tc>
          <w:tcPr>
            <w:tcW w:w="1414" w:type="dxa"/>
          </w:tcPr>
          <w:p w14:paraId="3244A6B2"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 xml:space="preserve">100 </w:t>
            </w:r>
            <w:proofErr w:type="spellStart"/>
            <w:r w:rsidRPr="00745342">
              <w:rPr>
                <w:rFonts w:ascii="Arial" w:hAnsi="Arial" w:cs="Arial"/>
                <w:sz w:val="18"/>
              </w:rPr>
              <w:t>KHz</w:t>
            </w:r>
            <w:proofErr w:type="spellEnd"/>
          </w:p>
        </w:tc>
        <w:tc>
          <w:tcPr>
            <w:tcW w:w="1845" w:type="dxa"/>
          </w:tcPr>
          <w:p w14:paraId="0EBBD7A7" w14:textId="77777777" w:rsidR="00745342" w:rsidRPr="00745342" w:rsidRDefault="00745342" w:rsidP="00745342">
            <w:pPr>
              <w:keepNext/>
              <w:keepLines/>
              <w:overflowPunct w:val="0"/>
              <w:autoSpaceDE w:val="0"/>
              <w:autoSpaceDN w:val="0"/>
              <w:adjustRightInd w:val="0"/>
              <w:spacing w:after="0"/>
              <w:jc w:val="right"/>
              <w:textAlignment w:val="baseline"/>
              <w:rPr>
                <w:rFonts w:ascii="Arial" w:hAnsi="Arial" w:cs="Arial"/>
                <w:sz w:val="18"/>
              </w:rPr>
            </w:pPr>
          </w:p>
        </w:tc>
      </w:tr>
      <w:tr w:rsidR="00745342" w:rsidRPr="00745342" w14:paraId="3FFEC9C3" w14:textId="77777777" w:rsidTr="00BD78A6">
        <w:trPr>
          <w:cantSplit/>
          <w:jc w:val="center"/>
        </w:trPr>
        <w:tc>
          <w:tcPr>
            <w:tcW w:w="2412" w:type="dxa"/>
          </w:tcPr>
          <w:p w14:paraId="3BFE0291"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hint="eastAsia"/>
                <w:sz w:val="18"/>
                <w:lang w:eastAsia="zh-CN"/>
              </w:rPr>
              <w:t>MR</w:t>
            </w:r>
            <w:r w:rsidRPr="00745342">
              <w:rPr>
                <w:rFonts w:ascii="Arial" w:hAnsi="Arial" w:cs="Arial"/>
                <w:sz w:val="18"/>
              </w:rPr>
              <w:t xml:space="preserve"> E-UTRA Band 39</w:t>
            </w:r>
          </w:p>
        </w:tc>
        <w:tc>
          <w:tcPr>
            <w:tcW w:w="2170" w:type="dxa"/>
          </w:tcPr>
          <w:p w14:paraId="1AB552A3"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1880  - 1920MHz</w:t>
            </w:r>
          </w:p>
        </w:tc>
        <w:tc>
          <w:tcPr>
            <w:tcW w:w="1235" w:type="dxa"/>
          </w:tcPr>
          <w:p w14:paraId="39300883"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-91 dBm</w:t>
            </w:r>
          </w:p>
        </w:tc>
        <w:tc>
          <w:tcPr>
            <w:tcW w:w="1414" w:type="dxa"/>
          </w:tcPr>
          <w:p w14:paraId="02C36681"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 xml:space="preserve">100 </w:t>
            </w:r>
            <w:proofErr w:type="spellStart"/>
            <w:r w:rsidRPr="00745342">
              <w:rPr>
                <w:rFonts w:ascii="Arial" w:hAnsi="Arial" w:cs="Arial"/>
                <w:sz w:val="18"/>
              </w:rPr>
              <w:t>KHz</w:t>
            </w:r>
            <w:proofErr w:type="spellEnd"/>
          </w:p>
        </w:tc>
        <w:tc>
          <w:tcPr>
            <w:tcW w:w="1845" w:type="dxa"/>
          </w:tcPr>
          <w:p w14:paraId="1D401F55" w14:textId="77777777" w:rsidR="00745342" w:rsidRPr="00745342" w:rsidRDefault="00745342" w:rsidP="00745342">
            <w:pPr>
              <w:keepNext/>
              <w:keepLines/>
              <w:overflowPunct w:val="0"/>
              <w:autoSpaceDE w:val="0"/>
              <w:autoSpaceDN w:val="0"/>
              <w:adjustRightInd w:val="0"/>
              <w:spacing w:after="0"/>
              <w:jc w:val="right"/>
              <w:textAlignment w:val="baseline"/>
              <w:rPr>
                <w:rFonts w:ascii="Arial" w:hAnsi="Arial" w:cs="Arial"/>
                <w:sz w:val="18"/>
              </w:rPr>
            </w:pPr>
          </w:p>
        </w:tc>
      </w:tr>
      <w:tr w:rsidR="00745342" w:rsidRPr="00745342" w14:paraId="23922698" w14:textId="77777777" w:rsidTr="00BD78A6">
        <w:trPr>
          <w:cantSplit/>
          <w:jc w:val="center"/>
        </w:trPr>
        <w:tc>
          <w:tcPr>
            <w:tcW w:w="2412" w:type="dxa"/>
          </w:tcPr>
          <w:p w14:paraId="2C8F0C11"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hint="eastAsia"/>
                <w:sz w:val="18"/>
                <w:lang w:eastAsia="zh-CN"/>
              </w:rPr>
              <w:t xml:space="preserve">MR </w:t>
            </w:r>
            <w:r w:rsidRPr="00745342">
              <w:rPr>
                <w:rFonts w:ascii="Arial" w:hAnsi="Arial" w:cs="Arial"/>
                <w:sz w:val="18"/>
              </w:rPr>
              <w:t>E-UTRA Band 40</w:t>
            </w:r>
          </w:p>
        </w:tc>
        <w:tc>
          <w:tcPr>
            <w:tcW w:w="2170" w:type="dxa"/>
          </w:tcPr>
          <w:p w14:paraId="06CEB3EF"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2300  - 2400MHz</w:t>
            </w:r>
          </w:p>
        </w:tc>
        <w:tc>
          <w:tcPr>
            <w:tcW w:w="1235" w:type="dxa"/>
          </w:tcPr>
          <w:p w14:paraId="42D97D70"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-91 dBm</w:t>
            </w:r>
          </w:p>
        </w:tc>
        <w:tc>
          <w:tcPr>
            <w:tcW w:w="1414" w:type="dxa"/>
          </w:tcPr>
          <w:p w14:paraId="2CAE1292"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 xml:space="preserve">100 </w:t>
            </w:r>
            <w:proofErr w:type="spellStart"/>
            <w:r w:rsidRPr="00745342">
              <w:rPr>
                <w:rFonts w:ascii="Arial" w:hAnsi="Arial" w:cs="Arial"/>
                <w:sz w:val="18"/>
              </w:rPr>
              <w:t>KHz</w:t>
            </w:r>
            <w:proofErr w:type="spellEnd"/>
          </w:p>
        </w:tc>
        <w:tc>
          <w:tcPr>
            <w:tcW w:w="1845" w:type="dxa"/>
          </w:tcPr>
          <w:p w14:paraId="2D0B3F8F" w14:textId="77777777" w:rsidR="00745342" w:rsidRPr="00745342" w:rsidRDefault="00745342" w:rsidP="00745342">
            <w:pPr>
              <w:keepNext/>
              <w:keepLines/>
              <w:overflowPunct w:val="0"/>
              <w:autoSpaceDE w:val="0"/>
              <w:autoSpaceDN w:val="0"/>
              <w:adjustRightInd w:val="0"/>
              <w:spacing w:after="0"/>
              <w:jc w:val="right"/>
              <w:textAlignment w:val="baseline"/>
              <w:rPr>
                <w:rFonts w:ascii="Arial" w:hAnsi="Arial" w:cs="Arial"/>
                <w:sz w:val="18"/>
              </w:rPr>
            </w:pPr>
          </w:p>
        </w:tc>
      </w:tr>
      <w:tr w:rsidR="00745342" w:rsidRPr="00745342" w14:paraId="2E454D53" w14:textId="77777777" w:rsidTr="00BD78A6">
        <w:trPr>
          <w:cantSplit/>
          <w:jc w:val="center"/>
        </w:trPr>
        <w:tc>
          <w:tcPr>
            <w:tcW w:w="2412" w:type="dxa"/>
          </w:tcPr>
          <w:p w14:paraId="38DF604C"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hint="eastAsia"/>
                <w:sz w:val="18"/>
                <w:lang w:eastAsia="zh-CN"/>
              </w:rPr>
              <w:t xml:space="preserve">MR </w:t>
            </w:r>
            <w:r w:rsidRPr="00745342">
              <w:rPr>
                <w:rFonts w:ascii="Arial" w:hAnsi="Arial" w:cs="Arial"/>
                <w:sz w:val="18"/>
              </w:rPr>
              <w:t>E-UTRA Band 41</w:t>
            </w:r>
          </w:p>
        </w:tc>
        <w:tc>
          <w:tcPr>
            <w:tcW w:w="2170" w:type="dxa"/>
          </w:tcPr>
          <w:p w14:paraId="6C7E1D99"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2496 – 2690 MHz</w:t>
            </w:r>
          </w:p>
        </w:tc>
        <w:tc>
          <w:tcPr>
            <w:tcW w:w="1235" w:type="dxa"/>
          </w:tcPr>
          <w:p w14:paraId="3D425631"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-91 dBm</w:t>
            </w:r>
          </w:p>
        </w:tc>
        <w:tc>
          <w:tcPr>
            <w:tcW w:w="1414" w:type="dxa"/>
          </w:tcPr>
          <w:p w14:paraId="34F166F3"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 xml:space="preserve">100 </w:t>
            </w:r>
            <w:proofErr w:type="spellStart"/>
            <w:r w:rsidRPr="00745342">
              <w:rPr>
                <w:rFonts w:ascii="Arial" w:hAnsi="Arial" w:cs="Arial"/>
                <w:sz w:val="18"/>
              </w:rPr>
              <w:t>KHz</w:t>
            </w:r>
            <w:proofErr w:type="spellEnd"/>
          </w:p>
        </w:tc>
        <w:tc>
          <w:tcPr>
            <w:tcW w:w="1845" w:type="dxa"/>
          </w:tcPr>
          <w:p w14:paraId="2C074741" w14:textId="77777777" w:rsidR="00745342" w:rsidRPr="00745342" w:rsidRDefault="00745342" w:rsidP="00745342">
            <w:pPr>
              <w:keepNext/>
              <w:keepLines/>
              <w:overflowPunct w:val="0"/>
              <w:autoSpaceDE w:val="0"/>
              <w:autoSpaceDN w:val="0"/>
              <w:adjustRightInd w:val="0"/>
              <w:spacing w:after="0"/>
              <w:jc w:val="right"/>
              <w:textAlignment w:val="baseline"/>
              <w:rPr>
                <w:rFonts w:ascii="Arial" w:hAnsi="Arial" w:cs="Arial"/>
                <w:sz w:val="18"/>
              </w:rPr>
            </w:pPr>
          </w:p>
        </w:tc>
      </w:tr>
      <w:tr w:rsidR="00745342" w:rsidRPr="00745342" w14:paraId="12003A05" w14:textId="77777777" w:rsidTr="00BD78A6">
        <w:trPr>
          <w:cantSplit/>
          <w:jc w:val="center"/>
        </w:trPr>
        <w:tc>
          <w:tcPr>
            <w:tcW w:w="2412" w:type="dxa"/>
          </w:tcPr>
          <w:p w14:paraId="33B43249"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hint="eastAsia"/>
                <w:sz w:val="18"/>
                <w:lang w:eastAsia="zh-CN"/>
              </w:rPr>
              <w:t>MR</w:t>
            </w:r>
            <w:r w:rsidRPr="00745342">
              <w:rPr>
                <w:rFonts w:ascii="Arial" w:hAnsi="Arial" w:cs="Arial"/>
                <w:sz w:val="18"/>
              </w:rPr>
              <w:t xml:space="preserve"> E-UTRA Band 42</w:t>
            </w:r>
          </w:p>
        </w:tc>
        <w:tc>
          <w:tcPr>
            <w:tcW w:w="2170" w:type="dxa"/>
          </w:tcPr>
          <w:p w14:paraId="22F9D8C9"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3400 – 3600 MHz</w:t>
            </w:r>
          </w:p>
        </w:tc>
        <w:tc>
          <w:tcPr>
            <w:tcW w:w="1235" w:type="dxa"/>
          </w:tcPr>
          <w:p w14:paraId="65FE6EAF"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-91 dBm</w:t>
            </w:r>
          </w:p>
        </w:tc>
        <w:tc>
          <w:tcPr>
            <w:tcW w:w="1414" w:type="dxa"/>
          </w:tcPr>
          <w:p w14:paraId="6CE91D57"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 xml:space="preserve">100 </w:t>
            </w:r>
            <w:proofErr w:type="spellStart"/>
            <w:r w:rsidRPr="00745342">
              <w:rPr>
                <w:rFonts w:ascii="Arial" w:hAnsi="Arial" w:cs="Arial"/>
                <w:sz w:val="18"/>
              </w:rPr>
              <w:t>KHz</w:t>
            </w:r>
            <w:proofErr w:type="spellEnd"/>
          </w:p>
        </w:tc>
        <w:tc>
          <w:tcPr>
            <w:tcW w:w="1845" w:type="dxa"/>
          </w:tcPr>
          <w:p w14:paraId="461796C7" w14:textId="77777777" w:rsidR="00745342" w:rsidRPr="00745342" w:rsidRDefault="00745342" w:rsidP="00745342">
            <w:pPr>
              <w:keepNext/>
              <w:keepLines/>
              <w:overflowPunct w:val="0"/>
              <w:autoSpaceDE w:val="0"/>
              <w:autoSpaceDN w:val="0"/>
              <w:adjustRightInd w:val="0"/>
              <w:spacing w:after="0"/>
              <w:jc w:val="right"/>
              <w:textAlignment w:val="baseline"/>
              <w:rPr>
                <w:rFonts w:ascii="Arial" w:hAnsi="Arial" w:cs="Arial"/>
                <w:sz w:val="18"/>
              </w:rPr>
            </w:pPr>
          </w:p>
        </w:tc>
      </w:tr>
      <w:tr w:rsidR="00745342" w:rsidRPr="00745342" w14:paraId="7C5E5E9B" w14:textId="77777777" w:rsidTr="00BD78A6">
        <w:trPr>
          <w:cantSplit/>
          <w:jc w:val="center"/>
        </w:trPr>
        <w:tc>
          <w:tcPr>
            <w:tcW w:w="2412" w:type="dxa"/>
          </w:tcPr>
          <w:p w14:paraId="2DBE909C"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hint="eastAsia"/>
                <w:sz w:val="18"/>
                <w:lang w:eastAsia="zh-CN"/>
              </w:rPr>
              <w:t>MR</w:t>
            </w:r>
            <w:r w:rsidRPr="00745342">
              <w:rPr>
                <w:rFonts w:ascii="Arial" w:hAnsi="Arial" w:cs="Arial"/>
                <w:sz w:val="18"/>
              </w:rPr>
              <w:t xml:space="preserve"> E-UTRA Band 43</w:t>
            </w:r>
          </w:p>
        </w:tc>
        <w:tc>
          <w:tcPr>
            <w:tcW w:w="2170" w:type="dxa"/>
          </w:tcPr>
          <w:p w14:paraId="02BE6C65"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3600 – 3800 MHz</w:t>
            </w:r>
          </w:p>
        </w:tc>
        <w:tc>
          <w:tcPr>
            <w:tcW w:w="1235" w:type="dxa"/>
          </w:tcPr>
          <w:p w14:paraId="5E510940"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-91 dBm</w:t>
            </w:r>
          </w:p>
        </w:tc>
        <w:tc>
          <w:tcPr>
            <w:tcW w:w="1414" w:type="dxa"/>
          </w:tcPr>
          <w:p w14:paraId="65DCBCAF"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 xml:space="preserve">100 </w:t>
            </w:r>
            <w:proofErr w:type="spellStart"/>
            <w:r w:rsidRPr="00745342">
              <w:rPr>
                <w:rFonts w:ascii="Arial" w:hAnsi="Arial" w:cs="Arial"/>
                <w:sz w:val="18"/>
              </w:rPr>
              <w:t>KHz</w:t>
            </w:r>
            <w:proofErr w:type="spellEnd"/>
          </w:p>
        </w:tc>
        <w:tc>
          <w:tcPr>
            <w:tcW w:w="1845" w:type="dxa"/>
          </w:tcPr>
          <w:p w14:paraId="603F6DA6" w14:textId="77777777" w:rsidR="00745342" w:rsidRPr="00745342" w:rsidRDefault="00745342" w:rsidP="00745342">
            <w:pPr>
              <w:keepNext/>
              <w:keepLines/>
              <w:overflowPunct w:val="0"/>
              <w:autoSpaceDE w:val="0"/>
              <w:autoSpaceDN w:val="0"/>
              <w:adjustRightInd w:val="0"/>
              <w:spacing w:after="0"/>
              <w:jc w:val="right"/>
              <w:textAlignment w:val="baseline"/>
              <w:rPr>
                <w:rFonts w:ascii="Arial" w:hAnsi="Arial" w:cs="Arial"/>
                <w:sz w:val="18"/>
              </w:rPr>
            </w:pPr>
          </w:p>
        </w:tc>
      </w:tr>
      <w:tr w:rsidR="00745342" w:rsidRPr="00745342" w14:paraId="38D7E5DC" w14:textId="77777777" w:rsidTr="00BD78A6">
        <w:trPr>
          <w:cantSplit/>
          <w:jc w:val="center"/>
        </w:trPr>
        <w:tc>
          <w:tcPr>
            <w:tcW w:w="2412" w:type="dxa"/>
          </w:tcPr>
          <w:p w14:paraId="4B605053"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hint="eastAsia"/>
                <w:sz w:val="18"/>
                <w:lang w:eastAsia="zh-CN"/>
              </w:rPr>
              <w:t>MR</w:t>
            </w:r>
            <w:r w:rsidRPr="00745342">
              <w:rPr>
                <w:rFonts w:ascii="Arial" w:hAnsi="Arial" w:cs="Arial"/>
                <w:sz w:val="18"/>
              </w:rPr>
              <w:t xml:space="preserve"> E-UTRA Band 44</w:t>
            </w:r>
          </w:p>
        </w:tc>
        <w:tc>
          <w:tcPr>
            <w:tcW w:w="2170" w:type="dxa"/>
          </w:tcPr>
          <w:p w14:paraId="48F66F45"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703 – 803 MHz</w:t>
            </w:r>
          </w:p>
        </w:tc>
        <w:tc>
          <w:tcPr>
            <w:tcW w:w="1235" w:type="dxa"/>
          </w:tcPr>
          <w:p w14:paraId="31179238"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-91 dBm</w:t>
            </w:r>
          </w:p>
        </w:tc>
        <w:tc>
          <w:tcPr>
            <w:tcW w:w="1414" w:type="dxa"/>
          </w:tcPr>
          <w:p w14:paraId="70513440"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 xml:space="preserve">100 </w:t>
            </w:r>
            <w:proofErr w:type="spellStart"/>
            <w:r w:rsidRPr="00745342">
              <w:rPr>
                <w:rFonts w:ascii="Arial" w:hAnsi="Arial" w:cs="Arial"/>
                <w:sz w:val="18"/>
              </w:rPr>
              <w:t>KHz</w:t>
            </w:r>
            <w:proofErr w:type="spellEnd"/>
          </w:p>
        </w:tc>
        <w:tc>
          <w:tcPr>
            <w:tcW w:w="1845" w:type="dxa"/>
          </w:tcPr>
          <w:p w14:paraId="764E6725" w14:textId="77777777" w:rsidR="00745342" w:rsidRPr="00745342" w:rsidRDefault="00745342" w:rsidP="00745342">
            <w:pPr>
              <w:keepNext/>
              <w:keepLines/>
              <w:overflowPunct w:val="0"/>
              <w:autoSpaceDE w:val="0"/>
              <w:autoSpaceDN w:val="0"/>
              <w:adjustRightInd w:val="0"/>
              <w:spacing w:after="0"/>
              <w:jc w:val="right"/>
              <w:textAlignment w:val="baseline"/>
              <w:rPr>
                <w:rFonts w:ascii="Arial" w:hAnsi="Arial" w:cs="Arial"/>
                <w:sz w:val="18"/>
              </w:rPr>
            </w:pPr>
          </w:p>
        </w:tc>
      </w:tr>
      <w:tr w:rsidR="00745342" w:rsidRPr="00745342" w14:paraId="67474EAA" w14:textId="77777777" w:rsidTr="00BD78A6">
        <w:trPr>
          <w:cantSplit/>
          <w:jc w:val="center"/>
        </w:trPr>
        <w:tc>
          <w:tcPr>
            <w:tcW w:w="2412" w:type="dxa"/>
          </w:tcPr>
          <w:p w14:paraId="4D9A06A8"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lang w:eastAsia="zh-CN"/>
              </w:rPr>
            </w:pPr>
            <w:r w:rsidRPr="00745342">
              <w:rPr>
                <w:rFonts w:ascii="Arial" w:hAnsi="Arial" w:cs="Arial" w:hint="eastAsia"/>
                <w:sz w:val="18"/>
                <w:lang w:eastAsia="zh-CN"/>
              </w:rPr>
              <w:t>MR</w:t>
            </w:r>
            <w:r w:rsidRPr="00745342">
              <w:rPr>
                <w:rFonts w:ascii="Arial" w:hAnsi="Arial" w:cs="Arial"/>
                <w:sz w:val="18"/>
              </w:rPr>
              <w:t xml:space="preserve"> E-UTRA Band 4</w:t>
            </w:r>
            <w:r w:rsidRPr="00745342">
              <w:rPr>
                <w:rFonts w:ascii="Arial" w:hAnsi="Arial" w:cs="Arial" w:hint="eastAsia"/>
                <w:sz w:val="18"/>
                <w:lang w:eastAsia="zh-CN"/>
              </w:rPr>
              <w:t>5</w:t>
            </w:r>
          </w:p>
        </w:tc>
        <w:tc>
          <w:tcPr>
            <w:tcW w:w="2170" w:type="dxa"/>
          </w:tcPr>
          <w:p w14:paraId="28FE3DCA"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hint="eastAsia"/>
                <w:sz w:val="18"/>
                <w:lang w:eastAsia="zh-CN"/>
              </w:rPr>
              <w:t>1447</w:t>
            </w:r>
            <w:r w:rsidRPr="00745342">
              <w:rPr>
                <w:rFonts w:ascii="Arial" w:hAnsi="Arial" w:cs="Arial"/>
                <w:sz w:val="18"/>
              </w:rPr>
              <w:t xml:space="preserve"> – </w:t>
            </w:r>
            <w:r w:rsidRPr="00745342">
              <w:rPr>
                <w:rFonts w:ascii="Arial" w:hAnsi="Arial" w:cs="Arial" w:hint="eastAsia"/>
                <w:sz w:val="18"/>
                <w:lang w:eastAsia="zh-CN"/>
              </w:rPr>
              <w:t>1467</w:t>
            </w:r>
            <w:r w:rsidRPr="00745342">
              <w:rPr>
                <w:rFonts w:ascii="Arial" w:hAnsi="Arial" w:cs="Arial"/>
                <w:sz w:val="18"/>
              </w:rPr>
              <w:t xml:space="preserve"> MHz</w:t>
            </w:r>
          </w:p>
        </w:tc>
        <w:tc>
          <w:tcPr>
            <w:tcW w:w="1235" w:type="dxa"/>
          </w:tcPr>
          <w:p w14:paraId="3C95314B"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-91 dBm</w:t>
            </w:r>
          </w:p>
        </w:tc>
        <w:tc>
          <w:tcPr>
            <w:tcW w:w="1414" w:type="dxa"/>
          </w:tcPr>
          <w:p w14:paraId="4290EBF4"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 xml:space="preserve">100 </w:t>
            </w:r>
            <w:proofErr w:type="spellStart"/>
            <w:r w:rsidRPr="00745342">
              <w:rPr>
                <w:rFonts w:ascii="Arial" w:hAnsi="Arial" w:cs="Arial"/>
                <w:sz w:val="18"/>
              </w:rPr>
              <w:t>KHz</w:t>
            </w:r>
            <w:proofErr w:type="spellEnd"/>
          </w:p>
        </w:tc>
        <w:tc>
          <w:tcPr>
            <w:tcW w:w="1845" w:type="dxa"/>
          </w:tcPr>
          <w:p w14:paraId="4CB8C416" w14:textId="77777777" w:rsidR="00745342" w:rsidRPr="00745342" w:rsidRDefault="00745342" w:rsidP="00745342">
            <w:pPr>
              <w:keepNext/>
              <w:keepLines/>
              <w:overflowPunct w:val="0"/>
              <w:autoSpaceDE w:val="0"/>
              <w:autoSpaceDN w:val="0"/>
              <w:adjustRightInd w:val="0"/>
              <w:spacing w:after="0"/>
              <w:jc w:val="right"/>
              <w:textAlignment w:val="baseline"/>
              <w:rPr>
                <w:rFonts w:ascii="Arial" w:hAnsi="Arial" w:cs="Arial"/>
                <w:sz w:val="18"/>
              </w:rPr>
            </w:pPr>
          </w:p>
        </w:tc>
      </w:tr>
      <w:tr w:rsidR="00745342" w:rsidRPr="00745342" w14:paraId="7F5D0707" w14:textId="77777777" w:rsidTr="00BD78A6">
        <w:trPr>
          <w:cantSplit/>
          <w:jc w:val="center"/>
        </w:trPr>
        <w:tc>
          <w:tcPr>
            <w:tcW w:w="2412" w:type="dxa"/>
          </w:tcPr>
          <w:p w14:paraId="35A1C552"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lang w:eastAsia="zh-CN"/>
              </w:rPr>
            </w:pPr>
            <w:r w:rsidRPr="00745342">
              <w:rPr>
                <w:rFonts w:ascii="Arial" w:hAnsi="Arial" w:cs="Arial" w:hint="eastAsia"/>
                <w:sz w:val="18"/>
                <w:lang w:eastAsia="zh-CN"/>
              </w:rPr>
              <w:t>MR</w:t>
            </w:r>
            <w:r w:rsidRPr="00745342">
              <w:rPr>
                <w:rFonts w:ascii="Arial" w:hAnsi="Arial" w:cs="Arial"/>
                <w:sz w:val="18"/>
                <w:lang w:eastAsia="ko-KR"/>
              </w:rPr>
              <w:t xml:space="preserve"> E-UTRA Band 4</w:t>
            </w:r>
            <w:r w:rsidRPr="00745342">
              <w:rPr>
                <w:rFonts w:ascii="Arial" w:hAnsi="Arial" w:cs="Arial" w:hint="eastAsia"/>
                <w:sz w:val="18"/>
                <w:lang w:eastAsia="zh-CN"/>
              </w:rPr>
              <w:t>6</w:t>
            </w:r>
          </w:p>
        </w:tc>
        <w:tc>
          <w:tcPr>
            <w:tcW w:w="2170" w:type="dxa"/>
          </w:tcPr>
          <w:p w14:paraId="1A1BB468"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lang w:eastAsia="zh-CN"/>
              </w:rPr>
            </w:pPr>
            <w:r w:rsidRPr="00745342">
              <w:rPr>
                <w:rFonts w:ascii="Arial" w:hAnsi="Arial" w:cs="Arial" w:hint="eastAsia"/>
                <w:sz w:val="18"/>
                <w:lang w:eastAsia="zh-CN"/>
              </w:rPr>
              <w:t>5150</w:t>
            </w:r>
            <w:r w:rsidRPr="00745342">
              <w:rPr>
                <w:rFonts w:ascii="Arial" w:hAnsi="Arial" w:cs="Arial"/>
                <w:sz w:val="18"/>
                <w:lang w:eastAsia="ko-KR"/>
              </w:rPr>
              <w:t xml:space="preserve"> – </w:t>
            </w:r>
            <w:r w:rsidRPr="00745342">
              <w:rPr>
                <w:rFonts w:ascii="Arial" w:hAnsi="Arial" w:cs="Arial" w:hint="eastAsia"/>
                <w:sz w:val="18"/>
                <w:lang w:eastAsia="zh-CN"/>
              </w:rPr>
              <w:t>5925</w:t>
            </w:r>
            <w:r w:rsidRPr="00745342">
              <w:rPr>
                <w:rFonts w:ascii="Arial" w:hAnsi="Arial" w:cs="Arial"/>
                <w:sz w:val="18"/>
                <w:lang w:eastAsia="ko-KR"/>
              </w:rPr>
              <w:t xml:space="preserve"> MHz</w:t>
            </w:r>
          </w:p>
        </w:tc>
        <w:tc>
          <w:tcPr>
            <w:tcW w:w="1235" w:type="dxa"/>
          </w:tcPr>
          <w:p w14:paraId="33E4B68D"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lang w:eastAsia="ko-KR"/>
              </w:rPr>
            </w:pPr>
            <w:r w:rsidRPr="00745342">
              <w:rPr>
                <w:rFonts w:ascii="Arial" w:hAnsi="Arial" w:cs="Arial"/>
                <w:sz w:val="18"/>
                <w:lang w:eastAsia="ko-KR"/>
              </w:rPr>
              <w:t>-91 dBm</w:t>
            </w:r>
          </w:p>
        </w:tc>
        <w:tc>
          <w:tcPr>
            <w:tcW w:w="1414" w:type="dxa"/>
          </w:tcPr>
          <w:p w14:paraId="683BFE9C"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lang w:eastAsia="ko-KR"/>
              </w:rPr>
            </w:pPr>
            <w:r w:rsidRPr="00745342">
              <w:rPr>
                <w:rFonts w:ascii="Arial" w:hAnsi="Arial" w:cs="Arial"/>
                <w:sz w:val="18"/>
                <w:lang w:eastAsia="ko-KR"/>
              </w:rPr>
              <w:t xml:space="preserve">100 </w:t>
            </w:r>
            <w:proofErr w:type="spellStart"/>
            <w:r w:rsidRPr="00745342">
              <w:rPr>
                <w:rFonts w:ascii="Arial" w:hAnsi="Arial" w:cs="Arial"/>
                <w:sz w:val="18"/>
                <w:lang w:eastAsia="ko-KR"/>
              </w:rPr>
              <w:t>KHz</w:t>
            </w:r>
            <w:proofErr w:type="spellEnd"/>
          </w:p>
        </w:tc>
        <w:tc>
          <w:tcPr>
            <w:tcW w:w="1845" w:type="dxa"/>
          </w:tcPr>
          <w:p w14:paraId="60A39A22" w14:textId="77777777" w:rsidR="00745342" w:rsidRPr="00745342" w:rsidRDefault="00745342" w:rsidP="00745342">
            <w:pPr>
              <w:keepNext/>
              <w:keepLines/>
              <w:overflowPunct w:val="0"/>
              <w:autoSpaceDE w:val="0"/>
              <w:autoSpaceDN w:val="0"/>
              <w:adjustRightInd w:val="0"/>
              <w:spacing w:after="0"/>
              <w:jc w:val="right"/>
              <w:textAlignment w:val="baseline"/>
              <w:rPr>
                <w:rFonts w:ascii="Arial" w:hAnsi="Arial" w:cs="Arial"/>
                <w:sz w:val="18"/>
                <w:lang w:eastAsia="ko-KR"/>
              </w:rPr>
            </w:pPr>
          </w:p>
        </w:tc>
      </w:tr>
      <w:tr w:rsidR="00745342" w:rsidRPr="00745342" w14:paraId="22A0D401" w14:textId="77777777" w:rsidTr="00BD78A6">
        <w:trPr>
          <w:cantSplit/>
          <w:jc w:val="center"/>
        </w:trPr>
        <w:tc>
          <w:tcPr>
            <w:tcW w:w="2412" w:type="dxa"/>
          </w:tcPr>
          <w:p w14:paraId="2EE3A156"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sz w:val="18"/>
                <w:lang w:eastAsia="zh-CN"/>
              </w:rPr>
            </w:pPr>
            <w:r w:rsidRPr="00745342">
              <w:rPr>
                <w:rFonts w:ascii="Arial" w:hAnsi="Arial" w:hint="eastAsia"/>
                <w:sz w:val="18"/>
                <w:lang w:eastAsia="zh-CN"/>
              </w:rPr>
              <w:t>MR</w:t>
            </w:r>
            <w:r w:rsidRPr="00745342">
              <w:rPr>
                <w:rFonts w:ascii="Arial" w:hAnsi="Arial"/>
                <w:sz w:val="18"/>
                <w:lang w:eastAsia="ja-JP"/>
              </w:rPr>
              <w:t xml:space="preserve"> E-UTRA Band 48</w:t>
            </w:r>
          </w:p>
        </w:tc>
        <w:tc>
          <w:tcPr>
            <w:tcW w:w="2170" w:type="dxa"/>
          </w:tcPr>
          <w:p w14:paraId="6DB13B94"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sz w:val="18"/>
                <w:lang w:eastAsia="zh-CN"/>
              </w:rPr>
            </w:pPr>
            <w:r w:rsidRPr="00745342">
              <w:rPr>
                <w:rFonts w:ascii="Arial" w:hAnsi="Arial"/>
                <w:sz w:val="18"/>
                <w:lang w:eastAsia="ja-JP"/>
              </w:rPr>
              <w:t>3550 – 3700 MHz</w:t>
            </w:r>
          </w:p>
        </w:tc>
        <w:tc>
          <w:tcPr>
            <w:tcW w:w="1235" w:type="dxa"/>
          </w:tcPr>
          <w:p w14:paraId="434786B7"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sz w:val="18"/>
                <w:lang w:eastAsia="ja-JP"/>
              </w:rPr>
            </w:pPr>
            <w:r w:rsidRPr="00745342">
              <w:rPr>
                <w:rFonts w:ascii="Arial" w:hAnsi="Arial"/>
                <w:sz w:val="18"/>
                <w:lang w:eastAsia="ja-JP"/>
              </w:rPr>
              <w:t>-91 dBm</w:t>
            </w:r>
          </w:p>
        </w:tc>
        <w:tc>
          <w:tcPr>
            <w:tcW w:w="1414" w:type="dxa"/>
          </w:tcPr>
          <w:p w14:paraId="2A07EE54"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sz w:val="18"/>
                <w:lang w:eastAsia="ja-JP"/>
              </w:rPr>
            </w:pPr>
            <w:r w:rsidRPr="00745342">
              <w:rPr>
                <w:rFonts w:ascii="Arial" w:hAnsi="Arial"/>
                <w:sz w:val="18"/>
                <w:lang w:eastAsia="ja-JP"/>
              </w:rPr>
              <w:t>100 kHz</w:t>
            </w:r>
          </w:p>
        </w:tc>
        <w:tc>
          <w:tcPr>
            <w:tcW w:w="1845" w:type="dxa"/>
          </w:tcPr>
          <w:p w14:paraId="0D4EC9CF"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sz w:val="18"/>
                <w:lang w:eastAsia="ja-JP"/>
              </w:rPr>
            </w:pPr>
          </w:p>
        </w:tc>
      </w:tr>
      <w:tr w:rsidR="00745342" w:rsidRPr="00745342" w14:paraId="31379FF3" w14:textId="77777777" w:rsidTr="00BD78A6">
        <w:trPr>
          <w:cantSplit/>
          <w:jc w:val="center"/>
        </w:trPr>
        <w:tc>
          <w:tcPr>
            <w:tcW w:w="2412" w:type="dxa"/>
          </w:tcPr>
          <w:p w14:paraId="0EF200FC"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lang w:eastAsia="zh-CN"/>
              </w:rPr>
            </w:pPr>
            <w:r w:rsidRPr="00745342">
              <w:rPr>
                <w:rFonts w:ascii="Arial" w:hAnsi="Arial" w:cs="Arial"/>
                <w:sz w:val="18"/>
                <w:lang w:val="sv-SE"/>
              </w:rPr>
              <w:t xml:space="preserve">MR </w:t>
            </w:r>
            <w:r w:rsidRPr="00745342">
              <w:rPr>
                <w:rFonts w:ascii="Arial" w:hAnsi="Arial" w:cs="Arial"/>
                <w:sz w:val="18"/>
              </w:rPr>
              <w:t>E-UTRA Band 65</w:t>
            </w:r>
          </w:p>
        </w:tc>
        <w:tc>
          <w:tcPr>
            <w:tcW w:w="2170" w:type="dxa"/>
          </w:tcPr>
          <w:p w14:paraId="751C761F"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1920 – 2110 MHz</w:t>
            </w:r>
          </w:p>
        </w:tc>
        <w:tc>
          <w:tcPr>
            <w:tcW w:w="1235" w:type="dxa"/>
          </w:tcPr>
          <w:p w14:paraId="5FEC7467"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-91 dBm</w:t>
            </w:r>
          </w:p>
        </w:tc>
        <w:tc>
          <w:tcPr>
            <w:tcW w:w="1414" w:type="dxa"/>
          </w:tcPr>
          <w:p w14:paraId="0D3A780D"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100 kHz</w:t>
            </w:r>
          </w:p>
        </w:tc>
        <w:tc>
          <w:tcPr>
            <w:tcW w:w="1845" w:type="dxa"/>
          </w:tcPr>
          <w:p w14:paraId="171C3C07" w14:textId="77777777" w:rsidR="00745342" w:rsidRPr="00745342" w:rsidRDefault="00745342" w:rsidP="00745342">
            <w:pPr>
              <w:keepNext/>
              <w:keepLines/>
              <w:overflowPunct w:val="0"/>
              <w:autoSpaceDE w:val="0"/>
              <w:autoSpaceDN w:val="0"/>
              <w:adjustRightInd w:val="0"/>
              <w:spacing w:after="0"/>
              <w:jc w:val="right"/>
              <w:textAlignment w:val="baseline"/>
              <w:rPr>
                <w:rFonts w:ascii="Arial" w:hAnsi="Arial" w:cs="Arial"/>
                <w:sz w:val="18"/>
              </w:rPr>
            </w:pPr>
          </w:p>
        </w:tc>
      </w:tr>
      <w:tr w:rsidR="00745342" w:rsidRPr="00745342" w14:paraId="3A2C6DD2" w14:textId="77777777" w:rsidTr="00BD78A6">
        <w:trPr>
          <w:cantSplit/>
          <w:jc w:val="center"/>
        </w:trPr>
        <w:tc>
          <w:tcPr>
            <w:tcW w:w="2412" w:type="dxa"/>
          </w:tcPr>
          <w:p w14:paraId="3E000B17"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lang w:eastAsia="zh-CN"/>
              </w:rPr>
            </w:pPr>
            <w:r w:rsidRPr="00745342">
              <w:rPr>
                <w:rFonts w:ascii="Arial" w:hAnsi="Arial" w:cs="Arial"/>
                <w:sz w:val="18"/>
              </w:rPr>
              <w:t xml:space="preserve">MR E-UTRA Band </w:t>
            </w:r>
            <w:r w:rsidRPr="00745342">
              <w:rPr>
                <w:rFonts w:ascii="Arial" w:hAnsi="Arial" w:cs="Arial"/>
                <w:sz w:val="18"/>
                <w:lang w:eastAsia="zh-CN"/>
              </w:rPr>
              <w:t>66</w:t>
            </w:r>
          </w:p>
        </w:tc>
        <w:tc>
          <w:tcPr>
            <w:tcW w:w="2170" w:type="dxa"/>
          </w:tcPr>
          <w:p w14:paraId="22B634B8"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1710 – 1780 MHz</w:t>
            </w:r>
          </w:p>
        </w:tc>
        <w:tc>
          <w:tcPr>
            <w:tcW w:w="1235" w:type="dxa"/>
          </w:tcPr>
          <w:p w14:paraId="431135A2"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-91 dBm</w:t>
            </w:r>
          </w:p>
        </w:tc>
        <w:tc>
          <w:tcPr>
            <w:tcW w:w="1414" w:type="dxa"/>
          </w:tcPr>
          <w:p w14:paraId="064369F0"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100 kHz</w:t>
            </w:r>
          </w:p>
        </w:tc>
        <w:tc>
          <w:tcPr>
            <w:tcW w:w="1845" w:type="dxa"/>
          </w:tcPr>
          <w:p w14:paraId="6343C6BF" w14:textId="77777777" w:rsidR="00745342" w:rsidRPr="00745342" w:rsidRDefault="00745342" w:rsidP="00745342">
            <w:pPr>
              <w:keepNext/>
              <w:keepLines/>
              <w:overflowPunct w:val="0"/>
              <w:autoSpaceDE w:val="0"/>
              <w:autoSpaceDN w:val="0"/>
              <w:adjustRightInd w:val="0"/>
              <w:spacing w:after="0"/>
              <w:jc w:val="right"/>
              <w:textAlignment w:val="baseline"/>
              <w:rPr>
                <w:rFonts w:ascii="Arial" w:hAnsi="Arial" w:cs="Arial"/>
                <w:sz w:val="18"/>
              </w:rPr>
            </w:pPr>
          </w:p>
        </w:tc>
      </w:tr>
      <w:tr w:rsidR="00745342" w:rsidRPr="00745342" w14:paraId="164C4A81" w14:textId="77777777" w:rsidTr="00BD78A6">
        <w:trPr>
          <w:cantSplit/>
          <w:jc w:val="center"/>
        </w:trPr>
        <w:tc>
          <w:tcPr>
            <w:tcW w:w="2412" w:type="dxa"/>
          </w:tcPr>
          <w:p w14:paraId="557DE25C"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lastRenderedPageBreak/>
              <w:t xml:space="preserve">MR E-UTRA Band </w:t>
            </w:r>
            <w:r w:rsidRPr="00745342">
              <w:rPr>
                <w:rFonts w:ascii="Arial" w:hAnsi="Arial" w:cs="Arial"/>
                <w:sz w:val="18"/>
                <w:lang w:eastAsia="zh-CN"/>
              </w:rPr>
              <w:t>68</w:t>
            </w:r>
          </w:p>
        </w:tc>
        <w:tc>
          <w:tcPr>
            <w:tcW w:w="2170" w:type="dxa"/>
          </w:tcPr>
          <w:p w14:paraId="5961D1CA"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698 – 728 MHz</w:t>
            </w:r>
          </w:p>
        </w:tc>
        <w:tc>
          <w:tcPr>
            <w:tcW w:w="1235" w:type="dxa"/>
          </w:tcPr>
          <w:p w14:paraId="18BA2194"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-91 dBm</w:t>
            </w:r>
          </w:p>
        </w:tc>
        <w:tc>
          <w:tcPr>
            <w:tcW w:w="1414" w:type="dxa"/>
          </w:tcPr>
          <w:p w14:paraId="37A6F386"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100 kHz</w:t>
            </w:r>
          </w:p>
        </w:tc>
        <w:tc>
          <w:tcPr>
            <w:tcW w:w="1845" w:type="dxa"/>
          </w:tcPr>
          <w:p w14:paraId="1AD91D78" w14:textId="77777777" w:rsidR="00745342" w:rsidRPr="00745342" w:rsidRDefault="00745342" w:rsidP="00745342">
            <w:pPr>
              <w:keepNext/>
              <w:keepLines/>
              <w:overflowPunct w:val="0"/>
              <w:autoSpaceDE w:val="0"/>
              <w:autoSpaceDN w:val="0"/>
              <w:adjustRightInd w:val="0"/>
              <w:spacing w:after="0"/>
              <w:jc w:val="right"/>
              <w:textAlignment w:val="baseline"/>
              <w:rPr>
                <w:rFonts w:ascii="Arial" w:hAnsi="Arial" w:cs="Arial"/>
                <w:sz w:val="18"/>
              </w:rPr>
            </w:pPr>
          </w:p>
        </w:tc>
      </w:tr>
      <w:tr w:rsidR="00745342" w:rsidRPr="00745342" w14:paraId="061DC801" w14:textId="77777777" w:rsidTr="00BD78A6">
        <w:trPr>
          <w:cantSplit/>
          <w:jc w:val="center"/>
        </w:trPr>
        <w:tc>
          <w:tcPr>
            <w:tcW w:w="2412" w:type="dxa"/>
          </w:tcPr>
          <w:p w14:paraId="07D2FC67"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745342">
              <w:rPr>
                <w:rFonts w:ascii="Arial" w:hAnsi="Arial" w:cs="Arial"/>
                <w:sz w:val="18"/>
                <w:szCs w:val="18"/>
                <w:lang w:eastAsia="ko-KR"/>
              </w:rPr>
              <w:t xml:space="preserve">MR E-UTRA Band </w:t>
            </w:r>
            <w:r w:rsidRPr="00745342">
              <w:rPr>
                <w:rFonts w:ascii="Arial" w:hAnsi="Arial" w:cs="Arial"/>
                <w:sz w:val="18"/>
                <w:szCs w:val="18"/>
                <w:lang w:eastAsia="zh-CN"/>
              </w:rPr>
              <w:t>70</w:t>
            </w:r>
          </w:p>
        </w:tc>
        <w:tc>
          <w:tcPr>
            <w:tcW w:w="2170" w:type="dxa"/>
          </w:tcPr>
          <w:p w14:paraId="44299E1C"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745342">
              <w:rPr>
                <w:rFonts w:ascii="Arial" w:hAnsi="Arial" w:cs="Arial"/>
                <w:sz w:val="18"/>
                <w:szCs w:val="18"/>
                <w:lang w:eastAsia="ko-KR"/>
              </w:rPr>
              <w:t>1695 – 1710 MHz</w:t>
            </w:r>
          </w:p>
        </w:tc>
        <w:tc>
          <w:tcPr>
            <w:tcW w:w="1235" w:type="dxa"/>
          </w:tcPr>
          <w:p w14:paraId="0BA375D6"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745342">
              <w:rPr>
                <w:rFonts w:ascii="Arial" w:hAnsi="Arial" w:cs="Arial"/>
                <w:sz w:val="18"/>
                <w:szCs w:val="18"/>
                <w:lang w:eastAsia="ko-KR"/>
              </w:rPr>
              <w:t>-91 dBm</w:t>
            </w:r>
          </w:p>
        </w:tc>
        <w:tc>
          <w:tcPr>
            <w:tcW w:w="1414" w:type="dxa"/>
          </w:tcPr>
          <w:p w14:paraId="18EC482B"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745342">
              <w:rPr>
                <w:rFonts w:ascii="Arial" w:hAnsi="Arial" w:cs="Arial"/>
                <w:sz w:val="18"/>
                <w:szCs w:val="18"/>
                <w:lang w:eastAsia="ko-KR"/>
              </w:rPr>
              <w:t>100 kHz</w:t>
            </w:r>
          </w:p>
        </w:tc>
        <w:tc>
          <w:tcPr>
            <w:tcW w:w="1845" w:type="dxa"/>
          </w:tcPr>
          <w:p w14:paraId="3B9960A7" w14:textId="77777777" w:rsidR="00745342" w:rsidRPr="00745342" w:rsidRDefault="00745342" w:rsidP="00745342">
            <w:pPr>
              <w:keepNext/>
              <w:keepLines/>
              <w:overflowPunct w:val="0"/>
              <w:autoSpaceDE w:val="0"/>
              <w:autoSpaceDN w:val="0"/>
              <w:adjustRightInd w:val="0"/>
              <w:spacing w:after="0"/>
              <w:jc w:val="right"/>
              <w:textAlignment w:val="baseline"/>
              <w:rPr>
                <w:rFonts w:ascii="Arial" w:hAnsi="Arial" w:cs="Arial"/>
                <w:sz w:val="18"/>
                <w:szCs w:val="18"/>
                <w:lang w:eastAsia="ko-KR"/>
              </w:rPr>
            </w:pPr>
          </w:p>
        </w:tc>
      </w:tr>
      <w:tr w:rsidR="00745342" w:rsidRPr="00745342" w14:paraId="2F26E7BB" w14:textId="77777777" w:rsidTr="00BD78A6">
        <w:trPr>
          <w:cantSplit/>
          <w:jc w:val="center"/>
        </w:trPr>
        <w:tc>
          <w:tcPr>
            <w:tcW w:w="9076" w:type="dxa"/>
            <w:gridSpan w:val="5"/>
          </w:tcPr>
          <w:p w14:paraId="3F8E7FF7" w14:textId="77777777" w:rsidR="00745342" w:rsidRPr="00745342" w:rsidRDefault="00745342" w:rsidP="00745342">
            <w:pPr>
              <w:keepNext/>
              <w:keepLines/>
              <w:overflowPunct w:val="0"/>
              <w:autoSpaceDE w:val="0"/>
              <w:autoSpaceDN w:val="0"/>
              <w:adjustRightInd w:val="0"/>
              <w:spacing w:after="0"/>
              <w:ind w:left="851" w:hanging="851"/>
              <w:textAlignment w:val="baseline"/>
              <w:rPr>
                <w:rFonts w:ascii="Arial" w:hAnsi="Arial" w:cs="Arial"/>
                <w:sz w:val="18"/>
              </w:rPr>
            </w:pPr>
            <w:r w:rsidRPr="00745342">
              <w:rPr>
                <w:rFonts w:ascii="Arial" w:hAnsi="Arial" w:cs="Arial"/>
                <w:sz w:val="18"/>
              </w:rPr>
              <w:t>NOTE 1:</w:t>
            </w:r>
            <w:r w:rsidRPr="00745342">
              <w:rPr>
                <w:rFonts w:ascii="Arial" w:hAnsi="Arial" w:cs="Arial"/>
                <w:sz w:val="18"/>
              </w:rPr>
              <w:tab/>
              <w:t xml:space="preserve">The co-location requirements do not apply for the 10 MHz frequency range immediately outside the BS transmit frequency range of a downlink operating band (see Table 3.0). The current state-of-the-art technology does not allow a single generic solution for co-location with </w:t>
            </w:r>
            <w:r w:rsidRPr="00745342">
              <w:rPr>
                <w:rFonts w:ascii="Arial" w:hAnsi="Arial" w:cs="Arial"/>
                <w:sz w:val="18"/>
                <w:lang w:eastAsia="zh-CN"/>
              </w:rPr>
              <w:t>other system</w:t>
            </w:r>
            <w:r w:rsidRPr="00745342">
              <w:rPr>
                <w:rFonts w:ascii="Arial" w:hAnsi="Arial" w:cs="Arial"/>
                <w:sz w:val="18"/>
              </w:rPr>
              <w:t xml:space="preserve"> on adjacent frequencies for 30dB BS-BS minimum coupling loss. However, there are certain site-engineering solutions that can be used. These techniques are addressed in TR 25.942 [</w:t>
            </w:r>
            <w:r w:rsidRPr="00745342">
              <w:rPr>
                <w:rFonts w:ascii="Arial" w:eastAsia="SimSun" w:hAnsi="Arial" w:cs="Arial"/>
                <w:sz w:val="18"/>
                <w:lang w:eastAsia="zh-CN"/>
              </w:rPr>
              <w:t>2</w:t>
            </w:r>
            <w:r w:rsidRPr="00745342">
              <w:rPr>
                <w:rFonts w:ascii="Arial" w:hAnsi="Arial" w:cs="Arial"/>
                <w:sz w:val="18"/>
              </w:rPr>
              <w:t>].</w:t>
            </w:r>
          </w:p>
          <w:p w14:paraId="58D00A02" w14:textId="77777777" w:rsidR="00745342" w:rsidRPr="00745342" w:rsidRDefault="00745342" w:rsidP="00745342">
            <w:pPr>
              <w:keepNext/>
              <w:keepLines/>
              <w:overflowPunct w:val="0"/>
              <w:autoSpaceDE w:val="0"/>
              <w:autoSpaceDN w:val="0"/>
              <w:adjustRightInd w:val="0"/>
              <w:spacing w:after="0"/>
              <w:ind w:left="851" w:hanging="851"/>
              <w:textAlignment w:val="baseline"/>
              <w:rPr>
                <w:rFonts w:ascii="Arial" w:hAnsi="Arial" w:cs="Arial"/>
                <w:sz w:val="18"/>
              </w:rPr>
            </w:pPr>
            <w:r w:rsidRPr="00745342">
              <w:rPr>
                <w:rFonts w:ascii="Arial" w:hAnsi="Arial" w:cs="Arial"/>
                <w:sz w:val="18"/>
              </w:rPr>
              <w:t>NOTE 2:</w:t>
            </w:r>
            <w:r w:rsidRPr="00745342">
              <w:rPr>
                <w:rFonts w:ascii="Arial" w:hAnsi="Arial" w:cs="Arial"/>
                <w:sz w:val="18"/>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401CE26B" w14:textId="77777777" w:rsidR="00745342" w:rsidRPr="00745342" w:rsidRDefault="00745342" w:rsidP="00745342">
            <w:pPr>
              <w:keepNext/>
              <w:keepLines/>
              <w:overflowPunct w:val="0"/>
              <w:autoSpaceDE w:val="0"/>
              <w:autoSpaceDN w:val="0"/>
              <w:adjustRightInd w:val="0"/>
              <w:spacing w:after="0"/>
              <w:ind w:left="851" w:hanging="851"/>
              <w:textAlignment w:val="baseline"/>
              <w:rPr>
                <w:rFonts w:ascii="Arial" w:hAnsi="Arial" w:cs="Arial"/>
                <w:sz w:val="18"/>
              </w:rPr>
            </w:pPr>
            <w:r w:rsidRPr="00745342">
              <w:rPr>
                <w:rFonts w:ascii="Arial" w:hAnsi="Arial" w:cs="Arial"/>
                <w:sz w:val="18"/>
              </w:rPr>
              <w:t>NOTE 3:</w:t>
            </w:r>
            <w:r w:rsidRPr="00745342">
              <w:rPr>
                <w:rFonts w:ascii="Arial" w:hAnsi="Arial" w:cs="Arial"/>
                <w:sz w:val="18"/>
              </w:rPr>
              <w:tab/>
            </w:r>
            <w:r w:rsidRPr="00745342">
              <w:rPr>
                <w:rFonts w:ascii="Arial" w:hAnsi="Arial" w:cs="Arial"/>
                <w:sz w:val="18"/>
                <w:lang w:eastAsia="zh-CN"/>
              </w:rPr>
              <w:t>The requirements in this table do not apply to a Rel-10 or an earlier release UTRA MR BS, which is manufactured before 31 December 2015 and upgraded to support features in the present release, where the upgrade does not affect existing RF parts of the radio unit related to this requirement. For such a UTRA MR BS, the corresponding requirements in Rel-10 or the earlier release, which the BS was manufactured for, shall apply.</w:t>
            </w:r>
          </w:p>
        </w:tc>
      </w:tr>
    </w:tbl>
    <w:p w14:paraId="0294C801" w14:textId="77777777" w:rsidR="00745342" w:rsidRPr="00745342" w:rsidRDefault="00745342" w:rsidP="00745342">
      <w:pPr>
        <w:keepNext/>
        <w:overflowPunct w:val="0"/>
        <w:autoSpaceDE w:val="0"/>
        <w:autoSpaceDN w:val="0"/>
        <w:adjustRightInd w:val="0"/>
        <w:textAlignment w:val="baseline"/>
        <w:rPr>
          <w:lang w:eastAsia="ko-KR"/>
        </w:rPr>
      </w:pPr>
    </w:p>
    <w:p w14:paraId="20C98464" w14:textId="77777777" w:rsidR="00745342" w:rsidRPr="00745342" w:rsidRDefault="00745342" w:rsidP="00745342">
      <w:pPr>
        <w:overflowPunct w:val="0"/>
        <w:autoSpaceDE w:val="0"/>
        <w:autoSpaceDN w:val="0"/>
        <w:adjustRightInd w:val="0"/>
        <w:textAlignment w:val="baseline"/>
        <w:rPr>
          <w:lang w:eastAsia="ko-KR"/>
        </w:rPr>
      </w:pPr>
      <w:r w:rsidRPr="00745342">
        <w:rPr>
          <w:lang w:eastAsia="ko-KR"/>
        </w:rPr>
        <w:t>The power of any spurious emission shall not exceed the limits of Table 6.41 for a Local Area (LA) BS where requirements for co-location with a BS type listed in the first column apply. For</w:t>
      </w:r>
      <w:r w:rsidRPr="00745342">
        <w:rPr>
          <w:rFonts w:hint="eastAsia"/>
          <w:lang w:eastAsia="zh-CN"/>
        </w:rPr>
        <w:t xml:space="preserve"> </w:t>
      </w:r>
      <w:r w:rsidRPr="00745342">
        <w:rPr>
          <w:lang w:eastAsia="ko-KR"/>
        </w:rPr>
        <w:t>BS</w:t>
      </w:r>
      <w:r w:rsidRPr="00745342">
        <w:rPr>
          <w:rFonts w:hint="eastAsia"/>
          <w:lang w:eastAsia="zh-CN"/>
        </w:rPr>
        <w:t xml:space="preserve"> capable of</w:t>
      </w:r>
      <w:r w:rsidRPr="00745342">
        <w:rPr>
          <w:lang w:eastAsia="ko-KR"/>
        </w:rPr>
        <w:t xml:space="preserve"> multi-band operation, the exclusions and conditions in the Note column of Table 6.41</w:t>
      </w:r>
      <w:r w:rsidRPr="00745342">
        <w:rPr>
          <w:rFonts w:hint="eastAsia"/>
          <w:lang w:eastAsia="zh-CN"/>
        </w:rPr>
        <w:t xml:space="preserve"> </w:t>
      </w:r>
      <w:r w:rsidRPr="00745342">
        <w:rPr>
          <w:lang w:eastAsia="ko-KR"/>
        </w:rPr>
        <w:t>app</w:t>
      </w:r>
      <w:r w:rsidRPr="00745342">
        <w:rPr>
          <w:lang w:eastAsia="zh-CN"/>
        </w:rPr>
        <w:t>ly</w:t>
      </w:r>
      <w:r w:rsidRPr="00745342">
        <w:rPr>
          <w:lang w:eastAsia="ko-KR"/>
        </w:rPr>
        <w:t xml:space="preserve"> for each supported operating band.</w:t>
      </w:r>
      <w:r w:rsidRPr="00745342">
        <w:rPr>
          <w:rFonts w:cs="v3.8.0"/>
          <w:lang w:eastAsia="ko-KR"/>
        </w:rPr>
        <w:t xml:space="preserve"> For BS capable of multi-band operation</w:t>
      </w:r>
      <w:r w:rsidRPr="00745342">
        <w:rPr>
          <w:lang w:eastAsia="ko-KR"/>
        </w:rPr>
        <w:t xml:space="preserve"> where multiple bands are mapped on separate antenna connectors, the exclusions and conditions in the Note column of Table 6.41 apply for the operating band supported </w:t>
      </w:r>
      <w:r w:rsidRPr="00745342">
        <w:rPr>
          <w:rFonts w:hint="eastAsia"/>
          <w:lang w:eastAsia="zh-CN"/>
        </w:rPr>
        <w:t>at</w:t>
      </w:r>
      <w:r w:rsidRPr="00745342">
        <w:rPr>
          <w:lang w:eastAsia="ko-KR"/>
        </w:rPr>
        <w:t xml:space="preserve"> </w:t>
      </w:r>
      <w:r w:rsidRPr="00745342">
        <w:rPr>
          <w:rFonts w:hint="eastAsia"/>
          <w:lang w:eastAsia="zh-CN"/>
        </w:rPr>
        <w:t>that</w:t>
      </w:r>
      <w:r w:rsidRPr="00745342">
        <w:rPr>
          <w:lang w:eastAsia="ko-KR"/>
        </w:rPr>
        <w:t xml:space="preserve"> antenna connector.</w:t>
      </w:r>
    </w:p>
    <w:p w14:paraId="6DE8A261" w14:textId="77777777" w:rsidR="00745342" w:rsidRPr="00745342" w:rsidRDefault="00745342" w:rsidP="00745342">
      <w:pPr>
        <w:overflowPunct w:val="0"/>
        <w:autoSpaceDE w:val="0"/>
        <w:autoSpaceDN w:val="0"/>
        <w:adjustRightInd w:val="0"/>
        <w:textAlignment w:val="baseline"/>
        <w:rPr>
          <w:lang w:eastAsia="ko-KR"/>
        </w:rPr>
      </w:pPr>
    </w:p>
    <w:p w14:paraId="10AA60F9" w14:textId="77777777" w:rsidR="00745342" w:rsidRPr="00745342" w:rsidRDefault="00745342" w:rsidP="00745342">
      <w:pPr>
        <w:keepNext/>
        <w:keepLines/>
        <w:overflowPunct w:val="0"/>
        <w:autoSpaceDE w:val="0"/>
        <w:autoSpaceDN w:val="0"/>
        <w:adjustRightInd w:val="0"/>
        <w:spacing w:before="60"/>
        <w:jc w:val="center"/>
        <w:textAlignment w:val="baseline"/>
        <w:rPr>
          <w:rFonts w:ascii="Arial" w:hAnsi="Arial"/>
          <w:b/>
          <w:lang w:eastAsia="x-none"/>
        </w:rPr>
      </w:pPr>
      <w:r w:rsidRPr="00745342">
        <w:rPr>
          <w:rFonts w:ascii="Arial" w:hAnsi="Arial"/>
          <w:b/>
          <w:lang w:eastAsia="x-none"/>
        </w:rPr>
        <w:lastRenderedPageBreak/>
        <w:t>Table 6.41: BS Spurious emissions limits for Local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745342" w:rsidRPr="00745342" w14:paraId="2CB5AF25" w14:textId="77777777" w:rsidTr="00BD78A6">
        <w:trPr>
          <w:cantSplit/>
          <w:jc w:val="center"/>
        </w:trPr>
        <w:tc>
          <w:tcPr>
            <w:tcW w:w="2291" w:type="dxa"/>
          </w:tcPr>
          <w:p w14:paraId="7356DC23"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b/>
                <w:sz w:val="18"/>
              </w:rPr>
            </w:pPr>
            <w:r w:rsidRPr="00745342">
              <w:rPr>
                <w:rFonts w:ascii="Arial" w:hAnsi="Arial" w:cs="Arial"/>
                <w:b/>
                <w:sz w:val="18"/>
              </w:rPr>
              <w:lastRenderedPageBreak/>
              <w:t>Type of co-located BS</w:t>
            </w:r>
          </w:p>
        </w:tc>
        <w:tc>
          <w:tcPr>
            <w:tcW w:w="2291" w:type="dxa"/>
          </w:tcPr>
          <w:p w14:paraId="664826F2"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b/>
                <w:sz w:val="18"/>
              </w:rPr>
            </w:pPr>
            <w:r w:rsidRPr="00745342">
              <w:rPr>
                <w:rFonts w:ascii="Arial" w:hAnsi="Arial" w:cs="Arial"/>
                <w:b/>
                <w:sz w:val="18"/>
              </w:rPr>
              <w:t>Band for co-location requirement</w:t>
            </w:r>
          </w:p>
        </w:tc>
        <w:tc>
          <w:tcPr>
            <w:tcW w:w="1235" w:type="dxa"/>
          </w:tcPr>
          <w:p w14:paraId="790AF20B"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b/>
                <w:sz w:val="18"/>
              </w:rPr>
            </w:pPr>
            <w:r w:rsidRPr="00745342">
              <w:rPr>
                <w:rFonts w:ascii="Arial" w:hAnsi="Arial" w:cs="Arial"/>
                <w:b/>
                <w:sz w:val="18"/>
              </w:rPr>
              <w:t>Maximum Level</w:t>
            </w:r>
          </w:p>
        </w:tc>
        <w:tc>
          <w:tcPr>
            <w:tcW w:w="1414" w:type="dxa"/>
          </w:tcPr>
          <w:p w14:paraId="33F491EC"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b/>
                <w:sz w:val="18"/>
              </w:rPr>
            </w:pPr>
            <w:r w:rsidRPr="00745342">
              <w:rPr>
                <w:rFonts w:ascii="Arial" w:hAnsi="Arial" w:cs="Arial"/>
                <w:b/>
                <w:sz w:val="18"/>
              </w:rPr>
              <w:t>Measurement Bandwidth</w:t>
            </w:r>
          </w:p>
        </w:tc>
        <w:tc>
          <w:tcPr>
            <w:tcW w:w="1845" w:type="dxa"/>
          </w:tcPr>
          <w:p w14:paraId="488EE360"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b/>
                <w:sz w:val="18"/>
              </w:rPr>
            </w:pPr>
            <w:r w:rsidRPr="00745342">
              <w:rPr>
                <w:rFonts w:ascii="Arial" w:hAnsi="Arial" w:cs="Arial"/>
                <w:b/>
                <w:sz w:val="18"/>
              </w:rPr>
              <w:t>Note</w:t>
            </w:r>
          </w:p>
        </w:tc>
      </w:tr>
      <w:tr w:rsidR="00745342" w:rsidRPr="00745342" w14:paraId="77FDE595" w14:textId="77777777" w:rsidTr="00BD78A6">
        <w:trPr>
          <w:cantSplit/>
          <w:jc w:val="center"/>
        </w:trPr>
        <w:tc>
          <w:tcPr>
            <w:tcW w:w="2291" w:type="dxa"/>
          </w:tcPr>
          <w:p w14:paraId="510CED0A"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v5.0.0"/>
                <w:sz w:val="18"/>
              </w:rPr>
              <w:t>Pico GSM900</w:t>
            </w:r>
          </w:p>
        </w:tc>
        <w:tc>
          <w:tcPr>
            <w:tcW w:w="2291" w:type="dxa"/>
          </w:tcPr>
          <w:p w14:paraId="77EE8739"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v5.0.0"/>
                <w:sz w:val="18"/>
              </w:rPr>
              <w:t>876-915 MHz</w:t>
            </w:r>
          </w:p>
        </w:tc>
        <w:tc>
          <w:tcPr>
            <w:tcW w:w="1235" w:type="dxa"/>
          </w:tcPr>
          <w:p w14:paraId="14C699CF"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v5.0.0"/>
                <w:sz w:val="18"/>
              </w:rPr>
              <w:t>-70 dBm</w:t>
            </w:r>
          </w:p>
        </w:tc>
        <w:tc>
          <w:tcPr>
            <w:tcW w:w="1414" w:type="dxa"/>
          </w:tcPr>
          <w:p w14:paraId="220756AB"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v5.0.0"/>
                <w:sz w:val="18"/>
              </w:rPr>
              <w:t>100 kHz</w:t>
            </w:r>
          </w:p>
        </w:tc>
        <w:tc>
          <w:tcPr>
            <w:tcW w:w="1845" w:type="dxa"/>
          </w:tcPr>
          <w:p w14:paraId="0E94A801"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p>
        </w:tc>
      </w:tr>
      <w:tr w:rsidR="00745342" w:rsidRPr="00745342" w14:paraId="5DDD4DF7" w14:textId="77777777" w:rsidTr="00BD78A6">
        <w:trPr>
          <w:cantSplit/>
          <w:jc w:val="center"/>
        </w:trPr>
        <w:tc>
          <w:tcPr>
            <w:tcW w:w="2291" w:type="dxa"/>
          </w:tcPr>
          <w:p w14:paraId="625D804F"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v5.0.0"/>
                <w:sz w:val="18"/>
              </w:rPr>
              <w:t>Pico DCS1800</w:t>
            </w:r>
          </w:p>
        </w:tc>
        <w:tc>
          <w:tcPr>
            <w:tcW w:w="2291" w:type="dxa"/>
          </w:tcPr>
          <w:p w14:paraId="38104837"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1710 - 1785 MHz</w:t>
            </w:r>
          </w:p>
        </w:tc>
        <w:tc>
          <w:tcPr>
            <w:tcW w:w="1235" w:type="dxa"/>
          </w:tcPr>
          <w:p w14:paraId="63AF46F0"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-80 dBm</w:t>
            </w:r>
          </w:p>
        </w:tc>
        <w:tc>
          <w:tcPr>
            <w:tcW w:w="1414" w:type="dxa"/>
          </w:tcPr>
          <w:p w14:paraId="564140AD"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100 kHz</w:t>
            </w:r>
          </w:p>
        </w:tc>
        <w:tc>
          <w:tcPr>
            <w:tcW w:w="1845" w:type="dxa"/>
          </w:tcPr>
          <w:p w14:paraId="205AFE5F"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p>
        </w:tc>
      </w:tr>
      <w:tr w:rsidR="00745342" w:rsidRPr="00745342" w14:paraId="14AEEF41" w14:textId="77777777" w:rsidTr="00BD78A6">
        <w:trPr>
          <w:cantSplit/>
          <w:jc w:val="center"/>
        </w:trPr>
        <w:tc>
          <w:tcPr>
            <w:tcW w:w="2291" w:type="dxa"/>
          </w:tcPr>
          <w:p w14:paraId="0E04D333"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v5.0.0"/>
                <w:sz w:val="18"/>
              </w:rPr>
              <w:t>Pico PCS1900</w:t>
            </w:r>
          </w:p>
        </w:tc>
        <w:tc>
          <w:tcPr>
            <w:tcW w:w="2291" w:type="dxa"/>
          </w:tcPr>
          <w:p w14:paraId="6A271687"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1850 - 1910 MHz</w:t>
            </w:r>
          </w:p>
        </w:tc>
        <w:tc>
          <w:tcPr>
            <w:tcW w:w="1235" w:type="dxa"/>
          </w:tcPr>
          <w:p w14:paraId="7898326C"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v5.0.0"/>
                <w:sz w:val="18"/>
              </w:rPr>
              <w:t>-80 dBm</w:t>
            </w:r>
          </w:p>
        </w:tc>
        <w:tc>
          <w:tcPr>
            <w:tcW w:w="1414" w:type="dxa"/>
          </w:tcPr>
          <w:p w14:paraId="01D36355"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100 kHz</w:t>
            </w:r>
          </w:p>
        </w:tc>
        <w:tc>
          <w:tcPr>
            <w:tcW w:w="1845" w:type="dxa"/>
          </w:tcPr>
          <w:p w14:paraId="25965E5D"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p>
        </w:tc>
      </w:tr>
      <w:tr w:rsidR="00745342" w:rsidRPr="00745342" w14:paraId="1981BE4F" w14:textId="77777777" w:rsidTr="00BD78A6">
        <w:trPr>
          <w:cantSplit/>
          <w:jc w:val="center"/>
        </w:trPr>
        <w:tc>
          <w:tcPr>
            <w:tcW w:w="2291" w:type="dxa"/>
          </w:tcPr>
          <w:p w14:paraId="161D5673"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v5.0.0"/>
                <w:sz w:val="18"/>
              </w:rPr>
              <w:t>Pico GSM850</w:t>
            </w:r>
          </w:p>
        </w:tc>
        <w:tc>
          <w:tcPr>
            <w:tcW w:w="2291" w:type="dxa"/>
          </w:tcPr>
          <w:p w14:paraId="7E8A3857"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824 - 849 MHz</w:t>
            </w:r>
          </w:p>
        </w:tc>
        <w:tc>
          <w:tcPr>
            <w:tcW w:w="1235" w:type="dxa"/>
          </w:tcPr>
          <w:p w14:paraId="17A05526"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v5.0.0"/>
                <w:sz w:val="18"/>
              </w:rPr>
              <w:t>-70 dBm</w:t>
            </w:r>
          </w:p>
        </w:tc>
        <w:tc>
          <w:tcPr>
            <w:tcW w:w="1414" w:type="dxa"/>
          </w:tcPr>
          <w:p w14:paraId="7CEF49E0"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100 kHz</w:t>
            </w:r>
          </w:p>
        </w:tc>
        <w:tc>
          <w:tcPr>
            <w:tcW w:w="1845" w:type="dxa"/>
          </w:tcPr>
          <w:p w14:paraId="02F203A0"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p>
        </w:tc>
      </w:tr>
      <w:tr w:rsidR="00745342" w:rsidRPr="00745342" w14:paraId="05519499" w14:textId="77777777" w:rsidTr="00BD78A6">
        <w:trPr>
          <w:cantSplit/>
          <w:jc w:val="center"/>
        </w:trPr>
        <w:tc>
          <w:tcPr>
            <w:tcW w:w="2291" w:type="dxa"/>
          </w:tcPr>
          <w:p w14:paraId="216EA47C"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lang w:val="sv-SE"/>
              </w:rPr>
            </w:pPr>
            <w:r w:rsidRPr="00745342">
              <w:rPr>
                <w:rFonts w:ascii="Arial" w:hAnsi="Arial" w:cs="v5.0.0"/>
                <w:sz w:val="18"/>
                <w:lang w:val="sv-SE"/>
              </w:rPr>
              <w:t>LA UTRA FDD Band I or E-UTRA Band 1</w:t>
            </w:r>
          </w:p>
        </w:tc>
        <w:tc>
          <w:tcPr>
            <w:tcW w:w="2291" w:type="dxa"/>
          </w:tcPr>
          <w:p w14:paraId="2CA8F3FA"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1920 - 1980 MHz</w:t>
            </w:r>
          </w:p>
        </w:tc>
        <w:tc>
          <w:tcPr>
            <w:tcW w:w="1235" w:type="dxa"/>
          </w:tcPr>
          <w:p w14:paraId="68A489DF"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-8</w:t>
            </w:r>
            <w:r w:rsidRPr="00745342">
              <w:rPr>
                <w:rFonts w:ascii="Arial" w:hAnsi="Arial" w:cs="Arial" w:hint="eastAsia"/>
                <w:sz w:val="18"/>
                <w:lang w:eastAsia="zh-CN"/>
              </w:rPr>
              <w:t>8</w:t>
            </w:r>
            <w:r w:rsidRPr="00745342">
              <w:rPr>
                <w:rFonts w:ascii="Arial" w:hAnsi="Arial" w:cs="Arial"/>
                <w:sz w:val="18"/>
              </w:rPr>
              <w:t> dBm</w:t>
            </w:r>
          </w:p>
        </w:tc>
        <w:tc>
          <w:tcPr>
            <w:tcW w:w="1414" w:type="dxa"/>
          </w:tcPr>
          <w:p w14:paraId="0B4A17DE"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100 kHz</w:t>
            </w:r>
          </w:p>
        </w:tc>
        <w:tc>
          <w:tcPr>
            <w:tcW w:w="1845" w:type="dxa"/>
          </w:tcPr>
          <w:p w14:paraId="348249AF"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p>
        </w:tc>
      </w:tr>
      <w:tr w:rsidR="00745342" w:rsidRPr="00745342" w14:paraId="1E90C2B9" w14:textId="77777777" w:rsidTr="00BD78A6">
        <w:trPr>
          <w:cantSplit/>
          <w:jc w:val="center"/>
        </w:trPr>
        <w:tc>
          <w:tcPr>
            <w:tcW w:w="2291" w:type="dxa"/>
          </w:tcPr>
          <w:p w14:paraId="25BE52C7"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lang w:val="sv-SE"/>
              </w:rPr>
            </w:pPr>
            <w:r w:rsidRPr="00745342">
              <w:rPr>
                <w:rFonts w:ascii="Arial" w:hAnsi="Arial" w:cs="v5.0.0"/>
                <w:sz w:val="18"/>
                <w:lang w:val="sv-SE"/>
              </w:rPr>
              <w:t>LA UTRA FDD Band II or E-UTRA Band 2</w:t>
            </w:r>
          </w:p>
        </w:tc>
        <w:tc>
          <w:tcPr>
            <w:tcW w:w="2291" w:type="dxa"/>
          </w:tcPr>
          <w:p w14:paraId="117A61AE"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1850 - 1910 MHz</w:t>
            </w:r>
          </w:p>
        </w:tc>
        <w:tc>
          <w:tcPr>
            <w:tcW w:w="1235" w:type="dxa"/>
          </w:tcPr>
          <w:p w14:paraId="1F020B55"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-8</w:t>
            </w:r>
            <w:r w:rsidRPr="00745342">
              <w:rPr>
                <w:rFonts w:ascii="Arial" w:hAnsi="Arial" w:cs="Arial" w:hint="eastAsia"/>
                <w:sz w:val="18"/>
                <w:lang w:eastAsia="zh-CN"/>
              </w:rPr>
              <w:t>8</w:t>
            </w:r>
            <w:r w:rsidRPr="00745342">
              <w:rPr>
                <w:rFonts w:ascii="Arial" w:hAnsi="Arial" w:cs="Arial"/>
                <w:sz w:val="18"/>
              </w:rPr>
              <w:t> dBm</w:t>
            </w:r>
          </w:p>
        </w:tc>
        <w:tc>
          <w:tcPr>
            <w:tcW w:w="1414" w:type="dxa"/>
          </w:tcPr>
          <w:p w14:paraId="2C797B6B"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100 kHz</w:t>
            </w:r>
          </w:p>
        </w:tc>
        <w:tc>
          <w:tcPr>
            <w:tcW w:w="1845" w:type="dxa"/>
          </w:tcPr>
          <w:p w14:paraId="4B8092E9"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p>
        </w:tc>
      </w:tr>
      <w:tr w:rsidR="00745342" w:rsidRPr="00745342" w14:paraId="6A6E1A2E" w14:textId="77777777" w:rsidTr="00BD78A6">
        <w:trPr>
          <w:cantSplit/>
          <w:jc w:val="center"/>
        </w:trPr>
        <w:tc>
          <w:tcPr>
            <w:tcW w:w="2291" w:type="dxa"/>
          </w:tcPr>
          <w:p w14:paraId="328AF106"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lang w:val="sv-SE"/>
              </w:rPr>
            </w:pPr>
            <w:r w:rsidRPr="00745342">
              <w:rPr>
                <w:rFonts w:ascii="Arial" w:hAnsi="Arial" w:cs="v5.0.0"/>
                <w:sz w:val="18"/>
                <w:lang w:val="sv-SE"/>
              </w:rPr>
              <w:t>LA UTRA FDD Band III or E-UTRA Band 3</w:t>
            </w:r>
          </w:p>
        </w:tc>
        <w:tc>
          <w:tcPr>
            <w:tcW w:w="2291" w:type="dxa"/>
          </w:tcPr>
          <w:p w14:paraId="174D4767"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1710 - 1785 MHz</w:t>
            </w:r>
          </w:p>
        </w:tc>
        <w:tc>
          <w:tcPr>
            <w:tcW w:w="1235" w:type="dxa"/>
          </w:tcPr>
          <w:p w14:paraId="0AB8F431"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-8</w:t>
            </w:r>
            <w:r w:rsidRPr="00745342">
              <w:rPr>
                <w:rFonts w:ascii="Arial" w:hAnsi="Arial" w:cs="Arial" w:hint="eastAsia"/>
                <w:sz w:val="18"/>
                <w:lang w:eastAsia="zh-CN"/>
              </w:rPr>
              <w:t>8</w:t>
            </w:r>
            <w:r w:rsidRPr="00745342">
              <w:rPr>
                <w:rFonts w:ascii="Arial" w:hAnsi="Arial" w:cs="Arial"/>
                <w:sz w:val="18"/>
              </w:rPr>
              <w:t> dBm</w:t>
            </w:r>
          </w:p>
        </w:tc>
        <w:tc>
          <w:tcPr>
            <w:tcW w:w="1414" w:type="dxa"/>
          </w:tcPr>
          <w:p w14:paraId="747CB0FF"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100 kHz</w:t>
            </w:r>
          </w:p>
        </w:tc>
        <w:tc>
          <w:tcPr>
            <w:tcW w:w="1845" w:type="dxa"/>
          </w:tcPr>
          <w:p w14:paraId="6E9F257D"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p>
        </w:tc>
      </w:tr>
      <w:tr w:rsidR="00745342" w:rsidRPr="00745342" w14:paraId="60DB907C" w14:textId="77777777" w:rsidTr="00BD78A6">
        <w:trPr>
          <w:cantSplit/>
          <w:jc w:val="center"/>
        </w:trPr>
        <w:tc>
          <w:tcPr>
            <w:tcW w:w="2291" w:type="dxa"/>
          </w:tcPr>
          <w:p w14:paraId="1CEF3499"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lang w:val="sv-SE"/>
              </w:rPr>
            </w:pPr>
            <w:r w:rsidRPr="00745342">
              <w:rPr>
                <w:rFonts w:ascii="Arial" w:hAnsi="Arial" w:cs="v5.0.0"/>
                <w:sz w:val="18"/>
                <w:lang w:val="sv-SE"/>
              </w:rPr>
              <w:t>LA UTRA FDD Band IV or E-UTRA Band 4</w:t>
            </w:r>
          </w:p>
        </w:tc>
        <w:tc>
          <w:tcPr>
            <w:tcW w:w="2291" w:type="dxa"/>
          </w:tcPr>
          <w:p w14:paraId="1FC19BEA"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1710 - 1755 MHz</w:t>
            </w:r>
          </w:p>
        </w:tc>
        <w:tc>
          <w:tcPr>
            <w:tcW w:w="1235" w:type="dxa"/>
          </w:tcPr>
          <w:p w14:paraId="61871AAD"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-8</w:t>
            </w:r>
            <w:r w:rsidRPr="00745342">
              <w:rPr>
                <w:rFonts w:ascii="Arial" w:hAnsi="Arial" w:cs="Arial" w:hint="eastAsia"/>
                <w:sz w:val="18"/>
                <w:lang w:eastAsia="zh-CN"/>
              </w:rPr>
              <w:t>8</w:t>
            </w:r>
            <w:r w:rsidRPr="00745342">
              <w:rPr>
                <w:rFonts w:ascii="Arial" w:hAnsi="Arial" w:cs="Arial"/>
                <w:sz w:val="18"/>
              </w:rPr>
              <w:t> dBm</w:t>
            </w:r>
          </w:p>
        </w:tc>
        <w:tc>
          <w:tcPr>
            <w:tcW w:w="1414" w:type="dxa"/>
          </w:tcPr>
          <w:p w14:paraId="1717414E"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100 kHz</w:t>
            </w:r>
          </w:p>
        </w:tc>
        <w:tc>
          <w:tcPr>
            <w:tcW w:w="1845" w:type="dxa"/>
          </w:tcPr>
          <w:p w14:paraId="72311ABC"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p>
        </w:tc>
      </w:tr>
      <w:tr w:rsidR="00745342" w:rsidRPr="00745342" w14:paraId="026525DE" w14:textId="77777777" w:rsidTr="00BD78A6">
        <w:trPr>
          <w:cantSplit/>
          <w:jc w:val="center"/>
        </w:trPr>
        <w:tc>
          <w:tcPr>
            <w:tcW w:w="2291" w:type="dxa"/>
          </w:tcPr>
          <w:p w14:paraId="6242DE5B"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lang w:val="sv-SE"/>
              </w:rPr>
            </w:pPr>
            <w:r w:rsidRPr="00745342">
              <w:rPr>
                <w:rFonts w:ascii="Arial" w:hAnsi="Arial" w:cs="v5.0.0"/>
                <w:sz w:val="18"/>
                <w:lang w:val="sv-SE"/>
              </w:rPr>
              <w:t>LA UTRA FDD Band V or E-UTRA Band 5</w:t>
            </w:r>
          </w:p>
        </w:tc>
        <w:tc>
          <w:tcPr>
            <w:tcW w:w="2291" w:type="dxa"/>
          </w:tcPr>
          <w:p w14:paraId="3A5925D2"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824 - 849 MHz</w:t>
            </w:r>
          </w:p>
        </w:tc>
        <w:tc>
          <w:tcPr>
            <w:tcW w:w="1235" w:type="dxa"/>
          </w:tcPr>
          <w:p w14:paraId="090CBE30"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-8</w:t>
            </w:r>
            <w:r w:rsidRPr="00745342">
              <w:rPr>
                <w:rFonts w:ascii="Arial" w:hAnsi="Arial" w:cs="Arial" w:hint="eastAsia"/>
                <w:sz w:val="18"/>
                <w:lang w:eastAsia="zh-CN"/>
              </w:rPr>
              <w:t>8</w:t>
            </w:r>
            <w:r w:rsidRPr="00745342">
              <w:rPr>
                <w:rFonts w:ascii="Arial" w:hAnsi="Arial" w:cs="Arial"/>
                <w:sz w:val="18"/>
              </w:rPr>
              <w:t> dBm</w:t>
            </w:r>
          </w:p>
        </w:tc>
        <w:tc>
          <w:tcPr>
            <w:tcW w:w="1414" w:type="dxa"/>
          </w:tcPr>
          <w:p w14:paraId="48E8E332"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100 kHz</w:t>
            </w:r>
          </w:p>
        </w:tc>
        <w:tc>
          <w:tcPr>
            <w:tcW w:w="1845" w:type="dxa"/>
          </w:tcPr>
          <w:p w14:paraId="2960D200"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p>
        </w:tc>
      </w:tr>
      <w:tr w:rsidR="00745342" w:rsidRPr="00745342" w14:paraId="68CC64C1" w14:textId="77777777" w:rsidTr="00BD78A6">
        <w:trPr>
          <w:cantSplit/>
          <w:jc w:val="center"/>
        </w:trPr>
        <w:tc>
          <w:tcPr>
            <w:tcW w:w="2291" w:type="dxa"/>
          </w:tcPr>
          <w:p w14:paraId="7D6A5D48"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lang w:val="sv-SE"/>
              </w:rPr>
            </w:pPr>
            <w:r w:rsidRPr="00745342">
              <w:rPr>
                <w:rFonts w:ascii="Arial" w:hAnsi="Arial" w:cs="v5.0.0"/>
                <w:sz w:val="18"/>
                <w:lang w:val="sv-SE"/>
              </w:rPr>
              <w:t xml:space="preserve">LA UTRA FDD Band VI or </w:t>
            </w:r>
            <w:r w:rsidRPr="00745342">
              <w:rPr>
                <w:rFonts w:ascii="Arial" w:hAnsi="Arial" w:cs="Arial"/>
                <w:sz w:val="18"/>
                <w:lang w:val="sv-SE"/>
              </w:rPr>
              <w:t>XIX or E-UTRA Band 6, 18 or 19</w:t>
            </w:r>
          </w:p>
        </w:tc>
        <w:tc>
          <w:tcPr>
            <w:tcW w:w="2291" w:type="dxa"/>
          </w:tcPr>
          <w:p w14:paraId="748996BB"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815 - 8</w:t>
            </w:r>
            <w:r w:rsidRPr="00745342">
              <w:rPr>
                <w:rFonts w:ascii="Arial" w:hAnsi="Arial" w:cs="Arial" w:hint="eastAsia"/>
                <w:sz w:val="18"/>
              </w:rPr>
              <w:t>45</w:t>
            </w:r>
            <w:r w:rsidRPr="00745342">
              <w:rPr>
                <w:rFonts w:ascii="Arial" w:hAnsi="Arial" w:cs="Arial"/>
                <w:sz w:val="18"/>
              </w:rPr>
              <w:t xml:space="preserve"> MHz</w:t>
            </w:r>
          </w:p>
        </w:tc>
        <w:tc>
          <w:tcPr>
            <w:tcW w:w="1235" w:type="dxa"/>
          </w:tcPr>
          <w:p w14:paraId="5D68735A"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-8</w:t>
            </w:r>
            <w:r w:rsidRPr="00745342">
              <w:rPr>
                <w:rFonts w:ascii="Arial" w:hAnsi="Arial" w:cs="Arial" w:hint="eastAsia"/>
                <w:sz w:val="18"/>
                <w:lang w:eastAsia="zh-CN"/>
              </w:rPr>
              <w:t>8</w:t>
            </w:r>
            <w:r w:rsidRPr="00745342">
              <w:rPr>
                <w:rFonts w:ascii="Arial" w:hAnsi="Arial" w:cs="Arial"/>
                <w:sz w:val="18"/>
              </w:rPr>
              <w:t> dBm</w:t>
            </w:r>
          </w:p>
        </w:tc>
        <w:tc>
          <w:tcPr>
            <w:tcW w:w="1414" w:type="dxa"/>
          </w:tcPr>
          <w:p w14:paraId="0B1E216F"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100 kHz</w:t>
            </w:r>
          </w:p>
        </w:tc>
        <w:tc>
          <w:tcPr>
            <w:tcW w:w="1845" w:type="dxa"/>
          </w:tcPr>
          <w:p w14:paraId="1DF55BB8"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p>
        </w:tc>
      </w:tr>
      <w:tr w:rsidR="00745342" w:rsidRPr="00745342" w14:paraId="7FF370D9" w14:textId="77777777" w:rsidTr="00BD78A6">
        <w:trPr>
          <w:cantSplit/>
          <w:jc w:val="center"/>
        </w:trPr>
        <w:tc>
          <w:tcPr>
            <w:tcW w:w="2291" w:type="dxa"/>
          </w:tcPr>
          <w:p w14:paraId="044221D3"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lang w:val="sv-SE"/>
              </w:rPr>
            </w:pPr>
            <w:r w:rsidRPr="00745342">
              <w:rPr>
                <w:rFonts w:ascii="Arial" w:hAnsi="Arial" w:cs="v5.0.0"/>
                <w:sz w:val="18"/>
                <w:lang w:val="sv-SE"/>
              </w:rPr>
              <w:t>LA UTRA FDD Band VII or E-UTRA Band 7</w:t>
            </w:r>
          </w:p>
        </w:tc>
        <w:tc>
          <w:tcPr>
            <w:tcW w:w="2291" w:type="dxa"/>
          </w:tcPr>
          <w:p w14:paraId="781849BB"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2500 - 2570 MHz</w:t>
            </w:r>
          </w:p>
        </w:tc>
        <w:tc>
          <w:tcPr>
            <w:tcW w:w="1235" w:type="dxa"/>
          </w:tcPr>
          <w:p w14:paraId="56D17FF8"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-8</w:t>
            </w:r>
            <w:r w:rsidRPr="00745342">
              <w:rPr>
                <w:rFonts w:ascii="Arial" w:hAnsi="Arial" w:cs="Arial" w:hint="eastAsia"/>
                <w:sz w:val="18"/>
                <w:lang w:eastAsia="zh-CN"/>
              </w:rPr>
              <w:t>8</w:t>
            </w:r>
            <w:r w:rsidRPr="00745342">
              <w:rPr>
                <w:rFonts w:ascii="Arial" w:hAnsi="Arial" w:cs="Arial"/>
                <w:sz w:val="18"/>
              </w:rPr>
              <w:t> dBm</w:t>
            </w:r>
          </w:p>
        </w:tc>
        <w:tc>
          <w:tcPr>
            <w:tcW w:w="1414" w:type="dxa"/>
          </w:tcPr>
          <w:p w14:paraId="3E2742CE"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100 kHz</w:t>
            </w:r>
          </w:p>
        </w:tc>
        <w:tc>
          <w:tcPr>
            <w:tcW w:w="1845" w:type="dxa"/>
          </w:tcPr>
          <w:p w14:paraId="033AC064"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p>
        </w:tc>
      </w:tr>
      <w:tr w:rsidR="00745342" w:rsidRPr="00745342" w14:paraId="44A8C6F5" w14:textId="77777777" w:rsidTr="00BD78A6">
        <w:trPr>
          <w:cantSplit/>
          <w:jc w:val="center"/>
        </w:trPr>
        <w:tc>
          <w:tcPr>
            <w:tcW w:w="2291" w:type="dxa"/>
          </w:tcPr>
          <w:p w14:paraId="393D41B3"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lang w:val="sv-SE"/>
              </w:rPr>
            </w:pPr>
            <w:r w:rsidRPr="00745342">
              <w:rPr>
                <w:rFonts w:ascii="Arial" w:hAnsi="Arial" w:cs="Arial"/>
                <w:sz w:val="18"/>
                <w:lang w:val="sv-SE"/>
              </w:rPr>
              <w:t>LA UTRA FDD Band VIII or E-UTRA Band 8</w:t>
            </w:r>
          </w:p>
        </w:tc>
        <w:tc>
          <w:tcPr>
            <w:tcW w:w="2291" w:type="dxa"/>
          </w:tcPr>
          <w:p w14:paraId="7E0E4D29"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880 - 915 MHz</w:t>
            </w:r>
          </w:p>
        </w:tc>
        <w:tc>
          <w:tcPr>
            <w:tcW w:w="1235" w:type="dxa"/>
          </w:tcPr>
          <w:p w14:paraId="05B315A2"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-8</w:t>
            </w:r>
            <w:r w:rsidRPr="00745342">
              <w:rPr>
                <w:rFonts w:ascii="Arial" w:hAnsi="Arial" w:cs="Arial" w:hint="eastAsia"/>
                <w:sz w:val="18"/>
                <w:lang w:eastAsia="zh-CN"/>
              </w:rPr>
              <w:t>8</w:t>
            </w:r>
            <w:r w:rsidRPr="00745342">
              <w:rPr>
                <w:rFonts w:ascii="Arial" w:hAnsi="Arial" w:cs="Arial"/>
                <w:sz w:val="18"/>
              </w:rPr>
              <w:t> dBm</w:t>
            </w:r>
          </w:p>
        </w:tc>
        <w:tc>
          <w:tcPr>
            <w:tcW w:w="1414" w:type="dxa"/>
          </w:tcPr>
          <w:p w14:paraId="4251A585"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100 kHz</w:t>
            </w:r>
          </w:p>
        </w:tc>
        <w:tc>
          <w:tcPr>
            <w:tcW w:w="1845" w:type="dxa"/>
          </w:tcPr>
          <w:p w14:paraId="5147A599"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p>
        </w:tc>
      </w:tr>
      <w:tr w:rsidR="00745342" w:rsidRPr="00745342" w14:paraId="1BFA68C2" w14:textId="77777777" w:rsidTr="00BD78A6">
        <w:trPr>
          <w:cantSplit/>
          <w:jc w:val="center"/>
        </w:trPr>
        <w:tc>
          <w:tcPr>
            <w:tcW w:w="2291" w:type="dxa"/>
          </w:tcPr>
          <w:p w14:paraId="19E57FD2"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lang w:val="sv-SE"/>
              </w:rPr>
            </w:pPr>
            <w:r w:rsidRPr="00745342">
              <w:rPr>
                <w:rFonts w:ascii="Arial" w:hAnsi="Arial" w:cs="Arial"/>
                <w:sz w:val="18"/>
                <w:lang w:val="sv-SE"/>
              </w:rPr>
              <w:t>LA UTRA FDD Band IX or E-UTRA Band 9</w:t>
            </w:r>
          </w:p>
        </w:tc>
        <w:tc>
          <w:tcPr>
            <w:tcW w:w="2291" w:type="dxa"/>
          </w:tcPr>
          <w:p w14:paraId="14655476"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1749.9 - 1784.9 MHz</w:t>
            </w:r>
          </w:p>
        </w:tc>
        <w:tc>
          <w:tcPr>
            <w:tcW w:w="1235" w:type="dxa"/>
          </w:tcPr>
          <w:p w14:paraId="0E65FD0D"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-8</w:t>
            </w:r>
            <w:r w:rsidRPr="00745342">
              <w:rPr>
                <w:rFonts w:ascii="Arial" w:hAnsi="Arial" w:cs="Arial" w:hint="eastAsia"/>
                <w:sz w:val="18"/>
                <w:lang w:eastAsia="zh-CN"/>
              </w:rPr>
              <w:t>8</w:t>
            </w:r>
            <w:r w:rsidRPr="00745342">
              <w:rPr>
                <w:rFonts w:ascii="Arial" w:hAnsi="Arial" w:cs="Arial"/>
                <w:sz w:val="18"/>
              </w:rPr>
              <w:t> dBm</w:t>
            </w:r>
          </w:p>
        </w:tc>
        <w:tc>
          <w:tcPr>
            <w:tcW w:w="1414" w:type="dxa"/>
          </w:tcPr>
          <w:p w14:paraId="79A98874"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100 kHz</w:t>
            </w:r>
          </w:p>
        </w:tc>
        <w:tc>
          <w:tcPr>
            <w:tcW w:w="1845" w:type="dxa"/>
          </w:tcPr>
          <w:p w14:paraId="77E4B4D6"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p>
        </w:tc>
      </w:tr>
      <w:tr w:rsidR="00745342" w:rsidRPr="00745342" w14:paraId="3691F502" w14:textId="77777777" w:rsidTr="00BD78A6">
        <w:trPr>
          <w:cantSplit/>
          <w:jc w:val="center"/>
        </w:trPr>
        <w:tc>
          <w:tcPr>
            <w:tcW w:w="2291" w:type="dxa"/>
          </w:tcPr>
          <w:p w14:paraId="7091AD6B"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lang w:val="sv-SE"/>
              </w:rPr>
            </w:pPr>
            <w:r w:rsidRPr="00745342">
              <w:rPr>
                <w:rFonts w:ascii="Arial" w:hAnsi="Arial" w:cs="Arial"/>
                <w:sz w:val="18"/>
                <w:lang w:val="sv-SE"/>
              </w:rPr>
              <w:t>LA UTRA FDD Band X or E-UTRA Band 10</w:t>
            </w:r>
          </w:p>
        </w:tc>
        <w:tc>
          <w:tcPr>
            <w:tcW w:w="2291" w:type="dxa"/>
          </w:tcPr>
          <w:p w14:paraId="1FB6E4FF"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1710 - 1770 MHz</w:t>
            </w:r>
          </w:p>
        </w:tc>
        <w:tc>
          <w:tcPr>
            <w:tcW w:w="1235" w:type="dxa"/>
          </w:tcPr>
          <w:p w14:paraId="467BDFAE"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-8</w:t>
            </w:r>
            <w:r w:rsidRPr="00745342">
              <w:rPr>
                <w:rFonts w:ascii="Arial" w:hAnsi="Arial" w:cs="Arial" w:hint="eastAsia"/>
                <w:sz w:val="18"/>
                <w:lang w:eastAsia="zh-CN"/>
              </w:rPr>
              <w:t>8</w:t>
            </w:r>
            <w:r w:rsidRPr="00745342">
              <w:rPr>
                <w:rFonts w:ascii="Arial" w:hAnsi="Arial" w:cs="Arial"/>
                <w:sz w:val="18"/>
              </w:rPr>
              <w:t> dBm</w:t>
            </w:r>
          </w:p>
        </w:tc>
        <w:tc>
          <w:tcPr>
            <w:tcW w:w="1414" w:type="dxa"/>
          </w:tcPr>
          <w:p w14:paraId="1940F646"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100 kHz</w:t>
            </w:r>
          </w:p>
        </w:tc>
        <w:tc>
          <w:tcPr>
            <w:tcW w:w="1845" w:type="dxa"/>
          </w:tcPr>
          <w:p w14:paraId="6C3489A8"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p>
        </w:tc>
      </w:tr>
      <w:tr w:rsidR="00745342" w:rsidRPr="00745342" w14:paraId="081035D3" w14:textId="77777777" w:rsidTr="00BD78A6">
        <w:trPr>
          <w:cantSplit/>
          <w:jc w:val="center"/>
        </w:trPr>
        <w:tc>
          <w:tcPr>
            <w:tcW w:w="2291" w:type="dxa"/>
          </w:tcPr>
          <w:p w14:paraId="187114B0"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lang w:val="sv-SE"/>
              </w:rPr>
            </w:pPr>
            <w:r w:rsidRPr="00745342">
              <w:rPr>
                <w:rFonts w:ascii="Arial" w:hAnsi="Arial" w:cs="Arial"/>
                <w:sz w:val="18"/>
                <w:lang w:val="sv-SE"/>
              </w:rPr>
              <w:t>LA UTRA FDD Band XI or E-UTRA Band 11</w:t>
            </w:r>
          </w:p>
        </w:tc>
        <w:tc>
          <w:tcPr>
            <w:tcW w:w="2291" w:type="dxa"/>
          </w:tcPr>
          <w:p w14:paraId="453357F0"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1427.9 - 1447.9 MHz</w:t>
            </w:r>
          </w:p>
        </w:tc>
        <w:tc>
          <w:tcPr>
            <w:tcW w:w="1235" w:type="dxa"/>
          </w:tcPr>
          <w:p w14:paraId="5DC16E46"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-8</w:t>
            </w:r>
            <w:r w:rsidRPr="00745342">
              <w:rPr>
                <w:rFonts w:ascii="Arial" w:hAnsi="Arial" w:cs="Arial" w:hint="eastAsia"/>
                <w:sz w:val="18"/>
                <w:lang w:eastAsia="zh-CN"/>
              </w:rPr>
              <w:t>8</w:t>
            </w:r>
            <w:r w:rsidRPr="00745342">
              <w:rPr>
                <w:rFonts w:ascii="Arial" w:hAnsi="Arial" w:cs="Arial"/>
                <w:sz w:val="18"/>
              </w:rPr>
              <w:t> dBm</w:t>
            </w:r>
          </w:p>
        </w:tc>
        <w:tc>
          <w:tcPr>
            <w:tcW w:w="1414" w:type="dxa"/>
          </w:tcPr>
          <w:p w14:paraId="60B05655"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100 kHz</w:t>
            </w:r>
          </w:p>
        </w:tc>
        <w:tc>
          <w:tcPr>
            <w:tcW w:w="1845" w:type="dxa"/>
          </w:tcPr>
          <w:p w14:paraId="67ECF216"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p>
        </w:tc>
      </w:tr>
      <w:tr w:rsidR="00745342" w:rsidRPr="00745342" w14:paraId="3A03325B" w14:textId="77777777" w:rsidTr="00BD78A6">
        <w:trPr>
          <w:cantSplit/>
          <w:jc w:val="center"/>
        </w:trPr>
        <w:tc>
          <w:tcPr>
            <w:tcW w:w="2291" w:type="dxa"/>
          </w:tcPr>
          <w:p w14:paraId="70ED8E7B"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lang w:val="sv-SE"/>
              </w:rPr>
            </w:pPr>
            <w:r w:rsidRPr="00745342">
              <w:rPr>
                <w:rFonts w:ascii="Arial" w:hAnsi="Arial" w:cs="Arial"/>
                <w:sz w:val="18"/>
                <w:lang w:val="sv-SE"/>
              </w:rPr>
              <w:t>LA UTRA FDD Band XII or E-UTRA Band 12</w:t>
            </w:r>
          </w:p>
        </w:tc>
        <w:tc>
          <w:tcPr>
            <w:tcW w:w="2291" w:type="dxa"/>
          </w:tcPr>
          <w:p w14:paraId="647FF2AD"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699 - 716 MHz</w:t>
            </w:r>
          </w:p>
        </w:tc>
        <w:tc>
          <w:tcPr>
            <w:tcW w:w="1235" w:type="dxa"/>
          </w:tcPr>
          <w:p w14:paraId="1B8DC991"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-8</w:t>
            </w:r>
            <w:r w:rsidRPr="00745342">
              <w:rPr>
                <w:rFonts w:ascii="Arial" w:hAnsi="Arial" w:cs="Arial" w:hint="eastAsia"/>
                <w:sz w:val="18"/>
                <w:lang w:eastAsia="zh-CN"/>
              </w:rPr>
              <w:t>8</w:t>
            </w:r>
            <w:r w:rsidRPr="00745342">
              <w:rPr>
                <w:rFonts w:ascii="Arial" w:hAnsi="Arial" w:cs="Arial"/>
                <w:sz w:val="18"/>
              </w:rPr>
              <w:t xml:space="preserve"> dBm</w:t>
            </w:r>
          </w:p>
        </w:tc>
        <w:tc>
          <w:tcPr>
            <w:tcW w:w="1414" w:type="dxa"/>
          </w:tcPr>
          <w:p w14:paraId="297A76AD"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100 kHz</w:t>
            </w:r>
          </w:p>
        </w:tc>
        <w:tc>
          <w:tcPr>
            <w:tcW w:w="1845" w:type="dxa"/>
          </w:tcPr>
          <w:p w14:paraId="5A278AC3"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p>
        </w:tc>
      </w:tr>
      <w:tr w:rsidR="00745342" w:rsidRPr="00745342" w14:paraId="0FD34874" w14:textId="77777777" w:rsidTr="00BD78A6">
        <w:trPr>
          <w:cantSplit/>
          <w:jc w:val="center"/>
        </w:trPr>
        <w:tc>
          <w:tcPr>
            <w:tcW w:w="2291" w:type="dxa"/>
          </w:tcPr>
          <w:p w14:paraId="27AFACE5"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lang w:val="sv-SE"/>
              </w:rPr>
            </w:pPr>
            <w:r w:rsidRPr="00745342">
              <w:rPr>
                <w:rFonts w:ascii="Arial" w:hAnsi="Arial" w:cs="Arial"/>
                <w:sz w:val="18"/>
                <w:lang w:val="sv-SE"/>
              </w:rPr>
              <w:t>LA UTRA FDD Band XIII or E-UTRA Band 13</w:t>
            </w:r>
          </w:p>
        </w:tc>
        <w:tc>
          <w:tcPr>
            <w:tcW w:w="2291" w:type="dxa"/>
          </w:tcPr>
          <w:p w14:paraId="19888CE2"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777 - 787 MHz</w:t>
            </w:r>
          </w:p>
        </w:tc>
        <w:tc>
          <w:tcPr>
            <w:tcW w:w="1235" w:type="dxa"/>
          </w:tcPr>
          <w:p w14:paraId="26917CB7"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-8</w:t>
            </w:r>
            <w:r w:rsidRPr="00745342">
              <w:rPr>
                <w:rFonts w:ascii="Arial" w:hAnsi="Arial" w:cs="Arial" w:hint="eastAsia"/>
                <w:sz w:val="18"/>
                <w:lang w:eastAsia="zh-CN"/>
              </w:rPr>
              <w:t>8</w:t>
            </w:r>
            <w:r w:rsidRPr="00745342">
              <w:rPr>
                <w:rFonts w:ascii="Arial" w:hAnsi="Arial" w:cs="Arial"/>
                <w:sz w:val="18"/>
              </w:rPr>
              <w:t xml:space="preserve"> dBm</w:t>
            </w:r>
          </w:p>
        </w:tc>
        <w:tc>
          <w:tcPr>
            <w:tcW w:w="1414" w:type="dxa"/>
          </w:tcPr>
          <w:p w14:paraId="366A3E51"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100 kHz</w:t>
            </w:r>
          </w:p>
        </w:tc>
        <w:tc>
          <w:tcPr>
            <w:tcW w:w="1845" w:type="dxa"/>
          </w:tcPr>
          <w:p w14:paraId="24E567FE"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p>
        </w:tc>
      </w:tr>
      <w:tr w:rsidR="00745342" w:rsidRPr="00745342" w14:paraId="7FFC0DF9" w14:textId="77777777" w:rsidTr="00BD78A6">
        <w:trPr>
          <w:cantSplit/>
          <w:jc w:val="center"/>
        </w:trPr>
        <w:tc>
          <w:tcPr>
            <w:tcW w:w="2291" w:type="dxa"/>
          </w:tcPr>
          <w:p w14:paraId="378F4110"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lang w:val="sv-SE"/>
              </w:rPr>
            </w:pPr>
            <w:r w:rsidRPr="00745342">
              <w:rPr>
                <w:rFonts w:ascii="Arial" w:hAnsi="Arial" w:cs="Arial"/>
                <w:sz w:val="18"/>
                <w:lang w:val="sv-SE"/>
              </w:rPr>
              <w:t>LA UTRA FDD Band XIV or E-UTRA Band 14</w:t>
            </w:r>
          </w:p>
        </w:tc>
        <w:tc>
          <w:tcPr>
            <w:tcW w:w="2291" w:type="dxa"/>
          </w:tcPr>
          <w:p w14:paraId="0DBFE220"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788 - 798 MHz</w:t>
            </w:r>
          </w:p>
        </w:tc>
        <w:tc>
          <w:tcPr>
            <w:tcW w:w="1235" w:type="dxa"/>
          </w:tcPr>
          <w:p w14:paraId="15529AE7"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-8</w:t>
            </w:r>
            <w:r w:rsidRPr="00745342">
              <w:rPr>
                <w:rFonts w:ascii="Arial" w:hAnsi="Arial" w:cs="Arial" w:hint="eastAsia"/>
                <w:sz w:val="18"/>
                <w:lang w:eastAsia="zh-CN"/>
              </w:rPr>
              <w:t>8</w:t>
            </w:r>
            <w:r w:rsidRPr="00745342">
              <w:rPr>
                <w:rFonts w:ascii="Arial" w:hAnsi="Arial" w:cs="Arial"/>
                <w:sz w:val="18"/>
              </w:rPr>
              <w:t xml:space="preserve"> dBm</w:t>
            </w:r>
          </w:p>
        </w:tc>
        <w:tc>
          <w:tcPr>
            <w:tcW w:w="1414" w:type="dxa"/>
          </w:tcPr>
          <w:p w14:paraId="1D0D4904"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100 kHz</w:t>
            </w:r>
          </w:p>
        </w:tc>
        <w:tc>
          <w:tcPr>
            <w:tcW w:w="1845" w:type="dxa"/>
          </w:tcPr>
          <w:p w14:paraId="21B6E1AA"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p>
        </w:tc>
      </w:tr>
      <w:tr w:rsidR="00745342" w:rsidRPr="00745342" w14:paraId="37348927" w14:textId="77777777" w:rsidTr="00BD78A6">
        <w:trPr>
          <w:cantSplit/>
          <w:jc w:val="center"/>
        </w:trPr>
        <w:tc>
          <w:tcPr>
            <w:tcW w:w="2291" w:type="dxa"/>
          </w:tcPr>
          <w:p w14:paraId="03B0F3C9"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lang w:eastAsia="zh-CN"/>
              </w:rPr>
              <w:t xml:space="preserve">LA </w:t>
            </w:r>
            <w:r w:rsidRPr="00745342">
              <w:rPr>
                <w:rFonts w:ascii="Arial" w:hAnsi="Arial" w:cs="Arial"/>
                <w:sz w:val="18"/>
              </w:rPr>
              <w:t>E-UTRA Band 17</w:t>
            </w:r>
          </w:p>
        </w:tc>
        <w:tc>
          <w:tcPr>
            <w:tcW w:w="2291" w:type="dxa"/>
          </w:tcPr>
          <w:p w14:paraId="36850FE8"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704 - 716 MHz</w:t>
            </w:r>
          </w:p>
        </w:tc>
        <w:tc>
          <w:tcPr>
            <w:tcW w:w="1235" w:type="dxa"/>
          </w:tcPr>
          <w:p w14:paraId="29BFFF5D"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-8</w:t>
            </w:r>
            <w:r w:rsidRPr="00745342">
              <w:rPr>
                <w:rFonts w:ascii="Arial" w:hAnsi="Arial" w:cs="Arial" w:hint="eastAsia"/>
                <w:sz w:val="18"/>
                <w:lang w:eastAsia="zh-CN"/>
              </w:rPr>
              <w:t>8</w:t>
            </w:r>
            <w:r w:rsidRPr="00745342">
              <w:rPr>
                <w:rFonts w:ascii="Arial" w:hAnsi="Arial" w:cs="Arial"/>
                <w:sz w:val="18"/>
              </w:rPr>
              <w:t xml:space="preserve"> dBm</w:t>
            </w:r>
          </w:p>
        </w:tc>
        <w:tc>
          <w:tcPr>
            <w:tcW w:w="1414" w:type="dxa"/>
          </w:tcPr>
          <w:p w14:paraId="45B46295"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100 kHz</w:t>
            </w:r>
          </w:p>
        </w:tc>
        <w:tc>
          <w:tcPr>
            <w:tcW w:w="1845" w:type="dxa"/>
          </w:tcPr>
          <w:p w14:paraId="3436D921"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p>
        </w:tc>
      </w:tr>
      <w:tr w:rsidR="00745342" w:rsidRPr="00745342" w14:paraId="66761C57" w14:textId="77777777" w:rsidTr="00BD78A6">
        <w:trPr>
          <w:cantSplit/>
          <w:jc w:val="center"/>
        </w:trPr>
        <w:tc>
          <w:tcPr>
            <w:tcW w:w="2291" w:type="dxa"/>
          </w:tcPr>
          <w:p w14:paraId="757E5F8D"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lang w:val="sv-SE"/>
              </w:rPr>
            </w:pPr>
            <w:r w:rsidRPr="00745342">
              <w:rPr>
                <w:rFonts w:ascii="Arial" w:hAnsi="Arial" w:cs="Arial"/>
                <w:sz w:val="18"/>
                <w:lang w:val="sv-SE"/>
              </w:rPr>
              <w:t>LA UTRA FDD Band XX or E-UTRA Band 20</w:t>
            </w:r>
          </w:p>
        </w:tc>
        <w:tc>
          <w:tcPr>
            <w:tcW w:w="2291" w:type="dxa"/>
          </w:tcPr>
          <w:p w14:paraId="0C24A1E2"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832 - 862 MHz</w:t>
            </w:r>
          </w:p>
        </w:tc>
        <w:tc>
          <w:tcPr>
            <w:tcW w:w="1235" w:type="dxa"/>
          </w:tcPr>
          <w:p w14:paraId="7462FFBD"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-8</w:t>
            </w:r>
            <w:r w:rsidRPr="00745342">
              <w:rPr>
                <w:rFonts w:ascii="Arial" w:hAnsi="Arial" w:cs="Arial" w:hint="eastAsia"/>
                <w:sz w:val="18"/>
                <w:lang w:eastAsia="zh-CN"/>
              </w:rPr>
              <w:t>8</w:t>
            </w:r>
            <w:r w:rsidRPr="00745342">
              <w:rPr>
                <w:rFonts w:ascii="Arial" w:hAnsi="Arial" w:cs="Arial"/>
                <w:sz w:val="18"/>
              </w:rPr>
              <w:t xml:space="preserve"> dBm</w:t>
            </w:r>
          </w:p>
        </w:tc>
        <w:tc>
          <w:tcPr>
            <w:tcW w:w="1414" w:type="dxa"/>
          </w:tcPr>
          <w:p w14:paraId="14F9EF0C"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100 kHz</w:t>
            </w:r>
          </w:p>
        </w:tc>
        <w:tc>
          <w:tcPr>
            <w:tcW w:w="1845" w:type="dxa"/>
          </w:tcPr>
          <w:p w14:paraId="53545CBA"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p>
        </w:tc>
      </w:tr>
      <w:tr w:rsidR="00745342" w:rsidRPr="00745342" w14:paraId="1A802CD0" w14:textId="77777777" w:rsidTr="00BD78A6">
        <w:trPr>
          <w:cantSplit/>
          <w:jc w:val="center"/>
        </w:trPr>
        <w:tc>
          <w:tcPr>
            <w:tcW w:w="2291" w:type="dxa"/>
          </w:tcPr>
          <w:p w14:paraId="5C2A2E77"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lang w:val="sv-SE"/>
              </w:rPr>
            </w:pPr>
            <w:r w:rsidRPr="00745342">
              <w:rPr>
                <w:rFonts w:ascii="Arial" w:hAnsi="Arial" w:cs="Arial"/>
                <w:sz w:val="18"/>
                <w:lang w:val="sv-SE"/>
              </w:rPr>
              <w:t>LA UTRA FDD Band XXI or E-UTRA Band 21</w:t>
            </w:r>
          </w:p>
        </w:tc>
        <w:tc>
          <w:tcPr>
            <w:tcW w:w="2291" w:type="dxa"/>
          </w:tcPr>
          <w:p w14:paraId="5945648B"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1447.9 - 1462.9 MHz</w:t>
            </w:r>
          </w:p>
        </w:tc>
        <w:tc>
          <w:tcPr>
            <w:tcW w:w="1235" w:type="dxa"/>
          </w:tcPr>
          <w:p w14:paraId="562F161D"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-8</w:t>
            </w:r>
            <w:r w:rsidRPr="00745342">
              <w:rPr>
                <w:rFonts w:ascii="Arial" w:hAnsi="Arial" w:cs="Arial" w:hint="eastAsia"/>
                <w:sz w:val="18"/>
                <w:lang w:eastAsia="zh-CN"/>
              </w:rPr>
              <w:t>8</w:t>
            </w:r>
            <w:r w:rsidRPr="00745342">
              <w:rPr>
                <w:rFonts w:ascii="Arial" w:hAnsi="Arial" w:cs="Arial"/>
                <w:sz w:val="18"/>
              </w:rPr>
              <w:t> dBm</w:t>
            </w:r>
          </w:p>
        </w:tc>
        <w:tc>
          <w:tcPr>
            <w:tcW w:w="1414" w:type="dxa"/>
          </w:tcPr>
          <w:p w14:paraId="67704CC5"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100 kHz</w:t>
            </w:r>
          </w:p>
        </w:tc>
        <w:tc>
          <w:tcPr>
            <w:tcW w:w="1845" w:type="dxa"/>
          </w:tcPr>
          <w:p w14:paraId="5A3E1388"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p>
        </w:tc>
      </w:tr>
      <w:tr w:rsidR="00745342" w:rsidRPr="00745342" w14:paraId="2752662E" w14:textId="77777777" w:rsidTr="00BD78A6">
        <w:trPr>
          <w:cantSplit/>
          <w:jc w:val="center"/>
        </w:trPr>
        <w:tc>
          <w:tcPr>
            <w:tcW w:w="2291" w:type="dxa"/>
          </w:tcPr>
          <w:p w14:paraId="4243EA53"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lang w:val="sv-SE"/>
              </w:rPr>
            </w:pPr>
            <w:r w:rsidRPr="00745342">
              <w:rPr>
                <w:rFonts w:ascii="Arial" w:hAnsi="Arial" w:cs="Arial"/>
                <w:sz w:val="18"/>
                <w:lang w:val="sv-SE"/>
              </w:rPr>
              <w:t>LA UTRA FDD Band XXII or E-UTRA Band 22</w:t>
            </w:r>
          </w:p>
        </w:tc>
        <w:tc>
          <w:tcPr>
            <w:tcW w:w="2291" w:type="dxa"/>
          </w:tcPr>
          <w:p w14:paraId="428145EC"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3410 – 3490 MHz</w:t>
            </w:r>
          </w:p>
        </w:tc>
        <w:tc>
          <w:tcPr>
            <w:tcW w:w="1235" w:type="dxa"/>
          </w:tcPr>
          <w:p w14:paraId="74644B6B"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-8</w:t>
            </w:r>
            <w:r w:rsidRPr="00745342">
              <w:rPr>
                <w:rFonts w:ascii="Arial" w:hAnsi="Arial" w:cs="Arial" w:hint="eastAsia"/>
                <w:sz w:val="18"/>
                <w:lang w:eastAsia="zh-CN"/>
              </w:rPr>
              <w:t>8</w:t>
            </w:r>
            <w:r w:rsidRPr="00745342">
              <w:rPr>
                <w:rFonts w:ascii="Arial" w:hAnsi="Arial" w:cs="Arial"/>
                <w:sz w:val="18"/>
              </w:rPr>
              <w:t> dBm</w:t>
            </w:r>
          </w:p>
        </w:tc>
        <w:tc>
          <w:tcPr>
            <w:tcW w:w="1414" w:type="dxa"/>
          </w:tcPr>
          <w:p w14:paraId="46AE3C29"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100 kHz</w:t>
            </w:r>
          </w:p>
        </w:tc>
        <w:tc>
          <w:tcPr>
            <w:tcW w:w="1845" w:type="dxa"/>
          </w:tcPr>
          <w:p w14:paraId="2546C724"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p>
        </w:tc>
      </w:tr>
      <w:tr w:rsidR="00745342" w:rsidRPr="00745342" w:rsidDel="00745342" w14:paraId="285E6685" w14:textId="493199A8" w:rsidTr="00BD78A6">
        <w:trPr>
          <w:cantSplit/>
          <w:jc w:val="center"/>
          <w:del w:id="22" w:author="Ng, Man Hung (Nokia - GB)" w:date="2021-09-27T14:02:00Z"/>
        </w:trPr>
        <w:tc>
          <w:tcPr>
            <w:tcW w:w="2291" w:type="dxa"/>
          </w:tcPr>
          <w:p w14:paraId="1F26ABBC" w14:textId="60E7216A" w:rsidR="00745342" w:rsidRPr="00745342" w:rsidDel="00745342" w:rsidRDefault="00745342" w:rsidP="00745342">
            <w:pPr>
              <w:keepNext/>
              <w:keepLines/>
              <w:overflowPunct w:val="0"/>
              <w:autoSpaceDE w:val="0"/>
              <w:autoSpaceDN w:val="0"/>
              <w:adjustRightInd w:val="0"/>
              <w:spacing w:after="0"/>
              <w:jc w:val="center"/>
              <w:textAlignment w:val="baseline"/>
              <w:rPr>
                <w:del w:id="23" w:author="Ng, Man Hung (Nokia - GB)" w:date="2021-09-27T14:02:00Z"/>
                <w:rFonts w:ascii="Arial" w:hAnsi="Arial" w:cs="Arial"/>
                <w:sz w:val="18"/>
              </w:rPr>
            </w:pPr>
            <w:del w:id="24" w:author="Ng, Man Hung (Nokia - GB)" w:date="2021-09-27T14:02:00Z">
              <w:r w:rsidRPr="00745342" w:rsidDel="00745342">
                <w:rPr>
                  <w:rFonts w:ascii="Arial" w:hAnsi="Arial" w:cs="Arial"/>
                  <w:sz w:val="18"/>
                </w:rPr>
                <w:delText>LA E-UTRA Band 23</w:delText>
              </w:r>
            </w:del>
          </w:p>
        </w:tc>
        <w:tc>
          <w:tcPr>
            <w:tcW w:w="2291" w:type="dxa"/>
          </w:tcPr>
          <w:p w14:paraId="2997078A" w14:textId="10F4D53F" w:rsidR="00745342" w:rsidRPr="00745342" w:rsidDel="00745342" w:rsidRDefault="00745342" w:rsidP="00745342">
            <w:pPr>
              <w:keepNext/>
              <w:keepLines/>
              <w:overflowPunct w:val="0"/>
              <w:autoSpaceDE w:val="0"/>
              <w:autoSpaceDN w:val="0"/>
              <w:adjustRightInd w:val="0"/>
              <w:spacing w:after="0"/>
              <w:jc w:val="center"/>
              <w:textAlignment w:val="baseline"/>
              <w:rPr>
                <w:del w:id="25" w:author="Ng, Man Hung (Nokia - GB)" w:date="2021-09-27T14:02:00Z"/>
                <w:rFonts w:ascii="Arial" w:hAnsi="Arial" w:cs="Arial"/>
                <w:sz w:val="18"/>
              </w:rPr>
            </w:pPr>
            <w:del w:id="26" w:author="Ng, Man Hung (Nokia - GB)" w:date="2021-09-27T14:02:00Z">
              <w:r w:rsidRPr="00745342" w:rsidDel="00745342">
                <w:rPr>
                  <w:rFonts w:ascii="Arial" w:hAnsi="Arial" w:cs="Arial"/>
                  <w:sz w:val="18"/>
                </w:rPr>
                <w:delText>2000 - 2020 MHz</w:delText>
              </w:r>
            </w:del>
          </w:p>
        </w:tc>
        <w:tc>
          <w:tcPr>
            <w:tcW w:w="1235" w:type="dxa"/>
          </w:tcPr>
          <w:p w14:paraId="22091479" w14:textId="0D1F96CA" w:rsidR="00745342" w:rsidRPr="00745342" w:rsidDel="00745342" w:rsidRDefault="00745342" w:rsidP="00745342">
            <w:pPr>
              <w:keepNext/>
              <w:keepLines/>
              <w:overflowPunct w:val="0"/>
              <w:autoSpaceDE w:val="0"/>
              <w:autoSpaceDN w:val="0"/>
              <w:adjustRightInd w:val="0"/>
              <w:spacing w:after="0"/>
              <w:jc w:val="center"/>
              <w:textAlignment w:val="baseline"/>
              <w:rPr>
                <w:del w:id="27" w:author="Ng, Man Hung (Nokia - GB)" w:date="2021-09-27T14:02:00Z"/>
                <w:rFonts w:ascii="Arial" w:hAnsi="Arial" w:cs="Arial"/>
                <w:sz w:val="18"/>
              </w:rPr>
            </w:pPr>
            <w:del w:id="28" w:author="Ng, Man Hung (Nokia - GB)" w:date="2021-09-27T14:02:00Z">
              <w:r w:rsidRPr="00745342" w:rsidDel="00745342">
                <w:rPr>
                  <w:rFonts w:ascii="Arial" w:hAnsi="Arial" w:cs="Arial"/>
                  <w:sz w:val="18"/>
                </w:rPr>
                <w:delText>-8</w:delText>
              </w:r>
              <w:r w:rsidRPr="00745342" w:rsidDel="00745342">
                <w:rPr>
                  <w:rFonts w:ascii="Arial" w:hAnsi="Arial" w:cs="Arial" w:hint="eastAsia"/>
                  <w:sz w:val="18"/>
                  <w:lang w:eastAsia="zh-CN"/>
                </w:rPr>
                <w:delText>8</w:delText>
              </w:r>
              <w:r w:rsidRPr="00745342" w:rsidDel="00745342">
                <w:rPr>
                  <w:rFonts w:ascii="Arial" w:hAnsi="Arial" w:cs="Arial"/>
                  <w:sz w:val="18"/>
                </w:rPr>
                <w:delText xml:space="preserve"> dBm</w:delText>
              </w:r>
            </w:del>
          </w:p>
        </w:tc>
        <w:tc>
          <w:tcPr>
            <w:tcW w:w="1414" w:type="dxa"/>
          </w:tcPr>
          <w:p w14:paraId="5163298B" w14:textId="64CB6017" w:rsidR="00745342" w:rsidRPr="00745342" w:rsidDel="00745342" w:rsidRDefault="00745342" w:rsidP="00745342">
            <w:pPr>
              <w:keepNext/>
              <w:keepLines/>
              <w:overflowPunct w:val="0"/>
              <w:autoSpaceDE w:val="0"/>
              <w:autoSpaceDN w:val="0"/>
              <w:adjustRightInd w:val="0"/>
              <w:spacing w:after="0"/>
              <w:jc w:val="center"/>
              <w:textAlignment w:val="baseline"/>
              <w:rPr>
                <w:del w:id="29" w:author="Ng, Man Hung (Nokia - GB)" w:date="2021-09-27T14:02:00Z"/>
                <w:rFonts w:ascii="Arial" w:hAnsi="Arial" w:cs="Arial"/>
                <w:sz w:val="18"/>
              </w:rPr>
            </w:pPr>
            <w:del w:id="30" w:author="Ng, Man Hung (Nokia - GB)" w:date="2021-09-27T14:02:00Z">
              <w:r w:rsidRPr="00745342" w:rsidDel="00745342">
                <w:rPr>
                  <w:rFonts w:ascii="Arial" w:hAnsi="Arial" w:cs="Arial"/>
                  <w:sz w:val="18"/>
                </w:rPr>
                <w:delText>100 kHz</w:delText>
              </w:r>
            </w:del>
          </w:p>
        </w:tc>
        <w:tc>
          <w:tcPr>
            <w:tcW w:w="1845" w:type="dxa"/>
          </w:tcPr>
          <w:p w14:paraId="643D8D30" w14:textId="69324944" w:rsidR="00745342" w:rsidRPr="00745342" w:rsidDel="00745342" w:rsidRDefault="00745342" w:rsidP="00745342">
            <w:pPr>
              <w:keepNext/>
              <w:keepLines/>
              <w:overflowPunct w:val="0"/>
              <w:autoSpaceDE w:val="0"/>
              <w:autoSpaceDN w:val="0"/>
              <w:adjustRightInd w:val="0"/>
              <w:spacing w:after="0"/>
              <w:jc w:val="center"/>
              <w:textAlignment w:val="baseline"/>
              <w:rPr>
                <w:del w:id="31" w:author="Ng, Man Hung (Nokia - GB)" w:date="2021-09-27T14:02:00Z"/>
                <w:rFonts w:ascii="Arial" w:hAnsi="Arial" w:cs="Arial"/>
                <w:sz w:val="18"/>
              </w:rPr>
            </w:pPr>
          </w:p>
        </w:tc>
      </w:tr>
      <w:tr w:rsidR="00745342" w:rsidRPr="00745342" w14:paraId="796F69C3" w14:textId="77777777" w:rsidTr="00BD78A6">
        <w:trPr>
          <w:cantSplit/>
          <w:jc w:val="center"/>
        </w:trPr>
        <w:tc>
          <w:tcPr>
            <w:tcW w:w="2291" w:type="dxa"/>
          </w:tcPr>
          <w:p w14:paraId="488FCE5D"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LA E-UTRA Band 24</w:t>
            </w:r>
          </w:p>
        </w:tc>
        <w:tc>
          <w:tcPr>
            <w:tcW w:w="2291" w:type="dxa"/>
          </w:tcPr>
          <w:p w14:paraId="4FEC9BA7"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1626.5 – 1660.5 MHz</w:t>
            </w:r>
          </w:p>
        </w:tc>
        <w:tc>
          <w:tcPr>
            <w:tcW w:w="1235" w:type="dxa"/>
          </w:tcPr>
          <w:p w14:paraId="431C35A7"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-8</w:t>
            </w:r>
            <w:r w:rsidRPr="00745342">
              <w:rPr>
                <w:rFonts w:ascii="Arial" w:hAnsi="Arial" w:cs="Arial" w:hint="eastAsia"/>
                <w:sz w:val="18"/>
                <w:lang w:eastAsia="zh-CN"/>
              </w:rPr>
              <w:t>8</w:t>
            </w:r>
            <w:r w:rsidRPr="00745342">
              <w:rPr>
                <w:rFonts w:ascii="Arial" w:hAnsi="Arial" w:cs="Arial"/>
                <w:sz w:val="18"/>
              </w:rPr>
              <w:t xml:space="preserve"> dBm</w:t>
            </w:r>
          </w:p>
        </w:tc>
        <w:tc>
          <w:tcPr>
            <w:tcW w:w="1414" w:type="dxa"/>
          </w:tcPr>
          <w:p w14:paraId="2C43154C"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100 kHz</w:t>
            </w:r>
          </w:p>
        </w:tc>
        <w:tc>
          <w:tcPr>
            <w:tcW w:w="1845" w:type="dxa"/>
          </w:tcPr>
          <w:p w14:paraId="2494BEFB"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p>
        </w:tc>
      </w:tr>
      <w:tr w:rsidR="00745342" w:rsidRPr="00745342" w14:paraId="50350D81" w14:textId="77777777" w:rsidTr="00BD78A6">
        <w:trPr>
          <w:cantSplit/>
          <w:jc w:val="center"/>
        </w:trPr>
        <w:tc>
          <w:tcPr>
            <w:tcW w:w="2291" w:type="dxa"/>
          </w:tcPr>
          <w:p w14:paraId="42396217"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lang w:val="sv-SE"/>
              </w:rPr>
            </w:pPr>
            <w:smartTag w:uri="urn:schemas-microsoft-com:office:smarttags" w:element="PersonName">
              <w:smartTagPr>
                <w:attr w:name="ProductID" w:val="LA UTRA FDD"/>
              </w:smartTagPr>
              <w:r w:rsidRPr="00745342">
                <w:rPr>
                  <w:rFonts w:ascii="Arial" w:hAnsi="Arial" w:cs="Arial"/>
                  <w:sz w:val="18"/>
                  <w:lang w:val="sv-SE" w:eastAsia="zh-CN"/>
                </w:rPr>
                <w:t>LA</w:t>
              </w:r>
              <w:r w:rsidRPr="00745342">
                <w:rPr>
                  <w:rFonts w:ascii="Arial" w:hAnsi="Arial" w:cs="Arial"/>
                  <w:sz w:val="18"/>
                  <w:lang w:val="sv-SE"/>
                </w:rPr>
                <w:t xml:space="preserve"> UTRA FDD</w:t>
              </w:r>
            </w:smartTag>
            <w:r w:rsidRPr="00745342">
              <w:rPr>
                <w:rFonts w:ascii="Arial" w:hAnsi="Arial" w:cs="Arial"/>
                <w:sz w:val="18"/>
                <w:lang w:val="sv-SE"/>
              </w:rPr>
              <w:t xml:space="preserve"> Band </w:t>
            </w:r>
            <w:r w:rsidRPr="00745342">
              <w:rPr>
                <w:rFonts w:ascii="Arial" w:hAnsi="Arial" w:cs="Arial"/>
                <w:sz w:val="18"/>
                <w:lang w:val="sv-SE" w:eastAsia="zh-CN"/>
              </w:rPr>
              <w:t>XXV or E-UTRA Band 25</w:t>
            </w:r>
          </w:p>
        </w:tc>
        <w:tc>
          <w:tcPr>
            <w:tcW w:w="2291" w:type="dxa"/>
          </w:tcPr>
          <w:p w14:paraId="2E74D6C3"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1850 - 191</w:t>
            </w:r>
            <w:r w:rsidRPr="00745342">
              <w:rPr>
                <w:rFonts w:ascii="Arial" w:hAnsi="Arial" w:cs="Arial"/>
                <w:sz w:val="18"/>
                <w:lang w:eastAsia="zh-CN"/>
              </w:rPr>
              <w:t>5</w:t>
            </w:r>
            <w:r w:rsidRPr="00745342">
              <w:rPr>
                <w:rFonts w:ascii="Arial" w:hAnsi="Arial" w:cs="Arial"/>
                <w:sz w:val="18"/>
              </w:rPr>
              <w:t xml:space="preserve"> MHz</w:t>
            </w:r>
          </w:p>
        </w:tc>
        <w:tc>
          <w:tcPr>
            <w:tcW w:w="1235" w:type="dxa"/>
          </w:tcPr>
          <w:p w14:paraId="535FB87A"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-8</w:t>
            </w:r>
            <w:r w:rsidRPr="00745342">
              <w:rPr>
                <w:rFonts w:ascii="Arial" w:hAnsi="Arial" w:cs="Arial" w:hint="eastAsia"/>
                <w:sz w:val="18"/>
                <w:lang w:eastAsia="zh-CN"/>
              </w:rPr>
              <w:t>8</w:t>
            </w:r>
            <w:r w:rsidRPr="00745342">
              <w:rPr>
                <w:rFonts w:ascii="Arial" w:hAnsi="Arial" w:cs="Arial"/>
                <w:sz w:val="18"/>
              </w:rPr>
              <w:t xml:space="preserve"> dBm</w:t>
            </w:r>
          </w:p>
        </w:tc>
        <w:tc>
          <w:tcPr>
            <w:tcW w:w="1414" w:type="dxa"/>
          </w:tcPr>
          <w:p w14:paraId="1A34FEA8"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100 kHz</w:t>
            </w:r>
          </w:p>
        </w:tc>
        <w:tc>
          <w:tcPr>
            <w:tcW w:w="1845" w:type="dxa"/>
          </w:tcPr>
          <w:p w14:paraId="7E1A40CE"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p>
        </w:tc>
      </w:tr>
      <w:tr w:rsidR="00745342" w:rsidRPr="00745342" w14:paraId="09DBCEFD" w14:textId="77777777" w:rsidTr="00BD78A6">
        <w:trPr>
          <w:cantSplit/>
          <w:jc w:val="center"/>
        </w:trPr>
        <w:tc>
          <w:tcPr>
            <w:tcW w:w="2291" w:type="dxa"/>
          </w:tcPr>
          <w:p w14:paraId="1E53F2A5"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lang w:val="sv-SE"/>
              </w:rPr>
            </w:pPr>
            <w:r w:rsidRPr="00745342">
              <w:rPr>
                <w:rFonts w:ascii="Arial" w:hAnsi="Arial" w:cs="Arial"/>
                <w:sz w:val="18"/>
                <w:lang w:val="sv-SE" w:eastAsia="zh-CN"/>
              </w:rPr>
              <w:t>LA UTRA FDD Band XXVI or E-UTRA  Band 26</w:t>
            </w:r>
          </w:p>
        </w:tc>
        <w:tc>
          <w:tcPr>
            <w:tcW w:w="2291" w:type="dxa"/>
          </w:tcPr>
          <w:p w14:paraId="1590632F"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814-849 MHz</w:t>
            </w:r>
          </w:p>
        </w:tc>
        <w:tc>
          <w:tcPr>
            <w:tcW w:w="1235" w:type="dxa"/>
          </w:tcPr>
          <w:p w14:paraId="5F39C13D"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-8</w:t>
            </w:r>
            <w:r w:rsidRPr="00745342">
              <w:rPr>
                <w:rFonts w:ascii="Arial" w:hAnsi="Arial" w:cs="Arial" w:hint="eastAsia"/>
                <w:sz w:val="18"/>
                <w:lang w:eastAsia="zh-CN"/>
              </w:rPr>
              <w:t>8</w:t>
            </w:r>
            <w:r w:rsidRPr="00745342">
              <w:rPr>
                <w:rFonts w:ascii="Arial" w:hAnsi="Arial" w:cs="Arial"/>
                <w:sz w:val="18"/>
              </w:rPr>
              <w:t xml:space="preserve"> dBm</w:t>
            </w:r>
          </w:p>
        </w:tc>
        <w:tc>
          <w:tcPr>
            <w:tcW w:w="1414" w:type="dxa"/>
          </w:tcPr>
          <w:p w14:paraId="45B71FB8"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100 kHz</w:t>
            </w:r>
          </w:p>
        </w:tc>
        <w:tc>
          <w:tcPr>
            <w:tcW w:w="1845" w:type="dxa"/>
          </w:tcPr>
          <w:p w14:paraId="1D48B887" w14:textId="77777777" w:rsidR="00745342" w:rsidRPr="00745342" w:rsidRDefault="00745342" w:rsidP="00745342">
            <w:pPr>
              <w:overflowPunct w:val="0"/>
              <w:autoSpaceDE w:val="0"/>
              <w:autoSpaceDN w:val="0"/>
              <w:adjustRightInd w:val="0"/>
              <w:textAlignment w:val="baseline"/>
              <w:rPr>
                <w:b/>
                <w:lang w:eastAsia="ko-KR"/>
              </w:rPr>
            </w:pPr>
          </w:p>
        </w:tc>
      </w:tr>
      <w:tr w:rsidR="00745342" w:rsidRPr="00745342" w14:paraId="26D74CB0" w14:textId="77777777" w:rsidTr="00BD78A6">
        <w:trPr>
          <w:cantSplit/>
          <w:jc w:val="center"/>
        </w:trPr>
        <w:tc>
          <w:tcPr>
            <w:tcW w:w="2291" w:type="dxa"/>
          </w:tcPr>
          <w:p w14:paraId="50A07F60"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lang w:eastAsia="zh-CN"/>
              </w:rPr>
            </w:pPr>
            <w:r w:rsidRPr="00745342">
              <w:rPr>
                <w:rFonts w:ascii="Arial" w:hAnsi="Arial" w:cs="Arial"/>
                <w:sz w:val="18"/>
              </w:rPr>
              <w:t>LA E-UTRA Band 27</w:t>
            </w:r>
          </w:p>
        </w:tc>
        <w:tc>
          <w:tcPr>
            <w:tcW w:w="2291" w:type="dxa"/>
          </w:tcPr>
          <w:p w14:paraId="384359F2"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807 - 824 MHz</w:t>
            </w:r>
          </w:p>
        </w:tc>
        <w:tc>
          <w:tcPr>
            <w:tcW w:w="1235" w:type="dxa"/>
          </w:tcPr>
          <w:p w14:paraId="0ADE6B1D"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-8</w:t>
            </w:r>
            <w:r w:rsidRPr="00745342">
              <w:rPr>
                <w:rFonts w:ascii="Arial" w:hAnsi="Arial" w:cs="Arial" w:hint="eastAsia"/>
                <w:sz w:val="18"/>
                <w:lang w:eastAsia="zh-CN"/>
              </w:rPr>
              <w:t>8</w:t>
            </w:r>
            <w:r w:rsidRPr="00745342">
              <w:rPr>
                <w:rFonts w:ascii="Arial" w:hAnsi="Arial" w:cs="Arial"/>
                <w:sz w:val="18"/>
              </w:rPr>
              <w:t xml:space="preserve"> dBm</w:t>
            </w:r>
          </w:p>
        </w:tc>
        <w:tc>
          <w:tcPr>
            <w:tcW w:w="1414" w:type="dxa"/>
          </w:tcPr>
          <w:p w14:paraId="11BFF4FB"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100 kHz</w:t>
            </w:r>
          </w:p>
        </w:tc>
        <w:tc>
          <w:tcPr>
            <w:tcW w:w="1845" w:type="dxa"/>
          </w:tcPr>
          <w:p w14:paraId="0C25F291" w14:textId="77777777" w:rsidR="00745342" w:rsidRPr="00745342" w:rsidRDefault="00745342" w:rsidP="00745342">
            <w:pPr>
              <w:overflowPunct w:val="0"/>
              <w:autoSpaceDE w:val="0"/>
              <w:autoSpaceDN w:val="0"/>
              <w:adjustRightInd w:val="0"/>
              <w:textAlignment w:val="baseline"/>
              <w:rPr>
                <w:b/>
                <w:i/>
                <w:lang w:eastAsia="ko-KR"/>
              </w:rPr>
            </w:pPr>
          </w:p>
        </w:tc>
      </w:tr>
      <w:tr w:rsidR="00745342" w:rsidRPr="00745342" w14:paraId="2D9CE650" w14:textId="77777777" w:rsidTr="00BD78A6">
        <w:trPr>
          <w:cantSplit/>
          <w:jc w:val="center"/>
        </w:trPr>
        <w:tc>
          <w:tcPr>
            <w:tcW w:w="2291" w:type="dxa"/>
          </w:tcPr>
          <w:p w14:paraId="2CA5D5A1"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lang w:val="sv-SE"/>
              </w:rPr>
            </w:pPr>
            <w:r w:rsidRPr="00745342">
              <w:rPr>
                <w:rFonts w:ascii="Arial" w:hAnsi="Arial" w:cs="v5.0.0"/>
                <w:sz w:val="18"/>
              </w:rPr>
              <w:t>LA E-UTRA Band 28</w:t>
            </w:r>
          </w:p>
        </w:tc>
        <w:tc>
          <w:tcPr>
            <w:tcW w:w="2291" w:type="dxa"/>
          </w:tcPr>
          <w:p w14:paraId="71014539"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703 – 748 MHz</w:t>
            </w:r>
          </w:p>
        </w:tc>
        <w:tc>
          <w:tcPr>
            <w:tcW w:w="1235" w:type="dxa"/>
          </w:tcPr>
          <w:p w14:paraId="58C97D56"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-88 dBm</w:t>
            </w:r>
          </w:p>
        </w:tc>
        <w:tc>
          <w:tcPr>
            <w:tcW w:w="1414" w:type="dxa"/>
          </w:tcPr>
          <w:p w14:paraId="44DA4028"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100 kHz</w:t>
            </w:r>
          </w:p>
        </w:tc>
        <w:tc>
          <w:tcPr>
            <w:tcW w:w="1845" w:type="dxa"/>
          </w:tcPr>
          <w:p w14:paraId="03DC184D"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p>
        </w:tc>
      </w:tr>
      <w:tr w:rsidR="00745342" w:rsidRPr="00745342" w14:paraId="3545E14C" w14:textId="77777777" w:rsidTr="00BD78A6">
        <w:trPr>
          <w:cantSplit/>
          <w:jc w:val="center"/>
        </w:trPr>
        <w:tc>
          <w:tcPr>
            <w:tcW w:w="2291" w:type="dxa"/>
          </w:tcPr>
          <w:p w14:paraId="773C6892"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v5.0.0"/>
                <w:sz w:val="18"/>
              </w:rPr>
            </w:pPr>
            <w:r w:rsidRPr="00745342">
              <w:rPr>
                <w:rFonts w:ascii="Arial" w:hAnsi="Arial" w:cs="Arial"/>
                <w:sz w:val="18"/>
              </w:rPr>
              <w:t>LA E-UTRA Band 30</w:t>
            </w:r>
          </w:p>
        </w:tc>
        <w:tc>
          <w:tcPr>
            <w:tcW w:w="2291" w:type="dxa"/>
          </w:tcPr>
          <w:p w14:paraId="63849D40"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2305 – 2315 MHz</w:t>
            </w:r>
          </w:p>
        </w:tc>
        <w:tc>
          <w:tcPr>
            <w:tcW w:w="1235" w:type="dxa"/>
          </w:tcPr>
          <w:p w14:paraId="719195F6"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-88 dBm</w:t>
            </w:r>
          </w:p>
        </w:tc>
        <w:tc>
          <w:tcPr>
            <w:tcW w:w="1414" w:type="dxa"/>
          </w:tcPr>
          <w:p w14:paraId="7932E5EA"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100 kHz</w:t>
            </w:r>
          </w:p>
        </w:tc>
        <w:tc>
          <w:tcPr>
            <w:tcW w:w="1845" w:type="dxa"/>
          </w:tcPr>
          <w:p w14:paraId="30AB4369"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p>
        </w:tc>
      </w:tr>
      <w:tr w:rsidR="00745342" w:rsidRPr="00745342" w14:paraId="1E7AD4E9" w14:textId="77777777" w:rsidTr="00BD78A6">
        <w:trPr>
          <w:cantSplit/>
          <w:jc w:val="center"/>
        </w:trPr>
        <w:tc>
          <w:tcPr>
            <w:tcW w:w="2291" w:type="dxa"/>
          </w:tcPr>
          <w:p w14:paraId="54E0E565"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LA E-UTRA Band 31</w:t>
            </w:r>
          </w:p>
        </w:tc>
        <w:tc>
          <w:tcPr>
            <w:tcW w:w="2291" w:type="dxa"/>
          </w:tcPr>
          <w:p w14:paraId="52CD23CA"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452.5 – 457.5 MHz</w:t>
            </w:r>
          </w:p>
        </w:tc>
        <w:tc>
          <w:tcPr>
            <w:tcW w:w="1235" w:type="dxa"/>
          </w:tcPr>
          <w:p w14:paraId="22E2DCE4"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-88 dBm</w:t>
            </w:r>
          </w:p>
        </w:tc>
        <w:tc>
          <w:tcPr>
            <w:tcW w:w="1414" w:type="dxa"/>
          </w:tcPr>
          <w:p w14:paraId="7440EEDE"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100 kHz</w:t>
            </w:r>
          </w:p>
        </w:tc>
        <w:tc>
          <w:tcPr>
            <w:tcW w:w="1845" w:type="dxa"/>
          </w:tcPr>
          <w:p w14:paraId="7A18A4E5"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p>
        </w:tc>
      </w:tr>
      <w:tr w:rsidR="00745342" w:rsidRPr="00745342" w14:paraId="2C3FA009" w14:textId="77777777" w:rsidTr="00BD78A6">
        <w:trPr>
          <w:cantSplit/>
          <w:jc w:val="center"/>
        </w:trPr>
        <w:tc>
          <w:tcPr>
            <w:tcW w:w="2291" w:type="dxa"/>
          </w:tcPr>
          <w:p w14:paraId="6946C1E3"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lang w:val="sv-SE"/>
              </w:rPr>
            </w:pPr>
            <w:r w:rsidRPr="00745342">
              <w:rPr>
                <w:rFonts w:ascii="Arial" w:hAnsi="Arial" w:cs="Arial"/>
                <w:sz w:val="18"/>
                <w:lang w:val="sv-SE"/>
              </w:rPr>
              <w:t>LA UTRA TDD Band a) or E-UTRA Band 33</w:t>
            </w:r>
          </w:p>
        </w:tc>
        <w:tc>
          <w:tcPr>
            <w:tcW w:w="2291" w:type="dxa"/>
          </w:tcPr>
          <w:p w14:paraId="5A891A19"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1900 - 1920 MHz</w:t>
            </w:r>
          </w:p>
        </w:tc>
        <w:tc>
          <w:tcPr>
            <w:tcW w:w="1235" w:type="dxa"/>
          </w:tcPr>
          <w:p w14:paraId="58BB1BDB"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-7</w:t>
            </w:r>
            <w:r w:rsidRPr="00745342">
              <w:rPr>
                <w:rFonts w:ascii="Arial" w:hAnsi="Arial" w:cs="Arial" w:hint="eastAsia"/>
                <w:sz w:val="18"/>
                <w:lang w:eastAsia="zh-CN"/>
              </w:rPr>
              <w:t>8</w:t>
            </w:r>
            <w:r w:rsidRPr="00745342">
              <w:rPr>
                <w:rFonts w:ascii="Arial" w:hAnsi="Arial" w:cs="Arial"/>
                <w:sz w:val="18"/>
              </w:rPr>
              <w:t xml:space="preserve"> dBm</w:t>
            </w:r>
          </w:p>
        </w:tc>
        <w:tc>
          <w:tcPr>
            <w:tcW w:w="1414" w:type="dxa"/>
          </w:tcPr>
          <w:p w14:paraId="1D28742E"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 MHz</w:t>
            </w:r>
          </w:p>
        </w:tc>
        <w:tc>
          <w:tcPr>
            <w:tcW w:w="1845" w:type="dxa"/>
          </w:tcPr>
          <w:p w14:paraId="33FDD776"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p>
        </w:tc>
      </w:tr>
      <w:tr w:rsidR="00745342" w:rsidRPr="00745342" w14:paraId="6D1D4D5A" w14:textId="77777777" w:rsidTr="00BD78A6">
        <w:trPr>
          <w:cantSplit/>
          <w:jc w:val="center"/>
        </w:trPr>
        <w:tc>
          <w:tcPr>
            <w:tcW w:w="2291" w:type="dxa"/>
          </w:tcPr>
          <w:p w14:paraId="1FEB4EC4"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lang w:val="sv-SE"/>
              </w:rPr>
            </w:pPr>
            <w:r w:rsidRPr="00745342">
              <w:rPr>
                <w:rFonts w:ascii="Arial" w:hAnsi="Arial" w:cs="Arial"/>
                <w:sz w:val="18"/>
                <w:lang w:val="sv-SE"/>
              </w:rPr>
              <w:t>LA UTRA TDD Band a) or E-UTRA Band 34</w:t>
            </w:r>
          </w:p>
        </w:tc>
        <w:tc>
          <w:tcPr>
            <w:tcW w:w="2291" w:type="dxa"/>
          </w:tcPr>
          <w:p w14:paraId="21397259"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2010 - 2025 MHz</w:t>
            </w:r>
          </w:p>
        </w:tc>
        <w:tc>
          <w:tcPr>
            <w:tcW w:w="1235" w:type="dxa"/>
          </w:tcPr>
          <w:p w14:paraId="33E47C33"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-7</w:t>
            </w:r>
            <w:r w:rsidRPr="00745342">
              <w:rPr>
                <w:rFonts w:ascii="Arial" w:hAnsi="Arial" w:cs="Arial" w:hint="eastAsia"/>
                <w:sz w:val="18"/>
                <w:lang w:eastAsia="zh-CN"/>
              </w:rPr>
              <w:t>8</w:t>
            </w:r>
            <w:r w:rsidRPr="00745342">
              <w:rPr>
                <w:rFonts w:ascii="Arial" w:hAnsi="Arial" w:cs="Arial"/>
                <w:sz w:val="18"/>
              </w:rPr>
              <w:t xml:space="preserve"> dBm</w:t>
            </w:r>
          </w:p>
        </w:tc>
        <w:tc>
          <w:tcPr>
            <w:tcW w:w="1414" w:type="dxa"/>
          </w:tcPr>
          <w:p w14:paraId="5F7D8F63"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 MHz</w:t>
            </w:r>
          </w:p>
        </w:tc>
        <w:tc>
          <w:tcPr>
            <w:tcW w:w="1845" w:type="dxa"/>
          </w:tcPr>
          <w:p w14:paraId="6EF2A127"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p>
        </w:tc>
      </w:tr>
      <w:tr w:rsidR="00745342" w:rsidRPr="00745342" w14:paraId="4C5D155D" w14:textId="77777777" w:rsidTr="00BD78A6">
        <w:trPr>
          <w:cantSplit/>
          <w:jc w:val="center"/>
        </w:trPr>
        <w:tc>
          <w:tcPr>
            <w:tcW w:w="2291" w:type="dxa"/>
          </w:tcPr>
          <w:p w14:paraId="182D5D06"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lang w:val="sv-SE"/>
              </w:rPr>
            </w:pPr>
            <w:r w:rsidRPr="00745342">
              <w:rPr>
                <w:rFonts w:ascii="Arial" w:hAnsi="Arial" w:cs="Arial"/>
                <w:sz w:val="18"/>
                <w:lang w:val="sv-SE"/>
              </w:rPr>
              <w:t>LA UTRA TDD Band d) or E-UTRA Band 38</w:t>
            </w:r>
          </w:p>
        </w:tc>
        <w:tc>
          <w:tcPr>
            <w:tcW w:w="2291" w:type="dxa"/>
          </w:tcPr>
          <w:p w14:paraId="1F56753D"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2570 - 2620 MHz</w:t>
            </w:r>
          </w:p>
        </w:tc>
        <w:tc>
          <w:tcPr>
            <w:tcW w:w="1235" w:type="dxa"/>
          </w:tcPr>
          <w:p w14:paraId="52DC78A1"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-7</w:t>
            </w:r>
            <w:r w:rsidRPr="00745342">
              <w:rPr>
                <w:rFonts w:ascii="Arial" w:hAnsi="Arial" w:cs="Arial" w:hint="eastAsia"/>
                <w:sz w:val="18"/>
                <w:lang w:eastAsia="zh-CN"/>
              </w:rPr>
              <w:t>8</w:t>
            </w:r>
            <w:r w:rsidRPr="00745342">
              <w:rPr>
                <w:rFonts w:ascii="Arial" w:hAnsi="Arial" w:cs="Arial"/>
                <w:sz w:val="18"/>
              </w:rPr>
              <w:t xml:space="preserve"> dBm</w:t>
            </w:r>
          </w:p>
        </w:tc>
        <w:tc>
          <w:tcPr>
            <w:tcW w:w="1414" w:type="dxa"/>
          </w:tcPr>
          <w:p w14:paraId="6F0C9FA9"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 MHz</w:t>
            </w:r>
          </w:p>
        </w:tc>
        <w:tc>
          <w:tcPr>
            <w:tcW w:w="1845" w:type="dxa"/>
          </w:tcPr>
          <w:p w14:paraId="52561B2B"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p>
        </w:tc>
      </w:tr>
      <w:tr w:rsidR="00745342" w:rsidRPr="00745342" w14:paraId="5C357344" w14:textId="77777777" w:rsidTr="00BD78A6">
        <w:trPr>
          <w:cantSplit/>
          <w:jc w:val="center"/>
        </w:trPr>
        <w:tc>
          <w:tcPr>
            <w:tcW w:w="2291" w:type="dxa"/>
          </w:tcPr>
          <w:p w14:paraId="2A097B56"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lang w:val="sv-SE"/>
              </w:rPr>
            </w:pPr>
            <w:r w:rsidRPr="00745342">
              <w:rPr>
                <w:rFonts w:ascii="Arial" w:hAnsi="Arial" w:cs="Arial"/>
                <w:sz w:val="18"/>
                <w:lang w:val="sv-SE"/>
              </w:rPr>
              <w:t>LA UTRA TDD Band f) or E-UTRA Band 39</w:t>
            </w:r>
          </w:p>
        </w:tc>
        <w:tc>
          <w:tcPr>
            <w:tcW w:w="2291" w:type="dxa"/>
          </w:tcPr>
          <w:p w14:paraId="48CD50F5"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1880  - 1920MHz</w:t>
            </w:r>
          </w:p>
        </w:tc>
        <w:tc>
          <w:tcPr>
            <w:tcW w:w="1235" w:type="dxa"/>
          </w:tcPr>
          <w:p w14:paraId="07A7A21F"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-7</w:t>
            </w:r>
            <w:r w:rsidRPr="00745342">
              <w:rPr>
                <w:rFonts w:ascii="Arial" w:hAnsi="Arial" w:cs="Arial" w:hint="eastAsia"/>
                <w:sz w:val="18"/>
                <w:lang w:eastAsia="zh-CN"/>
              </w:rPr>
              <w:t>8</w:t>
            </w:r>
            <w:r w:rsidRPr="00745342">
              <w:rPr>
                <w:rFonts w:ascii="Arial" w:hAnsi="Arial" w:cs="Arial"/>
                <w:sz w:val="18"/>
              </w:rPr>
              <w:t xml:space="preserve"> dBm</w:t>
            </w:r>
          </w:p>
        </w:tc>
        <w:tc>
          <w:tcPr>
            <w:tcW w:w="1414" w:type="dxa"/>
          </w:tcPr>
          <w:p w14:paraId="45032DF1"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 MHz</w:t>
            </w:r>
          </w:p>
        </w:tc>
        <w:tc>
          <w:tcPr>
            <w:tcW w:w="1845" w:type="dxa"/>
          </w:tcPr>
          <w:p w14:paraId="2606569C" w14:textId="77777777" w:rsidR="00745342" w:rsidRPr="00745342" w:rsidRDefault="00745342" w:rsidP="00745342">
            <w:pPr>
              <w:keepNext/>
              <w:keepLines/>
              <w:overflowPunct w:val="0"/>
              <w:autoSpaceDE w:val="0"/>
              <w:autoSpaceDN w:val="0"/>
              <w:adjustRightInd w:val="0"/>
              <w:spacing w:after="0"/>
              <w:textAlignment w:val="baseline"/>
              <w:rPr>
                <w:rFonts w:ascii="Arial" w:hAnsi="Arial" w:cs="Arial"/>
                <w:sz w:val="18"/>
              </w:rPr>
            </w:pPr>
            <w:r w:rsidRPr="00745342">
              <w:rPr>
                <w:rFonts w:ascii="Arial" w:hAnsi="Arial" w:cs="Arial"/>
                <w:sz w:val="18"/>
              </w:rPr>
              <w:t>Applicable in China</w:t>
            </w:r>
          </w:p>
        </w:tc>
      </w:tr>
      <w:tr w:rsidR="00745342" w:rsidRPr="00745342" w14:paraId="775B9218" w14:textId="77777777" w:rsidTr="00BD78A6">
        <w:trPr>
          <w:cantSplit/>
          <w:jc w:val="center"/>
        </w:trPr>
        <w:tc>
          <w:tcPr>
            <w:tcW w:w="2291" w:type="dxa"/>
          </w:tcPr>
          <w:p w14:paraId="0993D451"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lang w:val="sv-SE"/>
              </w:rPr>
            </w:pPr>
            <w:r w:rsidRPr="00745342">
              <w:rPr>
                <w:rFonts w:ascii="Arial" w:hAnsi="Arial" w:cs="Arial"/>
                <w:sz w:val="18"/>
                <w:lang w:val="sv-SE"/>
              </w:rPr>
              <w:t>LA UTRA TDD Band e) or E-UTRA Band 40</w:t>
            </w:r>
          </w:p>
        </w:tc>
        <w:tc>
          <w:tcPr>
            <w:tcW w:w="2291" w:type="dxa"/>
          </w:tcPr>
          <w:p w14:paraId="0744EE63"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2300  - 2400MHz</w:t>
            </w:r>
          </w:p>
        </w:tc>
        <w:tc>
          <w:tcPr>
            <w:tcW w:w="1235" w:type="dxa"/>
          </w:tcPr>
          <w:p w14:paraId="7A79FFF6"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-7</w:t>
            </w:r>
            <w:r w:rsidRPr="00745342">
              <w:rPr>
                <w:rFonts w:ascii="Arial" w:hAnsi="Arial" w:cs="Arial" w:hint="eastAsia"/>
                <w:sz w:val="18"/>
                <w:lang w:eastAsia="zh-CN"/>
              </w:rPr>
              <w:t>8</w:t>
            </w:r>
            <w:r w:rsidRPr="00745342">
              <w:rPr>
                <w:rFonts w:ascii="Arial" w:hAnsi="Arial" w:cs="Arial"/>
                <w:sz w:val="18"/>
              </w:rPr>
              <w:t xml:space="preserve"> dBm</w:t>
            </w:r>
          </w:p>
        </w:tc>
        <w:tc>
          <w:tcPr>
            <w:tcW w:w="1414" w:type="dxa"/>
          </w:tcPr>
          <w:p w14:paraId="355D82D1"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 MHz</w:t>
            </w:r>
          </w:p>
        </w:tc>
        <w:tc>
          <w:tcPr>
            <w:tcW w:w="1845" w:type="dxa"/>
          </w:tcPr>
          <w:p w14:paraId="5F706EE8"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p>
        </w:tc>
      </w:tr>
      <w:tr w:rsidR="00745342" w:rsidRPr="00745342" w14:paraId="6FA94278" w14:textId="77777777" w:rsidTr="00BD78A6">
        <w:trPr>
          <w:cantSplit/>
          <w:jc w:val="center"/>
        </w:trPr>
        <w:tc>
          <w:tcPr>
            <w:tcW w:w="2291" w:type="dxa"/>
          </w:tcPr>
          <w:p w14:paraId="0F009E6E"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LA E-UTRA Band 41</w:t>
            </w:r>
          </w:p>
        </w:tc>
        <w:tc>
          <w:tcPr>
            <w:tcW w:w="2291" w:type="dxa"/>
          </w:tcPr>
          <w:p w14:paraId="25CA913E"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2496  - 2690 MHz</w:t>
            </w:r>
          </w:p>
        </w:tc>
        <w:tc>
          <w:tcPr>
            <w:tcW w:w="1235" w:type="dxa"/>
          </w:tcPr>
          <w:p w14:paraId="6732C299"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-7</w:t>
            </w:r>
            <w:r w:rsidRPr="00745342">
              <w:rPr>
                <w:rFonts w:ascii="Arial" w:hAnsi="Arial" w:cs="Arial" w:hint="eastAsia"/>
                <w:sz w:val="18"/>
                <w:lang w:eastAsia="zh-CN"/>
              </w:rPr>
              <w:t>8</w:t>
            </w:r>
            <w:r w:rsidRPr="00745342">
              <w:rPr>
                <w:rFonts w:ascii="Arial" w:hAnsi="Arial" w:cs="Arial"/>
                <w:sz w:val="18"/>
              </w:rPr>
              <w:t xml:space="preserve"> dBm</w:t>
            </w:r>
          </w:p>
        </w:tc>
        <w:tc>
          <w:tcPr>
            <w:tcW w:w="1414" w:type="dxa"/>
          </w:tcPr>
          <w:p w14:paraId="216067F0"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 MHz</w:t>
            </w:r>
          </w:p>
        </w:tc>
        <w:tc>
          <w:tcPr>
            <w:tcW w:w="1845" w:type="dxa"/>
          </w:tcPr>
          <w:p w14:paraId="0A801B70"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p>
        </w:tc>
      </w:tr>
      <w:tr w:rsidR="00745342" w:rsidRPr="00745342" w14:paraId="49A6EFF3" w14:textId="77777777" w:rsidTr="00BD78A6">
        <w:trPr>
          <w:cantSplit/>
          <w:jc w:val="center"/>
        </w:trPr>
        <w:tc>
          <w:tcPr>
            <w:tcW w:w="2291" w:type="dxa"/>
          </w:tcPr>
          <w:p w14:paraId="4B67EAEE"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LA E-UTRA Band 42</w:t>
            </w:r>
          </w:p>
        </w:tc>
        <w:tc>
          <w:tcPr>
            <w:tcW w:w="2291" w:type="dxa"/>
          </w:tcPr>
          <w:p w14:paraId="6CAC97AE"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3400  - 3600MHz</w:t>
            </w:r>
          </w:p>
        </w:tc>
        <w:tc>
          <w:tcPr>
            <w:tcW w:w="1235" w:type="dxa"/>
          </w:tcPr>
          <w:p w14:paraId="3443EBA4"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-7</w:t>
            </w:r>
            <w:r w:rsidRPr="00745342">
              <w:rPr>
                <w:rFonts w:ascii="Arial" w:hAnsi="Arial" w:cs="Arial" w:hint="eastAsia"/>
                <w:sz w:val="18"/>
                <w:lang w:eastAsia="zh-CN"/>
              </w:rPr>
              <w:t>8</w:t>
            </w:r>
            <w:r w:rsidRPr="00745342">
              <w:rPr>
                <w:rFonts w:ascii="Arial" w:hAnsi="Arial" w:cs="Arial"/>
                <w:sz w:val="18"/>
              </w:rPr>
              <w:t xml:space="preserve"> dBm</w:t>
            </w:r>
          </w:p>
        </w:tc>
        <w:tc>
          <w:tcPr>
            <w:tcW w:w="1414" w:type="dxa"/>
          </w:tcPr>
          <w:p w14:paraId="2CB3CF1E"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 MHz</w:t>
            </w:r>
          </w:p>
        </w:tc>
        <w:tc>
          <w:tcPr>
            <w:tcW w:w="1845" w:type="dxa"/>
          </w:tcPr>
          <w:p w14:paraId="091D71E4"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p>
        </w:tc>
      </w:tr>
      <w:tr w:rsidR="00745342" w:rsidRPr="00745342" w14:paraId="32DBEC71" w14:textId="77777777" w:rsidTr="00BD78A6">
        <w:trPr>
          <w:cantSplit/>
          <w:jc w:val="center"/>
        </w:trPr>
        <w:tc>
          <w:tcPr>
            <w:tcW w:w="2291" w:type="dxa"/>
          </w:tcPr>
          <w:p w14:paraId="245018FE"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LA E-UTRA Band 43</w:t>
            </w:r>
          </w:p>
        </w:tc>
        <w:tc>
          <w:tcPr>
            <w:tcW w:w="2291" w:type="dxa"/>
          </w:tcPr>
          <w:p w14:paraId="2FDB8857"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3600  - 3800MHz</w:t>
            </w:r>
          </w:p>
        </w:tc>
        <w:tc>
          <w:tcPr>
            <w:tcW w:w="1235" w:type="dxa"/>
          </w:tcPr>
          <w:p w14:paraId="140A30B3"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-7</w:t>
            </w:r>
            <w:r w:rsidRPr="00745342">
              <w:rPr>
                <w:rFonts w:ascii="Arial" w:hAnsi="Arial" w:cs="Arial" w:hint="eastAsia"/>
                <w:sz w:val="18"/>
                <w:lang w:eastAsia="zh-CN"/>
              </w:rPr>
              <w:t>8</w:t>
            </w:r>
            <w:r w:rsidRPr="00745342">
              <w:rPr>
                <w:rFonts w:ascii="Arial" w:hAnsi="Arial" w:cs="Arial"/>
                <w:sz w:val="18"/>
              </w:rPr>
              <w:t xml:space="preserve"> dBm</w:t>
            </w:r>
          </w:p>
        </w:tc>
        <w:tc>
          <w:tcPr>
            <w:tcW w:w="1414" w:type="dxa"/>
          </w:tcPr>
          <w:p w14:paraId="65FAF441"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 MHz</w:t>
            </w:r>
          </w:p>
        </w:tc>
        <w:tc>
          <w:tcPr>
            <w:tcW w:w="1845" w:type="dxa"/>
          </w:tcPr>
          <w:p w14:paraId="6779486A"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p>
        </w:tc>
      </w:tr>
      <w:tr w:rsidR="00745342" w:rsidRPr="00745342" w14:paraId="47D2B5C5" w14:textId="77777777" w:rsidTr="00BD78A6">
        <w:trPr>
          <w:cantSplit/>
          <w:jc w:val="center"/>
        </w:trPr>
        <w:tc>
          <w:tcPr>
            <w:tcW w:w="2291" w:type="dxa"/>
          </w:tcPr>
          <w:p w14:paraId="3A0A6E0A"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lastRenderedPageBreak/>
              <w:t>LA E-UTRA Band 44</w:t>
            </w:r>
          </w:p>
        </w:tc>
        <w:tc>
          <w:tcPr>
            <w:tcW w:w="2291" w:type="dxa"/>
          </w:tcPr>
          <w:p w14:paraId="3D2C37F2"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703  - 803 MHz</w:t>
            </w:r>
          </w:p>
        </w:tc>
        <w:tc>
          <w:tcPr>
            <w:tcW w:w="1235" w:type="dxa"/>
          </w:tcPr>
          <w:p w14:paraId="646B0F3C"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-78 dBm</w:t>
            </w:r>
          </w:p>
        </w:tc>
        <w:tc>
          <w:tcPr>
            <w:tcW w:w="1414" w:type="dxa"/>
          </w:tcPr>
          <w:p w14:paraId="7A346635"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 MHz</w:t>
            </w:r>
          </w:p>
        </w:tc>
        <w:tc>
          <w:tcPr>
            <w:tcW w:w="1845" w:type="dxa"/>
          </w:tcPr>
          <w:p w14:paraId="4741F14B"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p>
        </w:tc>
      </w:tr>
      <w:tr w:rsidR="00745342" w:rsidRPr="00745342" w14:paraId="1692630D" w14:textId="77777777" w:rsidTr="00BD78A6">
        <w:trPr>
          <w:cantSplit/>
          <w:jc w:val="center"/>
        </w:trPr>
        <w:tc>
          <w:tcPr>
            <w:tcW w:w="2291" w:type="dxa"/>
          </w:tcPr>
          <w:p w14:paraId="79941324"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LA E-UTRA Band 4</w:t>
            </w:r>
            <w:r w:rsidRPr="00745342">
              <w:rPr>
                <w:rFonts w:ascii="Arial" w:hAnsi="Arial" w:cs="Arial" w:hint="eastAsia"/>
                <w:sz w:val="18"/>
                <w:lang w:eastAsia="zh-CN"/>
              </w:rPr>
              <w:t>5</w:t>
            </w:r>
          </w:p>
        </w:tc>
        <w:tc>
          <w:tcPr>
            <w:tcW w:w="2291" w:type="dxa"/>
          </w:tcPr>
          <w:p w14:paraId="40AF3E58"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hint="eastAsia"/>
                <w:sz w:val="18"/>
                <w:lang w:eastAsia="zh-CN"/>
              </w:rPr>
              <w:t>1447</w:t>
            </w:r>
            <w:r w:rsidRPr="00745342">
              <w:rPr>
                <w:rFonts w:ascii="Arial" w:hAnsi="Arial" w:cs="Arial"/>
                <w:sz w:val="18"/>
              </w:rPr>
              <w:t xml:space="preserve">  - </w:t>
            </w:r>
            <w:r w:rsidRPr="00745342">
              <w:rPr>
                <w:rFonts w:ascii="Arial" w:hAnsi="Arial" w:cs="Arial" w:hint="eastAsia"/>
                <w:sz w:val="18"/>
                <w:lang w:eastAsia="zh-CN"/>
              </w:rPr>
              <w:t>1467</w:t>
            </w:r>
            <w:r w:rsidRPr="00745342">
              <w:rPr>
                <w:rFonts w:ascii="Arial" w:hAnsi="Arial" w:cs="Arial"/>
                <w:sz w:val="18"/>
              </w:rPr>
              <w:t xml:space="preserve"> MHz</w:t>
            </w:r>
          </w:p>
        </w:tc>
        <w:tc>
          <w:tcPr>
            <w:tcW w:w="1235" w:type="dxa"/>
          </w:tcPr>
          <w:p w14:paraId="1DF78FF6"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-78 dBm</w:t>
            </w:r>
          </w:p>
        </w:tc>
        <w:tc>
          <w:tcPr>
            <w:tcW w:w="1414" w:type="dxa"/>
          </w:tcPr>
          <w:p w14:paraId="3D5A899D"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 MHz</w:t>
            </w:r>
          </w:p>
        </w:tc>
        <w:tc>
          <w:tcPr>
            <w:tcW w:w="1845" w:type="dxa"/>
          </w:tcPr>
          <w:p w14:paraId="555E1D2E"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p>
        </w:tc>
      </w:tr>
      <w:tr w:rsidR="00745342" w:rsidRPr="00745342" w14:paraId="353F0DB4" w14:textId="77777777" w:rsidTr="00BD78A6">
        <w:trPr>
          <w:cantSplit/>
          <w:jc w:val="center"/>
        </w:trPr>
        <w:tc>
          <w:tcPr>
            <w:tcW w:w="2291" w:type="dxa"/>
          </w:tcPr>
          <w:p w14:paraId="08EEAE70"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lang w:eastAsia="ko-KR"/>
              </w:rPr>
            </w:pPr>
            <w:r w:rsidRPr="00745342">
              <w:rPr>
                <w:rFonts w:ascii="Arial" w:hAnsi="Arial" w:cs="Arial"/>
                <w:sz w:val="18"/>
                <w:lang w:eastAsia="ko-KR"/>
              </w:rPr>
              <w:t>LA E-UTRA Band 4</w:t>
            </w:r>
            <w:r w:rsidRPr="00745342">
              <w:rPr>
                <w:rFonts w:ascii="Arial" w:hAnsi="Arial" w:cs="Arial" w:hint="eastAsia"/>
                <w:sz w:val="18"/>
                <w:lang w:eastAsia="zh-CN"/>
              </w:rPr>
              <w:t>6</w:t>
            </w:r>
          </w:p>
        </w:tc>
        <w:tc>
          <w:tcPr>
            <w:tcW w:w="2291" w:type="dxa"/>
          </w:tcPr>
          <w:p w14:paraId="47A6A174"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lang w:eastAsia="zh-CN"/>
              </w:rPr>
            </w:pPr>
            <w:r w:rsidRPr="00745342">
              <w:rPr>
                <w:rFonts w:ascii="Arial" w:hAnsi="Arial" w:cs="Arial" w:hint="eastAsia"/>
                <w:sz w:val="18"/>
                <w:lang w:eastAsia="zh-CN"/>
              </w:rPr>
              <w:t>5150</w:t>
            </w:r>
            <w:r w:rsidRPr="00745342">
              <w:rPr>
                <w:rFonts w:ascii="Arial" w:hAnsi="Arial" w:cs="Arial"/>
                <w:sz w:val="18"/>
                <w:lang w:eastAsia="ko-KR"/>
              </w:rPr>
              <w:t xml:space="preserve">  - </w:t>
            </w:r>
            <w:r w:rsidRPr="00745342">
              <w:rPr>
                <w:rFonts w:ascii="Arial" w:hAnsi="Arial" w:cs="Arial" w:hint="eastAsia"/>
                <w:sz w:val="18"/>
                <w:lang w:eastAsia="zh-CN"/>
              </w:rPr>
              <w:t>5925</w:t>
            </w:r>
            <w:r w:rsidRPr="00745342">
              <w:rPr>
                <w:rFonts w:ascii="Arial" w:hAnsi="Arial" w:cs="Arial"/>
                <w:sz w:val="18"/>
                <w:lang w:eastAsia="ko-KR"/>
              </w:rPr>
              <w:t xml:space="preserve"> MHz</w:t>
            </w:r>
          </w:p>
        </w:tc>
        <w:tc>
          <w:tcPr>
            <w:tcW w:w="1235" w:type="dxa"/>
          </w:tcPr>
          <w:p w14:paraId="5E8CC3C5"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lang w:eastAsia="ko-KR"/>
              </w:rPr>
            </w:pPr>
            <w:r w:rsidRPr="00745342">
              <w:rPr>
                <w:rFonts w:ascii="Arial" w:hAnsi="Arial" w:cs="Arial"/>
                <w:sz w:val="18"/>
                <w:lang w:eastAsia="ko-KR"/>
              </w:rPr>
              <w:t>-78 dBm</w:t>
            </w:r>
          </w:p>
        </w:tc>
        <w:tc>
          <w:tcPr>
            <w:tcW w:w="1414" w:type="dxa"/>
          </w:tcPr>
          <w:p w14:paraId="593F343B"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lang w:eastAsia="ko-KR"/>
              </w:rPr>
            </w:pPr>
            <w:r w:rsidRPr="00745342">
              <w:rPr>
                <w:rFonts w:ascii="Arial" w:hAnsi="Arial" w:cs="Arial"/>
                <w:sz w:val="18"/>
                <w:lang w:eastAsia="ko-KR"/>
              </w:rPr>
              <w:t>1 MHz</w:t>
            </w:r>
          </w:p>
        </w:tc>
        <w:tc>
          <w:tcPr>
            <w:tcW w:w="1845" w:type="dxa"/>
          </w:tcPr>
          <w:p w14:paraId="68C3A934"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lang w:eastAsia="ko-KR"/>
              </w:rPr>
            </w:pPr>
          </w:p>
        </w:tc>
      </w:tr>
      <w:tr w:rsidR="00745342" w:rsidRPr="00745342" w14:paraId="129C1D96" w14:textId="77777777" w:rsidTr="00BD78A6">
        <w:trPr>
          <w:cantSplit/>
          <w:jc w:val="center"/>
        </w:trPr>
        <w:tc>
          <w:tcPr>
            <w:tcW w:w="2291" w:type="dxa"/>
          </w:tcPr>
          <w:p w14:paraId="4EFD75C0"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lang w:eastAsia="ja-JP"/>
              </w:rPr>
            </w:pPr>
            <w:r w:rsidRPr="00745342">
              <w:rPr>
                <w:rFonts w:ascii="Arial" w:hAnsi="Arial" w:cs="Arial"/>
                <w:sz w:val="18"/>
                <w:lang w:eastAsia="ja-JP"/>
              </w:rPr>
              <w:t>LA E-UTRA Band 48</w:t>
            </w:r>
          </w:p>
        </w:tc>
        <w:tc>
          <w:tcPr>
            <w:tcW w:w="2291" w:type="dxa"/>
          </w:tcPr>
          <w:p w14:paraId="6C9B2BE7"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lang w:eastAsia="zh-CN"/>
              </w:rPr>
            </w:pPr>
            <w:r w:rsidRPr="00745342">
              <w:rPr>
                <w:rFonts w:ascii="Arial" w:hAnsi="Arial" w:cs="Arial"/>
                <w:sz w:val="18"/>
                <w:lang w:eastAsia="ja-JP"/>
              </w:rPr>
              <w:t>3550  - 3700 MHz</w:t>
            </w:r>
          </w:p>
        </w:tc>
        <w:tc>
          <w:tcPr>
            <w:tcW w:w="1235" w:type="dxa"/>
          </w:tcPr>
          <w:p w14:paraId="17F01F00"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lang w:eastAsia="ja-JP"/>
              </w:rPr>
            </w:pPr>
            <w:r w:rsidRPr="00745342">
              <w:rPr>
                <w:rFonts w:ascii="Arial" w:hAnsi="Arial" w:cs="Arial"/>
                <w:sz w:val="18"/>
                <w:lang w:eastAsia="ja-JP"/>
              </w:rPr>
              <w:t>-7</w:t>
            </w:r>
            <w:r w:rsidRPr="00745342">
              <w:rPr>
                <w:rFonts w:ascii="Arial" w:hAnsi="Arial" w:cs="Arial" w:hint="eastAsia"/>
                <w:sz w:val="18"/>
                <w:lang w:eastAsia="zh-CN"/>
              </w:rPr>
              <w:t>8</w:t>
            </w:r>
            <w:r w:rsidRPr="00745342">
              <w:rPr>
                <w:rFonts w:ascii="Arial" w:hAnsi="Arial" w:cs="Arial"/>
                <w:sz w:val="18"/>
                <w:lang w:eastAsia="ja-JP"/>
              </w:rPr>
              <w:t xml:space="preserve"> dBm</w:t>
            </w:r>
          </w:p>
        </w:tc>
        <w:tc>
          <w:tcPr>
            <w:tcW w:w="1414" w:type="dxa"/>
          </w:tcPr>
          <w:p w14:paraId="71E213FF"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lang w:eastAsia="ja-JP"/>
              </w:rPr>
            </w:pPr>
            <w:r w:rsidRPr="00745342">
              <w:rPr>
                <w:rFonts w:ascii="Arial" w:hAnsi="Arial" w:cs="Arial"/>
                <w:sz w:val="18"/>
                <w:lang w:eastAsia="ja-JP"/>
              </w:rPr>
              <w:t>1 MHz</w:t>
            </w:r>
          </w:p>
        </w:tc>
        <w:tc>
          <w:tcPr>
            <w:tcW w:w="1845" w:type="dxa"/>
          </w:tcPr>
          <w:p w14:paraId="0926050B"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lang w:eastAsia="ja-JP"/>
              </w:rPr>
            </w:pPr>
          </w:p>
        </w:tc>
      </w:tr>
      <w:tr w:rsidR="00745342" w:rsidRPr="00745342" w14:paraId="2A81637F" w14:textId="77777777" w:rsidTr="00BD78A6">
        <w:trPr>
          <w:cantSplit/>
          <w:jc w:val="center"/>
        </w:trPr>
        <w:tc>
          <w:tcPr>
            <w:tcW w:w="2291" w:type="dxa"/>
          </w:tcPr>
          <w:p w14:paraId="0A27CBE0"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lang w:val="sv-SE"/>
              </w:rPr>
              <w:t xml:space="preserve">LA </w:t>
            </w:r>
            <w:r w:rsidRPr="00745342">
              <w:rPr>
                <w:rFonts w:ascii="Arial" w:hAnsi="Arial" w:cs="Arial"/>
                <w:sz w:val="18"/>
              </w:rPr>
              <w:t>E-UTRA Band 65</w:t>
            </w:r>
          </w:p>
        </w:tc>
        <w:tc>
          <w:tcPr>
            <w:tcW w:w="2291" w:type="dxa"/>
          </w:tcPr>
          <w:p w14:paraId="33C515AF"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1920 – 2110 MHz</w:t>
            </w:r>
          </w:p>
        </w:tc>
        <w:tc>
          <w:tcPr>
            <w:tcW w:w="1235" w:type="dxa"/>
          </w:tcPr>
          <w:p w14:paraId="2ADDB517"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-88 dBm</w:t>
            </w:r>
          </w:p>
        </w:tc>
        <w:tc>
          <w:tcPr>
            <w:tcW w:w="1414" w:type="dxa"/>
          </w:tcPr>
          <w:p w14:paraId="1678F705"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100 kHz</w:t>
            </w:r>
          </w:p>
        </w:tc>
        <w:tc>
          <w:tcPr>
            <w:tcW w:w="1845" w:type="dxa"/>
          </w:tcPr>
          <w:p w14:paraId="39A92F1E"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p>
        </w:tc>
      </w:tr>
      <w:tr w:rsidR="00745342" w:rsidRPr="00745342" w14:paraId="08D3607F" w14:textId="77777777" w:rsidTr="00BD78A6">
        <w:trPr>
          <w:cantSplit/>
          <w:jc w:val="center"/>
        </w:trPr>
        <w:tc>
          <w:tcPr>
            <w:tcW w:w="2291" w:type="dxa"/>
          </w:tcPr>
          <w:p w14:paraId="40D2D18F"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 xml:space="preserve">LA E-UTRA Band </w:t>
            </w:r>
            <w:r w:rsidRPr="00745342">
              <w:rPr>
                <w:rFonts w:ascii="Arial" w:hAnsi="Arial" w:cs="Arial"/>
                <w:sz w:val="18"/>
                <w:lang w:eastAsia="zh-CN"/>
              </w:rPr>
              <w:t>66</w:t>
            </w:r>
          </w:p>
        </w:tc>
        <w:tc>
          <w:tcPr>
            <w:tcW w:w="2291" w:type="dxa"/>
          </w:tcPr>
          <w:p w14:paraId="72BE2D4B"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1710 – 1780 MHz</w:t>
            </w:r>
          </w:p>
        </w:tc>
        <w:tc>
          <w:tcPr>
            <w:tcW w:w="1235" w:type="dxa"/>
          </w:tcPr>
          <w:p w14:paraId="04DC87FE"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-88 dBm</w:t>
            </w:r>
          </w:p>
        </w:tc>
        <w:tc>
          <w:tcPr>
            <w:tcW w:w="1414" w:type="dxa"/>
          </w:tcPr>
          <w:p w14:paraId="1B59C490"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100 kHz</w:t>
            </w:r>
          </w:p>
        </w:tc>
        <w:tc>
          <w:tcPr>
            <w:tcW w:w="1845" w:type="dxa"/>
          </w:tcPr>
          <w:p w14:paraId="5DD67F02"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p>
        </w:tc>
      </w:tr>
      <w:tr w:rsidR="00745342" w:rsidRPr="00745342" w14:paraId="1760968B" w14:textId="77777777" w:rsidTr="00BD78A6">
        <w:trPr>
          <w:cantSplit/>
          <w:jc w:val="center"/>
        </w:trPr>
        <w:tc>
          <w:tcPr>
            <w:tcW w:w="2291" w:type="dxa"/>
          </w:tcPr>
          <w:p w14:paraId="3029A9C6"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 xml:space="preserve">LA E-UTRA Band </w:t>
            </w:r>
            <w:r w:rsidRPr="00745342">
              <w:rPr>
                <w:rFonts w:ascii="Arial" w:hAnsi="Arial" w:cs="Arial"/>
                <w:sz w:val="18"/>
                <w:lang w:eastAsia="zh-CN"/>
              </w:rPr>
              <w:t>68</w:t>
            </w:r>
          </w:p>
        </w:tc>
        <w:tc>
          <w:tcPr>
            <w:tcW w:w="2291" w:type="dxa"/>
          </w:tcPr>
          <w:p w14:paraId="4962EF44"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698 – 728 MHz</w:t>
            </w:r>
          </w:p>
        </w:tc>
        <w:tc>
          <w:tcPr>
            <w:tcW w:w="1235" w:type="dxa"/>
          </w:tcPr>
          <w:p w14:paraId="7381D17A"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-88 dBm</w:t>
            </w:r>
          </w:p>
        </w:tc>
        <w:tc>
          <w:tcPr>
            <w:tcW w:w="1414" w:type="dxa"/>
          </w:tcPr>
          <w:p w14:paraId="564E23FD"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r w:rsidRPr="00745342">
              <w:rPr>
                <w:rFonts w:ascii="Arial" w:hAnsi="Arial" w:cs="Arial"/>
                <w:sz w:val="18"/>
              </w:rPr>
              <w:t>100 kHz</w:t>
            </w:r>
          </w:p>
        </w:tc>
        <w:tc>
          <w:tcPr>
            <w:tcW w:w="1845" w:type="dxa"/>
          </w:tcPr>
          <w:p w14:paraId="0EC785B1"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rPr>
            </w:pPr>
          </w:p>
        </w:tc>
      </w:tr>
      <w:tr w:rsidR="00745342" w:rsidRPr="00745342" w14:paraId="14BD7E15" w14:textId="77777777" w:rsidTr="00BD78A6">
        <w:trPr>
          <w:cantSplit/>
          <w:jc w:val="center"/>
        </w:trPr>
        <w:tc>
          <w:tcPr>
            <w:tcW w:w="2291" w:type="dxa"/>
          </w:tcPr>
          <w:p w14:paraId="6F7C11A8"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745342">
              <w:rPr>
                <w:rFonts w:ascii="Arial" w:hAnsi="Arial" w:cs="Arial"/>
                <w:sz w:val="18"/>
                <w:szCs w:val="18"/>
                <w:lang w:eastAsia="ko-KR"/>
              </w:rPr>
              <w:t xml:space="preserve">LA E-UTRA Band </w:t>
            </w:r>
            <w:r w:rsidRPr="00745342">
              <w:rPr>
                <w:rFonts w:ascii="Arial" w:hAnsi="Arial" w:cs="Arial"/>
                <w:sz w:val="18"/>
                <w:szCs w:val="18"/>
                <w:lang w:eastAsia="zh-CN"/>
              </w:rPr>
              <w:t>70</w:t>
            </w:r>
          </w:p>
        </w:tc>
        <w:tc>
          <w:tcPr>
            <w:tcW w:w="2291" w:type="dxa"/>
          </w:tcPr>
          <w:p w14:paraId="05BE5EF5"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745342">
              <w:rPr>
                <w:rFonts w:ascii="Arial" w:hAnsi="Arial" w:cs="Arial"/>
                <w:sz w:val="18"/>
                <w:szCs w:val="18"/>
                <w:lang w:eastAsia="ko-KR"/>
              </w:rPr>
              <w:t>1695 – 1710 MHz</w:t>
            </w:r>
          </w:p>
        </w:tc>
        <w:tc>
          <w:tcPr>
            <w:tcW w:w="1235" w:type="dxa"/>
          </w:tcPr>
          <w:p w14:paraId="734D9978"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745342">
              <w:rPr>
                <w:rFonts w:ascii="Arial" w:hAnsi="Arial" w:cs="Arial"/>
                <w:sz w:val="18"/>
                <w:szCs w:val="18"/>
                <w:lang w:eastAsia="ko-KR"/>
              </w:rPr>
              <w:t>-88 dBm</w:t>
            </w:r>
          </w:p>
        </w:tc>
        <w:tc>
          <w:tcPr>
            <w:tcW w:w="1414" w:type="dxa"/>
          </w:tcPr>
          <w:p w14:paraId="030580D7"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745342">
              <w:rPr>
                <w:rFonts w:ascii="Arial" w:hAnsi="Arial" w:cs="Arial"/>
                <w:sz w:val="18"/>
                <w:szCs w:val="18"/>
                <w:lang w:eastAsia="ko-KR"/>
              </w:rPr>
              <w:t>100 kHz</w:t>
            </w:r>
          </w:p>
        </w:tc>
        <w:tc>
          <w:tcPr>
            <w:tcW w:w="1845" w:type="dxa"/>
          </w:tcPr>
          <w:p w14:paraId="052C6F7B" w14:textId="77777777" w:rsidR="00745342" w:rsidRPr="00745342" w:rsidRDefault="00745342" w:rsidP="00745342">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745342" w:rsidRPr="00745342" w14:paraId="216A929C" w14:textId="77777777" w:rsidTr="00BD78A6">
        <w:trPr>
          <w:cantSplit/>
          <w:jc w:val="center"/>
        </w:trPr>
        <w:tc>
          <w:tcPr>
            <w:tcW w:w="9076" w:type="dxa"/>
            <w:gridSpan w:val="5"/>
          </w:tcPr>
          <w:p w14:paraId="449A9F2C" w14:textId="77777777" w:rsidR="00745342" w:rsidRPr="00745342" w:rsidRDefault="00745342" w:rsidP="00745342">
            <w:pPr>
              <w:keepNext/>
              <w:keepLines/>
              <w:overflowPunct w:val="0"/>
              <w:autoSpaceDE w:val="0"/>
              <w:autoSpaceDN w:val="0"/>
              <w:adjustRightInd w:val="0"/>
              <w:spacing w:after="0"/>
              <w:ind w:left="851" w:hanging="851"/>
              <w:textAlignment w:val="baseline"/>
              <w:rPr>
                <w:rFonts w:ascii="Arial" w:hAnsi="Arial" w:cs="Arial"/>
                <w:sz w:val="18"/>
              </w:rPr>
            </w:pPr>
            <w:r w:rsidRPr="00745342">
              <w:rPr>
                <w:rFonts w:ascii="Arial" w:hAnsi="Arial" w:cs="Arial"/>
                <w:sz w:val="18"/>
              </w:rPr>
              <w:t>NOTE 1:</w:t>
            </w:r>
            <w:r w:rsidRPr="00745342">
              <w:rPr>
                <w:rFonts w:ascii="Arial" w:hAnsi="Arial" w:cs="Arial"/>
                <w:sz w:val="18"/>
              </w:rPr>
              <w:tab/>
              <w:t xml:space="preserve">The co-location requirements do not apply for the 10 MHz frequency range immediately outside the BS transmit frequency range of a downlink operating band (see Table 3.0). The current state-of-the-art technology does not allow a single generic solution for co-location with </w:t>
            </w:r>
            <w:r w:rsidRPr="00745342">
              <w:rPr>
                <w:rFonts w:ascii="Arial" w:hAnsi="Arial" w:cs="Arial"/>
                <w:sz w:val="18"/>
                <w:lang w:eastAsia="zh-CN"/>
              </w:rPr>
              <w:t>other system</w:t>
            </w:r>
            <w:r w:rsidRPr="00745342">
              <w:rPr>
                <w:rFonts w:ascii="Arial" w:hAnsi="Arial" w:cs="Arial"/>
                <w:sz w:val="18"/>
              </w:rPr>
              <w:t xml:space="preserve"> on adjacent frequencies for 30dB BS-BS minimum coupling loss. However, there are certain site-engineering solutions that can be used. These techniques are addressed in TR 25.942 [</w:t>
            </w:r>
            <w:r w:rsidRPr="00745342">
              <w:rPr>
                <w:rFonts w:ascii="Arial" w:eastAsia="SimSun" w:hAnsi="Arial" w:cs="Arial"/>
                <w:sz w:val="18"/>
                <w:lang w:eastAsia="zh-CN"/>
              </w:rPr>
              <w:t>2</w:t>
            </w:r>
            <w:r w:rsidRPr="00745342">
              <w:rPr>
                <w:rFonts w:ascii="Arial" w:hAnsi="Arial" w:cs="Arial"/>
                <w:sz w:val="18"/>
              </w:rPr>
              <w:t xml:space="preserve">]. </w:t>
            </w:r>
          </w:p>
          <w:p w14:paraId="7AD92460" w14:textId="77777777" w:rsidR="00745342" w:rsidRPr="00745342" w:rsidRDefault="00745342" w:rsidP="00745342">
            <w:pPr>
              <w:keepNext/>
              <w:keepLines/>
              <w:overflowPunct w:val="0"/>
              <w:autoSpaceDE w:val="0"/>
              <w:autoSpaceDN w:val="0"/>
              <w:adjustRightInd w:val="0"/>
              <w:spacing w:after="0"/>
              <w:ind w:left="851" w:hanging="851"/>
              <w:textAlignment w:val="baseline"/>
              <w:rPr>
                <w:rFonts w:ascii="Arial" w:hAnsi="Arial" w:cs="Arial"/>
                <w:sz w:val="18"/>
              </w:rPr>
            </w:pPr>
            <w:r w:rsidRPr="00745342">
              <w:rPr>
                <w:rFonts w:ascii="Arial" w:hAnsi="Arial" w:cs="Arial"/>
                <w:sz w:val="18"/>
              </w:rPr>
              <w:t>NOTE 2:</w:t>
            </w:r>
            <w:r w:rsidRPr="00745342">
              <w:rPr>
                <w:rFonts w:ascii="Arial" w:hAnsi="Arial" w:cs="Arial"/>
                <w:sz w:val="18"/>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775560AC" w14:textId="77777777" w:rsidR="00745342" w:rsidRPr="00745342" w:rsidRDefault="00745342" w:rsidP="00745342">
            <w:pPr>
              <w:keepNext/>
              <w:keepLines/>
              <w:overflowPunct w:val="0"/>
              <w:autoSpaceDE w:val="0"/>
              <w:autoSpaceDN w:val="0"/>
              <w:adjustRightInd w:val="0"/>
              <w:spacing w:after="0"/>
              <w:ind w:left="851" w:hanging="851"/>
              <w:textAlignment w:val="baseline"/>
              <w:rPr>
                <w:rFonts w:ascii="Arial" w:hAnsi="Arial" w:cs="Arial"/>
                <w:sz w:val="18"/>
              </w:rPr>
            </w:pPr>
            <w:r w:rsidRPr="00745342">
              <w:rPr>
                <w:rFonts w:ascii="Arial" w:hAnsi="Arial" w:cs="Arial" w:hint="eastAsia"/>
                <w:sz w:val="18"/>
              </w:rPr>
              <w:t>NOTE 3:</w:t>
            </w:r>
            <w:r w:rsidRPr="00745342">
              <w:rPr>
                <w:rFonts w:ascii="Arial" w:hAnsi="Arial" w:cs="Arial"/>
                <w:sz w:val="18"/>
              </w:rPr>
              <w:tab/>
              <w:t>The requirements in this table do not apply to a Rel-10 or an earlier release UTRA LA BS, which is manufactured before 31 December 2013 and upgraded to support features in the present release, where the upgrade does not affect existing RF parts of the radio unit related to this requirement. For such a UTRA LA BS, the corresponding requirements in Rel-10 or the earlier release, which the BS was manufactured for, shall apply.</w:t>
            </w:r>
          </w:p>
        </w:tc>
      </w:tr>
    </w:tbl>
    <w:p w14:paraId="10872259" w14:textId="77777777" w:rsidR="00745342" w:rsidRPr="00745342" w:rsidRDefault="00745342" w:rsidP="00745342">
      <w:pPr>
        <w:overflowPunct w:val="0"/>
        <w:autoSpaceDE w:val="0"/>
        <w:autoSpaceDN w:val="0"/>
        <w:adjustRightInd w:val="0"/>
        <w:textAlignment w:val="baseline"/>
        <w:rPr>
          <w:lang w:eastAsia="ko-KR"/>
        </w:rPr>
      </w:pPr>
    </w:p>
    <w:p w14:paraId="01C4525B" w14:textId="79CFBE85" w:rsidR="00BD78A6" w:rsidRPr="00D349E0" w:rsidRDefault="00BD78A6" w:rsidP="00BD78A6">
      <w:pPr>
        <w:rPr>
          <w:b/>
        </w:rPr>
      </w:pPr>
      <w:r w:rsidRPr="00D349E0">
        <w:rPr>
          <w:b/>
        </w:rPr>
        <w:t>&lt;</w:t>
      </w:r>
      <w:r>
        <w:rPr>
          <w:b/>
        </w:rPr>
        <w:t>Next change</w:t>
      </w:r>
      <w:r w:rsidRPr="00D349E0">
        <w:rPr>
          <w:b/>
        </w:rPr>
        <w:t>&gt;</w:t>
      </w:r>
    </w:p>
    <w:p w14:paraId="3AFE1D2F" w14:textId="77777777" w:rsidR="00BD78A6" w:rsidRPr="00BD78A6" w:rsidRDefault="00BD78A6" w:rsidP="00BD78A6">
      <w:pPr>
        <w:keepNext/>
        <w:keepLines/>
        <w:overflowPunct w:val="0"/>
        <w:autoSpaceDE w:val="0"/>
        <w:autoSpaceDN w:val="0"/>
        <w:adjustRightInd w:val="0"/>
        <w:spacing w:before="120"/>
        <w:ind w:left="1701" w:hanging="1701"/>
        <w:textAlignment w:val="baseline"/>
        <w:outlineLvl w:val="4"/>
        <w:rPr>
          <w:rFonts w:ascii="Arial" w:hAnsi="Arial"/>
          <w:sz w:val="22"/>
          <w:lang w:eastAsia="x-none"/>
        </w:rPr>
      </w:pPr>
      <w:bookmarkStart w:id="32" w:name="_Toc471938675"/>
      <w:r w:rsidRPr="00BD78A6">
        <w:rPr>
          <w:rFonts w:ascii="Arial" w:hAnsi="Arial"/>
          <w:sz w:val="22"/>
          <w:lang w:eastAsia="x-none"/>
        </w:rPr>
        <w:t>6.</w:t>
      </w:r>
      <w:r w:rsidRPr="00BD78A6">
        <w:rPr>
          <w:rFonts w:ascii="Arial" w:hAnsi="Arial"/>
          <w:sz w:val="22"/>
          <w:lang w:eastAsia="zh-CN"/>
        </w:rPr>
        <w:t>5.3.7.10</w:t>
      </w:r>
      <w:r w:rsidRPr="00BD78A6">
        <w:rPr>
          <w:rFonts w:ascii="Arial" w:hAnsi="Arial"/>
          <w:sz w:val="22"/>
          <w:lang w:eastAsia="x-none"/>
        </w:rPr>
        <w:tab/>
        <w:t>Co-existence with Home BS operating in other bands</w:t>
      </w:r>
      <w:bookmarkEnd w:id="32"/>
    </w:p>
    <w:p w14:paraId="41B2685E" w14:textId="77777777" w:rsidR="00BD78A6" w:rsidRPr="00BD78A6" w:rsidRDefault="00BD78A6" w:rsidP="00BD78A6">
      <w:pPr>
        <w:overflowPunct w:val="0"/>
        <w:autoSpaceDE w:val="0"/>
        <w:autoSpaceDN w:val="0"/>
        <w:adjustRightInd w:val="0"/>
        <w:textAlignment w:val="baseline"/>
        <w:rPr>
          <w:rFonts w:cs="v5.0.0"/>
          <w:lang w:eastAsia="ko-KR"/>
        </w:rPr>
      </w:pPr>
      <w:r w:rsidRPr="00BD78A6">
        <w:rPr>
          <w:rFonts w:cs="v5.0.0"/>
          <w:lang w:eastAsia="ko-KR"/>
        </w:rPr>
        <w:t xml:space="preserve">These requirements may be applied for the protection of Home BS receivers operating in other </w:t>
      </w:r>
      <w:r w:rsidRPr="00BD78A6">
        <w:rPr>
          <w:lang w:eastAsia="ko-KR"/>
        </w:rPr>
        <w:t>bands</w:t>
      </w:r>
      <w:r w:rsidRPr="00BD78A6">
        <w:rPr>
          <w:rFonts w:cs="v5.0.0"/>
          <w:lang w:eastAsia="ko-KR"/>
        </w:rPr>
        <w:t>. These requirements are only applicable to Home BS.</w:t>
      </w:r>
    </w:p>
    <w:p w14:paraId="745AC53F" w14:textId="77777777" w:rsidR="00BD78A6" w:rsidRPr="00BD78A6" w:rsidRDefault="00BD78A6" w:rsidP="00BD78A6">
      <w:pPr>
        <w:overflowPunct w:val="0"/>
        <w:autoSpaceDE w:val="0"/>
        <w:autoSpaceDN w:val="0"/>
        <w:adjustRightInd w:val="0"/>
        <w:textAlignment w:val="baseline"/>
        <w:rPr>
          <w:rFonts w:cs="v5.0.0"/>
          <w:lang w:eastAsia="ko-KR"/>
        </w:rPr>
      </w:pPr>
      <w:r w:rsidRPr="00BD78A6">
        <w:rPr>
          <w:rFonts w:cs="v5.0.0"/>
          <w:lang w:eastAsia="ko-KR"/>
        </w:rPr>
        <w:t>The power of any spurious emission shall not exceed the limits of Table 6.</w:t>
      </w:r>
      <w:r w:rsidRPr="00BD78A6">
        <w:rPr>
          <w:rFonts w:cs="v5.0.0"/>
          <w:lang w:eastAsia="zh-CN"/>
        </w:rPr>
        <w:t>47</w:t>
      </w:r>
      <w:r w:rsidRPr="00BD78A6">
        <w:rPr>
          <w:rFonts w:cs="v5.0.0"/>
          <w:lang w:eastAsia="ko-KR"/>
        </w:rPr>
        <w:t xml:space="preserve"> for a Home BS where requirements for co-existence with a Home BS type listed in the first column apply.</w:t>
      </w:r>
    </w:p>
    <w:p w14:paraId="594DFFB1" w14:textId="77777777" w:rsidR="00BD78A6" w:rsidRPr="00BD78A6" w:rsidRDefault="00BD78A6" w:rsidP="00BD78A6">
      <w:pPr>
        <w:keepNext/>
        <w:keepLines/>
        <w:overflowPunct w:val="0"/>
        <w:autoSpaceDE w:val="0"/>
        <w:autoSpaceDN w:val="0"/>
        <w:adjustRightInd w:val="0"/>
        <w:spacing w:before="60"/>
        <w:jc w:val="center"/>
        <w:textAlignment w:val="baseline"/>
        <w:rPr>
          <w:rFonts w:ascii="Arial" w:hAnsi="Arial"/>
          <w:b/>
          <w:lang w:eastAsia="x-none"/>
        </w:rPr>
      </w:pPr>
      <w:r w:rsidRPr="00BD78A6">
        <w:rPr>
          <w:rFonts w:ascii="Arial" w:hAnsi="Arial"/>
          <w:b/>
          <w:lang w:eastAsia="x-none"/>
        </w:rPr>
        <w:lastRenderedPageBreak/>
        <w:t>Table 6.</w:t>
      </w:r>
      <w:r w:rsidRPr="00BD78A6">
        <w:rPr>
          <w:rFonts w:ascii="Arial" w:hAnsi="Arial"/>
          <w:b/>
          <w:lang w:eastAsia="zh-CN"/>
        </w:rPr>
        <w:t>47</w:t>
      </w:r>
      <w:r w:rsidRPr="00BD78A6">
        <w:rPr>
          <w:rFonts w:ascii="Arial" w:hAnsi="Arial"/>
          <w:b/>
          <w:lang w:eastAsia="x-none"/>
        </w:rPr>
        <w:t>: Home BS Spurious emissions limits for co-existence with Home BS operating in other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BD78A6" w:rsidRPr="00BD78A6" w14:paraId="15E52A75" w14:textId="77777777" w:rsidTr="00BD78A6">
        <w:trPr>
          <w:cantSplit/>
          <w:jc w:val="center"/>
        </w:trPr>
        <w:tc>
          <w:tcPr>
            <w:tcW w:w="2291" w:type="dxa"/>
          </w:tcPr>
          <w:p w14:paraId="2057023E"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b/>
                <w:sz w:val="18"/>
              </w:rPr>
            </w:pPr>
            <w:r w:rsidRPr="00BD78A6">
              <w:rPr>
                <w:rFonts w:ascii="Arial" w:hAnsi="Arial" w:cs="Arial"/>
                <w:b/>
                <w:sz w:val="18"/>
              </w:rPr>
              <w:lastRenderedPageBreak/>
              <w:t>Type of Home BS</w:t>
            </w:r>
          </w:p>
        </w:tc>
        <w:tc>
          <w:tcPr>
            <w:tcW w:w="2291" w:type="dxa"/>
          </w:tcPr>
          <w:p w14:paraId="44FDCF4D"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b/>
                <w:sz w:val="18"/>
              </w:rPr>
            </w:pPr>
            <w:r w:rsidRPr="00BD78A6">
              <w:rPr>
                <w:rFonts w:ascii="Arial" w:hAnsi="Arial" w:cs="Arial"/>
                <w:b/>
                <w:sz w:val="18"/>
              </w:rPr>
              <w:t>Band for co-existence requirement</w:t>
            </w:r>
          </w:p>
        </w:tc>
        <w:tc>
          <w:tcPr>
            <w:tcW w:w="1235" w:type="dxa"/>
          </w:tcPr>
          <w:p w14:paraId="5806A173"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b/>
                <w:sz w:val="18"/>
              </w:rPr>
            </w:pPr>
            <w:r w:rsidRPr="00BD78A6">
              <w:rPr>
                <w:rFonts w:ascii="Arial" w:hAnsi="Arial" w:cs="Arial"/>
                <w:b/>
                <w:sz w:val="18"/>
              </w:rPr>
              <w:t>Maximum Level</w:t>
            </w:r>
          </w:p>
        </w:tc>
        <w:tc>
          <w:tcPr>
            <w:tcW w:w="1414" w:type="dxa"/>
          </w:tcPr>
          <w:p w14:paraId="116CA8E0"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b/>
                <w:sz w:val="18"/>
              </w:rPr>
            </w:pPr>
            <w:r w:rsidRPr="00BD78A6">
              <w:rPr>
                <w:rFonts w:ascii="Arial" w:hAnsi="Arial" w:cs="Arial"/>
                <w:b/>
                <w:sz w:val="18"/>
              </w:rPr>
              <w:t>Measurement Bandwidth</w:t>
            </w:r>
          </w:p>
        </w:tc>
        <w:tc>
          <w:tcPr>
            <w:tcW w:w="1845" w:type="dxa"/>
          </w:tcPr>
          <w:p w14:paraId="109742AA"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b/>
                <w:sz w:val="18"/>
              </w:rPr>
            </w:pPr>
            <w:r w:rsidRPr="00BD78A6">
              <w:rPr>
                <w:rFonts w:ascii="Arial" w:hAnsi="Arial" w:cs="Arial"/>
                <w:b/>
                <w:sz w:val="18"/>
              </w:rPr>
              <w:t>Note</w:t>
            </w:r>
          </w:p>
        </w:tc>
      </w:tr>
      <w:tr w:rsidR="00BD78A6" w:rsidRPr="00BD78A6" w14:paraId="5DC2A390" w14:textId="77777777" w:rsidTr="00BD78A6">
        <w:trPr>
          <w:cantSplit/>
          <w:jc w:val="center"/>
        </w:trPr>
        <w:tc>
          <w:tcPr>
            <w:tcW w:w="2291" w:type="dxa"/>
          </w:tcPr>
          <w:p w14:paraId="139A94E9"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lang w:val="sv-SE"/>
              </w:rPr>
            </w:pPr>
            <w:r w:rsidRPr="00BD78A6">
              <w:rPr>
                <w:rFonts w:ascii="Arial" w:hAnsi="Arial" w:cs="Arial"/>
                <w:sz w:val="18"/>
                <w:lang w:val="sv-SE"/>
              </w:rPr>
              <w:t>UTRA FDD Band I or E-UTRA Band 1</w:t>
            </w:r>
          </w:p>
        </w:tc>
        <w:tc>
          <w:tcPr>
            <w:tcW w:w="2291" w:type="dxa"/>
          </w:tcPr>
          <w:p w14:paraId="2C4F7049"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1920 - 1980 MHz</w:t>
            </w:r>
          </w:p>
        </w:tc>
        <w:tc>
          <w:tcPr>
            <w:tcW w:w="1235" w:type="dxa"/>
          </w:tcPr>
          <w:p w14:paraId="7E93587D"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-71 dBm</w:t>
            </w:r>
          </w:p>
        </w:tc>
        <w:tc>
          <w:tcPr>
            <w:tcW w:w="1414" w:type="dxa"/>
          </w:tcPr>
          <w:p w14:paraId="75B6A78C"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100 kHz</w:t>
            </w:r>
          </w:p>
        </w:tc>
        <w:tc>
          <w:tcPr>
            <w:tcW w:w="1845" w:type="dxa"/>
          </w:tcPr>
          <w:p w14:paraId="7B4694AD"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r>
      <w:tr w:rsidR="00BD78A6" w:rsidRPr="00BD78A6" w14:paraId="1AFBB5B5" w14:textId="77777777" w:rsidTr="00BD78A6">
        <w:trPr>
          <w:cantSplit/>
          <w:jc w:val="center"/>
        </w:trPr>
        <w:tc>
          <w:tcPr>
            <w:tcW w:w="2291" w:type="dxa"/>
          </w:tcPr>
          <w:p w14:paraId="0F09A8C0"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lang w:val="sv-SE"/>
              </w:rPr>
            </w:pPr>
            <w:r w:rsidRPr="00BD78A6">
              <w:rPr>
                <w:rFonts w:ascii="Arial" w:hAnsi="Arial" w:cs="Arial"/>
                <w:sz w:val="18"/>
                <w:lang w:val="sv-SE"/>
              </w:rPr>
              <w:t>UTRA FDD Band II or E-UTRA Band 2</w:t>
            </w:r>
          </w:p>
        </w:tc>
        <w:tc>
          <w:tcPr>
            <w:tcW w:w="2291" w:type="dxa"/>
          </w:tcPr>
          <w:p w14:paraId="009B94A3"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1850 - 1910 MHz</w:t>
            </w:r>
          </w:p>
        </w:tc>
        <w:tc>
          <w:tcPr>
            <w:tcW w:w="1235" w:type="dxa"/>
          </w:tcPr>
          <w:p w14:paraId="6BA1DE3F"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-71 dBm</w:t>
            </w:r>
          </w:p>
        </w:tc>
        <w:tc>
          <w:tcPr>
            <w:tcW w:w="1414" w:type="dxa"/>
          </w:tcPr>
          <w:p w14:paraId="3BD7F719"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100 kHz</w:t>
            </w:r>
          </w:p>
        </w:tc>
        <w:tc>
          <w:tcPr>
            <w:tcW w:w="1845" w:type="dxa"/>
          </w:tcPr>
          <w:p w14:paraId="672F41C9"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r>
      <w:tr w:rsidR="00BD78A6" w:rsidRPr="00BD78A6" w14:paraId="272CD644" w14:textId="77777777" w:rsidTr="00BD78A6">
        <w:trPr>
          <w:cantSplit/>
          <w:jc w:val="center"/>
        </w:trPr>
        <w:tc>
          <w:tcPr>
            <w:tcW w:w="2291" w:type="dxa"/>
          </w:tcPr>
          <w:p w14:paraId="457693A1"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lang w:val="sv-SE"/>
              </w:rPr>
            </w:pPr>
            <w:r w:rsidRPr="00BD78A6">
              <w:rPr>
                <w:rFonts w:ascii="Arial" w:hAnsi="Arial" w:cs="Arial"/>
                <w:sz w:val="18"/>
                <w:lang w:val="sv-SE"/>
              </w:rPr>
              <w:t>UTRA FDD Band III or E-UTRA Band 3</w:t>
            </w:r>
          </w:p>
        </w:tc>
        <w:tc>
          <w:tcPr>
            <w:tcW w:w="2291" w:type="dxa"/>
          </w:tcPr>
          <w:p w14:paraId="710A6E23"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1710 - 1785 MHz</w:t>
            </w:r>
          </w:p>
        </w:tc>
        <w:tc>
          <w:tcPr>
            <w:tcW w:w="1235" w:type="dxa"/>
          </w:tcPr>
          <w:p w14:paraId="38302F13"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-71 dBm</w:t>
            </w:r>
          </w:p>
        </w:tc>
        <w:tc>
          <w:tcPr>
            <w:tcW w:w="1414" w:type="dxa"/>
          </w:tcPr>
          <w:p w14:paraId="2B8AB735"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100 kHz</w:t>
            </w:r>
          </w:p>
        </w:tc>
        <w:tc>
          <w:tcPr>
            <w:tcW w:w="1845" w:type="dxa"/>
          </w:tcPr>
          <w:p w14:paraId="03A334CA"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r>
      <w:tr w:rsidR="00BD78A6" w:rsidRPr="00BD78A6" w14:paraId="351D9C57" w14:textId="77777777" w:rsidTr="00BD78A6">
        <w:trPr>
          <w:cantSplit/>
          <w:jc w:val="center"/>
        </w:trPr>
        <w:tc>
          <w:tcPr>
            <w:tcW w:w="2291" w:type="dxa"/>
          </w:tcPr>
          <w:p w14:paraId="7E24C0F9"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lang w:val="sv-SE"/>
              </w:rPr>
            </w:pPr>
            <w:r w:rsidRPr="00BD78A6">
              <w:rPr>
                <w:rFonts w:ascii="Arial" w:hAnsi="Arial" w:cs="Arial"/>
                <w:sz w:val="18"/>
                <w:lang w:val="sv-SE"/>
              </w:rPr>
              <w:t>UTRA FDD Band IV or E-UTRA Band 4</w:t>
            </w:r>
          </w:p>
        </w:tc>
        <w:tc>
          <w:tcPr>
            <w:tcW w:w="2291" w:type="dxa"/>
          </w:tcPr>
          <w:p w14:paraId="630BFB3A"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1710 - 1755 MHz</w:t>
            </w:r>
          </w:p>
        </w:tc>
        <w:tc>
          <w:tcPr>
            <w:tcW w:w="1235" w:type="dxa"/>
          </w:tcPr>
          <w:p w14:paraId="5DB1DA21"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-71 dBm</w:t>
            </w:r>
          </w:p>
        </w:tc>
        <w:tc>
          <w:tcPr>
            <w:tcW w:w="1414" w:type="dxa"/>
          </w:tcPr>
          <w:p w14:paraId="0B09F9B6"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100 kHz</w:t>
            </w:r>
          </w:p>
        </w:tc>
        <w:tc>
          <w:tcPr>
            <w:tcW w:w="1845" w:type="dxa"/>
          </w:tcPr>
          <w:p w14:paraId="18BD66CE"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r>
      <w:tr w:rsidR="00BD78A6" w:rsidRPr="00BD78A6" w14:paraId="7C3CE7DE" w14:textId="77777777" w:rsidTr="00BD78A6">
        <w:trPr>
          <w:cantSplit/>
          <w:jc w:val="center"/>
        </w:trPr>
        <w:tc>
          <w:tcPr>
            <w:tcW w:w="2291" w:type="dxa"/>
          </w:tcPr>
          <w:p w14:paraId="4C039597"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lang w:val="sv-SE"/>
              </w:rPr>
            </w:pPr>
            <w:r w:rsidRPr="00BD78A6">
              <w:rPr>
                <w:rFonts w:ascii="Arial" w:hAnsi="Arial" w:cs="Arial"/>
                <w:sz w:val="18"/>
                <w:lang w:val="sv-SE"/>
              </w:rPr>
              <w:t>UTRA FDD Band V or E-UTRA Band 5</w:t>
            </w:r>
          </w:p>
        </w:tc>
        <w:tc>
          <w:tcPr>
            <w:tcW w:w="2291" w:type="dxa"/>
          </w:tcPr>
          <w:p w14:paraId="408E8F7B"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824 - 849 MHz</w:t>
            </w:r>
          </w:p>
        </w:tc>
        <w:tc>
          <w:tcPr>
            <w:tcW w:w="1235" w:type="dxa"/>
          </w:tcPr>
          <w:p w14:paraId="3823426B"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-71 dBm</w:t>
            </w:r>
          </w:p>
        </w:tc>
        <w:tc>
          <w:tcPr>
            <w:tcW w:w="1414" w:type="dxa"/>
          </w:tcPr>
          <w:p w14:paraId="3BB7C974"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100 kHz</w:t>
            </w:r>
          </w:p>
        </w:tc>
        <w:tc>
          <w:tcPr>
            <w:tcW w:w="1845" w:type="dxa"/>
          </w:tcPr>
          <w:p w14:paraId="14B84507"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r>
      <w:tr w:rsidR="00BD78A6" w:rsidRPr="00BD78A6" w14:paraId="758A4836" w14:textId="77777777" w:rsidTr="00BD78A6">
        <w:trPr>
          <w:cantSplit/>
          <w:jc w:val="center"/>
        </w:trPr>
        <w:tc>
          <w:tcPr>
            <w:tcW w:w="2291" w:type="dxa"/>
          </w:tcPr>
          <w:p w14:paraId="4798370B"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lang w:val="sv-SE"/>
              </w:rPr>
            </w:pPr>
            <w:r w:rsidRPr="00BD78A6">
              <w:rPr>
                <w:rFonts w:ascii="Arial" w:hAnsi="Arial" w:cs="Arial"/>
                <w:sz w:val="18"/>
                <w:lang w:val="sv-SE"/>
              </w:rPr>
              <w:t>UTRA FDD Band VI or XIX or E-UTRA Band 6, 19</w:t>
            </w:r>
          </w:p>
        </w:tc>
        <w:tc>
          <w:tcPr>
            <w:tcW w:w="2291" w:type="dxa"/>
          </w:tcPr>
          <w:p w14:paraId="35848387"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815 - 8</w:t>
            </w:r>
            <w:r w:rsidRPr="00BD78A6">
              <w:rPr>
                <w:rFonts w:ascii="Arial" w:hAnsi="Arial" w:cs="Arial" w:hint="eastAsia"/>
                <w:sz w:val="18"/>
              </w:rPr>
              <w:t>45</w:t>
            </w:r>
            <w:r w:rsidRPr="00BD78A6">
              <w:rPr>
                <w:rFonts w:ascii="Arial" w:hAnsi="Arial" w:cs="Arial"/>
                <w:sz w:val="18"/>
              </w:rPr>
              <w:t xml:space="preserve"> MHz </w:t>
            </w:r>
          </w:p>
        </w:tc>
        <w:tc>
          <w:tcPr>
            <w:tcW w:w="1235" w:type="dxa"/>
          </w:tcPr>
          <w:p w14:paraId="37B6A66A"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-71 dBm</w:t>
            </w:r>
          </w:p>
        </w:tc>
        <w:tc>
          <w:tcPr>
            <w:tcW w:w="1414" w:type="dxa"/>
          </w:tcPr>
          <w:p w14:paraId="751AF836"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100 kHz</w:t>
            </w:r>
          </w:p>
        </w:tc>
        <w:tc>
          <w:tcPr>
            <w:tcW w:w="1845" w:type="dxa"/>
          </w:tcPr>
          <w:p w14:paraId="26B1294D"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r>
      <w:tr w:rsidR="00BD78A6" w:rsidRPr="00BD78A6" w14:paraId="4A28D20F" w14:textId="77777777" w:rsidTr="00BD78A6">
        <w:trPr>
          <w:cantSplit/>
          <w:jc w:val="center"/>
        </w:trPr>
        <w:tc>
          <w:tcPr>
            <w:tcW w:w="2291" w:type="dxa"/>
          </w:tcPr>
          <w:p w14:paraId="55012645"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lang w:val="sv-SE"/>
              </w:rPr>
            </w:pPr>
            <w:r w:rsidRPr="00BD78A6">
              <w:rPr>
                <w:rFonts w:ascii="Arial" w:hAnsi="Arial" w:cs="Arial"/>
                <w:sz w:val="18"/>
                <w:lang w:val="sv-SE"/>
              </w:rPr>
              <w:t>UTRA FDD Band VII or E-UTRA Band 7</w:t>
            </w:r>
          </w:p>
        </w:tc>
        <w:tc>
          <w:tcPr>
            <w:tcW w:w="2291" w:type="dxa"/>
          </w:tcPr>
          <w:p w14:paraId="2825F936"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2500 - 2570 MHz</w:t>
            </w:r>
          </w:p>
        </w:tc>
        <w:tc>
          <w:tcPr>
            <w:tcW w:w="1235" w:type="dxa"/>
          </w:tcPr>
          <w:p w14:paraId="53D665C8"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-71 dBm</w:t>
            </w:r>
          </w:p>
        </w:tc>
        <w:tc>
          <w:tcPr>
            <w:tcW w:w="1414" w:type="dxa"/>
          </w:tcPr>
          <w:p w14:paraId="630B8956"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100 kHz</w:t>
            </w:r>
          </w:p>
        </w:tc>
        <w:tc>
          <w:tcPr>
            <w:tcW w:w="1845" w:type="dxa"/>
          </w:tcPr>
          <w:p w14:paraId="4CA0A6B8"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r>
      <w:tr w:rsidR="00BD78A6" w:rsidRPr="00BD78A6" w14:paraId="73B0A386" w14:textId="77777777" w:rsidTr="00BD78A6">
        <w:trPr>
          <w:cantSplit/>
          <w:jc w:val="center"/>
        </w:trPr>
        <w:tc>
          <w:tcPr>
            <w:tcW w:w="2291" w:type="dxa"/>
            <w:tcBorders>
              <w:top w:val="single" w:sz="4" w:space="0" w:color="auto"/>
              <w:left w:val="single" w:sz="4" w:space="0" w:color="auto"/>
              <w:bottom w:val="single" w:sz="4" w:space="0" w:color="auto"/>
              <w:right w:val="single" w:sz="4" w:space="0" w:color="auto"/>
            </w:tcBorders>
          </w:tcPr>
          <w:p w14:paraId="1B0F74E6"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lang w:val="sv-SE"/>
              </w:rPr>
            </w:pPr>
            <w:r w:rsidRPr="00BD78A6">
              <w:rPr>
                <w:rFonts w:ascii="Arial" w:hAnsi="Arial" w:cs="Arial"/>
                <w:sz w:val="18"/>
                <w:lang w:val="sv-SE"/>
              </w:rPr>
              <w:t>UTRA FDD Band VIII or E-UTRA Band 8</w:t>
            </w:r>
          </w:p>
        </w:tc>
        <w:tc>
          <w:tcPr>
            <w:tcW w:w="2291" w:type="dxa"/>
            <w:tcBorders>
              <w:top w:val="single" w:sz="4" w:space="0" w:color="auto"/>
              <w:left w:val="single" w:sz="4" w:space="0" w:color="auto"/>
              <w:bottom w:val="single" w:sz="4" w:space="0" w:color="auto"/>
              <w:right w:val="single" w:sz="4" w:space="0" w:color="auto"/>
            </w:tcBorders>
          </w:tcPr>
          <w:p w14:paraId="3B04612A"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880 - 915 MHz</w:t>
            </w:r>
          </w:p>
        </w:tc>
        <w:tc>
          <w:tcPr>
            <w:tcW w:w="1235" w:type="dxa"/>
            <w:tcBorders>
              <w:top w:val="single" w:sz="4" w:space="0" w:color="auto"/>
              <w:left w:val="single" w:sz="4" w:space="0" w:color="auto"/>
              <w:bottom w:val="single" w:sz="4" w:space="0" w:color="auto"/>
              <w:right w:val="single" w:sz="4" w:space="0" w:color="auto"/>
            </w:tcBorders>
          </w:tcPr>
          <w:p w14:paraId="32105848"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-71 dBm</w:t>
            </w:r>
          </w:p>
        </w:tc>
        <w:tc>
          <w:tcPr>
            <w:tcW w:w="1414" w:type="dxa"/>
            <w:tcBorders>
              <w:top w:val="single" w:sz="4" w:space="0" w:color="auto"/>
              <w:left w:val="single" w:sz="4" w:space="0" w:color="auto"/>
              <w:bottom w:val="single" w:sz="4" w:space="0" w:color="auto"/>
              <w:right w:val="single" w:sz="4" w:space="0" w:color="auto"/>
            </w:tcBorders>
          </w:tcPr>
          <w:p w14:paraId="38179BB2"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CBCD7D3"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r>
      <w:tr w:rsidR="00BD78A6" w:rsidRPr="00BD78A6" w14:paraId="2ABD8AE2" w14:textId="77777777" w:rsidTr="00BD78A6">
        <w:trPr>
          <w:cantSplit/>
          <w:jc w:val="center"/>
        </w:trPr>
        <w:tc>
          <w:tcPr>
            <w:tcW w:w="2291" w:type="dxa"/>
          </w:tcPr>
          <w:p w14:paraId="5A7E3ED8"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lang w:val="sv-SE"/>
              </w:rPr>
            </w:pPr>
            <w:r w:rsidRPr="00BD78A6">
              <w:rPr>
                <w:rFonts w:ascii="Arial" w:hAnsi="Arial" w:cs="Arial"/>
                <w:sz w:val="18"/>
                <w:lang w:val="sv-SE"/>
              </w:rPr>
              <w:t>UTRA FDD Band IX or E-UTRA Band 9</w:t>
            </w:r>
          </w:p>
        </w:tc>
        <w:tc>
          <w:tcPr>
            <w:tcW w:w="2291" w:type="dxa"/>
          </w:tcPr>
          <w:p w14:paraId="383DC55A"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1749.9 - 1784.9 MHz</w:t>
            </w:r>
          </w:p>
        </w:tc>
        <w:tc>
          <w:tcPr>
            <w:tcW w:w="1235" w:type="dxa"/>
          </w:tcPr>
          <w:p w14:paraId="34C8E237"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-71 dBm</w:t>
            </w:r>
          </w:p>
        </w:tc>
        <w:tc>
          <w:tcPr>
            <w:tcW w:w="1414" w:type="dxa"/>
          </w:tcPr>
          <w:p w14:paraId="199B2DA0"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100 kHz</w:t>
            </w:r>
          </w:p>
        </w:tc>
        <w:tc>
          <w:tcPr>
            <w:tcW w:w="1845" w:type="dxa"/>
          </w:tcPr>
          <w:p w14:paraId="71321E33"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r>
      <w:tr w:rsidR="00BD78A6" w:rsidRPr="00BD78A6" w14:paraId="2EC447B9" w14:textId="77777777" w:rsidTr="00BD78A6">
        <w:trPr>
          <w:cantSplit/>
          <w:jc w:val="center"/>
        </w:trPr>
        <w:tc>
          <w:tcPr>
            <w:tcW w:w="2291" w:type="dxa"/>
          </w:tcPr>
          <w:p w14:paraId="4485B96C"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lang w:val="sv-SE"/>
              </w:rPr>
            </w:pPr>
            <w:r w:rsidRPr="00BD78A6">
              <w:rPr>
                <w:rFonts w:ascii="Arial" w:hAnsi="Arial" w:cs="Arial"/>
                <w:sz w:val="18"/>
                <w:lang w:val="sv-SE"/>
              </w:rPr>
              <w:t>UTRA FDD Band X or E-UTRA Band 10</w:t>
            </w:r>
          </w:p>
        </w:tc>
        <w:tc>
          <w:tcPr>
            <w:tcW w:w="2291" w:type="dxa"/>
          </w:tcPr>
          <w:p w14:paraId="59273C59"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1710 - 1770 MHz</w:t>
            </w:r>
          </w:p>
        </w:tc>
        <w:tc>
          <w:tcPr>
            <w:tcW w:w="1235" w:type="dxa"/>
          </w:tcPr>
          <w:p w14:paraId="5143138C"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-71 dBm</w:t>
            </w:r>
          </w:p>
        </w:tc>
        <w:tc>
          <w:tcPr>
            <w:tcW w:w="1414" w:type="dxa"/>
          </w:tcPr>
          <w:p w14:paraId="1551CD4F"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100 kHz</w:t>
            </w:r>
          </w:p>
        </w:tc>
        <w:tc>
          <w:tcPr>
            <w:tcW w:w="1845" w:type="dxa"/>
          </w:tcPr>
          <w:p w14:paraId="7E3E154E"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r>
      <w:tr w:rsidR="00BD78A6" w:rsidRPr="00BD78A6" w14:paraId="1852CA7E" w14:textId="77777777" w:rsidTr="00BD78A6">
        <w:trPr>
          <w:cantSplit/>
          <w:jc w:val="center"/>
        </w:trPr>
        <w:tc>
          <w:tcPr>
            <w:tcW w:w="2291" w:type="dxa"/>
          </w:tcPr>
          <w:p w14:paraId="3B005DBF"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lang w:val="sv-SE"/>
              </w:rPr>
            </w:pPr>
            <w:r w:rsidRPr="00BD78A6">
              <w:rPr>
                <w:rFonts w:ascii="Arial" w:hAnsi="Arial" w:cs="Arial"/>
                <w:sz w:val="18"/>
                <w:lang w:val="sv-SE"/>
              </w:rPr>
              <w:t>UTRA FDD Band XI or E-UTRA Band 11</w:t>
            </w:r>
          </w:p>
        </w:tc>
        <w:tc>
          <w:tcPr>
            <w:tcW w:w="2291" w:type="dxa"/>
          </w:tcPr>
          <w:p w14:paraId="1819448D"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1427.9 - 1447.9 MHz</w:t>
            </w:r>
          </w:p>
        </w:tc>
        <w:tc>
          <w:tcPr>
            <w:tcW w:w="1235" w:type="dxa"/>
          </w:tcPr>
          <w:p w14:paraId="1C6798BC"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-71 dBm</w:t>
            </w:r>
          </w:p>
        </w:tc>
        <w:tc>
          <w:tcPr>
            <w:tcW w:w="1414" w:type="dxa"/>
          </w:tcPr>
          <w:p w14:paraId="4D5B3106"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100 kHz</w:t>
            </w:r>
          </w:p>
        </w:tc>
        <w:tc>
          <w:tcPr>
            <w:tcW w:w="1845" w:type="dxa"/>
          </w:tcPr>
          <w:p w14:paraId="3E748D05"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r>
      <w:tr w:rsidR="00BD78A6" w:rsidRPr="00BD78A6" w14:paraId="408449D1" w14:textId="77777777" w:rsidTr="00BD78A6">
        <w:trPr>
          <w:cantSplit/>
          <w:jc w:val="center"/>
        </w:trPr>
        <w:tc>
          <w:tcPr>
            <w:tcW w:w="2291" w:type="dxa"/>
          </w:tcPr>
          <w:p w14:paraId="3B2EF6CD"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lang w:val="sv-SE"/>
              </w:rPr>
            </w:pPr>
            <w:r w:rsidRPr="00BD78A6">
              <w:rPr>
                <w:rFonts w:ascii="Arial" w:hAnsi="Arial" w:cs="Arial"/>
                <w:sz w:val="18"/>
                <w:lang w:val="sv-SE"/>
              </w:rPr>
              <w:t>UTRA FDD Band XII or E-UTRA Band 12</w:t>
            </w:r>
          </w:p>
        </w:tc>
        <w:tc>
          <w:tcPr>
            <w:tcW w:w="2291" w:type="dxa"/>
          </w:tcPr>
          <w:p w14:paraId="13BEE4B3"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699 - 716 MHz</w:t>
            </w:r>
          </w:p>
        </w:tc>
        <w:tc>
          <w:tcPr>
            <w:tcW w:w="1235" w:type="dxa"/>
          </w:tcPr>
          <w:p w14:paraId="1D5872C8"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-71 dBm</w:t>
            </w:r>
          </w:p>
        </w:tc>
        <w:tc>
          <w:tcPr>
            <w:tcW w:w="1414" w:type="dxa"/>
          </w:tcPr>
          <w:p w14:paraId="65382EA2"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100 kHz</w:t>
            </w:r>
          </w:p>
        </w:tc>
        <w:tc>
          <w:tcPr>
            <w:tcW w:w="1845" w:type="dxa"/>
          </w:tcPr>
          <w:p w14:paraId="3761DDBC"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r>
      <w:tr w:rsidR="00BD78A6" w:rsidRPr="00BD78A6" w14:paraId="5778E7C5" w14:textId="77777777" w:rsidTr="00BD78A6">
        <w:trPr>
          <w:cantSplit/>
          <w:jc w:val="center"/>
        </w:trPr>
        <w:tc>
          <w:tcPr>
            <w:tcW w:w="2291" w:type="dxa"/>
          </w:tcPr>
          <w:p w14:paraId="2E10AC92"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lang w:val="sv-SE"/>
              </w:rPr>
            </w:pPr>
            <w:r w:rsidRPr="00BD78A6">
              <w:rPr>
                <w:rFonts w:ascii="Arial" w:hAnsi="Arial" w:cs="Arial"/>
                <w:sz w:val="18"/>
                <w:lang w:val="sv-SE"/>
              </w:rPr>
              <w:t>UTRA FDD Band XIII or E-UTRA Band 13</w:t>
            </w:r>
          </w:p>
        </w:tc>
        <w:tc>
          <w:tcPr>
            <w:tcW w:w="2291" w:type="dxa"/>
          </w:tcPr>
          <w:p w14:paraId="50B9281E"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777 - 787 MHz</w:t>
            </w:r>
          </w:p>
        </w:tc>
        <w:tc>
          <w:tcPr>
            <w:tcW w:w="1235" w:type="dxa"/>
          </w:tcPr>
          <w:p w14:paraId="6A44E0E3"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-71 dBm</w:t>
            </w:r>
          </w:p>
        </w:tc>
        <w:tc>
          <w:tcPr>
            <w:tcW w:w="1414" w:type="dxa"/>
          </w:tcPr>
          <w:p w14:paraId="6F744412"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100 kHz</w:t>
            </w:r>
          </w:p>
        </w:tc>
        <w:tc>
          <w:tcPr>
            <w:tcW w:w="1845" w:type="dxa"/>
          </w:tcPr>
          <w:p w14:paraId="5A645E0C"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r>
      <w:tr w:rsidR="00BD78A6" w:rsidRPr="00BD78A6" w14:paraId="04DBA212" w14:textId="77777777" w:rsidTr="00BD78A6">
        <w:trPr>
          <w:cantSplit/>
          <w:jc w:val="center"/>
        </w:trPr>
        <w:tc>
          <w:tcPr>
            <w:tcW w:w="2291" w:type="dxa"/>
          </w:tcPr>
          <w:p w14:paraId="5460629B"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lang w:val="sv-SE"/>
              </w:rPr>
            </w:pPr>
            <w:r w:rsidRPr="00BD78A6">
              <w:rPr>
                <w:rFonts w:ascii="Arial" w:hAnsi="Arial" w:cs="Arial"/>
                <w:sz w:val="18"/>
                <w:lang w:val="sv-SE"/>
              </w:rPr>
              <w:t>UTRA FDD Band XIV or E-UTRA Band 14</w:t>
            </w:r>
          </w:p>
        </w:tc>
        <w:tc>
          <w:tcPr>
            <w:tcW w:w="2291" w:type="dxa"/>
          </w:tcPr>
          <w:p w14:paraId="10B3BFAF"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788 - 798 MHz</w:t>
            </w:r>
          </w:p>
        </w:tc>
        <w:tc>
          <w:tcPr>
            <w:tcW w:w="1235" w:type="dxa"/>
          </w:tcPr>
          <w:p w14:paraId="5ACD5B37"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-71 dBm</w:t>
            </w:r>
          </w:p>
        </w:tc>
        <w:tc>
          <w:tcPr>
            <w:tcW w:w="1414" w:type="dxa"/>
          </w:tcPr>
          <w:p w14:paraId="13312121"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100 kHz</w:t>
            </w:r>
          </w:p>
        </w:tc>
        <w:tc>
          <w:tcPr>
            <w:tcW w:w="1845" w:type="dxa"/>
          </w:tcPr>
          <w:p w14:paraId="5ED0A1CA"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r>
      <w:tr w:rsidR="00BD78A6" w:rsidRPr="00BD78A6" w14:paraId="2D7535E1" w14:textId="77777777" w:rsidTr="00BD78A6">
        <w:trPr>
          <w:cantSplit/>
          <w:jc w:val="center"/>
        </w:trPr>
        <w:tc>
          <w:tcPr>
            <w:tcW w:w="2291" w:type="dxa"/>
          </w:tcPr>
          <w:p w14:paraId="78E53E4A"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E-UTRA Band 17</w:t>
            </w:r>
          </w:p>
        </w:tc>
        <w:tc>
          <w:tcPr>
            <w:tcW w:w="2291" w:type="dxa"/>
          </w:tcPr>
          <w:p w14:paraId="0D938E1A"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704 - 716 MHz</w:t>
            </w:r>
          </w:p>
        </w:tc>
        <w:tc>
          <w:tcPr>
            <w:tcW w:w="1235" w:type="dxa"/>
          </w:tcPr>
          <w:p w14:paraId="70BF409A"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-71 dBm</w:t>
            </w:r>
          </w:p>
        </w:tc>
        <w:tc>
          <w:tcPr>
            <w:tcW w:w="1414" w:type="dxa"/>
          </w:tcPr>
          <w:p w14:paraId="741E46E2"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100 kHz</w:t>
            </w:r>
          </w:p>
        </w:tc>
        <w:tc>
          <w:tcPr>
            <w:tcW w:w="1845" w:type="dxa"/>
          </w:tcPr>
          <w:p w14:paraId="48923E84"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r>
      <w:tr w:rsidR="00BD78A6" w:rsidRPr="00BD78A6" w14:paraId="204FD7FB" w14:textId="77777777" w:rsidTr="00BD78A6">
        <w:trPr>
          <w:cantSplit/>
          <w:jc w:val="center"/>
        </w:trPr>
        <w:tc>
          <w:tcPr>
            <w:tcW w:w="2291" w:type="dxa"/>
          </w:tcPr>
          <w:p w14:paraId="04A0D01C"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lang w:val="sv-SE"/>
              </w:rPr>
            </w:pPr>
            <w:r w:rsidRPr="00BD78A6">
              <w:rPr>
                <w:rFonts w:ascii="Arial" w:hAnsi="Arial" w:cs="Arial"/>
                <w:sz w:val="18"/>
                <w:lang w:val="sv-SE"/>
              </w:rPr>
              <w:t>UTRA FDD Band XX or E-UTRA Band 20</w:t>
            </w:r>
          </w:p>
        </w:tc>
        <w:tc>
          <w:tcPr>
            <w:tcW w:w="2291" w:type="dxa"/>
          </w:tcPr>
          <w:p w14:paraId="285C6DB5"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832 - 862 MHz</w:t>
            </w:r>
          </w:p>
        </w:tc>
        <w:tc>
          <w:tcPr>
            <w:tcW w:w="1235" w:type="dxa"/>
          </w:tcPr>
          <w:p w14:paraId="7CE980AF"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-71 dBm</w:t>
            </w:r>
          </w:p>
        </w:tc>
        <w:tc>
          <w:tcPr>
            <w:tcW w:w="1414" w:type="dxa"/>
          </w:tcPr>
          <w:p w14:paraId="24FAA1CD"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100 kHz</w:t>
            </w:r>
          </w:p>
        </w:tc>
        <w:tc>
          <w:tcPr>
            <w:tcW w:w="1845" w:type="dxa"/>
          </w:tcPr>
          <w:p w14:paraId="3E1E026D"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r>
      <w:tr w:rsidR="00BD78A6" w:rsidRPr="00BD78A6" w14:paraId="4298F032" w14:textId="77777777" w:rsidTr="00BD78A6">
        <w:trPr>
          <w:cantSplit/>
          <w:jc w:val="center"/>
        </w:trPr>
        <w:tc>
          <w:tcPr>
            <w:tcW w:w="2291" w:type="dxa"/>
          </w:tcPr>
          <w:p w14:paraId="321D7D7E"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lang w:val="sv-SE"/>
              </w:rPr>
            </w:pPr>
            <w:r w:rsidRPr="00BD78A6">
              <w:rPr>
                <w:rFonts w:ascii="Arial" w:hAnsi="Arial" w:cs="Arial"/>
                <w:sz w:val="18"/>
                <w:lang w:val="sv-SE"/>
              </w:rPr>
              <w:t>UTRA FDD Band XXI or E-UTRA Band 21</w:t>
            </w:r>
          </w:p>
        </w:tc>
        <w:tc>
          <w:tcPr>
            <w:tcW w:w="2291" w:type="dxa"/>
          </w:tcPr>
          <w:p w14:paraId="3064254A"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1447.9 - 1462.9 MHz</w:t>
            </w:r>
          </w:p>
        </w:tc>
        <w:tc>
          <w:tcPr>
            <w:tcW w:w="1235" w:type="dxa"/>
          </w:tcPr>
          <w:p w14:paraId="0CF74B8C"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-71 dBm</w:t>
            </w:r>
          </w:p>
        </w:tc>
        <w:tc>
          <w:tcPr>
            <w:tcW w:w="1414" w:type="dxa"/>
          </w:tcPr>
          <w:p w14:paraId="0619EE2A"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100 kHz</w:t>
            </w:r>
          </w:p>
        </w:tc>
        <w:tc>
          <w:tcPr>
            <w:tcW w:w="1845" w:type="dxa"/>
          </w:tcPr>
          <w:p w14:paraId="2BD26C7E"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r>
      <w:tr w:rsidR="00BD78A6" w:rsidRPr="00BD78A6" w14:paraId="524CE25E" w14:textId="77777777" w:rsidTr="00BD78A6">
        <w:trPr>
          <w:cantSplit/>
          <w:jc w:val="center"/>
        </w:trPr>
        <w:tc>
          <w:tcPr>
            <w:tcW w:w="2291" w:type="dxa"/>
          </w:tcPr>
          <w:p w14:paraId="00438084"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lang w:val="sv-SE"/>
              </w:rPr>
            </w:pPr>
            <w:r w:rsidRPr="00BD78A6">
              <w:rPr>
                <w:rFonts w:ascii="Arial" w:hAnsi="Arial" w:cs="Arial"/>
                <w:sz w:val="18"/>
                <w:lang w:val="sv-SE"/>
              </w:rPr>
              <w:t>UTRA FDD Band XXII or E-UTRA Band 22</w:t>
            </w:r>
          </w:p>
        </w:tc>
        <w:tc>
          <w:tcPr>
            <w:tcW w:w="2291" w:type="dxa"/>
          </w:tcPr>
          <w:p w14:paraId="38A5ECF8"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3410 - 3490 MHz</w:t>
            </w:r>
          </w:p>
        </w:tc>
        <w:tc>
          <w:tcPr>
            <w:tcW w:w="1235" w:type="dxa"/>
          </w:tcPr>
          <w:p w14:paraId="5080B598"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-71 dBm</w:t>
            </w:r>
          </w:p>
        </w:tc>
        <w:tc>
          <w:tcPr>
            <w:tcW w:w="1414" w:type="dxa"/>
          </w:tcPr>
          <w:p w14:paraId="74C365BA"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100 kHz</w:t>
            </w:r>
          </w:p>
        </w:tc>
        <w:tc>
          <w:tcPr>
            <w:tcW w:w="1845" w:type="dxa"/>
          </w:tcPr>
          <w:p w14:paraId="072284CA"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r>
      <w:tr w:rsidR="00BD78A6" w:rsidRPr="00BD78A6" w:rsidDel="0002141E" w14:paraId="44BBD41B" w14:textId="5124A236" w:rsidTr="00BD78A6">
        <w:trPr>
          <w:cantSplit/>
          <w:jc w:val="center"/>
          <w:del w:id="33" w:author="Ng, Man Hung (Nokia - GB)" w:date="2021-09-27T17:25:00Z"/>
        </w:trPr>
        <w:tc>
          <w:tcPr>
            <w:tcW w:w="2291" w:type="dxa"/>
          </w:tcPr>
          <w:p w14:paraId="6A9517B2" w14:textId="5B0166D5" w:rsidR="00BD78A6" w:rsidRPr="00BD78A6" w:rsidDel="0002141E" w:rsidRDefault="00BD78A6" w:rsidP="00BD78A6">
            <w:pPr>
              <w:keepNext/>
              <w:keepLines/>
              <w:overflowPunct w:val="0"/>
              <w:autoSpaceDE w:val="0"/>
              <w:autoSpaceDN w:val="0"/>
              <w:adjustRightInd w:val="0"/>
              <w:spacing w:after="0"/>
              <w:jc w:val="center"/>
              <w:textAlignment w:val="baseline"/>
              <w:rPr>
                <w:del w:id="34" w:author="Ng, Man Hung (Nokia - GB)" w:date="2021-09-27T17:25:00Z"/>
                <w:rFonts w:ascii="Arial" w:hAnsi="Arial" w:cs="Arial"/>
                <w:sz w:val="18"/>
              </w:rPr>
            </w:pPr>
            <w:del w:id="35" w:author="Ng, Man Hung (Nokia - GB)" w:date="2021-09-27T17:25:00Z">
              <w:r w:rsidRPr="00BD78A6" w:rsidDel="0002141E">
                <w:rPr>
                  <w:rFonts w:ascii="Arial" w:hAnsi="Arial" w:cs="Arial"/>
                  <w:sz w:val="18"/>
                </w:rPr>
                <w:delText>E-UTRA FDD Band 23</w:delText>
              </w:r>
            </w:del>
          </w:p>
        </w:tc>
        <w:tc>
          <w:tcPr>
            <w:tcW w:w="2291" w:type="dxa"/>
          </w:tcPr>
          <w:p w14:paraId="74BB08EA" w14:textId="12237852" w:rsidR="00BD78A6" w:rsidRPr="00BD78A6" w:rsidDel="0002141E" w:rsidRDefault="00BD78A6" w:rsidP="00BD78A6">
            <w:pPr>
              <w:keepNext/>
              <w:keepLines/>
              <w:overflowPunct w:val="0"/>
              <w:autoSpaceDE w:val="0"/>
              <w:autoSpaceDN w:val="0"/>
              <w:adjustRightInd w:val="0"/>
              <w:spacing w:after="0"/>
              <w:jc w:val="center"/>
              <w:textAlignment w:val="baseline"/>
              <w:rPr>
                <w:del w:id="36" w:author="Ng, Man Hung (Nokia - GB)" w:date="2021-09-27T17:25:00Z"/>
                <w:rFonts w:ascii="Arial" w:hAnsi="Arial" w:cs="Arial"/>
                <w:sz w:val="18"/>
              </w:rPr>
            </w:pPr>
            <w:del w:id="37" w:author="Ng, Man Hung (Nokia - GB)" w:date="2021-09-27T17:25:00Z">
              <w:r w:rsidRPr="00BD78A6" w:rsidDel="0002141E">
                <w:rPr>
                  <w:rFonts w:ascii="Arial" w:hAnsi="Arial" w:cs="Arial"/>
                  <w:sz w:val="18"/>
                </w:rPr>
                <w:delText>2000 – 2020 MHz</w:delText>
              </w:r>
            </w:del>
          </w:p>
        </w:tc>
        <w:tc>
          <w:tcPr>
            <w:tcW w:w="1235" w:type="dxa"/>
          </w:tcPr>
          <w:p w14:paraId="4651DF82" w14:textId="1EA5BDD1" w:rsidR="00BD78A6" w:rsidRPr="00BD78A6" w:rsidDel="0002141E" w:rsidRDefault="00BD78A6" w:rsidP="00BD78A6">
            <w:pPr>
              <w:keepNext/>
              <w:keepLines/>
              <w:overflowPunct w:val="0"/>
              <w:autoSpaceDE w:val="0"/>
              <w:autoSpaceDN w:val="0"/>
              <w:adjustRightInd w:val="0"/>
              <w:spacing w:after="0"/>
              <w:jc w:val="center"/>
              <w:textAlignment w:val="baseline"/>
              <w:rPr>
                <w:del w:id="38" w:author="Ng, Man Hung (Nokia - GB)" w:date="2021-09-27T17:25:00Z"/>
                <w:rFonts w:ascii="Arial" w:hAnsi="Arial" w:cs="Arial"/>
                <w:sz w:val="18"/>
              </w:rPr>
            </w:pPr>
            <w:del w:id="39" w:author="Ng, Man Hung (Nokia - GB)" w:date="2021-09-27T17:25:00Z">
              <w:r w:rsidRPr="00BD78A6" w:rsidDel="0002141E">
                <w:rPr>
                  <w:rFonts w:ascii="Arial" w:hAnsi="Arial" w:cs="Arial"/>
                  <w:sz w:val="18"/>
                </w:rPr>
                <w:delText>TBD</w:delText>
              </w:r>
            </w:del>
          </w:p>
        </w:tc>
        <w:tc>
          <w:tcPr>
            <w:tcW w:w="1414" w:type="dxa"/>
          </w:tcPr>
          <w:p w14:paraId="4DF86AA6" w14:textId="74A49E84" w:rsidR="00BD78A6" w:rsidRPr="00BD78A6" w:rsidDel="0002141E" w:rsidRDefault="00BD78A6" w:rsidP="00BD78A6">
            <w:pPr>
              <w:keepNext/>
              <w:keepLines/>
              <w:overflowPunct w:val="0"/>
              <w:autoSpaceDE w:val="0"/>
              <w:autoSpaceDN w:val="0"/>
              <w:adjustRightInd w:val="0"/>
              <w:spacing w:after="0"/>
              <w:jc w:val="center"/>
              <w:textAlignment w:val="baseline"/>
              <w:rPr>
                <w:del w:id="40" w:author="Ng, Man Hung (Nokia - GB)" w:date="2021-09-27T17:25:00Z"/>
                <w:rFonts w:ascii="Arial" w:hAnsi="Arial" w:cs="Arial"/>
                <w:sz w:val="18"/>
              </w:rPr>
            </w:pPr>
            <w:del w:id="41" w:author="Ng, Man Hung (Nokia - GB)" w:date="2021-09-27T17:25:00Z">
              <w:r w:rsidRPr="00BD78A6" w:rsidDel="0002141E">
                <w:rPr>
                  <w:rFonts w:ascii="Arial" w:hAnsi="Arial" w:cs="Arial"/>
                  <w:sz w:val="18"/>
                </w:rPr>
                <w:delText>TBD</w:delText>
              </w:r>
            </w:del>
          </w:p>
        </w:tc>
        <w:tc>
          <w:tcPr>
            <w:tcW w:w="1845" w:type="dxa"/>
          </w:tcPr>
          <w:p w14:paraId="4E2035C6" w14:textId="6A621DF8" w:rsidR="00BD78A6" w:rsidRPr="00BD78A6" w:rsidDel="0002141E" w:rsidRDefault="00BD78A6" w:rsidP="00BD78A6">
            <w:pPr>
              <w:keepNext/>
              <w:keepLines/>
              <w:overflowPunct w:val="0"/>
              <w:autoSpaceDE w:val="0"/>
              <w:autoSpaceDN w:val="0"/>
              <w:adjustRightInd w:val="0"/>
              <w:spacing w:after="0"/>
              <w:jc w:val="center"/>
              <w:textAlignment w:val="baseline"/>
              <w:rPr>
                <w:del w:id="42" w:author="Ng, Man Hung (Nokia - GB)" w:date="2021-09-27T17:25:00Z"/>
                <w:rFonts w:ascii="Arial" w:hAnsi="Arial" w:cs="Arial"/>
                <w:sz w:val="18"/>
              </w:rPr>
            </w:pPr>
          </w:p>
        </w:tc>
      </w:tr>
      <w:tr w:rsidR="00BD78A6" w:rsidRPr="00BD78A6" w14:paraId="4BBC6D2E" w14:textId="77777777" w:rsidTr="00BD78A6">
        <w:trPr>
          <w:cantSplit/>
          <w:jc w:val="center"/>
        </w:trPr>
        <w:tc>
          <w:tcPr>
            <w:tcW w:w="2291" w:type="dxa"/>
          </w:tcPr>
          <w:p w14:paraId="74C4EE37"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E-UTRA FDD Band 24</w:t>
            </w:r>
          </w:p>
        </w:tc>
        <w:tc>
          <w:tcPr>
            <w:tcW w:w="2291" w:type="dxa"/>
          </w:tcPr>
          <w:p w14:paraId="41F3AF16"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1626.5 – 1660.5 MHz</w:t>
            </w:r>
          </w:p>
        </w:tc>
        <w:tc>
          <w:tcPr>
            <w:tcW w:w="1235" w:type="dxa"/>
          </w:tcPr>
          <w:p w14:paraId="3C90C99E"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-71 dBm</w:t>
            </w:r>
          </w:p>
        </w:tc>
        <w:tc>
          <w:tcPr>
            <w:tcW w:w="1414" w:type="dxa"/>
          </w:tcPr>
          <w:p w14:paraId="19937816"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100 kHz</w:t>
            </w:r>
          </w:p>
        </w:tc>
        <w:tc>
          <w:tcPr>
            <w:tcW w:w="1845" w:type="dxa"/>
          </w:tcPr>
          <w:p w14:paraId="4972949F"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r>
      <w:tr w:rsidR="00BD78A6" w:rsidRPr="00BD78A6" w14:paraId="0CC0F72D" w14:textId="77777777" w:rsidTr="00BD78A6">
        <w:trPr>
          <w:cantSplit/>
          <w:jc w:val="center"/>
        </w:trPr>
        <w:tc>
          <w:tcPr>
            <w:tcW w:w="2291" w:type="dxa"/>
          </w:tcPr>
          <w:p w14:paraId="16B55A40"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lang w:val="sv-SE"/>
              </w:rPr>
            </w:pPr>
            <w:r w:rsidRPr="00BD78A6">
              <w:rPr>
                <w:rFonts w:ascii="Arial" w:hAnsi="Arial" w:cs="Arial"/>
                <w:sz w:val="18"/>
                <w:lang w:val="sv-SE"/>
              </w:rPr>
              <w:t>UTRA FDD Band</w:t>
            </w:r>
            <w:r w:rsidRPr="00BD78A6">
              <w:rPr>
                <w:rFonts w:ascii="Arial" w:hAnsi="Arial" w:cs="Arial"/>
                <w:sz w:val="18"/>
                <w:lang w:val="sv-SE" w:eastAsia="zh-CN"/>
              </w:rPr>
              <w:t xml:space="preserve"> XXV</w:t>
            </w:r>
            <w:r w:rsidRPr="00BD78A6">
              <w:rPr>
                <w:rFonts w:ascii="Arial" w:hAnsi="Arial" w:cs="v5.0.0"/>
                <w:sz w:val="18"/>
                <w:lang w:val="sv-SE" w:eastAsia="zh-CN"/>
              </w:rPr>
              <w:t xml:space="preserve"> or E-UTRA Band 25</w:t>
            </w:r>
          </w:p>
        </w:tc>
        <w:tc>
          <w:tcPr>
            <w:tcW w:w="2291" w:type="dxa"/>
          </w:tcPr>
          <w:p w14:paraId="4654093D"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1850-191</w:t>
            </w:r>
            <w:r w:rsidRPr="00BD78A6">
              <w:rPr>
                <w:rFonts w:ascii="Arial" w:hAnsi="Arial" w:cs="Arial"/>
                <w:sz w:val="18"/>
                <w:lang w:eastAsia="zh-CN"/>
              </w:rPr>
              <w:t>5</w:t>
            </w:r>
            <w:r w:rsidRPr="00BD78A6">
              <w:rPr>
                <w:rFonts w:ascii="Arial" w:hAnsi="Arial" w:cs="Arial"/>
                <w:sz w:val="18"/>
              </w:rPr>
              <w:t xml:space="preserve"> MHz</w:t>
            </w:r>
          </w:p>
        </w:tc>
        <w:tc>
          <w:tcPr>
            <w:tcW w:w="1235" w:type="dxa"/>
          </w:tcPr>
          <w:p w14:paraId="20F347A6"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-71 dBm</w:t>
            </w:r>
          </w:p>
        </w:tc>
        <w:tc>
          <w:tcPr>
            <w:tcW w:w="1414" w:type="dxa"/>
          </w:tcPr>
          <w:p w14:paraId="301060A8"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100 kHz</w:t>
            </w:r>
          </w:p>
        </w:tc>
        <w:tc>
          <w:tcPr>
            <w:tcW w:w="1845" w:type="dxa"/>
          </w:tcPr>
          <w:p w14:paraId="7F58CD17"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r>
      <w:tr w:rsidR="00BD78A6" w:rsidRPr="00BD78A6" w14:paraId="15B616F8" w14:textId="77777777" w:rsidTr="00BD78A6">
        <w:trPr>
          <w:cantSplit/>
          <w:jc w:val="center"/>
        </w:trPr>
        <w:tc>
          <w:tcPr>
            <w:tcW w:w="2291" w:type="dxa"/>
          </w:tcPr>
          <w:p w14:paraId="61D72AB9"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lang w:val="sv-SE"/>
              </w:rPr>
            </w:pPr>
            <w:r w:rsidRPr="00BD78A6">
              <w:rPr>
                <w:rFonts w:ascii="Arial" w:hAnsi="Arial" w:cs="Arial"/>
                <w:sz w:val="18"/>
                <w:lang w:val="sv-SE"/>
              </w:rPr>
              <w:t>UTRA FDD Band XXVI or E-UTRA Band 26</w:t>
            </w:r>
          </w:p>
        </w:tc>
        <w:tc>
          <w:tcPr>
            <w:tcW w:w="2291" w:type="dxa"/>
          </w:tcPr>
          <w:p w14:paraId="168EEFF3"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814-849 MHz</w:t>
            </w:r>
          </w:p>
        </w:tc>
        <w:tc>
          <w:tcPr>
            <w:tcW w:w="1235" w:type="dxa"/>
          </w:tcPr>
          <w:p w14:paraId="0497F09B"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-71dBm</w:t>
            </w:r>
          </w:p>
        </w:tc>
        <w:tc>
          <w:tcPr>
            <w:tcW w:w="1414" w:type="dxa"/>
          </w:tcPr>
          <w:p w14:paraId="53F62E0B"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100 kHz</w:t>
            </w:r>
          </w:p>
        </w:tc>
        <w:tc>
          <w:tcPr>
            <w:tcW w:w="1845" w:type="dxa"/>
          </w:tcPr>
          <w:p w14:paraId="26513DA1"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r>
      <w:tr w:rsidR="00BD78A6" w:rsidRPr="00BD78A6" w14:paraId="3D9AA1B5" w14:textId="77777777" w:rsidTr="00BD78A6">
        <w:trPr>
          <w:cantSplit/>
          <w:jc w:val="center"/>
        </w:trPr>
        <w:tc>
          <w:tcPr>
            <w:tcW w:w="2291" w:type="dxa"/>
          </w:tcPr>
          <w:p w14:paraId="059BD488"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E-UTRA FDD Band 27</w:t>
            </w:r>
          </w:p>
        </w:tc>
        <w:tc>
          <w:tcPr>
            <w:tcW w:w="2291" w:type="dxa"/>
          </w:tcPr>
          <w:p w14:paraId="46350DDE"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807 – 824 MHz</w:t>
            </w:r>
          </w:p>
        </w:tc>
        <w:tc>
          <w:tcPr>
            <w:tcW w:w="1235" w:type="dxa"/>
          </w:tcPr>
          <w:p w14:paraId="7C61DAC8"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-71 dBm</w:t>
            </w:r>
          </w:p>
        </w:tc>
        <w:tc>
          <w:tcPr>
            <w:tcW w:w="1414" w:type="dxa"/>
          </w:tcPr>
          <w:p w14:paraId="51132264"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100 kHz</w:t>
            </w:r>
          </w:p>
        </w:tc>
        <w:tc>
          <w:tcPr>
            <w:tcW w:w="1845" w:type="dxa"/>
          </w:tcPr>
          <w:p w14:paraId="661B3A5B"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r>
      <w:tr w:rsidR="00BD78A6" w:rsidRPr="00BD78A6" w14:paraId="76DC438C" w14:textId="77777777" w:rsidTr="00BD78A6">
        <w:trPr>
          <w:cantSplit/>
          <w:jc w:val="center"/>
        </w:trPr>
        <w:tc>
          <w:tcPr>
            <w:tcW w:w="2291" w:type="dxa"/>
          </w:tcPr>
          <w:p w14:paraId="703A5EC3"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lang w:val="sv-SE"/>
              </w:rPr>
              <w:t>E-UTRA Band 28</w:t>
            </w:r>
          </w:p>
        </w:tc>
        <w:tc>
          <w:tcPr>
            <w:tcW w:w="2291" w:type="dxa"/>
          </w:tcPr>
          <w:p w14:paraId="0A526005"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703 – 748 MHz</w:t>
            </w:r>
          </w:p>
        </w:tc>
        <w:tc>
          <w:tcPr>
            <w:tcW w:w="1235" w:type="dxa"/>
          </w:tcPr>
          <w:p w14:paraId="153A58FD"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-71dBm</w:t>
            </w:r>
          </w:p>
        </w:tc>
        <w:tc>
          <w:tcPr>
            <w:tcW w:w="1414" w:type="dxa"/>
          </w:tcPr>
          <w:p w14:paraId="7A74AC16"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100 kHz</w:t>
            </w:r>
          </w:p>
        </w:tc>
        <w:tc>
          <w:tcPr>
            <w:tcW w:w="1845" w:type="dxa"/>
          </w:tcPr>
          <w:p w14:paraId="68FAC173"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r>
      <w:tr w:rsidR="00BD78A6" w:rsidRPr="00BD78A6" w14:paraId="7E6EB6AC" w14:textId="77777777" w:rsidTr="00BD78A6">
        <w:trPr>
          <w:cantSplit/>
          <w:jc w:val="center"/>
        </w:trPr>
        <w:tc>
          <w:tcPr>
            <w:tcW w:w="2291" w:type="dxa"/>
          </w:tcPr>
          <w:p w14:paraId="7B184BD7"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lang w:val="sv-SE"/>
              </w:rPr>
            </w:pPr>
            <w:r w:rsidRPr="00BD78A6">
              <w:rPr>
                <w:rFonts w:ascii="Arial" w:hAnsi="Arial" w:cs="Arial"/>
                <w:sz w:val="18"/>
              </w:rPr>
              <w:t>E-UTRA Band 30</w:t>
            </w:r>
          </w:p>
        </w:tc>
        <w:tc>
          <w:tcPr>
            <w:tcW w:w="2291" w:type="dxa"/>
          </w:tcPr>
          <w:p w14:paraId="6E226C37"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2305 – 2315 MHz</w:t>
            </w:r>
          </w:p>
        </w:tc>
        <w:tc>
          <w:tcPr>
            <w:tcW w:w="1235" w:type="dxa"/>
          </w:tcPr>
          <w:p w14:paraId="399E7696"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-71dBm</w:t>
            </w:r>
          </w:p>
        </w:tc>
        <w:tc>
          <w:tcPr>
            <w:tcW w:w="1414" w:type="dxa"/>
          </w:tcPr>
          <w:p w14:paraId="0F383508"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100 kHz</w:t>
            </w:r>
          </w:p>
        </w:tc>
        <w:tc>
          <w:tcPr>
            <w:tcW w:w="1845" w:type="dxa"/>
          </w:tcPr>
          <w:p w14:paraId="7A5733E4"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r>
      <w:tr w:rsidR="00BD78A6" w:rsidRPr="00BD78A6" w14:paraId="74CADF27" w14:textId="77777777" w:rsidTr="00BD78A6">
        <w:trPr>
          <w:cantSplit/>
          <w:jc w:val="center"/>
        </w:trPr>
        <w:tc>
          <w:tcPr>
            <w:tcW w:w="2291" w:type="dxa"/>
          </w:tcPr>
          <w:p w14:paraId="7862E6A2"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UTRA TDD Band a) or E-UTRA Band 33</w:t>
            </w:r>
          </w:p>
        </w:tc>
        <w:tc>
          <w:tcPr>
            <w:tcW w:w="2291" w:type="dxa"/>
          </w:tcPr>
          <w:p w14:paraId="0536C253"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1900 - 1920 MHz</w:t>
            </w:r>
          </w:p>
        </w:tc>
        <w:tc>
          <w:tcPr>
            <w:tcW w:w="1235" w:type="dxa"/>
          </w:tcPr>
          <w:p w14:paraId="20C9AC2B"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-71 dBm</w:t>
            </w:r>
          </w:p>
        </w:tc>
        <w:tc>
          <w:tcPr>
            <w:tcW w:w="1414" w:type="dxa"/>
          </w:tcPr>
          <w:p w14:paraId="73DEA211"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100 kHz</w:t>
            </w:r>
          </w:p>
        </w:tc>
        <w:tc>
          <w:tcPr>
            <w:tcW w:w="1845" w:type="dxa"/>
          </w:tcPr>
          <w:p w14:paraId="3EFC6C13"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r>
      <w:tr w:rsidR="00BD78A6" w:rsidRPr="00BD78A6" w14:paraId="72BA4769" w14:textId="77777777" w:rsidTr="00BD78A6">
        <w:trPr>
          <w:cantSplit/>
          <w:jc w:val="center"/>
        </w:trPr>
        <w:tc>
          <w:tcPr>
            <w:tcW w:w="2291" w:type="dxa"/>
          </w:tcPr>
          <w:p w14:paraId="25DFDB99"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UTRA TDD Band a) or E-UTRA Band 34</w:t>
            </w:r>
          </w:p>
        </w:tc>
        <w:tc>
          <w:tcPr>
            <w:tcW w:w="2291" w:type="dxa"/>
          </w:tcPr>
          <w:p w14:paraId="17F83CF3"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2010 - 2025 MHz</w:t>
            </w:r>
          </w:p>
        </w:tc>
        <w:tc>
          <w:tcPr>
            <w:tcW w:w="1235" w:type="dxa"/>
          </w:tcPr>
          <w:p w14:paraId="2946EAE1"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-71 dBm</w:t>
            </w:r>
          </w:p>
        </w:tc>
        <w:tc>
          <w:tcPr>
            <w:tcW w:w="1414" w:type="dxa"/>
          </w:tcPr>
          <w:p w14:paraId="20AD80D9"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100 kHz</w:t>
            </w:r>
          </w:p>
        </w:tc>
        <w:tc>
          <w:tcPr>
            <w:tcW w:w="1845" w:type="dxa"/>
          </w:tcPr>
          <w:p w14:paraId="3B34C6C5"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r>
      <w:tr w:rsidR="00BD78A6" w:rsidRPr="00BD78A6" w14:paraId="700309FC" w14:textId="77777777" w:rsidTr="00BD78A6">
        <w:trPr>
          <w:cantSplit/>
          <w:jc w:val="center"/>
        </w:trPr>
        <w:tc>
          <w:tcPr>
            <w:tcW w:w="2291" w:type="dxa"/>
          </w:tcPr>
          <w:p w14:paraId="6F526ACC"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lang w:val="sv-SE"/>
              </w:rPr>
            </w:pPr>
            <w:r w:rsidRPr="00BD78A6">
              <w:rPr>
                <w:rFonts w:ascii="Arial" w:hAnsi="Arial" w:cs="Arial"/>
                <w:sz w:val="18"/>
                <w:lang w:val="sv-SE"/>
              </w:rPr>
              <w:t>UTRA TDD Band d) or E-UTRA Band 38</w:t>
            </w:r>
          </w:p>
        </w:tc>
        <w:tc>
          <w:tcPr>
            <w:tcW w:w="2291" w:type="dxa"/>
          </w:tcPr>
          <w:p w14:paraId="47D8046D"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2570 - 2620 MHz</w:t>
            </w:r>
          </w:p>
        </w:tc>
        <w:tc>
          <w:tcPr>
            <w:tcW w:w="1235" w:type="dxa"/>
          </w:tcPr>
          <w:p w14:paraId="452EAE3A"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-71 dBm</w:t>
            </w:r>
          </w:p>
        </w:tc>
        <w:tc>
          <w:tcPr>
            <w:tcW w:w="1414" w:type="dxa"/>
          </w:tcPr>
          <w:p w14:paraId="2ADEBEBD"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100 kHz</w:t>
            </w:r>
          </w:p>
        </w:tc>
        <w:tc>
          <w:tcPr>
            <w:tcW w:w="1845" w:type="dxa"/>
          </w:tcPr>
          <w:p w14:paraId="3E482011"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r>
      <w:tr w:rsidR="00BD78A6" w:rsidRPr="00BD78A6" w14:paraId="63027E31" w14:textId="77777777" w:rsidTr="00BD78A6">
        <w:trPr>
          <w:cantSplit/>
          <w:jc w:val="center"/>
        </w:trPr>
        <w:tc>
          <w:tcPr>
            <w:tcW w:w="2291" w:type="dxa"/>
          </w:tcPr>
          <w:p w14:paraId="3FA2F245"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lang w:val="sv-SE"/>
              </w:rPr>
            </w:pPr>
            <w:r w:rsidRPr="00BD78A6">
              <w:rPr>
                <w:rFonts w:ascii="Arial" w:hAnsi="Arial" w:cs="Arial"/>
                <w:sz w:val="18"/>
                <w:lang w:val="sv-SE"/>
              </w:rPr>
              <w:t>UTRA TDD Band f) or E-UTRA Band 39</w:t>
            </w:r>
          </w:p>
        </w:tc>
        <w:tc>
          <w:tcPr>
            <w:tcW w:w="2291" w:type="dxa"/>
          </w:tcPr>
          <w:p w14:paraId="6935264B"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1880 - 1920 MHz</w:t>
            </w:r>
          </w:p>
        </w:tc>
        <w:tc>
          <w:tcPr>
            <w:tcW w:w="1235" w:type="dxa"/>
          </w:tcPr>
          <w:p w14:paraId="370AF44C"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-71 dBm</w:t>
            </w:r>
          </w:p>
        </w:tc>
        <w:tc>
          <w:tcPr>
            <w:tcW w:w="1414" w:type="dxa"/>
          </w:tcPr>
          <w:p w14:paraId="3A4AD469"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100 kHz</w:t>
            </w:r>
          </w:p>
        </w:tc>
        <w:tc>
          <w:tcPr>
            <w:tcW w:w="1845" w:type="dxa"/>
          </w:tcPr>
          <w:p w14:paraId="63C3A0F3"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r>
      <w:tr w:rsidR="00BD78A6" w:rsidRPr="00BD78A6" w14:paraId="077EB522" w14:textId="77777777" w:rsidTr="00BD78A6">
        <w:trPr>
          <w:cantSplit/>
          <w:jc w:val="center"/>
        </w:trPr>
        <w:tc>
          <w:tcPr>
            <w:tcW w:w="2291" w:type="dxa"/>
          </w:tcPr>
          <w:p w14:paraId="71AFF790"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lang w:val="sv-SE"/>
              </w:rPr>
            </w:pPr>
            <w:r w:rsidRPr="00BD78A6">
              <w:rPr>
                <w:rFonts w:ascii="Arial" w:hAnsi="Arial" w:cs="Arial"/>
                <w:sz w:val="18"/>
                <w:lang w:val="sv-SE"/>
              </w:rPr>
              <w:t>UTRA TDD Band e) E-UTRA Band 40</w:t>
            </w:r>
          </w:p>
        </w:tc>
        <w:tc>
          <w:tcPr>
            <w:tcW w:w="2291" w:type="dxa"/>
          </w:tcPr>
          <w:p w14:paraId="06B94062"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2300 - 2400 MHz</w:t>
            </w:r>
          </w:p>
        </w:tc>
        <w:tc>
          <w:tcPr>
            <w:tcW w:w="1235" w:type="dxa"/>
          </w:tcPr>
          <w:p w14:paraId="0BE7A6D4"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-71 dBm</w:t>
            </w:r>
          </w:p>
        </w:tc>
        <w:tc>
          <w:tcPr>
            <w:tcW w:w="1414" w:type="dxa"/>
          </w:tcPr>
          <w:p w14:paraId="50F7C178"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100 kHz</w:t>
            </w:r>
          </w:p>
        </w:tc>
        <w:tc>
          <w:tcPr>
            <w:tcW w:w="1845" w:type="dxa"/>
          </w:tcPr>
          <w:p w14:paraId="4BC60A1C"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r>
      <w:tr w:rsidR="00BD78A6" w:rsidRPr="00BD78A6" w14:paraId="4CD6C536" w14:textId="77777777" w:rsidTr="00BD78A6">
        <w:trPr>
          <w:cantSplit/>
          <w:jc w:val="center"/>
        </w:trPr>
        <w:tc>
          <w:tcPr>
            <w:tcW w:w="2291" w:type="dxa"/>
          </w:tcPr>
          <w:p w14:paraId="22F78E7A"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E-UTRA Band 41</w:t>
            </w:r>
          </w:p>
        </w:tc>
        <w:tc>
          <w:tcPr>
            <w:tcW w:w="2291" w:type="dxa"/>
          </w:tcPr>
          <w:p w14:paraId="0E21AFD8"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2496 - 2690 MHz</w:t>
            </w:r>
          </w:p>
        </w:tc>
        <w:tc>
          <w:tcPr>
            <w:tcW w:w="1235" w:type="dxa"/>
          </w:tcPr>
          <w:p w14:paraId="3D63BCEC"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-71 dBm</w:t>
            </w:r>
          </w:p>
        </w:tc>
        <w:tc>
          <w:tcPr>
            <w:tcW w:w="1414" w:type="dxa"/>
          </w:tcPr>
          <w:p w14:paraId="36538034"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100 kHz</w:t>
            </w:r>
          </w:p>
        </w:tc>
        <w:tc>
          <w:tcPr>
            <w:tcW w:w="1845" w:type="dxa"/>
          </w:tcPr>
          <w:p w14:paraId="3C6A15E5"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r>
      <w:tr w:rsidR="00BD78A6" w:rsidRPr="00BD78A6" w14:paraId="40A190DD" w14:textId="77777777" w:rsidTr="00BD78A6">
        <w:trPr>
          <w:cantSplit/>
          <w:jc w:val="center"/>
        </w:trPr>
        <w:tc>
          <w:tcPr>
            <w:tcW w:w="2291" w:type="dxa"/>
          </w:tcPr>
          <w:p w14:paraId="66588C58"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lang w:val="sv-SE"/>
              </w:rPr>
              <w:t>E-UTRA Band 42</w:t>
            </w:r>
          </w:p>
        </w:tc>
        <w:tc>
          <w:tcPr>
            <w:tcW w:w="2291" w:type="dxa"/>
          </w:tcPr>
          <w:p w14:paraId="6E0D031A"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3400 -3600 MHz</w:t>
            </w:r>
          </w:p>
        </w:tc>
        <w:tc>
          <w:tcPr>
            <w:tcW w:w="1235" w:type="dxa"/>
          </w:tcPr>
          <w:p w14:paraId="043CF54F"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-71 dBm</w:t>
            </w:r>
          </w:p>
        </w:tc>
        <w:tc>
          <w:tcPr>
            <w:tcW w:w="1414" w:type="dxa"/>
          </w:tcPr>
          <w:p w14:paraId="319B8ABA"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100 kHz</w:t>
            </w:r>
          </w:p>
        </w:tc>
        <w:tc>
          <w:tcPr>
            <w:tcW w:w="1845" w:type="dxa"/>
          </w:tcPr>
          <w:p w14:paraId="3725CFCC"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r>
      <w:tr w:rsidR="00BD78A6" w:rsidRPr="00BD78A6" w14:paraId="21C2E0F1" w14:textId="77777777" w:rsidTr="00BD78A6">
        <w:trPr>
          <w:cantSplit/>
          <w:jc w:val="center"/>
        </w:trPr>
        <w:tc>
          <w:tcPr>
            <w:tcW w:w="2291" w:type="dxa"/>
          </w:tcPr>
          <w:p w14:paraId="113F3A44"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lang w:val="sv-SE"/>
              </w:rPr>
              <w:t>E-UTRA Band 43</w:t>
            </w:r>
          </w:p>
        </w:tc>
        <w:tc>
          <w:tcPr>
            <w:tcW w:w="2291" w:type="dxa"/>
          </w:tcPr>
          <w:p w14:paraId="41AAFD39"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3600 -3800 MHz</w:t>
            </w:r>
          </w:p>
        </w:tc>
        <w:tc>
          <w:tcPr>
            <w:tcW w:w="1235" w:type="dxa"/>
          </w:tcPr>
          <w:p w14:paraId="57C1483A"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-71 dBm</w:t>
            </w:r>
          </w:p>
        </w:tc>
        <w:tc>
          <w:tcPr>
            <w:tcW w:w="1414" w:type="dxa"/>
          </w:tcPr>
          <w:p w14:paraId="2CFCAEB7"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100 kHz</w:t>
            </w:r>
          </w:p>
        </w:tc>
        <w:tc>
          <w:tcPr>
            <w:tcW w:w="1845" w:type="dxa"/>
          </w:tcPr>
          <w:p w14:paraId="74C76D8E"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r>
      <w:tr w:rsidR="00BD78A6" w:rsidRPr="00BD78A6" w14:paraId="4E069EEE" w14:textId="77777777" w:rsidTr="00BD78A6">
        <w:trPr>
          <w:cantSplit/>
          <w:jc w:val="center"/>
        </w:trPr>
        <w:tc>
          <w:tcPr>
            <w:tcW w:w="2291" w:type="dxa"/>
            <w:tcBorders>
              <w:top w:val="single" w:sz="4" w:space="0" w:color="auto"/>
              <w:left w:val="single" w:sz="4" w:space="0" w:color="auto"/>
              <w:bottom w:val="single" w:sz="4" w:space="0" w:color="auto"/>
              <w:right w:val="single" w:sz="4" w:space="0" w:color="auto"/>
            </w:tcBorders>
          </w:tcPr>
          <w:p w14:paraId="4C3C36DF"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lang w:val="sv-SE"/>
              </w:rPr>
            </w:pPr>
            <w:r w:rsidRPr="00BD78A6">
              <w:rPr>
                <w:rFonts w:ascii="Arial" w:hAnsi="Arial" w:cs="Arial"/>
                <w:sz w:val="18"/>
                <w:lang w:val="sv-SE"/>
              </w:rPr>
              <w:t>E-UTRA Band 44</w:t>
            </w:r>
          </w:p>
        </w:tc>
        <w:tc>
          <w:tcPr>
            <w:tcW w:w="2291" w:type="dxa"/>
            <w:tcBorders>
              <w:top w:val="single" w:sz="4" w:space="0" w:color="auto"/>
              <w:left w:val="single" w:sz="4" w:space="0" w:color="auto"/>
              <w:bottom w:val="single" w:sz="4" w:space="0" w:color="auto"/>
              <w:right w:val="single" w:sz="4" w:space="0" w:color="auto"/>
            </w:tcBorders>
          </w:tcPr>
          <w:p w14:paraId="3D11E121"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703 -803 MHz</w:t>
            </w:r>
          </w:p>
        </w:tc>
        <w:tc>
          <w:tcPr>
            <w:tcW w:w="1235" w:type="dxa"/>
            <w:tcBorders>
              <w:top w:val="single" w:sz="4" w:space="0" w:color="auto"/>
              <w:left w:val="single" w:sz="4" w:space="0" w:color="auto"/>
              <w:bottom w:val="single" w:sz="4" w:space="0" w:color="auto"/>
              <w:right w:val="single" w:sz="4" w:space="0" w:color="auto"/>
            </w:tcBorders>
          </w:tcPr>
          <w:p w14:paraId="71F679D7"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-71 dBm</w:t>
            </w:r>
          </w:p>
        </w:tc>
        <w:tc>
          <w:tcPr>
            <w:tcW w:w="1414" w:type="dxa"/>
            <w:tcBorders>
              <w:top w:val="single" w:sz="4" w:space="0" w:color="auto"/>
              <w:left w:val="single" w:sz="4" w:space="0" w:color="auto"/>
              <w:bottom w:val="single" w:sz="4" w:space="0" w:color="auto"/>
              <w:right w:val="single" w:sz="4" w:space="0" w:color="auto"/>
            </w:tcBorders>
          </w:tcPr>
          <w:p w14:paraId="17AD188E"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693C558"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r>
      <w:tr w:rsidR="00BD78A6" w:rsidRPr="00BD78A6" w14:paraId="7B409EF4" w14:textId="77777777" w:rsidTr="00BD78A6">
        <w:trPr>
          <w:cantSplit/>
          <w:jc w:val="center"/>
        </w:trPr>
        <w:tc>
          <w:tcPr>
            <w:tcW w:w="2291" w:type="dxa"/>
            <w:tcBorders>
              <w:top w:val="single" w:sz="4" w:space="0" w:color="auto"/>
              <w:left w:val="single" w:sz="4" w:space="0" w:color="auto"/>
              <w:bottom w:val="single" w:sz="4" w:space="0" w:color="auto"/>
              <w:right w:val="single" w:sz="4" w:space="0" w:color="auto"/>
            </w:tcBorders>
          </w:tcPr>
          <w:p w14:paraId="6F0BE1C1"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lang w:val="sv-SE" w:eastAsia="ja-JP"/>
              </w:rPr>
            </w:pPr>
            <w:r w:rsidRPr="00BD78A6">
              <w:rPr>
                <w:rFonts w:ascii="Arial" w:hAnsi="Arial" w:cs="Arial"/>
                <w:sz w:val="18"/>
                <w:lang w:val="sv-SE" w:eastAsia="ja-JP"/>
              </w:rPr>
              <w:t>E-UTRA Band 48</w:t>
            </w:r>
          </w:p>
        </w:tc>
        <w:tc>
          <w:tcPr>
            <w:tcW w:w="2291" w:type="dxa"/>
            <w:tcBorders>
              <w:top w:val="single" w:sz="4" w:space="0" w:color="auto"/>
              <w:left w:val="single" w:sz="4" w:space="0" w:color="auto"/>
              <w:bottom w:val="single" w:sz="4" w:space="0" w:color="auto"/>
              <w:right w:val="single" w:sz="4" w:space="0" w:color="auto"/>
            </w:tcBorders>
          </w:tcPr>
          <w:p w14:paraId="35E0AC63"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lang w:eastAsia="ja-JP"/>
              </w:rPr>
            </w:pPr>
            <w:r w:rsidRPr="00BD78A6">
              <w:rPr>
                <w:rFonts w:ascii="Arial" w:hAnsi="Arial" w:cs="Arial"/>
                <w:sz w:val="18"/>
                <w:lang w:eastAsia="ja-JP"/>
              </w:rPr>
              <w:t>3550 -3700 MHz</w:t>
            </w:r>
          </w:p>
        </w:tc>
        <w:tc>
          <w:tcPr>
            <w:tcW w:w="1235" w:type="dxa"/>
            <w:tcBorders>
              <w:top w:val="single" w:sz="4" w:space="0" w:color="auto"/>
              <w:left w:val="single" w:sz="4" w:space="0" w:color="auto"/>
              <w:bottom w:val="single" w:sz="4" w:space="0" w:color="auto"/>
              <w:right w:val="single" w:sz="4" w:space="0" w:color="auto"/>
            </w:tcBorders>
          </w:tcPr>
          <w:p w14:paraId="074234CD"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lang w:eastAsia="ja-JP"/>
              </w:rPr>
            </w:pPr>
            <w:r w:rsidRPr="00BD78A6">
              <w:rPr>
                <w:rFonts w:ascii="Arial" w:hAnsi="Arial" w:cs="Arial"/>
                <w:sz w:val="18"/>
                <w:lang w:eastAsia="ja-JP"/>
              </w:rPr>
              <w:t>-71 dBm</w:t>
            </w:r>
          </w:p>
        </w:tc>
        <w:tc>
          <w:tcPr>
            <w:tcW w:w="1414" w:type="dxa"/>
            <w:tcBorders>
              <w:top w:val="single" w:sz="4" w:space="0" w:color="auto"/>
              <w:left w:val="single" w:sz="4" w:space="0" w:color="auto"/>
              <w:bottom w:val="single" w:sz="4" w:space="0" w:color="auto"/>
              <w:right w:val="single" w:sz="4" w:space="0" w:color="auto"/>
            </w:tcBorders>
          </w:tcPr>
          <w:p w14:paraId="11F03FFE"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lang w:eastAsia="ja-JP"/>
              </w:rPr>
            </w:pPr>
            <w:r w:rsidRPr="00BD78A6">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48D3AA7F"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lang w:eastAsia="ja-JP"/>
              </w:rPr>
            </w:pPr>
          </w:p>
        </w:tc>
      </w:tr>
      <w:tr w:rsidR="00BD78A6" w:rsidRPr="00BD78A6" w14:paraId="76BF08E1" w14:textId="77777777" w:rsidTr="00BD78A6">
        <w:trPr>
          <w:cantSplit/>
          <w:jc w:val="center"/>
        </w:trPr>
        <w:tc>
          <w:tcPr>
            <w:tcW w:w="2291" w:type="dxa"/>
            <w:tcBorders>
              <w:top w:val="single" w:sz="4" w:space="0" w:color="auto"/>
              <w:left w:val="single" w:sz="4" w:space="0" w:color="auto"/>
              <w:bottom w:val="single" w:sz="4" w:space="0" w:color="auto"/>
              <w:right w:val="single" w:sz="4" w:space="0" w:color="auto"/>
            </w:tcBorders>
          </w:tcPr>
          <w:p w14:paraId="791EE827"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lang w:val="sv-SE"/>
              </w:rPr>
            </w:pPr>
            <w:r w:rsidRPr="00BD78A6">
              <w:rPr>
                <w:rFonts w:ascii="Arial" w:hAnsi="Arial" w:cs="Arial"/>
                <w:sz w:val="18"/>
              </w:rPr>
              <w:t>E-UTRA Band 65</w:t>
            </w:r>
          </w:p>
        </w:tc>
        <w:tc>
          <w:tcPr>
            <w:tcW w:w="2291" w:type="dxa"/>
            <w:tcBorders>
              <w:top w:val="single" w:sz="4" w:space="0" w:color="auto"/>
              <w:left w:val="single" w:sz="4" w:space="0" w:color="auto"/>
              <w:bottom w:val="single" w:sz="4" w:space="0" w:color="auto"/>
              <w:right w:val="single" w:sz="4" w:space="0" w:color="auto"/>
            </w:tcBorders>
          </w:tcPr>
          <w:p w14:paraId="31BD2791"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1920 – 2110 MHz</w:t>
            </w:r>
          </w:p>
        </w:tc>
        <w:tc>
          <w:tcPr>
            <w:tcW w:w="1235" w:type="dxa"/>
            <w:tcBorders>
              <w:top w:val="single" w:sz="4" w:space="0" w:color="auto"/>
              <w:left w:val="single" w:sz="4" w:space="0" w:color="auto"/>
              <w:bottom w:val="single" w:sz="4" w:space="0" w:color="auto"/>
              <w:right w:val="single" w:sz="4" w:space="0" w:color="auto"/>
            </w:tcBorders>
          </w:tcPr>
          <w:p w14:paraId="40A3A1D8"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-71 dBm</w:t>
            </w:r>
          </w:p>
        </w:tc>
        <w:tc>
          <w:tcPr>
            <w:tcW w:w="1414" w:type="dxa"/>
            <w:tcBorders>
              <w:top w:val="single" w:sz="4" w:space="0" w:color="auto"/>
              <w:left w:val="single" w:sz="4" w:space="0" w:color="auto"/>
              <w:bottom w:val="single" w:sz="4" w:space="0" w:color="auto"/>
              <w:right w:val="single" w:sz="4" w:space="0" w:color="auto"/>
            </w:tcBorders>
          </w:tcPr>
          <w:p w14:paraId="6084AFD6"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D5A92CF"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r>
      <w:tr w:rsidR="00BD78A6" w:rsidRPr="00BD78A6" w14:paraId="4815C33C" w14:textId="77777777" w:rsidTr="00BD78A6">
        <w:trPr>
          <w:cantSplit/>
          <w:jc w:val="center"/>
        </w:trPr>
        <w:tc>
          <w:tcPr>
            <w:tcW w:w="2291" w:type="dxa"/>
            <w:tcBorders>
              <w:top w:val="single" w:sz="4" w:space="0" w:color="auto"/>
              <w:left w:val="single" w:sz="4" w:space="0" w:color="auto"/>
              <w:bottom w:val="single" w:sz="4" w:space="0" w:color="auto"/>
              <w:right w:val="single" w:sz="4" w:space="0" w:color="auto"/>
            </w:tcBorders>
          </w:tcPr>
          <w:p w14:paraId="19C49F58"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lang w:val="sv-SE"/>
              </w:rPr>
            </w:pPr>
            <w:r w:rsidRPr="00BD78A6">
              <w:rPr>
                <w:rFonts w:ascii="Arial" w:hAnsi="Arial" w:cs="Arial"/>
                <w:sz w:val="18"/>
              </w:rPr>
              <w:t xml:space="preserve">E-UTRA Band </w:t>
            </w:r>
            <w:r w:rsidRPr="00BD78A6">
              <w:rPr>
                <w:rFonts w:ascii="Arial" w:hAnsi="Arial" w:cs="Arial"/>
                <w:sz w:val="18"/>
                <w:lang w:eastAsia="zh-CN"/>
              </w:rPr>
              <w:t>66</w:t>
            </w:r>
          </w:p>
        </w:tc>
        <w:tc>
          <w:tcPr>
            <w:tcW w:w="2291" w:type="dxa"/>
            <w:tcBorders>
              <w:top w:val="single" w:sz="4" w:space="0" w:color="auto"/>
              <w:left w:val="single" w:sz="4" w:space="0" w:color="auto"/>
              <w:bottom w:val="single" w:sz="4" w:space="0" w:color="auto"/>
              <w:right w:val="single" w:sz="4" w:space="0" w:color="auto"/>
            </w:tcBorders>
          </w:tcPr>
          <w:p w14:paraId="2721B356"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1710 – 1780 MHz</w:t>
            </w:r>
          </w:p>
        </w:tc>
        <w:tc>
          <w:tcPr>
            <w:tcW w:w="1235" w:type="dxa"/>
            <w:tcBorders>
              <w:top w:val="single" w:sz="4" w:space="0" w:color="auto"/>
              <w:left w:val="single" w:sz="4" w:space="0" w:color="auto"/>
              <w:bottom w:val="single" w:sz="4" w:space="0" w:color="auto"/>
              <w:right w:val="single" w:sz="4" w:space="0" w:color="auto"/>
            </w:tcBorders>
          </w:tcPr>
          <w:p w14:paraId="52E99ED7"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-71 dBm</w:t>
            </w:r>
          </w:p>
        </w:tc>
        <w:tc>
          <w:tcPr>
            <w:tcW w:w="1414" w:type="dxa"/>
            <w:tcBorders>
              <w:top w:val="single" w:sz="4" w:space="0" w:color="auto"/>
              <w:left w:val="single" w:sz="4" w:space="0" w:color="auto"/>
              <w:bottom w:val="single" w:sz="4" w:space="0" w:color="auto"/>
              <w:right w:val="single" w:sz="4" w:space="0" w:color="auto"/>
            </w:tcBorders>
          </w:tcPr>
          <w:p w14:paraId="677F8B93"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31A6EB4"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r>
      <w:tr w:rsidR="00BD78A6" w:rsidRPr="00BD78A6" w14:paraId="029E92CE" w14:textId="77777777" w:rsidTr="00BD78A6">
        <w:trPr>
          <w:cantSplit/>
          <w:jc w:val="center"/>
        </w:trPr>
        <w:tc>
          <w:tcPr>
            <w:tcW w:w="2291" w:type="dxa"/>
            <w:tcBorders>
              <w:top w:val="single" w:sz="4" w:space="0" w:color="auto"/>
              <w:left w:val="single" w:sz="4" w:space="0" w:color="auto"/>
              <w:bottom w:val="single" w:sz="4" w:space="0" w:color="auto"/>
              <w:right w:val="single" w:sz="4" w:space="0" w:color="auto"/>
            </w:tcBorders>
          </w:tcPr>
          <w:p w14:paraId="05EFB875"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E-UTRA Band </w:t>
            </w:r>
            <w:r w:rsidRPr="00BD78A6">
              <w:rPr>
                <w:rFonts w:ascii="Arial" w:hAnsi="Arial" w:cs="Arial"/>
                <w:sz w:val="18"/>
                <w:lang w:eastAsia="zh-CN"/>
              </w:rPr>
              <w:t>68</w:t>
            </w:r>
          </w:p>
        </w:tc>
        <w:tc>
          <w:tcPr>
            <w:tcW w:w="2291" w:type="dxa"/>
            <w:tcBorders>
              <w:top w:val="single" w:sz="4" w:space="0" w:color="auto"/>
              <w:left w:val="single" w:sz="4" w:space="0" w:color="auto"/>
              <w:bottom w:val="single" w:sz="4" w:space="0" w:color="auto"/>
              <w:right w:val="single" w:sz="4" w:space="0" w:color="auto"/>
            </w:tcBorders>
          </w:tcPr>
          <w:p w14:paraId="588403F2"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698 – 728 MHz</w:t>
            </w:r>
          </w:p>
        </w:tc>
        <w:tc>
          <w:tcPr>
            <w:tcW w:w="1235" w:type="dxa"/>
            <w:tcBorders>
              <w:top w:val="single" w:sz="4" w:space="0" w:color="auto"/>
              <w:left w:val="single" w:sz="4" w:space="0" w:color="auto"/>
              <w:bottom w:val="single" w:sz="4" w:space="0" w:color="auto"/>
              <w:right w:val="single" w:sz="4" w:space="0" w:color="auto"/>
            </w:tcBorders>
          </w:tcPr>
          <w:p w14:paraId="5B983188"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-71 dBm</w:t>
            </w:r>
          </w:p>
        </w:tc>
        <w:tc>
          <w:tcPr>
            <w:tcW w:w="1414" w:type="dxa"/>
            <w:tcBorders>
              <w:top w:val="single" w:sz="4" w:space="0" w:color="auto"/>
              <w:left w:val="single" w:sz="4" w:space="0" w:color="auto"/>
              <w:bottom w:val="single" w:sz="4" w:space="0" w:color="auto"/>
              <w:right w:val="single" w:sz="4" w:space="0" w:color="auto"/>
            </w:tcBorders>
          </w:tcPr>
          <w:p w14:paraId="78B10758"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A73AC1C"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r>
      <w:tr w:rsidR="00BD78A6" w:rsidRPr="00BD78A6" w14:paraId="67D66EEB" w14:textId="77777777" w:rsidTr="00BD78A6">
        <w:trPr>
          <w:cantSplit/>
          <w:jc w:val="center"/>
        </w:trPr>
        <w:tc>
          <w:tcPr>
            <w:tcW w:w="2291" w:type="dxa"/>
            <w:tcBorders>
              <w:top w:val="single" w:sz="4" w:space="0" w:color="auto"/>
              <w:left w:val="single" w:sz="4" w:space="0" w:color="auto"/>
              <w:bottom w:val="single" w:sz="4" w:space="0" w:color="auto"/>
              <w:right w:val="single" w:sz="4" w:space="0" w:color="auto"/>
            </w:tcBorders>
          </w:tcPr>
          <w:p w14:paraId="18729A24"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E-UTRA Band </w:t>
            </w:r>
            <w:r w:rsidRPr="00BD78A6">
              <w:rPr>
                <w:rFonts w:ascii="Arial" w:hAnsi="Arial" w:cs="Arial"/>
                <w:sz w:val="18"/>
                <w:lang w:eastAsia="zh-CN"/>
              </w:rPr>
              <w:t>70</w:t>
            </w:r>
          </w:p>
        </w:tc>
        <w:tc>
          <w:tcPr>
            <w:tcW w:w="2291" w:type="dxa"/>
            <w:tcBorders>
              <w:top w:val="single" w:sz="4" w:space="0" w:color="auto"/>
              <w:left w:val="single" w:sz="4" w:space="0" w:color="auto"/>
              <w:bottom w:val="single" w:sz="4" w:space="0" w:color="auto"/>
              <w:right w:val="single" w:sz="4" w:space="0" w:color="auto"/>
            </w:tcBorders>
          </w:tcPr>
          <w:p w14:paraId="7F901E7C"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1695 – 1710 MHz</w:t>
            </w:r>
          </w:p>
        </w:tc>
        <w:tc>
          <w:tcPr>
            <w:tcW w:w="1235" w:type="dxa"/>
            <w:tcBorders>
              <w:top w:val="single" w:sz="4" w:space="0" w:color="auto"/>
              <w:left w:val="single" w:sz="4" w:space="0" w:color="auto"/>
              <w:bottom w:val="single" w:sz="4" w:space="0" w:color="auto"/>
              <w:right w:val="single" w:sz="4" w:space="0" w:color="auto"/>
            </w:tcBorders>
          </w:tcPr>
          <w:p w14:paraId="56EE6FDC"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-71 dBm</w:t>
            </w:r>
          </w:p>
        </w:tc>
        <w:tc>
          <w:tcPr>
            <w:tcW w:w="1414" w:type="dxa"/>
            <w:tcBorders>
              <w:top w:val="single" w:sz="4" w:space="0" w:color="auto"/>
              <w:left w:val="single" w:sz="4" w:space="0" w:color="auto"/>
              <w:bottom w:val="single" w:sz="4" w:space="0" w:color="auto"/>
              <w:right w:val="single" w:sz="4" w:space="0" w:color="auto"/>
            </w:tcBorders>
          </w:tcPr>
          <w:p w14:paraId="14462BA8"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305929D"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r>
    </w:tbl>
    <w:p w14:paraId="286A1E11" w14:textId="77777777" w:rsidR="00BD78A6" w:rsidRPr="00BD78A6" w:rsidRDefault="00BD78A6" w:rsidP="00BD78A6">
      <w:pPr>
        <w:overflowPunct w:val="0"/>
        <w:autoSpaceDE w:val="0"/>
        <w:autoSpaceDN w:val="0"/>
        <w:adjustRightInd w:val="0"/>
        <w:textAlignment w:val="baseline"/>
        <w:rPr>
          <w:rFonts w:eastAsia="MS Mincho"/>
          <w:lang w:eastAsia="ko-KR"/>
        </w:rPr>
      </w:pPr>
    </w:p>
    <w:p w14:paraId="6398142B" w14:textId="5F2A3A1A" w:rsidR="00BD78A6" w:rsidRPr="00D349E0" w:rsidRDefault="00BD78A6" w:rsidP="00BD78A6">
      <w:pPr>
        <w:rPr>
          <w:b/>
        </w:rPr>
      </w:pPr>
      <w:r w:rsidRPr="00D349E0">
        <w:rPr>
          <w:b/>
        </w:rPr>
        <w:t>&lt;</w:t>
      </w:r>
      <w:r>
        <w:rPr>
          <w:b/>
        </w:rPr>
        <w:t>Next change</w:t>
      </w:r>
      <w:r w:rsidRPr="00D349E0">
        <w:rPr>
          <w:b/>
        </w:rPr>
        <w:t>&gt;</w:t>
      </w:r>
    </w:p>
    <w:p w14:paraId="05827EC8" w14:textId="77777777" w:rsidR="00BD78A6" w:rsidRPr="00BD78A6" w:rsidRDefault="00BD78A6" w:rsidP="00BD78A6">
      <w:pPr>
        <w:keepNext/>
        <w:keepLines/>
        <w:overflowPunct w:val="0"/>
        <w:autoSpaceDE w:val="0"/>
        <w:autoSpaceDN w:val="0"/>
        <w:adjustRightInd w:val="0"/>
        <w:spacing w:before="120"/>
        <w:ind w:left="1134" w:hanging="1134"/>
        <w:textAlignment w:val="baseline"/>
        <w:outlineLvl w:val="2"/>
        <w:rPr>
          <w:rFonts w:ascii="Arial" w:hAnsi="Arial" w:cs="v4.2.0"/>
          <w:sz w:val="28"/>
          <w:lang w:eastAsia="x-none"/>
        </w:rPr>
      </w:pPr>
      <w:bookmarkStart w:id="43" w:name="_Toc471938750"/>
      <w:r w:rsidRPr="00BD78A6">
        <w:rPr>
          <w:rFonts w:ascii="Arial" w:eastAsia="MS P??" w:hAnsi="Arial" w:cs="v4.2.0"/>
          <w:sz w:val="28"/>
          <w:lang w:eastAsia="x-none"/>
        </w:rPr>
        <w:t>7.5.5</w:t>
      </w:r>
      <w:r w:rsidRPr="00BD78A6">
        <w:rPr>
          <w:rFonts w:ascii="Arial" w:eastAsia="MS P??" w:hAnsi="Arial" w:cs="v4.2.0"/>
          <w:sz w:val="28"/>
          <w:lang w:eastAsia="x-none"/>
        </w:rPr>
        <w:tab/>
        <w:t>Test Requirements</w:t>
      </w:r>
      <w:bookmarkEnd w:id="43"/>
    </w:p>
    <w:p w14:paraId="7A466D8F" w14:textId="77777777" w:rsidR="00BD78A6" w:rsidRPr="00BD78A6" w:rsidRDefault="00BD78A6" w:rsidP="00BD78A6">
      <w:pPr>
        <w:keepNext/>
        <w:numPr>
          <w:ilvl w:val="12"/>
          <w:numId w:val="0"/>
        </w:numPr>
        <w:overflowPunct w:val="0"/>
        <w:autoSpaceDE w:val="0"/>
        <w:autoSpaceDN w:val="0"/>
        <w:adjustRightInd w:val="0"/>
        <w:textAlignment w:val="baseline"/>
        <w:rPr>
          <w:rFonts w:cs="v4.2.0"/>
          <w:lang w:eastAsia="ko-KR"/>
        </w:rPr>
      </w:pPr>
      <w:r w:rsidRPr="00BD78A6">
        <w:rPr>
          <w:rFonts w:cs="v4.2.0"/>
          <w:lang w:eastAsia="ko-KR"/>
        </w:rPr>
        <w:t>For each measured carrier, the BER shall not exceed 0.001 for the parameters specified in table 7.4K to 7.4V if applicable for the BS under test.</w:t>
      </w:r>
    </w:p>
    <w:p w14:paraId="7AE5FBE9" w14:textId="77777777" w:rsidR="00BD78A6" w:rsidRPr="00BD78A6" w:rsidRDefault="00BD78A6" w:rsidP="00BD78A6">
      <w:pPr>
        <w:keepNext/>
        <w:numPr>
          <w:ilvl w:val="12"/>
          <w:numId w:val="0"/>
        </w:numPr>
        <w:overflowPunct w:val="0"/>
        <w:autoSpaceDE w:val="0"/>
        <w:autoSpaceDN w:val="0"/>
        <w:adjustRightInd w:val="0"/>
        <w:textAlignment w:val="baseline"/>
        <w:rPr>
          <w:rFonts w:cs="v4.2.0"/>
          <w:lang w:eastAsia="ko-KR"/>
        </w:rPr>
      </w:pPr>
      <w:r w:rsidRPr="00BD78A6">
        <w:rPr>
          <w:rFonts w:eastAsia="MS Mincho" w:cs="v5.0.0"/>
          <w:lang w:eastAsia="zh-CN"/>
        </w:rPr>
        <w:t xml:space="preserve">The requirement is applicable outside the Base Station RF Bandwidth or Maximum Radio Bandwidth. The interfering signal offset is defined relative to the lower/upper Base Station RF </w:t>
      </w:r>
      <w:proofErr w:type="spellStart"/>
      <w:r w:rsidRPr="00BD78A6">
        <w:rPr>
          <w:rFonts w:eastAsia="MS Mincho" w:cs="v5.0.0"/>
          <w:lang w:eastAsia="zh-CN"/>
        </w:rPr>
        <w:t>Bandwith</w:t>
      </w:r>
      <w:proofErr w:type="spellEnd"/>
      <w:r w:rsidRPr="00BD78A6">
        <w:rPr>
          <w:rFonts w:eastAsia="MS Mincho" w:cs="v5.0.0"/>
          <w:lang w:eastAsia="zh-CN"/>
        </w:rPr>
        <w:t xml:space="preserve"> edges or Maximum Radio Bandwidth edges.</w:t>
      </w:r>
    </w:p>
    <w:p w14:paraId="63FE0850" w14:textId="77777777" w:rsidR="00BD78A6" w:rsidRPr="00BD78A6" w:rsidRDefault="00BD78A6" w:rsidP="00BD78A6">
      <w:pPr>
        <w:overflowPunct w:val="0"/>
        <w:autoSpaceDE w:val="0"/>
        <w:autoSpaceDN w:val="0"/>
        <w:adjustRightInd w:val="0"/>
        <w:textAlignment w:val="baseline"/>
        <w:rPr>
          <w:lang w:eastAsia="ko-KR"/>
        </w:rPr>
      </w:pPr>
      <w:r w:rsidRPr="00BD78A6">
        <w:rPr>
          <w:lang w:eastAsia="ko-KR"/>
        </w:rPr>
        <w:t xml:space="preserve">For a BS operating in non-contiguous spectrum within any operating band, the blocking requirement applies in addition inside any sub-block gap, in case the sub-block gap size is at least 15MHz. The interfering signal offset is defined relative to the lower/upper sub-block edge inside the sub-block gap and is equal to </w:t>
      </w:r>
      <w:r w:rsidRPr="00BD78A6">
        <w:rPr>
          <w:rFonts w:cs="Arial"/>
          <w:lang w:eastAsia="ko-KR"/>
        </w:rPr>
        <w:t>-</w:t>
      </w:r>
      <w:r w:rsidRPr="00BD78A6">
        <w:rPr>
          <w:lang w:eastAsia="ko-KR"/>
        </w:rPr>
        <w:t>7.5MHz/+7.5MHz, respectively.</w:t>
      </w:r>
    </w:p>
    <w:p w14:paraId="2391C9D8" w14:textId="77777777" w:rsidR="00BD78A6" w:rsidRPr="00BD78A6" w:rsidRDefault="00BD78A6" w:rsidP="00BD78A6">
      <w:pPr>
        <w:overflowPunct w:val="0"/>
        <w:autoSpaceDE w:val="0"/>
        <w:autoSpaceDN w:val="0"/>
        <w:adjustRightInd w:val="0"/>
        <w:textAlignment w:val="baseline"/>
        <w:rPr>
          <w:lang w:eastAsia="ko-KR"/>
        </w:rPr>
      </w:pPr>
      <w:r w:rsidRPr="00BD78A6">
        <w:rPr>
          <w:lang w:eastAsia="ko-KR"/>
        </w:rPr>
        <w:t xml:space="preserve">For a BS operating in non-contiguous spectrum within any operating band, the narrowband blocking requirements in Tables 7.4R-7.4T apply in addition inside any sub-block gap, in case the sub-block gap size is at least 400kHz or 600kHz, depending on the operating band. The interfering signal offset is defined relative to the lower/upper sub-block edge inside the sub-block gap and is equal to </w:t>
      </w:r>
      <w:r w:rsidRPr="00BD78A6">
        <w:rPr>
          <w:rFonts w:cs="Arial"/>
          <w:lang w:eastAsia="ko-KR"/>
        </w:rPr>
        <w:t>-</w:t>
      </w:r>
      <w:r w:rsidRPr="00BD78A6">
        <w:rPr>
          <w:lang w:eastAsia="ko-KR"/>
        </w:rPr>
        <w:t xml:space="preserve">200kHz/+200kHz or </w:t>
      </w:r>
      <w:r w:rsidRPr="00BD78A6">
        <w:rPr>
          <w:rFonts w:cs="Arial"/>
          <w:lang w:eastAsia="ko-KR"/>
        </w:rPr>
        <w:t>-</w:t>
      </w:r>
      <w:r w:rsidRPr="00BD78A6">
        <w:rPr>
          <w:lang w:eastAsia="ko-KR"/>
        </w:rPr>
        <w:t>300kHz/+300kHz, respectively.</w:t>
      </w:r>
    </w:p>
    <w:p w14:paraId="2AF922B6" w14:textId="77777777" w:rsidR="00BD78A6" w:rsidRPr="00BD78A6" w:rsidRDefault="00BD78A6" w:rsidP="00BD78A6">
      <w:pPr>
        <w:overflowPunct w:val="0"/>
        <w:autoSpaceDE w:val="0"/>
        <w:autoSpaceDN w:val="0"/>
        <w:adjustRightInd w:val="0"/>
        <w:textAlignment w:val="baseline"/>
        <w:rPr>
          <w:lang w:eastAsia="ko-KR"/>
        </w:rPr>
      </w:pPr>
      <w:r w:rsidRPr="00BD78A6">
        <w:rPr>
          <w:lang w:eastAsia="ko-KR"/>
        </w:rPr>
        <w:t>For a BS capable of multi-band operation, the requirement in the in-band blocking frequency range applies for each supported operating band. The requirement applies in addition inside any Inter RF Bandwidth gap, in case the Inter RF Bandwidth gap size is at least 15MHz. The interfering signal offset is defined relative to lower/upper Base Station RF bandwidth edges inside the Inter RF Bandwidth gap and is equal to -7.5MHz/+7.5MHz, respectively.</w:t>
      </w:r>
    </w:p>
    <w:p w14:paraId="32B55F48" w14:textId="77777777" w:rsidR="00BD78A6" w:rsidRPr="00BD78A6" w:rsidRDefault="00BD78A6" w:rsidP="00BD78A6">
      <w:pPr>
        <w:overflowPunct w:val="0"/>
        <w:autoSpaceDE w:val="0"/>
        <w:autoSpaceDN w:val="0"/>
        <w:adjustRightInd w:val="0"/>
        <w:textAlignment w:val="baseline"/>
        <w:rPr>
          <w:lang w:eastAsia="ko-KR"/>
        </w:rPr>
      </w:pPr>
      <w:r w:rsidRPr="00BD78A6">
        <w:rPr>
          <w:lang w:eastAsia="ko-KR"/>
        </w:rPr>
        <w:t>For a BS capable of multi-band operation, the requirement in the out-of-band blocking frequency ranges apply for each operating band, with the exception that the in-band blocking frequency ranges of all supported operating bands according to Tables 7.4K - 7.4M shall be excluded from the out-of-band blocking requirement.</w:t>
      </w:r>
    </w:p>
    <w:p w14:paraId="73152BB7" w14:textId="77777777" w:rsidR="00BD78A6" w:rsidRPr="00BD78A6" w:rsidRDefault="00BD78A6" w:rsidP="00BD78A6">
      <w:pPr>
        <w:overflowPunct w:val="0"/>
        <w:autoSpaceDE w:val="0"/>
        <w:autoSpaceDN w:val="0"/>
        <w:adjustRightInd w:val="0"/>
        <w:textAlignment w:val="baseline"/>
        <w:rPr>
          <w:lang w:eastAsia="ko-KR"/>
        </w:rPr>
      </w:pPr>
      <w:r w:rsidRPr="00BD78A6">
        <w:rPr>
          <w:lang w:eastAsia="ko-KR"/>
        </w:rPr>
        <w:t>For a BS capable of multi-band operation, the narrowband blocking requirement applies in addition inside any Inter RF Bandwidth gap, in case the Inter RF Bandwidth gap size is at least 400kHz or 600kHz, depending on the operating band. The interfering signal offset is defined relative to lower/upper Base Station RF Bandwidth edges inside the Inter RF Bandwidth gap and is equal to -200kHz/+200kHz or -300kHz/+300kHz, respectively.</w:t>
      </w:r>
    </w:p>
    <w:p w14:paraId="0E3AEE2A" w14:textId="77777777" w:rsidR="00BD78A6" w:rsidRPr="00BD78A6" w:rsidRDefault="00BD78A6" w:rsidP="00BD78A6">
      <w:pPr>
        <w:keepNext/>
        <w:keepLines/>
        <w:overflowPunct w:val="0"/>
        <w:autoSpaceDE w:val="0"/>
        <w:autoSpaceDN w:val="0"/>
        <w:adjustRightInd w:val="0"/>
        <w:spacing w:before="60"/>
        <w:jc w:val="center"/>
        <w:textAlignment w:val="baseline"/>
        <w:outlineLvl w:val="0"/>
        <w:rPr>
          <w:rFonts w:ascii="Arial" w:hAnsi="Arial"/>
          <w:b/>
          <w:lang w:eastAsia="x-none"/>
        </w:rPr>
      </w:pPr>
      <w:r w:rsidRPr="00BD78A6">
        <w:rPr>
          <w:rFonts w:ascii="Arial" w:hAnsi="Arial" w:cs="v4.2.0"/>
          <w:b/>
          <w:lang w:eastAsia="x-none"/>
        </w:rPr>
        <w:lastRenderedPageBreak/>
        <w:t xml:space="preserve">Table </w:t>
      </w:r>
      <w:r w:rsidRPr="00BD78A6">
        <w:rPr>
          <w:rFonts w:ascii="Arial" w:eastAsia="MS Mincho" w:hAnsi="Arial" w:cs="v4.2.0"/>
          <w:b/>
          <w:lang w:eastAsia="x-none"/>
        </w:rPr>
        <w:t>7.4K</w:t>
      </w:r>
      <w:r w:rsidRPr="00BD78A6">
        <w:rPr>
          <w:rFonts w:ascii="Arial" w:hAnsi="Arial" w:cs="v4.2.0"/>
          <w:b/>
          <w:lang w:eastAsia="x-none"/>
        </w:rPr>
        <w:t>: Blocking characteristics for Wide Area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134"/>
        <w:gridCol w:w="1560"/>
        <w:gridCol w:w="1701"/>
        <w:gridCol w:w="1984"/>
      </w:tblGrid>
      <w:tr w:rsidR="00BD78A6" w:rsidRPr="00BD78A6" w14:paraId="6D6493FE" w14:textId="77777777" w:rsidTr="00BD78A6">
        <w:trPr>
          <w:jc w:val="center"/>
        </w:trPr>
        <w:tc>
          <w:tcPr>
            <w:tcW w:w="1276" w:type="dxa"/>
          </w:tcPr>
          <w:p w14:paraId="05CF7D47"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b/>
                <w:sz w:val="18"/>
              </w:rPr>
            </w:pPr>
            <w:r w:rsidRPr="00BD78A6">
              <w:rPr>
                <w:rFonts w:ascii="Arial" w:hAnsi="Arial" w:cs="Arial"/>
                <w:b/>
                <w:sz w:val="18"/>
              </w:rPr>
              <w:lastRenderedPageBreak/>
              <w:t>Operating Band</w:t>
            </w:r>
          </w:p>
        </w:tc>
        <w:tc>
          <w:tcPr>
            <w:tcW w:w="2126" w:type="dxa"/>
          </w:tcPr>
          <w:p w14:paraId="0405D33B"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b/>
                <w:sz w:val="18"/>
              </w:rPr>
            </w:pPr>
            <w:proofErr w:type="spellStart"/>
            <w:r w:rsidRPr="00BD78A6">
              <w:rPr>
                <w:rFonts w:ascii="Arial" w:hAnsi="Arial" w:cs="Arial"/>
                <w:b/>
                <w:sz w:val="18"/>
              </w:rPr>
              <w:t>Center</w:t>
            </w:r>
            <w:proofErr w:type="spellEnd"/>
            <w:r w:rsidRPr="00BD78A6">
              <w:rPr>
                <w:rFonts w:ascii="Arial" w:hAnsi="Arial" w:cs="Arial"/>
                <w:b/>
                <w:sz w:val="18"/>
              </w:rPr>
              <w:t xml:space="preserve"> Frequency of Interfering Signal</w:t>
            </w:r>
          </w:p>
        </w:tc>
        <w:tc>
          <w:tcPr>
            <w:tcW w:w="1134" w:type="dxa"/>
          </w:tcPr>
          <w:p w14:paraId="6E852804"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b/>
                <w:sz w:val="18"/>
              </w:rPr>
            </w:pPr>
            <w:r w:rsidRPr="00BD78A6">
              <w:rPr>
                <w:rFonts w:ascii="Arial" w:hAnsi="Arial" w:cs="Arial"/>
                <w:b/>
                <w:sz w:val="18"/>
              </w:rPr>
              <w:t>Interfering Signal mean power</w:t>
            </w:r>
          </w:p>
        </w:tc>
        <w:tc>
          <w:tcPr>
            <w:tcW w:w="1560" w:type="dxa"/>
          </w:tcPr>
          <w:p w14:paraId="055D1A64"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b/>
                <w:sz w:val="18"/>
              </w:rPr>
            </w:pPr>
            <w:r w:rsidRPr="00BD78A6">
              <w:rPr>
                <w:rFonts w:ascii="Arial" w:hAnsi="Arial" w:cs="Arial"/>
                <w:b/>
                <w:sz w:val="18"/>
              </w:rPr>
              <w:t>Wanted Signal mean power</w:t>
            </w:r>
          </w:p>
        </w:tc>
        <w:tc>
          <w:tcPr>
            <w:tcW w:w="1701" w:type="dxa"/>
          </w:tcPr>
          <w:p w14:paraId="5FCA2865"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b/>
                <w:sz w:val="18"/>
              </w:rPr>
            </w:pPr>
            <w:r w:rsidRPr="00BD78A6">
              <w:rPr>
                <w:rFonts w:ascii="Arial" w:hAnsi="Arial" w:cs="Arial"/>
                <w:b/>
                <w:sz w:val="18"/>
              </w:rPr>
              <w:t>Minimum Offset of Interfering Signal</w:t>
            </w:r>
          </w:p>
        </w:tc>
        <w:tc>
          <w:tcPr>
            <w:tcW w:w="1984" w:type="dxa"/>
          </w:tcPr>
          <w:p w14:paraId="697CA220"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b/>
                <w:sz w:val="18"/>
              </w:rPr>
            </w:pPr>
            <w:r w:rsidRPr="00BD78A6">
              <w:rPr>
                <w:rFonts w:ascii="Arial" w:hAnsi="Arial" w:cs="Arial"/>
                <w:b/>
                <w:sz w:val="18"/>
              </w:rPr>
              <w:t>Type of Interfering Signal</w:t>
            </w:r>
          </w:p>
        </w:tc>
      </w:tr>
      <w:tr w:rsidR="00BD78A6" w:rsidRPr="00BD78A6" w14:paraId="77CB7018" w14:textId="77777777" w:rsidTr="00BD78A6">
        <w:trPr>
          <w:cantSplit/>
          <w:jc w:val="center"/>
        </w:trPr>
        <w:tc>
          <w:tcPr>
            <w:tcW w:w="1276" w:type="dxa"/>
            <w:vMerge w:val="restart"/>
          </w:tcPr>
          <w:p w14:paraId="468E6678"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I</w:t>
            </w:r>
          </w:p>
        </w:tc>
        <w:tc>
          <w:tcPr>
            <w:tcW w:w="2126" w:type="dxa"/>
          </w:tcPr>
          <w:p w14:paraId="5FFDD259"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 xml:space="preserve">1920 </w:t>
            </w:r>
            <w:r w:rsidRPr="00BD78A6">
              <w:rPr>
                <w:rFonts w:ascii="Arial" w:hAnsi="Arial" w:cs="Arial"/>
                <w:sz w:val="18"/>
              </w:rPr>
              <w:noBreakHyphen/>
              <w:t xml:space="preserve"> 1980 MHz</w:t>
            </w:r>
          </w:p>
        </w:tc>
        <w:tc>
          <w:tcPr>
            <w:tcW w:w="1134" w:type="dxa"/>
          </w:tcPr>
          <w:p w14:paraId="277B887C"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-40 dBm</w:t>
            </w:r>
          </w:p>
        </w:tc>
        <w:tc>
          <w:tcPr>
            <w:tcW w:w="1560" w:type="dxa"/>
          </w:tcPr>
          <w:p w14:paraId="492FC2F4"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-115 dBm </w:t>
            </w:r>
          </w:p>
        </w:tc>
        <w:tc>
          <w:tcPr>
            <w:tcW w:w="1701" w:type="dxa"/>
          </w:tcPr>
          <w:p w14:paraId="4856F68A"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4.2.0"/>
                <w:sz w:val="18"/>
              </w:rPr>
              <w:sym w:font="Symbol" w:char="F0B1"/>
            </w:r>
            <w:r w:rsidRPr="00BD78A6">
              <w:rPr>
                <w:rFonts w:ascii="Arial" w:hAnsi="Arial" w:cs="Arial"/>
                <w:sz w:val="18"/>
              </w:rPr>
              <w:t>10 MHz</w:t>
            </w:r>
          </w:p>
        </w:tc>
        <w:tc>
          <w:tcPr>
            <w:tcW w:w="1984" w:type="dxa"/>
          </w:tcPr>
          <w:p w14:paraId="4B3CD530"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WCDMA signal *</w:t>
            </w:r>
          </w:p>
        </w:tc>
      </w:tr>
      <w:tr w:rsidR="00BD78A6" w:rsidRPr="00BD78A6" w14:paraId="7B9B4CEB" w14:textId="77777777" w:rsidTr="00BD78A6">
        <w:trPr>
          <w:cantSplit/>
          <w:jc w:val="center"/>
        </w:trPr>
        <w:tc>
          <w:tcPr>
            <w:tcW w:w="1276" w:type="dxa"/>
            <w:vMerge/>
          </w:tcPr>
          <w:p w14:paraId="52984ADE"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377D141F"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 xml:space="preserve">1900 </w:t>
            </w:r>
            <w:r w:rsidRPr="00BD78A6">
              <w:rPr>
                <w:rFonts w:ascii="Arial" w:hAnsi="Arial" w:cs="Arial"/>
                <w:sz w:val="18"/>
              </w:rPr>
              <w:noBreakHyphen/>
              <w:t xml:space="preserve"> 1920 MHz</w:t>
            </w:r>
          </w:p>
          <w:p w14:paraId="5479AB33"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 xml:space="preserve">1980 </w:t>
            </w:r>
            <w:r w:rsidRPr="00BD78A6">
              <w:rPr>
                <w:rFonts w:ascii="Arial" w:hAnsi="Arial" w:cs="Arial"/>
                <w:sz w:val="18"/>
              </w:rPr>
              <w:noBreakHyphen/>
              <w:t xml:space="preserve"> 2000 MHz</w:t>
            </w:r>
          </w:p>
        </w:tc>
        <w:tc>
          <w:tcPr>
            <w:tcW w:w="1134" w:type="dxa"/>
          </w:tcPr>
          <w:p w14:paraId="5AA9975F"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-40 dBm</w:t>
            </w:r>
          </w:p>
        </w:tc>
        <w:tc>
          <w:tcPr>
            <w:tcW w:w="1560" w:type="dxa"/>
          </w:tcPr>
          <w:p w14:paraId="3720FB2B"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-115 dBm </w:t>
            </w:r>
          </w:p>
        </w:tc>
        <w:tc>
          <w:tcPr>
            <w:tcW w:w="1701" w:type="dxa"/>
          </w:tcPr>
          <w:p w14:paraId="07506A6E"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4.2.0"/>
                <w:sz w:val="18"/>
              </w:rPr>
              <w:sym w:font="Symbol" w:char="F0B1"/>
            </w:r>
            <w:r w:rsidRPr="00BD78A6">
              <w:rPr>
                <w:rFonts w:ascii="Arial" w:hAnsi="Arial" w:cs="Arial"/>
                <w:sz w:val="18"/>
              </w:rPr>
              <w:t>10 MHz</w:t>
            </w:r>
          </w:p>
        </w:tc>
        <w:tc>
          <w:tcPr>
            <w:tcW w:w="1984" w:type="dxa"/>
          </w:tcPr>
          <w:p w14:paraId="330FAE37"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WCDMA signal *</w:t>
            </w:r>
          </w:p>
        </w:tc>
      </w:tr>
      <w:tr w:rsidR="00BD78A6" w:rsidRPr="00BD78A6" w14:paraId="0230A062" w14:textId="77777777" w:rsidTr="00BD78A6">
        <w:trPr>
          <w:cantSplit/>
          <w:jc w:val="center"/>
        </w:trPr>
        <w:tc>
          <w:tcPr>
            <w:tcW w:w="1276" w:type="dxa"/>
            <w:vMerge/>
          </w:tcPr>
          <w:p w14:paraId="0FE2C484"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0999BA39"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1 MHz -1900 MHz</w:t>
            </w:r>
          </w:p>
          <w:p w14:paraId="6989CE02"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 xml:space="preserve">2000 MHz </w:t>
            </w:r>
            <w:r w:rsidRPr="00BD78A6">
              <w:rPr>
                <w:rFonts w:ascii="Arial" w:hAnsi="Arial" w:cs="Arial"/>
                <w:sz w:val="18"/>
              </w:rPr>
              <w:noBreakHyphen/>
              <w:t xml:space="preserve"> 12750 MHz</w:t>
            </w:r>
          </w:p>
        </w:tc>
        <w:tc>
          <w:tcPr>
            <w:tcW w:w="1134" w:type="dxa"/>
          </w:tcPr>
          <w:p w14:paraId="66B1107F"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-15 dBm</w:t>
            </w:r>
          </w:p>
        </w:tc>
        <w:tc>
          <w:tcPr>
            <w:tcW w:w="1560" w:type="dxa"/>
          </w:tcPr>
          <w:p w14:paraId="31D2B5F3"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-115 dBm </w:t>
            </w:r>
          </w:p>
        </w:tc>
        <w:tc>
          <w:tcPr>
            <w:tcW w:w="1701" w:type="dxa"/>
          </w:tcPr>
          <w:p w14:paraId="7B9AEEA2"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sym w:font="Symbol" w:char="F0BE"/>
            </w:r>
          </w:p>
        </w:tc>
        <w:tc>
          <w:tcPr>
            <w:tcW w:w="1984" w:type="dxa"/>
          </w:tcPr>
          <w:p w14:paraId="01C1C85F"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CW carrier</w:t>
            </w:r>
          </w:p>
        </w:tc>
      </w:tr>
      <w:tr w:rsidR="00BD78A6" w:rsidRPr="00BD78A6" w14:paraId="4E0D0F43" w14:textId="77777777" w:rsidTr="00BD78A6">
        <w:trPr>
          <w:cantSplit/>
          <w:jc w:val="center"/>
        </w:trPr>
        <w:tc>
          <w:tcPr>
            <w:tcW w:w="1276" w:type="dxa"/>
            <w:vMerge w:val="restart"/>
          </w:tcPr>
          <w:p w14:paraId="1E85881A"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II</w:t>
            </w:r>
          </w:p>
        </w:tc>
        <w:tc>
          <w:tcPr>
            <w:tcW w:w="2126" w:type="dxa"/>
          </w:tcPr>
          <w:p w14:paraId="03C31646"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 xml:space="preserve">1850 </w:t>
            </w:r>
            <w:r w:rsidRPr="00BD78A6">
              <w:rPr>
                <w:rFonts w:ascii="Arial" w:hAnsi="Arial" w:cs="Arial"/>
                <w:sz w:val="18"/>
              </w:rPr>
              <w:noBreakHyphen/>
              <w:t xml:space="preserve"> 1910 MHz</w:t>
            </w:r>
          </w:p>
        </w:tc>
        <w:tc>
          <w:tcPr>
            <w:tcW w:w="1134" w:type="dxa"/>
          </w:tcPr>
          <w:p w14:paraId="6E3A3C8A"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-40 dBm</w:t>
            </w:r>
          </w:p>
        </w:tc>
        <w:tc>
          <w:tcPr>
            <w:tcW w:w="1560" w:type="dxa"/>
          </w:tcPr>
          <w:p w14:paraId="4B31746A"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-115 dBm </w:t>
            </w:r>
          </w:p>
        </w:tc>
        <w:tc>
          <w:tcPr>
            <w:tcW w:w="1701" w:type="dxa"/>
          </w:tcPr>
          <w:p w14:paraId="434BF122"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4.2.0"/>
                <w:sz w:val="18"/>
              </w:rPr>
              <w:sym w:font="Symbol" w:char="F0B1"/>
            </w:r>
            <w:r w:rsidRPr="00BD78A6">
              <w:rPr>
                <w:rFonts w:ascii="Arial" w:hAnsi="Arial" w:cs="Arial"/>
                <w:sz w:val="18"/>
              </w:rPr>
              <w:t>10 MHz</w:t>
            </w:r>
          </w:p>
        </w:tc>
        <w:tc>
          <w:tcPr>
            <w:tcW w:w="1984" w:type="dxa"/>
          </w:tcPr>
          <w:p w14:paraId="536E6B09"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WCDMA signal *</w:t>
            </w:r>
          </w:p>
        </w:tc>
      </w:tr>
      <w:tr w:rsidR="00BD78A6" w:rsidRPr="00BD78A6" w14:paraId="2ABE5A75" w14:textId="77777777" w:rsidTr="00BD78A6">
        <w:trPr>
          <w:cantSplit/>
          <w:jc w:val="center"/>
        </w:trPr>
        <w:tc>
          <w:tcPr>
            <w:tcW w:w="1276" w:type="dxa"/>
            <w:vMerge/>
          </w:tcPr>
          <w:p w14:paraId="660F52C2"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74E6B903"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 xml:space="preserve">1830 </w:t>
            </w:r>
            <w:r w:rsidRPr="00BD78A6">
              <w:rPr>
                <w:rFonts w:ascii="Arial" w:hAnsi="Arial" w:cs="Arial"/>
                <w:sz w:val="18"/>
              </w:rPr>
              <w:noBreakHyphen/>
              <w:t xml:space="preserve"> 1850 MHz</w:t>
            </w:r>
          </w:p>
          <w:p w14:paraId="52548E71"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 xml:space="preserve">1910 </w:t>
            </w:r>
            <w:r w:rsidRPr="00BD78A6">
              <w:rPr>
                <w:rFonts w:ascii="Arial" w:hAnsi="Arial" w:cs="Arial"/>
                <w:sz w:val="18"/>
              </w:rPr>
              <w:noBreakHyphen/>
              <w:t xml:space="preserve"> 1930 MHz</w:t>
            </w:r>
          </w:p>
        </w:tc>
        <w:tc>
          <w:tcPr>
            <w:tcW w:w="1134" w:type="dxa"/>
          </w:tcPr>
          <w:p w14:paraId="10E963B0"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-40 dBm</w:t>
            </w:r>
          </w:p>
        </w:tc>
        <w:tc>
          <w:tcPr>
            <w:tcW w:w="1560" w:type="dxa"/>
          </w:tcPr>
          <w:p w14:paraId="64A21A39"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-115 dBm </w:t>
            </w:r>
          </w:p>
        </w:tc>
        <w:tc>
          <w:tcPr>
            <w:tcW w:w="1701" w:type="dxa"/>
          </w:tcPr>
          <w:p w14:paraId="39D4DAE5"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4.2.0"/>
                <w:sz w:val="18"/>
              </w:rPr>
              <w:sym w:font="Symbol" w:char="F0B1"/>
            </w:r>
            <w:r w:rsidRPr="00BD78A6">
              <w:rPr>
                <w:rFonts w:ascii="Arial" w:hAnsi="Arial" w:cs="Arial"/>
                <w:sz w:val="18"/>
              </w:rPr>
              <w:t>10 MHz</w:t>
            </w:r>
          </w:p>
        </w:tc>
        <w:tc>
          <w:tcPr>
            <w:tcW w:w="1984" w:type="dxa"/>
          </w:tcPr>
          <w:p w14:paraId="35DE4308"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WCDMA signal *</w:t>
            </w:r>
          </w:p>
        </w:tc>
      </w:tr>
      <w:tr w:rsidR="00BD78A6" w:rsidRPr="00BD78A6" w14:paraId="78AA68A1" w14:textId="77777777" w:rsidTr="00BD78A6">
        <w:trPr>
          <w:cantSplit/>
          <w:jc w:val="center"/>
        </w:trPr>
        <w:tc>
          <w:tcPr>
            <w:tcW w:w="1276" w:type="dxa"/>
            <w:vMerge/>
          </w:tcPr>
          <w:p w14:paraId="63A0F818"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315A9666"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 xml:space="preserve">1 MHz </w:t>
            </w:r>
            <w:r w:rsidRPr="00BD78A6">
              <w:rPr>
                <w:rFonts w:ascii="Arial" w:hAnsi="Arial" w:cs="Arial"/>
                <w:sz w:val="18"/>
              </w:rPr>
              <w:noBreakHyphen/>
              <w:t xml:space="preserve"> 1830 MHz</w:t>
            </w:r>
          </w:p>
          <w:p w14:paraId="7B488D2F"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 xml:space="preserve">1930 MHz </w:t>
            </w:r>
            <w:r w:rsidRPr="00BD78A6">
              <w:rPr>
                <w:rFonts w:ascii="Arial" w:hAnsi="Arial" w:cs="Arial"/>
                <w:sz w:val="18"/>
              </w:rPr>
              <w:noBreakHyphen/>
              <w:t xml:space="preserve"> 12750 MHz</w:t>
            </w:r>
          </w:p>
        </w:tc>
        <w:tc>
          <w:tcPr>
            <w:tcW w:w="1134" w:type="dxa"/>
          </w:tcPr>
          <w:p w14:paraId="295D44E1"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-15 dBm</w:t>
            </w:r>
          </w:p>
        </w:tc>
        <w:tc>
          <w:tcPr>
            <w:tcW w:w="1560" w:type="dxa"/>
          </w:tcPr>
          <w:p w14:paraId="7A282880"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-115 dBm </w:t>
            </w:r>
          </w:p>
        </w:tc>
        <w:tc>
          <w:tcPr>
            <w:tcW w:w="1701" w:type="dxa"/>
          </w:tcPr>
          <w:p w14:paraId="71A6C29D"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 </w:t>
            </w:r>
            <w:r w:rsidRPr="00BD78A6">
              <w:rPr>
                <w:rFonts w:ascii="Arial" w:hAnsi="Arial" w:cs="Arial"/>
                <w:sz w:val="18"/>
              </w:rPr>
              <w:sym w:font="Symbol" w:char="F0BE"/>
            </w:r>
          </w:p>
        </w:tc>
        <w:tc>
          <w:tcPr>
            <w:tcW w:w="1984" w:type="dxa"/>
          </w:tcPr>
          <w:p w14:paraId="2584F4A7"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CW carrier</w:t>
            </w:r>
          </w:p>
        </w:tc>
      </w:tr>
      <w:tr w:rsidR="00BD78A6" w:rsidRPr="00BD78A6" w14:paraId="5E1FB240" w14:textId="77777777" w:rsidTr="00BD78A6">
        <w:trPr>
          <w:cantSplit/>
          <w:jc w:val="center"/>
        </w:trPr>
        <w:tc>
          <w:tcPr>
            <w:tcW w:w="1276" w:type="dxa"/>
            <w:vMerge w:val="restart"/>
          </w:tcPr>
          <w:p w14:paraId="3C7CF102"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III</w:t>
            </w:r>
          </w:p>
        </w:tc>
        <w:tc>
          <w:tcPr>
            <w:tcW w:w="2126" w:type="dxa"/>
          </w:tcPr>
          <w:p w14:paraId="2036B1C5"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1710 - 1785 MHz</w:t>
            </w:r>
          </w:p>
        </w:tc>
        <w:tc>
          <w:tcPr>
            <w:tcW w:w="1134" w:type="dxa"/>
          </w:tcPr>
          <w:p w14:paraId="6D4E9673"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-40 dBm</w:t>
            </w:r>
          </w:p>
        </w:tc>
        <w:tc>
          <w:tcPr>
            <w:tcW w:w="1560" w:type="dxa"/>
          </w:tcPr>
          <w:p w14:paraId="7AEEA958"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-115 dBm </w:t>
            </w:r>
          </w:p>
        </w:tc>
        <w:tc>
          <w:tcPr>
            <w:tcW w:w="1701" w:type="dxa"/>
          </w:tcPr>
          <w:p w14:paraId="30E380A4"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4.2.0"/>
                <w:sz w:val="18"/>
              </w:rPr>
              <w:sym w:font="Symbol" w:char="F0B1"/>
            </w:r>
            <w:r w:rsidRPr="00BD78A6">
              <w:rPr>
                <w:rFonts w:ascii="Arial" w:hAnsi="Arial" w:cs="Arial"/>
                <w:sz w:val="18"/>
              </w:rPr>
              <w:t>10 MHz</w:t>
            </w:r>
          </w:p>
        </w:tc>
        <w:tc>
          <w:tcPr>
            <w:tcW w:w="1984" w:type="dxa"/>
          </w:tcPr>
          <w:p w14:paraId="22CAEE2B"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WCDMA signal *</w:t>
            </w:r>
          </w:p>
        </w:tc>
      </w:tr>
      <w:tr w:rsidR="00BD78A6" w:rsidRPr="00BD78A6" w14:paraId="1BBB7E23" w14:textId="77777777" w:rsidTr="00BD78A6">
        <w:trPr>
          <w:cantSplit/>
          <w:jc w:val="center"/>
        </w:trPr>
        <w:tc>
          <w:tcPr>
            <w:tcW w:w="1276" w:type="dxa"/>
            <w:vMerge/>
          </w:tcPr>
          <w:p w14:paraId="010617CC"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61CB98B7"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 xml:space="preserve">1690 </w:t>
            </w:r>
            <w:r w:rsidRPr="00BD78A6">
              <w:rPr>
                <w:rFonts w:ascii="Arial" w:hAnsi="Arial" w:cs="Arial"/>
                <w:sz w:val="18"/>
              </w:rPr>
              <w:noBreakHyphen/>
              <w:t xml:space="preserve"> 1710 MHz</w:t>
            </w:r>
          </w:p>
          <w:p w14:paraId="5AAE99BE"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1785 - 1805 MHz</w:t>
            </w:r>
          </w:p>
        </w:tc>
        <w:tc>
          <w:tcPr>
            <w:tcW w:w="1134" w:type="dxa"/>
          </w:tcPr>
          <w:p w14:paraId="774CFD97"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-40 dBm</w:t>
            </w:r>
          </w:p>
        </w:tc>
        <w:tc>
          <w:tcPr>
            <w:tcW w:w="1560" w:type="dxa"/>
          </w:tcPr>
          <w:p w14:paraId="5FA97573"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-115 dBm </w:t>
            </w:r>
          </w:p>
        </w:tc>
        <w:tc>
          <w:tcPr>
            <w:tcW w:w="1701" w:type="dxa"/>
          </w:tcPr>
          <w:p w14:paraId="030BB6B1"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4.2.0"/>
                <w:sz w:val="18"/>
              </w:rPr>
              <w:sym w:font="Symbol" w:char="F0B1"/>
            </w:r>
            <w:r w:rsidRPr="00BD78A6">
              <w:rPr>
                <w:rFonts w:ascii="Arial" w:hAnsi="Arial" w:cs="Arial"/>
                <w:sz w:val="18"/>
              </w:rPr>
              <w:t>10 MHz</w:t>
            </w:r>
          </w:p>
        </w:tc>
        <w:tc>
          <w:tcPr>
            <w:tcW w:w="1984" w:type="dxa"/>
          </w:tcPr>
          <w:p w14:paraId="736C45B7"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WCDMA signal *</w:t>
            </w:r>
          </w:p>
        </w:tc>
      </w:tr>
      <w:tr w:rsidR="00BD78A6" w:rsidRPr="00BD78A6" w14:paraId="7FFFD025" w14:textId="77777777" w:rsidTr="00BD78A6">
        <w:trPr>
          <w:cantSplit/>
          <w:jc w:val="center"/>
        </w:trPr>
        <w:tc>
          <w:tcPr>
            <w:tcW w:w="1276" w:type="dxa"/>
            <w:vMerge/>
          </w:tcPr>
          <w:p w14:paraId="02E2CA7A"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517E61EB"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 xml:space="preserve">1 MHz </w:t>
            </w:r>
            <w:r w:rsidRPr="00BD78A6">
              <w:rPr>
                <w:rFonts w:ascii="Arial" w:hAnsi="Arial" w:cs="Arial"/>
                <w:sz w:val="18"/>
              </w:rPr>
              <w:noBreakHyphen/>
              <w:t xml:space="preserve"> 1690 MHz</w:t>
            </w:r>
          </w:p>
          <w:p w14:paraId="787F45AB"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 xml:space="preserve">1805 MHz </w:t>
            </w:r>
            <w:r w:rsidRPr="00BD78A6">
              <w:rPr>
                <w:rFonts w:ascii="Arial" w:hAnsi="Arial" w:cs="Arial"/>
                <w:sz w:val="18"/>
              </w:rPr>
              <w:noBreakHyphen/>
              <w:t xml:space="preserve"> 12750 MHz</w:t>
            </w:r>
          </w:p>
        </w:tc>
        <w:tc>
          <w:tcPr>
            <w:tcW w:w="1134" w:type="dxa"/>
          </w:tcPr>
          <w:p w14:paraId="45A0A509"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-15 dBm</w:t>
            </w:r>
          </w:p>
        </w:tc>
        <w:tc>
          <w:tcPr>
            <w:tcW w:w="1560" w:type="dxa"/>
          </w:tcPr>
          <w:p w14:paraId="3EE8241C"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-115 dBm </w:t>
            </w:r>
          </w:p>
        </w:tc>
        <w:tc>
          <w:tcPr>
            <w:tcW w:w="1701" w:type="dxa"/>
          </w:tcPr>
          <w:p w14:paraId="6ABE17D7"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 </w:t>
            </w:r>
            <w:r w:rsidRPr="00BD78A6">
              <w:rPr>
                <w:rFonts w:ascii="Arial" w:hAnsi="Arial" w:cs="Arial"/>
                <w:sz w:val="18"/>
              </w:rPr>
              <w:sym w:font="Symbol" w:char="F0BE"/>
            </w:r>
          </w:p>
        </w:tc>
        <w:tc>
          <w:tcPr>
            <w:tcW w:w="1984" w:type="dxa"/>
          </w:tcPr>
          <w:p w14:paraId="19A592DC"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CW carrier</w:t>
            </w:r>
          </w:p>
        </w:tc>
      </w:tr>
      <w:tr w:rsidR="00BD78A6" w:rsidRPr="00BD78A6" w14:paraId="434ED866" w14:textId="77777777" w:rsidTr="00BD78A6">
        <w:trPr>
          <w:cantSplit/>
          <w:jc w:val="center"/>
        </w:trPr>
        <w:tc>
          <w:tcPr>
            <w:tcW w:w="1276" w:type="dxa"/>
            <w:vMerge w:val="restart"/>
          </w:tcPr>
          <w:p w14:paraId="13E10D8F"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IV</w:t>
            </w:r>
          </w:p>
        </w:tc>
        <w:tc>
          <w:tcPr>
            <w:tcW w:w="2126" w:type="dxa"/>
          </w:tcPr>
          <w:p w14:paraId="3BD1F301"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1710 - 1755 MHz</w:t>
            </w:r>
          </w:p>
        </w:tc>
        <w:tc>
          <w:tcPr>
            <w:tcW w:w="1134" w:type="dxa"/>
          </w:tcPr>
          <w:p w14:paraId="00642EDB"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-40 dBm</w:t>
            </w:r>
          </w:p>
        </w:tc>
        <w:tc>
          <w:tcPr>
            <w:tcW w:w="1560" w:type="dxa"/>
          </w:tcPr>
          <w:p w14:paraId="1E663199"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-115 dBm </w:t>
            </w:r>
          </w:p>
        </w:tc>
        <w:tc>
          <w:tcPr>
            <w:tcW w:w="1701" w:type="dxa"/>
          </w:tcPr>
          <w:p w14:paraId="51896A3D"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4.2.0"/>
                <w:sz w:val="18"/>
              </w:rPr>
              <w:sym w:font="Symbol" w:char="F0B1"/>
            </w:r>
            <w:r w:rsidRPr="00BD78A6">
              <w:rPr>
                <w:rFonts w:ascii="Arial" w:hAnsi="Arial" w:cs="Arial"/>
                <w:sz w:val="18"/>
              </w:rPr>
              <w:t>10 MHz</w:t>
            </w:r>
          </w:p>
        </w:tc>
        <w:tc>
          <w:tcPr>
            <w:tcW w:w="1984" w:type="dxa"/>
          </w:tcPr>
          <w:p w14:paraId="1FBD7C1B"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WCDMA signal *</w:t>
            </w:r>
          </w:p>
        </w:tc>
      </w:tr>
      <w:tr w:rsidR="00BD78A6" w:rsidRPr="00BD78A6" w14:paraId="6F98EC5B" w14:textId="77777777" w:rsidTr="00BD78A6">
        <w:trPr>
          <w:cantSplit/>
          <w:jc w:val="center"/>
        </w:trPr>
        <w:tc>
          <w:tcPr>
            <w:tcW w:w="1276" w:type="dxa"/>
            <w:vMerge/>
          </w:tcPr>
          <w:p w14:paraId="42D08A8F"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5560710E"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 xml:space="preserve">1690 </w:t>
            </w:r>
            <w:r w:rsidRPr="00BD78A6">
              <w:rPr>
                <w:rFonts w:ascii="Arial" w:hAnsi="Arial" w:cs="Arial"/>
                <w:sz w:val="18"/>
              </w:rPr>
              <w:noBreakHyphen/>
              <w:t xml:space="preserve"> 1710 MHz</w:t>
            </w:r>
          </w:p>
          <w:p w14:paraId="6FDE0F82"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1755 - 1775 MHz</w:t>
            </w:r>
          </w:p>
        </w:tc>
        <w:tc>
          <w:tcPr>
            <w:tcW w:w="1134" w:type="dxa"/>
          </w:tcPr>
          <w:p w14:paraId="3505DDDF"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-40 dBm</w:t>
            </w:r>
          </w:p>
        </w:tc>
        <w:tc>
          <w:tcPr>
            <w:tcW w:w="1560" w:type="dxa"/>
          </w:tcPr>
          <w:p w14:paraId="3D1D805D"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-115 dBm </w:t>
            </w:r>
          </w:p>
        </w:tc>
        <w:tc>
          <w:tcPr>
            <w:tcW w:w="1701" w:type="dxa"/>
          </w:tcPr>
          <w:p w14:paraId="2FD24D26"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4.2.0"/>
                <w:sz w:val="18"/>
              </w:rPr>
              <w:sym w:font="Symbol" w:char="F0B1"/>
            </w:r>
            <w:r w:rsidRPr="00BD78A6">
              <w:rPr>
                <w:rFonts w:ascii="Arial" w:hAnsi="Arial" w:cs="Arial"/>
                <w:sz w:val="18"/>
              </w:rPr>
              <w:t>10 MHz</w:t>
            </w:r>
          </w:p>
        </w:tc>
        <w:tc>
          <w:tcPr>
            <w:tcW w:w="1984" w:type="dxa"/>
          </w:tcPr>
          <w:p w14:paraId="31E66AB8"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WCDMA signal *</w:t>
            </w:r>
          </w:p>
        </w:tc>
      </w:tr>
      <w:tr w:rsidR="00BD78A6" w:rsidRPr="00BD78A6" w14:paraId="434F1B76" w14:textId="77777777" w:rsidTr="00BD78A6">
        <w:trPr>
          <w:cantSplit/>
          <w:jc w:val="center"/>
        </w:trPr>
        <w:tc>
          <w:tcPr>
            <w:tcW w:w="1276" w:type="dxa"/>
            <w:vMerge/>
          </w:tcPr>
          <w:p w14:paraId="58B06541"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022954BF"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 xml:space="preserve">1 MHz </w:t>
            </w:r>
            <w:r w:rsidRPr="00BD78A6">
              <w:rPr>
                <w:rFonts w:ascii="Arial" w:hAnsi="Arial" w:cs="Arial"/>
                <w:sz w:val="18"/>
              </w:rPr>
              <w:noBreakHyphen/>
              <w:t xml:space="preserve"> 1690 MHz</w:t>
            </w:r>
          </w:p>
          <w:p w14:paraId="06A4C69B"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 xml:space="preserve">1775 MHz </w:t>
            </w:r>
            <w:r w:rsidRPr="00BD78A6">
              <w:rPr>
                <w:rFonts w:ascii="Arial" w:hAnsi="Arial" w:cs="Arial"/>
                <w:sz w:val="18"/>
              </w:rPr>
              <w:noBreakHyphen/>
              <w:t xml:space="preserve"> 12750 MHz</w:t>
            </w:r>
          </w:p>
        </w:tc>
        <w:tc>
          <w:tcPr>
            <w:tcW w:w="1134" w:type="dxa"/>
          </w:tcPr>
          <w:p w14:paraId="7A63EA05"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-15 dBm</w:t>
            </w:r>
          </w:p>
        </w:tc>
        <w:tc>
          <w:tcPr>
            <w:tcW w:w="1560" w:type="dxa"/>
          </w:tcPr>
          <w:p w14:paraId="6615BE1C"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-115 dBm </w:t>
            </w:r>
          </w:p>
        </w:tc>
        <w:tc>
          <w:tcPr>
            <w:tcW w:w="1701" w:type="dxa"/>
          </w:tcPr>
          <w:p w14:paraId="6B2B3646"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 </w:t>
            </w:r>
            <w:r w:rsidRPr="00BD78A6">
              <w:rPr>
                <w:rFonts w:ascii="Arial" w:hAnsi="Arial" w:cs="Arial"/>
                <w:sz w:val="18"/>
              </w:rPr>
              <w:sym w:font="Symbol" w:char="F0BE"/>
            </w:r>
          </w:p>
        </w:tc>
        <w:tc>
          <w:tcPr>
            <w:tcW w:w="1984" w:type="dxa"/>
          </w:tcPr>
          <w:p w14:paraId="73CE102A"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CW carrier</w:t>
            </w:r>
          </w:p>
        </w:tc>
      </w:tr>
      <w:tr w:rsidR="00BD78A6" w:rsidRPr="00BD78A6" w14:paraId="64FB9863" w14:textId="77777777" w:rsidTr="00BD78A6">
        <w:trPr>
          <w:cantSplit/>
          <w:jc w:val="center"/>
        </w:trPr>
        <w:tc>
          <w:tcPr>
            <w:tcW w:w="1276" w:type="dxa"/>
            <w:vMerge w:val="restart"/>
          </w:tcPr>
          <w:p w14:paraId="4CDD4F9D"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V</w:t>
            </w:r>
          </w:p>
        </w:tc>
        <w:tc>
          <w:tcPr>
            <w:tcW w:w="2126" w:type="dxa"/>
          </w:tcPr>
          <w:p w14:paraId="61441A64"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824-849 MHz</w:t>
            </w:r>
          </w:p>
        </w:tc>
        <w:tc>
          <w:tcPr>
            <w:tcW w:w="1134" w:type="dxa"/>
          </w:tcPr>
          <w:p w14:paraId="0CB55ECD"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-40 dBm</w:t>
            </w:r>
          </w:p>
        </w:tc>
        <w:tc>
          <w:tcPr>
            <w:tcW w:w="1560" w:type="dxa"/>
          </w:tcPr>
          <w:p w14:paraId="2502843D"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-115 dBm </w:t>
            </w:r>
          </w:p>
        </w:tc>
        <w:tc>
          <w:tcPr>
            <w:tcW w:w="1701" w:type="dxa"/>
          </w:tcPr>
          <w:p w14:paraId="6C97E09D"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4.2.0"/>
                <w:sz w:val="18"/>
              </w:rPr>
              <w:sym w:font="Symbol" w:char="F0B1"/>
            </w:r>
            <w:r w:rsidRPr="00BD78A6">
              <w:rPr>
                <w:rFonts w:ascii="Arial" w:hAnsi="Arial" w:cs="Arial"/>
                <w:sz w:val="18"/>
              </w:rPr>
              <w:t>10 MHz</w:t>
            </w:r>
          </w:p>
        </w:tc>
        <w:tc>
          <w:tcPr>
            <w:tcW w:w="1984" w:type="dxa"/>
          </w:tcPr>
          <w:p w14:paraId="1990D9AE"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WCDMA signal *</w:t>
            </w:r>
          </w:p>
        </w:tc>
      </w:tr>
      <w:tr w:rsidR="00BD78A6" w:rsidRPr="00BD78A6" w14:paraId="586982F0" w14:textId="77777777" w:rsidTr="00BD78A6">
        <w:trPr>
          <w:cantSplit/>
          <w:jc w:val="center"/>
        </w:trPr>
        <w:tc>
          <w:tcPr>
            <w:tcW w:w="1276" w:type="dxa"/>
            <w:vMerge/>
          </w:tcPr>
          <w:p w14:paraId="2312064D"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058886E0"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804-824 MHz</w:t>
            </w:r>
          </w:p>
          <w:p w14:paraId="61AAFD1D"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849-869 MHz</w:t>
            </w:r>
          </w:p>
        </w:tc>
        <w:tc>
          <w:tcPr>
            <w:tcW w:w="1134" w:type="dxa"/>
          </w:tcPr>
          <w:p w14:paraId="77BD3525"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-40 dBm</w:t>
            </w:r>
          </w:p>
        </w:tc>
        <w:tc>
          <w:tcPr>
            <w:tcW w:w="1560" w:type="dxa"/>
          </w:tcPr>
          <w:p w14:paraId="30ACD70F"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-115 dBm </w:t>
            </w:r>
          </w:p>
        </w:tc>
        <w:tc>
          <w:tcPr>
            <w:tcW w:w="1701" w:type="dxa"/>
          </w:tcPr>
          <w:p w14:paraId="71C335C9"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4.2.0"/>
                <w:sz w:val="18"/>
              </w:rPr>
              <w:sym w:font="Symbol" w:char="F0B1"/>
            </w:r>
            <w:r w:rsidRPr="00BD78A6">
              <w:rPr>
                <w:rFonts w:ascii="Arial" w:hAnsi="Arial" w:cs="Arial"/>
                <w:sz w:val="18"/>
              </w:rPr>
              <w:t>10 MHz</w:t>
            </w:r>
          </w:p>
        </w:tc>
        <w:tc>
          <w:tcPr>
            <w:tcW w:w="1984" w:type="dxa"/>
          </w:tcPr>
          <w:p w14:paraId="68F349F7"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WCDMA signal *</w:t>
            </w:r>
          </w:p>
        </w:tc>
      </w:tr>
      <w:tr w:rsidR="00BD78A6" w:rsidRPr="00BD78A6" w14:paraId="0302BAE9" w14:textId="77777777" w:rsidTr="00BD78A6">
        <w:trPr>
          <w:cantSplit/>
          <w:jc w:val="center"/>
        </w:trPr>
        <w:tc>
          <w:tcPr>
            <w:tcW w:w="1276" w:type="dxa"/>
            <w:vMerge/>
          </w:tcPr>
          <w:p w14:paraId="62D114D7"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0A196C47"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1 MHz - 804 MHz</w:t>
            </w:r>
          </w:p>
          <w:p w14:paraId="0C5B900D"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 xml:space="preserve">869 MHz </w:t>
            </w:r>
            <w:r w:rsidRPr="00BD78A6">
              <w:rPr>
                <w:rFonts w:ascii="Arial" w:hAnsi="Arial" w:cs="Arial"/>
                <w:sz w:val="18"/>
              </w:rPr>
              <w:noBreakHyphen/>
              <w:t xml:space="preserve"> 12750 MHz</w:t>
            </w:r>
          </w:p>
        </w:tc>
        <w:tc>
          <w:tcPr>
            <w:tcW w:w="1134" w:type="dxa"/>
          </w:tcPr>
          <w:p w14:paraId="2FB1F54D"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-15 dBm</w:t>
            </w:r>
          </w:p>
        </w:tc>
        <w:tc>
          <w:tcPr>
            <w:tcW w:w="1560" w:type="dxa"/>
          </w:tcPr>
          <w:p w14:paraId="591C55C0"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-115 dBm </w:t>
            </w:r>
          </w:p>
        </w:tc>
        <w:tc>
          <w:tcPr>
            <w:tcW w:w="1701" w:type="dxa"/>
          </w:tcPr>
          <w:p w14:paraId="2F128B3B"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sym w:font="Symbol" w:char="F0BE"/>
            </w:r>
          </w:p>
        </w:tc>
        <w:tc>
          <w:tcPr>
            <w:tcW w:w="1984" w:type="dxa"/>
          </w:tcPr>
          <w:p w14:paraId="75742029"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CW carrier</w:t>
            </w:r>
          </w:p>
        </w:tc>
      </w:tr>
      <w:tr w:rsidR="00BD78A6" w:rsidRPr="00BD78A6" w14:paraId="621EA5D7" w14:textId="77777777" w:rsidTr="00BD78A6">
        <w:trPr>
          <w:cantSplit/>
          <w:trHeight w:val="418"/>
          <w:jc w:val="center"/>
        </w:trPr>
        <w:tc>
          <w:tcPr>
            <w:tcW w:w="1276" w:type="dxa"/>
            <w:vMerge w:val="restart"/>
          </w:tcPr>
          <w:p w14:paraId="1AC9336B"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VI</w:t>
            </w:r>
          </w:p>
        </w:tc>
        <w:tc>
          <w:tcPr>
            <w:tcW w:w="2126" w:type="dxa"/>
          </w:tcPr>
          <w:p w14:paraId="33C6613F"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810 - 830 MHz</w:t>
            </w:r>
          </w:p>
          <w:p w14:paraId="5C8D8268"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840 - 860 MHz</w:t>
            </w:r>
          </w:p>
        </w:tc>
        <w:tc>
          <w:tcPr>
            <w:tcW w:w="1134" w:type="dxa"/>
          </w:tcPr>
          <w:p w14:paraId="3BD0A56D"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-40 dBm</w:t>
            </w:r>
          </w:p>
        </w:tc>
        <w:tc>
          <w:tcPr>
            <w:tcW w:w="1560" w:type="dxa"/>
          </w:tcPr>
          <w:p w14:paraId="4E6711AD"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-115 dBm </w:t>
            </w:r>
          </w:p>
        </w:tc>
        <w:tc>
          <w:tcPr>
            <w:tcW w:w="1701" w:type="dxa"/>
          </w:tcPr>
          <w:p w14:paraId="631DF3D6"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4.2.0"/>
                <w:sz w:val="18"/>
              </w:rPr>
              <w:sym w:font="Symbol" w:char="F0B1"/>
            </w:r>
            <w:r w:rsidRPr="00BD78A6">
              <w:rPr>
                <w:rFonts w:ascii="Arial" w:hAnsi="Arial" w:cs="Arial"/>
                <w:sz w:val="18"/>
              </w:rPr>
              <w:t>10 MHz</w:t>
            </w:r>
          </w:p>
        </w:tc>
        <w:tc>
          <w:tcPr>
            <w:tcW w:w="1984" w:type="dxa"/>
          </w:tcPr>
          <w:p w14:paraId="0F20385B"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WCDMA signal *</w:t>
            </w:r>
          </w:p>
        </w:tc>
      </w:tr>
      <w:tr w:rsidR="00BD78A6" w:rsidRPr="00BD78A6" w14:paraId="5D57B0FA" w14:textId="77777777" w:rsidTr="00BD78A6">
        <w:trPr>
          <w:cantSplit/>
          <w:jc w:val="center"/>
        </w:trPr>
        <w:tc>
          <w:tcPr>
            <w:tcW w:w="1276" w:type="dxa"/>
            <w:vMerge/>
          </w:tcPr>
          <w:p w14:paraId="4CCD1E71"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7415C01F"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1 MHz - 810 MHz</w:t>
            </w:r>
          </w:p>
          <w:p w14:paraId="017854C2"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860 MHz - 12750 MHz</w:t>
            </w:r>
          </w:p>
        </w:tc>
        <w:tc>
          <w:tcPr>
            <w:tcW w:w="1134" w:type="dxa"/>
          </w:tcPr>
          <w:p w14:paraId="005854BF"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-15 dBm</w:t>
            </w:r>
          </w:p>
        </w:tc>
        <w:tc>
          <w:tcPr>
            <w:tcW w:w="1560" w:type="dxa"/>
          </w:tcPr>
          <w:p w14:paraId="57B7D4B1"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-115 dBm </w:t>
            </w:r>
          </w:p>
        </w:tc>
        <w:tc>
          <w:tcPr>
            <w:tcW w:w="1701" w:type="dxa"/>
          </w:tcPr>
          <w:p w14:paraId="42675D35"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sym w:font="Symbol" w:char="F0BE"/>
            </w:r>
          </w:p>
        </w:tc>
        <w:tc>
          <w:tcPr>
            <w:tcW w:w="1984" w:type="dxa"/>
          </w:tcPr>
          <w:p w14:paraId="126F9299"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CW carrier</w:t>
            </w:r>
          </w:p>
        </w:tc>
      </w:tr>
      <w:tr w:rsidR="00BD78A6" w:rsidRPr="00BD78A6" w14:paraId="2844136F" w14:textId="77777777" w:rsidTr="00BD78A6">
        <w:trPr>
          <w:cantSplit/>
          <w:jc w:val="center"/>
        </w:trPr>
        <w:tc>
          <w:tcPr>
            <w:tcW w:w="1276" w:type="dxa"/>
            <w:vMerge w:val="restart"/>
          </w:tcPr>
          <w:p w14:paraId="082D45E8"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VII</w:t>
            </w:r>
          </w:p>
        </w:tc>
        <w:tc>
          <w:tcPr>
            <w:tcW w:w="2126" w:type="dxa"/>
          </w:tcPr>
          <w:p w14:paraId="4BDF9C03"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2500 - 2570 MHz</w:t>
            </w:r>
          </w:p>
        </w:tc>
        <w:tc>
          <w:tcPr>
            <w:tcW w:w="1134" w:type="dxa"/>
          </w:tcPr>
          <w:p w14:paraId="5C710AE9"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-40 dBm</w:t>
            </w:r>
          </w:p>
        </w:tc>
        <w:tc>
          <w:tcPr>
            <w:tcW w:w="1560" w:type="dxa"/>
          </w:tcPr>
          <w:p w14:paraId="77BC7517"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-115 dBm </w:t>
            </w:r>
          </w:p>
        </w:tc>
        <w:tc>
          <w:tcPr>
            <w:tcW w:w="1701" w:type="dxa"/>
          </w:tcPr>
          <w:p w14:paraId="13E4FB81"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4.2.0"/>
                <w:sz w:val="18"/>
              </w:rPr>
              <w:sym w:font="Symbol" w:char="F0B1"/>
            </w:r>
            <w:r w:rsidRPr="00BD78A6">
              <w:rPr>
                <w:rFonts w:ascii="Arial" w:hAnsi="Arial" w:cs="Arial"/>
                <w:sz w:val="18"/>
              </w:rPr>
              <w:t>10 MHz</w:t>
            </w:r>
          </w:p>
        </w:tc>
        <w:tc>
          <w:tcPr>
            <w:tcW w:w="1984" w:type="dxa"/>
          </w:tcPr>
          <w:p w14:paraId="529138FD"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WCDMA signal *</w:t>
            </w:r>
          </w:p>
        </w:tc>
      </w:tr>
      <w:tr w:rsidR="00BD78A6" w:rsidRPr="00BD78A6" w14:paraId="404AB9B1" w14:textId="77777777" w:rsidTr="00BD78A6">
        <w:trPr>
          <w:cantSplit/>
          <w:jc w:val="center"/>
        </w:trPr>
        <w:tc>
          <w:tcPr>
            <w:tcW w:w="1276" w:type="dxa"/>
            <w:vMerge/>
          </w:tcPr>
          <w:p w14:paraId="56AA54C7"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5F832CC2"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2480 - 2500 MHz</w:t>
            </w:r>
            <w:r w:rsidRPr="00BD78A6">
              <w:rPr>
                <w:rFonts w:ascii="Arial" w:hAnsi="Arial" w:cs="Arial"/>
                <w:sz w:val="18"/>
              </w:rPr>
              <w:br/>
              <w:t>2570 - 2590 MHz</w:t>
            </w:r>
          </w:p>
        </w:tc>
        <w:tc>
          <w:tcPr>
            <w:tcW w:w="1134" w:type="dxa"/>
          </w:tcPr>
          <w:p w14:paraId="4658FFD8"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-40 dBm</w:t>
            </w:r>
          </w:p>
        </w:tc>
        <w:tc>
          <w:tcPr>
            <w:tcW w:w="1560" w:type="dxa"/>
          </w:tcPr>
          <w:p w14:paraId="5F5BD47D"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-115 dBm </w:t>
            </w:r>
          </w:p>
        </w:tc>
        <w:tc>
          <w:tcPr>
            <w:tcW w:w="1701" w:type="dxa"/>
          </w:tcPr>
          <w:p w14:paraId="60F3A323"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4.2.0"/>
                <w:sz w:val="18"/>
              </w:rPr>
              <w:sym w:font="Symbol" w:char="F0B1"/>
            </w:r>
            <w:r w:rsidRPr="00BD78A6">
              <w:rPr>
                <w:rFonts w:ascii="Arial" w:hAnsi="Arial" w:cs="Arial"/>
                <w:sz w:val="18"/>
              </w:rPr>
              <w:t>10 MHz</w:t>
            </w:r>
          </w:p>
        </w:tc>
        <w:tc>
          <w:tcPr>
            <w:tcW w:w="1984" w:type="dxa"/>
          </w:tcPr>
          <w:p w14:paraId="7DC66CD9"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WCDMA signal *</w:t>
            </w:r>
          </w:p>
        </w:tc>
      </w:tr>
      <w:tr w:rsidR="00BD78A6" w:rsidRPr="00BD78A6" w14:paraId="6984A809" w14:textId="77777777" w:rsidTr="00BD78A6">
        <w:trPr>
          <w:cantSplit/>
          <w:jc w:val="center"/>
        </w:trPr>
        <w:tc>
          <w:tcPr>
            <w:tcW w:w="1276" w:type="dxa"/>
            <w:vMerge/>
          </w:tcPr>
          <w:p w14:paraId="0DC294B2"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7CCF1886"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1 MHz -2480 MHz</w:t>
            </w:r>
            <w:r w:rsidRPr="00BD78A6">
              <w:rPr>
                <w:rFonts w:ascii="Arial" w:hAnsi="Arial" w:cs="Arial"/>
                <w:sz w:val="18"/>
              </w:rPr>
              <w:br/>
              <w:t>2590 MHz - 12750 MHz</w:t>
            </w:r>
          </w:p>
        </w:tc>
        <w:tc>
          <w:tcPr>
            <w:tcW w:w="1134" w:type="dxa"/>
          </w:tcPr>
          <w:p w14:paraId="2FECBECC"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-15 dBm</w:t>
            </w:r>
          </w:p>
        </w:tc>
        <w:tc>
          <w:tcPr>
            <w:tcW w:w="1560" w:type="dxa"/>
          </w:tcPr>
          <w:p w14:paraId="2860642A"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-115 dBm </w:t>
            </w:r>
          </w:p>
        </w:tc>
        <w:tc>
          <w:tcPr>
            <w:tcW w:w="1701" w:type="dxa"/>
          </w:tcPr>
          <w:p w14:paraId="14EF60C0"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sym w:font="Symbol" w:char="F0BE"/>
            </w:r>
          </w:p>
        </w:tc>
        <w:tc>
          <w:tcPr>
            <w:tcW w:w="1984" w:type="dxa"/>
          </w:tcPr>
          <w:p w14:paraId="3E5F4FC9"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CW carrier</w:t>
            </w:r>
          </w:p>
        </w:tc>
      </w:tr>
      <w:tr w:rsidR="00BD78A6" w:rsidRPr="00BD78A6" w14:paraId="28BBB760" w14:textId="77777777" w:rsidTr="00BD78A6">
        <w:trPr>
          <w:cantSplit/>
          <w:jc w:val="center"/>
        </w:trPr>
        <w:tc>
          <w:tcPr>
            <w:tcW w:w="1276" w:type="dxa"/>
            <w:vMerge w:val="restart"/>
          </w:tcPr>
          <w:p w14:paraId="212F4F31"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VIII</w:t>
            </w:r>
          </w:p>
        </w:tc>
        <w:tc>
          <w:tcPr>
            <w:tcW w:w="2126" w:type="dxa"/>
          </w:tcPr>
          <w:p w14:paraId="2EFDD030"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 xml:space="preserve">880 </w:t>
            </w:r>
            <w:r w:rsidRPr="00BD78A6">
              <w:rPr>
                <w:rFonts w:ascii="Arial" w:hAnsi="Arial" w:cs="Arial"/>
                <w:sz w:val="18"/>
              </w:rPr>
              <w:noBreakHyphen/>
              <w:t xml:space="preserve"> 915 MHz</w:t>
            </w:r>
          </w:p>
        </w:tc>
        <w:tc>
          <w:tcPr>
            <w:tcW w:w="1134" w:type="dxa"/>
          </w:tcPr>
          <w:p w14:paraId="5A287C8E"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-40 dBm</w:t>
            </w:r>
          </w:p>
        </w:tc>
        <w:tc>
          <w:tcPr>
            <w:tcW w:w="1560" w:type="dxa"/>
          </w:tcPr>
          <w:p w14:paraId="5E3F397D"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-115 dBm </w:t>
            </w:r>
          </w:p>
        </w:tc>
        <w:tc>
          <w:tcPr>
            <w:tcW w:w="1701" w:type="dxa"/>
          </w:tcPr>
          <w:p w14:paraId="3A8D4B73"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4.2.0"/>
                <w:sz w:val="18"/>
              </w:rPr>
              <w:sym w:font="Symbol" w:char="F0B1"/>
            </w:r>
            <w:r w:rsidRPr="00BD78A6">
              <w:rPr>
                <w:rFonts w:ascii="Arial" w:hAnsi="Arial" w:cs="Arial"/>
                <w:sz w:val="18"/>
              </w:rPr>
              <w:t>10 MHz</w:t>
            </w:r>
          </w:p>
        </w:tc>
        <w:tc>
          <w:tcPr>
            <w:tcW w:w="1984" w:type="dxa"/>
          </w:tcPr>
          <w:p w14:paraId="599448DA"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WCDMA signal *</w:t>
            </w:r>
          </w:p>
        </w:tc>
      </w:tr>
      <w:tr w:rsidR="00BD78A6" w:rsidRPr="00BD78A6" w14:paraId="47470F2F" w14:textId="77777777" w:rsidTr="00BD78A6">
        <w:trPr>
          <w:cantSplit/>
          <w:jc w:val="center"/>
        </w:trPr>
        <w:tc>
          <w:tcPr>
            <w:tcW w:w="1276" w:type="dxa"/>
            <w:vMerge/>
          </w:tcPr>
          <w:p w14:paraId="4476B218"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189B22DB"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 xml:space="preserve">860 </w:t>
            </w:r>
            <w:r w:rsidRPr="00BD78A6">
              <w:rPr>
                <w:rFonts w:ascii="Arial" w:hAnsi="Arial" w:cs="Arial"/>
                <w:sz w:val="18"/>
              </w:rPr>
              <w:noBreakHyphen/>
              <w:t xml:space="preserve"> 880 MHz</w:t>
            </w:r>
          </w:p>
          <w:p w14:paraId="1294E0C3"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915 - 925 MHz</w:t>
            </w:r>
          </w:p>
        </w:tc>
        <w:tc>
          <w:tcPr>
            <w:tcW w:w="1134" w:type="dxa"/>
          </w:tcPr>
          <w:p w14:paraId="747F4AF7"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-40 dBm</w:t>
            </w:r>
          </w:p>
        </w:tc>
        <w:tc>
          <w:tcPr>
            <w:tcW w:w="1560" w:type="dxa"/>
          </w:tcPr>
          <w:p w14:paraId="526BD36D"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-115 dBm </w:t>
            </w:r>
          </w:p>
        </w:tc>
        <w:tc>
          <w:tcPr>
            <w:tcW w:w="1701" w:type="dxa"/>
          </w:tcPr>
          <w:p w14:paraId="0D9AD371"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4.2.0"/>
                <w:sz w:val="18"/>
              </w:rPr>
              <w:sym w:font="Symbol" w:char="F0B1"/>
            </w:r>
            <w:r w:rsidRPr="00BD78A6">
              <w:rPr>
                <w:rFonts w:ascii="Arial" w:hAnsi="Arial" w:cs="Arial"/>
                <w:sz w:val="18"/>
              </w:rPr>
              <w:t>10 MHz</w:t>
            </w:r>
          </w:p>
        </w:tc>
        <w:tc>
          <w:tcPr>
            <w:tcW w:w="1984" w:type="dxa"/>
          </w:tcPr>
          <w:p w14:paraId="07AE5D89"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WCDMA signal *</w:t>
            </w:r>
          </w:p>
        </w:tc>
      </w:tr>
      <w:tr w:rsidR="00BD78A6" w:rsidRPr="00BD78A6" w14:paraId="2D2BA6AE" w14:textId="77777777" w:rsidTr="00BD78A6">
        <w:trPr>
          <w:cantSplit/>
          <w:jc w:val="center"/>
        </w:trPr>
        <w:tc>
          <w:tcPr>
            <w:tcW w:w="1276" w:type="dxa"/>
            <w:vMerge/>
          </w:tcPr>
          <w:p w14:paraId="0C1E63AE"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04E2C961"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1 MHz -860 MHz</w:t>
            </w:r>
          </w:p>
          <w:p w14:paraId="0B544670"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 xml:space="preserve">925 MHz </w:t>
            </w:r>
            <w:r w:rsidRPr="00BD78A6">
              <w:rPr>
                <w:rFonts w:ascii="Arial" w:hAnsi="Arial" w:cs="Arial"/>
                <w:sz w:val="18"/>
              </w:rPr>
              <w:noBreakHyphen/>
              <w:t xml:space="preserve"> 12750 MHz</w:t>
            </w:r>
          </w:p>
        </w:tc>
        <w:tc>
          <w:tcPr>
            <w:tcW w:w="1134" w:type="dxa"/>
          </w:tcPr>
          <w:p w14:paraId="3B1EF301"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-15 dBm</w:t>
            </w:r>
          </w:p>
        </w:tc>
        <w:tc>
          <w:tcPr>
            <w:tcW w:w="1560" w:type="dxa"/>
          </w:tcPr>
          <w:p w14:paraId="2D5D4FAC"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-115 dBm </w:t>
            </w:r>
          </w:p>
        </w:tc>
        <w:tc>
          <w:tcPr>
            <w:tcW w:w="1701" w:type="dxa"/>
          </w:tcPr>
          <w:p w14:paraId="6FC638F2"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sym w:font="Symbol" w:char="F0BE"/>
            </w:r>
          </w:p>
        </w:tc>
        <w:tc>
          <w:tcPr>
            <w:tcW w:w="1984" w:type="dxa"/>
          </w:tcPr>
          <w:p w14:paraId="22839659"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CW carrier</w:t>
            </w:r>
          </w:p>
        </w:tc>
      </w:tr>
      <w:tr w:rsidR="00BD78A6" w:rsidRPr="00BD78A6" w14:paraId="5FC93605" w14:textId="77777777" w:rsidTr="00BD78A6">
        <w:trPr>
          <w:cantSplit/>
          <w:jc w:val="center"/>
        </w:trPr>
        <w:tc>
          <w:tcPr>
            <w:tcW w:w="1276" w:type="dxa"/>
            <w:vMerge w:val="restart"/>
          </w:tcPr>
          <w:p w14:paraId="7EA62C96"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IX</w:t>
            </w:r>
          </w:p>
        </w:tc>
        <w:tc>
          <w:tcPr>
            <w:tcW w:w="2126" w:type="dxa"/>
          </w:tcPr>
          <w:p w14:paraId="48096C5B"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1749.9 - 1784.9 MHz</w:t>
            </w:r>
          </w:p>
        </w:tc>
        <w:tc>
          <w:tcPr>
            <w:tcW w:w="1134" w:type="dxa"/>
          </w:tcPr>
          <w:p w14:paraId="2C8EAE42"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-40 dBm</w:t>
            </w:r>
          </w:p>
        </w:tc>
        <w:tc>
          <w:tcPr>
            <w:tcW w:w="1560" w:type="dxa"/>
          </w:tcPr>
          <w:p w14:paraId="78BFF396"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-115 dBm</w:t>
            </w:r>
          </w:p>
        </w:tc>
        <w:tc>
          <w:tcPr>
            <w:tcW w:w="1701" w:type="dxa"/>
          </w:tcPr>
          <w:p w14:paraId="76F0CAFC"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4.2.0"/>
                <w:sz w:val="18"/>
              </w:rPr>
              <w:sym w:font="Symbol" w:char="F0B1"/>
            </w:r>
            <w:r w:rsidRPr="00BD78A6">
              <w:rPr>
                <w:rFonts w:ascii="Arial" w:hAnsi="Arial" w:cs="Arial"/>
                <w:sz w:val="18"/>
              </w:rPr>
              <w:t>10 MHz</w:t>
            </w:r>
          </w:p>
        </w:tc>
        <w:tc>
          <w:tcPr>
            <w:tcW w:w="1984" w:type="dxa"/>
          </w:tcPr>
          <w:p w14:paraId="0EA80B61"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WCDMA signal *</w:t>
            </w:r>
          </w:p>
        </w:tc>
      </w:tr>
      <w:tr w:rsidR="00BD78A6" w:rsidRPr="00BD78A6" w14:paraId="260681E2" w14:textId="77777777" w:rsidTr="00BD78A6">
        <w:trPr>
          <w:cantSplit/>
          <w:jc w:val="center"/>
        </w:trPr>
        <w:tc>
          <w:tcPr>
            <w:tcW w:w="1276" w:type="dxa"/>
            <w:vMerge/>
          </w:tcPr>
          <w:p w14:paraId="452A36FB"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7F8C1ADD"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1729.9 - 1749.9 MHz</w:t>
            </w:r>
          </w:p>
          <w:p w14:paraId="3CEF8EC4"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1784.9 - 1804.9 MHz</w:t>
            </w:r>
          </w:p>
        </w:tc>
        <w:tc>
          <w:tcPr>
            <w:tcW w:w="1134" w:type="dxa"/>
          </w:tcPr>
          <w:p w14:paraId="4D44C00E"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-40 dBm</w:t>
            </w:r>
          </w:p>
        </w:tc>
        <w:tc>
          <w:tcPr>
            <w:tcW w:w="1560" w:type="dxa"/>
          </w:tcPr>
          <w:p w14:paraId="6188C488"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-115 dBm</w:t>
            </w:r>
          </w:p>
        </w:tc>
        <w:tc>
          <w:tcPr>
            <w:tcW w:w="1701" w:type="dxa"/>
          </w:tcPr>
          <w:p w14:paraId="56E88160"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4.2.0"/>
                <w:sz w:val="18"/>
              </w:rPr>
              <w:sym w:font="Symbol" w:char="F0B1"/>
            </w:r>
            <w:r w:rsidRPr="00BD78A6">
              <w:rPr>
                <w:rFonts w:ascii="Arial" w:hAnsi="Arial" w:cs="Arial"/>
                <w:sz w:val="18"/>
              </w:rPr>
              <w:t>10 MHz</w:t>
            </w:r>
          </w:p>
        </w:tc>
        <w:tc>
          <w:tcPr>
            <w:tcW w:w="1984" w:type="dxa"/>
          </w:tcPr>
          <w:p w14:paraId="30B83643"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WCDMA signal *</w:t>
            </w:r>
          </w:p>
        </w:tc>
      </w:tr>
      <w:tr w:rsidR="00BD78A6" w:rsidRPr="00BD78A6" w14:paraId="4883DC2A" w14:textId="77777777" w:rsidTr="00BD78A6">
        <w:trPr>
          <w:cantSplit/>
          <w:jc w:val="center"/>
        </w:trPr>
        <w:tc>
          <w:tcPr>
            <w:tcW w:w="1276" w:type="dxa"/>
            <w:vMerge/>
          </w:tcPr>
          <w:p w14:paraId="62B170E6"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4C45116E"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1 MHz - 1729.9 MHz</w:t>
            </w:r>
          </w:p>
          <w:p w14:paraId="10BA75B1"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1804.9 MHz - 12750 MHz</w:t>
            </w:r>
          </w:p>
        </w:tc>
        <w:tc>
          <w:tcPr>
            <w:tcW w:w="1134" w:type="dxa"/>
          </w:tcPr>
          <w:p w14:paraId="5C41BAC6"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-15 dBm</w:t>
            </w:r>
          </w:p>
        </w:tc>
        <w:tc>
          <w:tcPr>
            <w:tcW w:w="1560" w:type="dxa"/>
          </w:tcPr>
          <w:p w14:paraId="60A735F7"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-115 dBm</w:t>
            </w:r>
          </w:p>
        </w:tc>
        <w:tc>
          <w:tcPr>
            <w:tcW w:w="1701" w:type="dxa"/>
          </w:tcPr>
          <w:p w14:paraId="09CE1E20"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sym w:font="Symbol" w:char="F0BE"/>
            </w:r>
          </w:p>
        </w:tc>
        <w:tc>
          <w:tcPr>
            <w:tcW w:w="1984" w:type="dxa"/>
          </w:tcPr>
          <w:p w14:paraId="4366597D"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CW carrier</w:t>
            </w:r>
          </w:p>
        </w:tc>
      </w:tr>
      <w:tr w:rsidR="00BD78A6" w:rsidRPr="00BD78A6" w14:paraId="30D270E0" w14:textId="77777777" w:rsidTr="00BD78A6">
        <w:trPr>
          <w:cantSplit/>
          <w:jc w:val="center"/>
        </w:trPr>
        <w:tc>
          <w:tcPr>
            <w:tcW w:w="1276" w:type="dxa"/>
            <w:vMerge w:val="restart"/>
          </w:tcPr>
          <w:p w14:paraId="05A2033D"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X</w:t>
            </w:r>
          </w:p>
        </w:tc>
        <w:tc>
          <w:tcPr>
            <w:tcW w:w="2126" w:type="dxa"/>
          </w:tcPr>
          <w:p w14:paraId="3362F5AE"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1710 - 1770 MHz</w:t>
            </w:r>
          </w:p>
        </w:tc>
        <w:tc>
          <w:tcPr>
            <w:tcW w:w="1134" w:type="dxa"/>
          </w:tcPr>
          <w:p w14:paraId="7677E8BA"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-40 dBm</w:t>
            </w:r>
          </w:p>
        </w:tc>
        <w:tc>
          <w:tcPr>
            <w:tcW w:w="1560" w:type="dxa"/>
          </w:tcPr>
          <w:p w14:paraId="71282393"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-115 dBm</w:t>
            </w:r>
          </w:p>
        </w:tc>
        <w:tc>
          <w:tcPr>
            <w:tcW w:w="1701" w:type="dxa"/>
          </w:tcPr>
          <w:p w14:paraId="2BE9AFEC"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4.2.0"/>
                <w:sz w:val="18"/>
              </w:rPr>
              <w:sym w:font="Symbol" w:char="F0B1"/>
            </w:r>
            <w:r w:rsidRPr="00BD78A6">
              <w:rPr>
                <w:rFonts w:ascii="Arial" w:hAnsi="Arial" w:cs="Arial"/>
                <w:sz w:val="18"/>
              </w:rPr>
              <w:t>10 MHz</w:t>
            </w:r>
          </w:p>
        </w:tc>
        <w:tc>
          <w:tcPr>
            <w:tcW w:w="1984" w:type="dxa"/>
          </w:tcPr>
          <w:p w14:paraId="3F0EAB67"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WCDMA signal *</w:t>
            </w:r>
          </w:p>
        </w:tc>
      </w:tr>
      <w:tr w:rsidR="00BD78A6" w:rsidRPr="00BD78A6" w14:paraId="4749AA93" w14:textId="77777777" w:rsidTr="00BD78A6">
        <w:trPr>
          <w:cantSplit/>
          <w:jc w:val="center"/>
        </w:trPr>
        <w:tc>
          <w:tcPr>
            <w:tcW w:w="1276" w:type="dxa"/>
            <w:vMerge/>
          </w:tcPr>
          <w:p w14:paraId="14410EC7"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1EE0B41F"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 xml:space="preserve">1690 </w:t>
            </w:r>
            <w:r w:rsidRPr="00BD78A6">
              <w:rPr>
                <w:rFonts w:ascii="Arial" w:hAnsi="Arial" w:cs="Arial"/>
                <w:sz w:val="18"/>
              </w:rPr>
              <w:noBreakHyphen/>
              <w:t xml:space="preserve"> 1710 MHz</w:t>
            </w:r>
          </w:p>
          <w:p w14:paraId="2D6ADC35"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1770 - 1790 MHz</w:t>
            </w:r>
          </w:p>
        </w:tc>
        <w:tc>
          <w:tcPr>
            <w:tcW w:w="1134" w:type="dxa"/>
          </w:tcPr>
          <w:p w14:paraId="778EBA03"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-40 dBm</w:t>
            </w:r>
          </w:p>
        </w:tc>
        <w:tc>
          <w:tcPr>
            <w:tcW w:w="1560" w:type="dxa"/>
          </w:tcPr>
          <w:p w14:paraId="39830059"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-115 dBm</w:t>
            </w:r>
          </w:p>
        </w:tc>
        <w:tc>
          <w:tcPr>
            <w:tcW w:w="1701" w:type="dxa"/>
          </w:tcPr>
          <w:p w14:paraId="71B12887"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4.2.0"/>
                <w:sz w:val="18"/>
              </w:rPr>
              <w:sym w:font="Symbol" w:char="F0B1"/>
            </w:r>
            <w:r w:rsidRPr="00BD78A6">
              <w:rPr>
                <w:rFonts w:ascii="Arial" w:hAnsi="Arial" w:cs="Arial"/>
                <w:sz w:val="18"/>
              </w:rPr>
              <w:t>10 MHz</w:t>
            </w:r>
          </w:p>
        </w:tc>
        <w:tc>
          <w:tcPr>
            <w:tcW w:w="1984" w:type="dxa"/>
          </w:tcPr>
          <w:p w14:paraId="346CA6D9"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WCDMA signal *</w:t>
            </w:r>
          </w:p>
        </w:tc>
      </w:tr>
      <w:tr w:rsidR="00BD78A6" w:rsidRPr="00BD78A6" w14:paraId="671A9D29" w14:textId="77777777" w:rsidTr="00BD78A6">
        <w:trPr>
          <w:cantSplit/>
          <w:jc w:val="center"/>
        </w:trPr>
        <w:tc>
          <w:tcPr>
            <w:tcW w:w="1276" w:type="dxa"/>
            <w:vMerge/>
          </w:tcPr>
          <w:p w14:paraId="702197C6"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53C886FB"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 xml:space="preserve">1 MHz </w:t>
            </w:r>
            <w:r w:rsidRPr="00BD78A6">
              <w:rPr>
                <w:rFonts w:ascii="Arial" w:hAnsi="Arial" w:cs="Arial"/>
                <w:sz w:val="18"/>
              </w:rPr>
              <w:noBreakHyphen/>
              <w:t xml:space="preserve"> 1690 MHz</w:t>
            </w:r>
          </w:p>
          <w:p w14:paraId="4EEF355B"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 xml:space="preserve">1790 MHz </w:t>
            </w:r>
            <w:r w:rsidRPr="00BD78A6">
              <w:rPr>
                <w:rFonts w:ascii="Arial" w:hAnsi="Arial" w:cs="Arial"/>
                <w:sz w:val="18"/>
              </w:rPr>
              <w:noBreakHyphen/>
              <w:t xml:space="preserve"> 12750 MHz</w:t>
            </w:r>
          </w:p>
        </w:tc>
        <w:tc>
          <w:tcPr>
            <w:tcW w:w="1134" w:type="dxa"/>
          </w:tcPr>
          <w:p w14:paraId="49DECCA9"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-15 dBm</w:t>
            </w:r>
          </w:p>
        </w:tc>
        <w:tc>
          <w:tcPr>
            <w:tcW w:w="1560" w:type="dxa"/>
          </w:tcPr>
          <w:p w14:paraId="035E38C1"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-115 dBm</w:t>
            </w:r>
          </w:p>
        </w:tc>
        <w:tc>
          <w:tcPr>
            <w:tcW w:w="1701" w:type="dxa"/>
          </w:tcPr>
          <w:p w14:paraId="50B3F0EB"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sym w:font="Symbol" w:char="F0BE"/>
            </w:r>
          </w:p>
        </w:tc>
        <w:tc>
          <w:tcPr>
            <w:tcW w:w="1984" w:type="dxa"/>
          </w:tcPr>
          <w:p w14:paraId="222E590A"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CW carrier</w:t>
            </w:r>
          </w:p>
        </w:tc>
      </w:tr>
      <w:tr w:rsidR="00BD78A6" w:rsidRPr="00BD78A6" w14:paraId="1F3A8C5D" w14:textId="77777777" w:rsidTr="00BD78A6">
        <w:trPr>
          <w:cantSplit/>
          <w:jc w:val="center"/>
        </w:trPr>
        <w:tc>
          <w:tcPr>
            <w:tcW w:w="1276" w:type="dxa"/>
            <w:vMerge w:val="restart"/>
          </w:tcPr>
          <w:p w14:paraId="030C2782"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XI</w:t>
            </w:r>
          </w:p>
        </w:tc>
        <w:tc>
          <w:tcPr>
            <w:tcW w:w="2126" w:type="dxa"/>
          </w:tcPr>
          <w:p w14:paraId="04545223"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1427.9 - 1447.9 MHz</w:t>
            </w:r>
          </w:p>
        </w:tc>
        <w:tc>
          <w:tcPr>
            <w:tcW w:w="1134" w:type="dxa"/>
          </w:tcPr>
          <w:p w14:paraId="31DFCD21"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-40 dBm</w:t>
            </w:r>
          </w:p>
        </w:tc>
        <w:tc>
          <w:tcPr>
            <w:tcW w:w="1560" w:type="dxa"/>
          </w:tcPr>
          <w:p w14:paraId="71CD2F3C"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-115 dBm</w:t>
            </w:r>
          </w:p>
        </w:tc>
        <w:tc>
          <w:tcPr>
            <w:tcW w:w="1701" w:type="dxa"/>
          </w:tcPr>
          <w:p w14:paraId="679A13F5"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4.2.0"/>
                <w:sz w:val="18"/>
              </w:rPr>
              <w:sym w:font="Symbol" w:char="F0B1"/>
            </w:r>
            <w:r w:rsidRPr="00BD78A6">
              <w:rPr>
                <w:rFonts w:ascii="Arial" w:hAnsi="Arial" w:cs="Arial"/>
                <w:sz w:val="18"/>
              </w:rPr>
              <w:t>10 MHz</w:t>
            </w:r>
          </w:p>
        </w:tc>
        <w:tc>
          <w:tcPr>
            <w:tcW w:w="1984" w:type="dxa"/>
          </w:tcPr>
          <w:p w14:paraId="1CFC89AE"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WCDMA signal *</w:t>
            </w:r>
          </w:p>
        </w:tc>
      </w:tr>
      <w:tr w:rsidR="00BD78A6" w:rsidRPr="00BD78A6" w14:paraId="3332F21C" w14:textId="77777777" w:rsidTr="00BD78A6">
        <w:trPr>
          <w:cantSplit/>
          <w:jc w:val="center"/>
        </w:trPr>
        <w:tc>
          <w:tcPr>
            <w:tcW w:w="1276" w:type="dxa"/>
            <w:vMerge/>
          </w:tcPr>
          <w:p w14:paraId="24278F73"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1CB6E314"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1407.9 - 1427.9 MHz</w:t>
            </w:r>
          </w:p>
          <w:p w14:paraId="2F3247DD"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 xml:space="preserve">1447.9 - 1467.9 MHz </w:t>
            </w:r>
          </w:p>
        </w:tc>
        <w:tc>
          <w:tcPr>
            <w:tcW w:w="1134" w:type="dxa"/>
          </w:tcPr>
          <w:p w14:paraId="36FBBBB5"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-40 dBm</w:t>
            </w:r>
          </w:p>
        </w:tc>
        <w:tc>
          <w:tcPr>
            <w:tcW w:w="1560" w:type="dxa"/>
          </w:tcPr>
          <w:p w14:paraId="725CE119"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-115 dBm</w:t>
            </w:r>
          </w:p>
        </w:tc>
        <w:tc>
          <w:tcPr>
            <w:tcW w:w="1701" w:type="dxa"/>
          </w:tcPr>
          <w:p w14:paraId="70346DD2"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4.2.0"/>
                <w:sz w:val="18"/>
              </w:rPr>
              <w:sym w:font="Symbol" w:char="F0B1"/>
            </w:r>
            <w:r w:rsidRPr="00BD78A6">
              <w:rPr>
                <w:rFonts w:ascii="Arial" w:hAnsi="Arial" w:cs="Arial"/>
                <w:sz w:val="18"/>
              </w:rPr>
              <w:t>10 MHz</w:t>
            </w:r>
          </w:p>
        </w:tc>
        <w:tc>
          <w:tcPr>
            <w:tcW w:w="1984" w:type="dxa"/>
          </w:tcPr>
          <w:p w14:paraId="2666074E"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WCDMA signal *</w:t>
            </w:r>
          </w:p>
        </w:tc>
      </w:tr>
      <w:tr w:rsidR="00BD78A6" w:rsidRPr="00BD78A6" w14:paraId="00D9F458" w14:textId="77777777" w:rsidTr="00BD78A6">
        <w:trPr>
          <w:cantSplit/>
          <w:jc w:val="center"/>
        </w:trPr>
        <w:tc>
          <w:tcPr>
            <w:tcW w:w="1276" w:type="dxa"/>
            <w:vMerge/>
          </w:tcPr>
          <w:p w14:paraId="447EED8B"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546BD160"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1 MHz - 1407.9 MHz</w:t>
            </w:r>
          </w:p>
          <w:p w14:paraId="474C2E96"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1467.9 MHz - 12750 MHz</w:t>
            </w:r>
          </w:p>
        </w:tc>
        <w:tc>
          <w:tcPr>
            <w:tcW w:w="1134" w:type="dxa"/>
          </w:tcPr>
          <w:p w14:paraId="50A3FABF"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-15 dBm</w:t>
            </w:r>
          </w:p>
        </w:tc>
        <w:tc>
          <w:tcPr>
            <w:tcW w:w="1560" w:type="dxa"/>
          </w:tcPr>
          <w:p w14:paraId="3DD74B73"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-115 dBm</w:t>
            </w:r>
          </w:p>
        </w:tc>
        <w:tc>
          <w:tcPr>
            <w:tcW w:w="1701" w:type="dxa"/>
          </w:tcPr>
          <w:p w14:paraId="0776615C"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sym w:font="Symbol" w:char="F0BE"/>
            </w:r>
          </w:p>
        </w:tc>
        <w:tc>
          <w:tcPr>
            <w:tcW w:w="1984" w:type="dxa"/>
          </w:tcPr>
          <w:p w14:paraId="6381AD15"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CW carrier</w:t>
            </w:r>
          </w:p>
        </w:tc>
      </w:tr>
      <w:tr w:rsidR="00BD78A6" w:rsidRPr="00BD78A6" w14:paraId="25D0464E" w14:textId="77777777" w:rsidTr="00BD78A6">
        <w:trPr>
          <w:cantSplit/>
          <w:jc w:val="center"/>
        </w:trPr>
        <w:tc>
          <w:tcPr>
            <w:tcW w:w="1276" w:type="dxa"/>
            <w:vMerge w:val="restart"/>
          </w:tcPr>
          <w:p w14:paraId="447F9528"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XII</w:t>
            </w:r>
          </w:p>
        </w:tc>
        <w:tc>
          <w:tcPr>
            <w:tcW w:w="2126" w:type="dxa"/>
          </w:tcPr>
          <w:p w14:paraId="6D89FA6B"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napToGrid w:val="0"/>
                <w:sz w:val="18"/>
              </w:rPr>
              <w:t xml:space="preserve">699 - 716 </w:t>
            </w:r>
            <w:r w:rsidRPr="00BD78A6">
              <w:rPr>
                <w:rFonts w:ascii="Arial" w:hAnsi="Arial" w:cs="Arial"/>
                <w:sz w:val="18"/>
              </w:rPr>
              <w:t>MHz</w:t>
            </w:r>
          </w:p>
        </w:tc>
        <w:tc>
          <w:tcPr>
            <w:tcW w:w="1134" w:type="dxa"/>
          </w:tcPr>
          <w:p w14:paraId="6158CCD6"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-40 dBm</w:t>
            </w:r>
          </w:p>
        </w:tc>
        <w:tc>
          <w:tcPr>
            <w:tcW w:w="1560" w:type="dxa"/>
          </w:tcPr>
          <w:p w14:paraId="26B71239"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-115 dBm</w:t>
            </w:r>
          </w:p>
        </w:tc>
        <w:tc>
          <w:tcPr>
            <w:tcW w:w="1701" w:type="dxa"/>
          </w:tcPr>
          <w:p w14:paraId="5842DE6F"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4.2.0"/>
                <w:sz w:val="18"/>
              </w:rPr>
              <w:sym w:font="Symbol" w:char="F0B1"/>
            </w:r>
            <w:r w:rsidRPr="00BD78A6">
              <w:rPr>
                <w:rFonts w:ascii="Arial" w:hAnsi="Arial" w:cs="Arial"/>
                <w:sz w:val="18"/>
              </w:rPr>
              <w:t>10 MHz</w:t>
            </w:r>
          </w:p>
        </w:tc>
        <w:tc>
          <w:tcPr>
            <w:tcW w:w="1984" w:type="dxa"/>
          </w:tcPr>
          <w:p w14:paraId="185C3E57"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WCDMA signal *</w:t>
            </w:r>
          </w:p>
        </w:tc>
      </w:tr>
      <w:tr w:rsidR="00BD78A6" w:rsidRPr="00BD78A6" w14:paraId="638645F0" w14:textId="77777777" w:rsidTr="00BD78A6">
        <w:trPr>
          <w:cantSplit/>
          <w:jc w:val="center"/>
        </w:trPr>
        <w:tc>
          <w:tcPr>
            <w:tcW w:w="1276" w:type="dxa"/>
            <w:vMerge/>
          </w:tcPr>
          <w:p w14:paraId="4225E8BD"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435E82A9"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679 - 699 MHz</w:t>
            </w:r>
          </w:p>
          <w:p w14:paraId="1BC76BBB"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716 - 729 MHz</w:t>
            </w:r>
          </w:p>
        </w:tc>
        <w:tc>
          <w:tcPr>
            <w:tcW w:w="1134" w:type="dxa"/>
          </w:tcPr>
          <w:p w14:paraId="4C7CB2B5"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-40 dBm</w:t>
            </w:r>
          </w:p>
        </w:tc>
        <w:tc>
          <w:tcPr>
            <w:tcW w:w="1560" w:type="dxa"/>
          </w:tcPr>
          <w:p w14:paraId="66E0B86C"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-115 dBm</w:t>
            </w:r>
          </w:p>
        </w:tc>
        <w:tc>
          <w:tcPr>
            <w:tcW w:w="1701" w:type="dxa"/>
          </w:tcPr>
          <w:p w14:paraId="560FEBF0"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4.2.0"/>
                <w:sz w:val="18"/>
              </w:rPr>
              <w:sym w:font="Symbol" w:char="F0B1"/>
            </w:r>
            <w:r w:rsidRPr="00BD78A6">
              <w:rPr>
                <w:rFonts w:ascii="Arial" w:hAnsi="Arial" w:cs="Arial"/>
                <w:sz w:val="18"/>
              </w:rPr>
              <w:t>10 MHz</w:t>
            </w:r>
          </w:p>
        </w:tc>
        <w:tc>
          <w:tcPr>
            <w:tcW w:w="1984" w:type="dxa"/>
          </w:tcPr>
          <w:p w14:paraId="3BDB34D3"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WCDMA signal *</w:t>
            </w:r>
          </w:p>
        </w:tc>
      </w:tr>
      <w:tr w:rsidR="00BD78A6" w:rsidRPr="00BD78A6" w14:paraId="6D3AE252" w14:textId="77777777" w:rsidTr="00BD78A6">
        <w:trPr>
          <w:cantSplit/>
          <w:jc w:val="center"/>
        </w:trPr>
        <w:tc>
          <w:tcPr>
            <w:tcW w:w="1276" w:type="dxa"/>
            <w:vMerge/>
          </w:tcPr>
          <w:p w14:paraId="3135E660"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7BD3B0B6"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1 MHz - 679 MHz</w:t>
            </w:r>
          </w:p>
          <w:p w14:paraId="032F2D08"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729 MHz – 12750 MHz</w:t>
            </w:r>
          </w:p>
        </w:tc>
        <w:tc>
          <w:tcPr>
            <w:tcW w:w="1134" w:type="dxa"/>
          </w:tcPr>
          <w:p w14:paraId="43DF4993"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-15 dBm</w:t>
            </w:r>
          </w:p>
        </w:tc>
        <w:tc>
          <w:tcPr>
            <w:tcW w:w="1560" w:type="dxa"/>
          </w:tcPr>
          <w:p w14:paraId="681652AF"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-115 dBm</w:t>
            </w:r>
          </w:p>
        </w:tc>
        <w:tc>
          <w:tcPr>
            <w:tcW w:w="1701" w:type="dxa"/>
          </w:tcPr>
          <w:p w14:paraId="3B6F02F4"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sym w:font="Symbol" w:char="F0BE"/>
            </w:r>
          </w:p>
        </w:tc>
        <w:tc>
          <w:tcPr>
            <w:tcW w:w="1984" w:type="dxa"/>
          </w:tcPr>
          <w:p w14:paraId="2CD11C64"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CW carrier</w:t>
            </w:r>
          </w:p>
        </w:tc>
      </w:tr>
      <w:tr w:rsidR="00BD78A6" w:rsidRPr="00BD78A6" w14:paraId="2952CE86" w14:textId="77777777" w:rsidTr="00BD78A6">
        <w:trPr>
          <w:cantSplit/>
          <w:jc w:val="center"/>
        </w:trPr>
        <w:tc>
          <w:tcPr>
            <w:tcW w:w="1276" w:type="dxa"/>
            <w:vMerge w:val="restart"/>
          </w:tcPr>
          <w:p w14:paraId="07095443"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XIII</w:t>
            </w:r>
          </w:p>
        </w:tc>
        <w:tc>
          <w:tcPr>
            <w:tcW w:w="2126" w:type="dxa"/>
          </w:tcPr>
          <w:p w14:paraId="0BF2342F"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777 - 787 MHz</w:t>
            </w:r>
          </w:p>
        </w:tc>
        <w:tc>
          <w:tcPr>
            <w:tcW w:w="1134" w:type="dxa"/>
          </w:tcPr>
          <w:p w14:paraId="65C89822"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-40 dBm</w:t>
            </w:r>
          </w:p>
        </w:tc>
        <w:tc>
          <w:tcPr>
            <w:tcW w:w="1560" w:type="dxa"/>
          </w:tcPr>
          <w:p w14:paraId="5B813EDF"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-115 dBm </w:t>
            </w:r>
          </w:p>
        </w:tc>
        <w:tc>
          <w:tcPr>
            <w:tcW w:w="1701" w:type="dxa"/>
          </w:tcPr>
          <w:p w14:paraId="0855C7C8"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4.2.0"/>
                <w:sz w:val="18"/>
              </w:rPr>
              <w:sym w:font="Symbol" w:char="F0B1"/>
            </w:r>
            <w:r w:rsidRPr="00BD78A6">
              <w:rPr>
                <w:rFonts w:ascii="Arial" w:hAnsi="Arial" w:cs="Arial"/>
                <w:sz w:val="18"/>
              </w:rPr>
              <w:t>10 MHz</w:t>
            </w:r>
          </w:p>
        </w:tc>
        <w:tc>
          <w:tcPr>
            <w:tcW w:w="1984" w:type="dxa"/>
          </w:tcPr>
          <w:p w14:paraId="5DDE042B"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WCDMA signal *</w:t>
            </w:r>
          </w:p>
        </w:tc>
      </w:tr>
      <w:tr w:rsidR="00BD78A6" w:rsidRPr="00BD78A6" w14:paraId="37972B00" w14:textId="77777777" w:rsidTr="00BD78A6">
        <w:trPr>
          <w:cantSplit/>
          <w:jc w:val="center"/>
        </w:trPr>
        <w:tc>
          <w:tcPr>
            <w:tcW w:w="1276" w:type="dxa"/>
            <w:vMerge/>
          </w:tcPr>
          <w:p w14:paraId="68C9A98B"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1B7A228C"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 xml:space="preserve">757 - 777 MHz  </w:t>
            </w:r>
          </w:p>
          <w:p w14:paraId="378C21A9"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787 - 807 MHz</w:t>
            </w:r>
          </w:p>
        </w:tc>
        <w:tc>
          <w:tcPr>
            <w:tcW w:w="1134" w:type="dxa"/>
          </w:tcPr>
          <w:p w14:paraId="15F43134"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-40 dBm</w:t>
            </w:r>
          </w:p>
        </w:tc>
        <w:tc>
          <w:tcPr>
            <w:tcW w:w="1560" w:type="dxa"/>
          </w:tcPr>
          <w:p w14:paraId="54106571"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-115 dBm </w:t>
            </w:r>
          </w:p>
        </w:tc>
        <w:tc>
          <w:tcPr>
            <w:tcW w:w="1701" w:type="dxa"/>
          </w:tcPr>
          <w:p w14:paraId="141079D1"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4.2.0"/>
                <w:sz w:val="18"/>
              </w:rPr>
              <w:sym w:font="Symbol" w:char="F0B1"/>
            </w:r>
            <w:r w:rsidRPr="00BD78A6">
              <w:rPr>
                <w:rFonts w:ascii="Arial" w:hAnsi="Arial" w:cs="Arial"/>
                <w:sz w:val="18"/>
              </w:rPr>
              <w:t>10 MHz</w:t>
            </w:r>
          </w:p>
        </w:tc>
        <w:tc>
          <w:tcPr>
            <w:tcW w:w="1984" w:type="dxa"/>
          </w:tcPr>
          <w:p w14:paraId="571E11A1"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WCDMA signal *</w:t>
            </w:r>
          </w:p>
        </w:tc>
      </w:tr>
      <w:tr w:rsidR="00BD78A6" w:rsidRPr="00BD78A6" w14:paraId="6F455C58" w14:textId="77777777" w:rsidTr="00BD78A6">
        <w:trPr>
          <w:cantSplit/>
          <w:jc w:val="center"/>
        </w:trPr>
        <w:tc>
          <w:tcPr>
            <w:tcW w:w="1276" w:type="dxa"/>
            <w:vMerge/>
          </w:tcPr>
          <w:p w14:paraId="3D596CDA"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2AB1B679"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 xml:space="preserve">1 - 757 MHz  </w:t>
            </w:r>
          </w:p>
          <w:p w14:paraId="7EB1FA2C"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807 MHz - 12750 MHz</w:t>
            </w:r>
          </w:p>
        </w:tc>
        <w:tc>
          <w:tcPr>
            <w:tcW w:w="1134" w:type="dxa"/>
          </w:tcPr>
          <w:p w14:paraId="0CD76F5C"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-15 dBm</w:t>
            </w:r>
          </w:p>
        </w:tc>
        <w:tc>
          <w:tcPr>
            <w:tcW w:w="1560" w:type="dxa"/>
          </w:tcPr>
          <w:p w14:paraId="3FD7DC30"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-115 dBm </w:t>
            </w:r>
          </w:p>
        </w:tc>
        <w:tc>
          <w:tcPr>
            <w:tcW w:w="1701" w:type="dxa"/>
          </w:tcPr>
          <w:p w14:paraId="5726E704"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 </w:t>
            </w:r>
            <w:r w:rsidRPr="00BD78A6">
              <w:rPr>
                <w:rFonts w:ascii="Arial" w:hAnsi="Arial" w:cs="Arial"/>
                <w:sz w:val="18"/>
              </w:rPr>
              <w:sym w:font="Symbol" w:char="F0BE"/>
            </w:r>
          </w:p>
        </w:tc>
        <w:tc>
          <w:tcPr>
            <w:tcW w:w="1984" w:type="dxa"/>
          </w:tcPr>
          <w:p w14:paraId="0A796C88"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CW carrier</w:t>
            </w:r>
          </w:p>
        </w:tc>
      </w:tr>
      <w:tr w:rsidR="00BD78A6" w:rsidRPr="00BD78A6" w14:paraId="265A2A2A" w14:textId="77777777" w:rsidTr="00BD78A6">
        <w:trPr>
          <w:cantSplit/>
          <w:jc w:val="center"/>
        </w:trPr>
        <w:tc>
          <w:tcPr>
            <w:tcW w:w="1276" w:type="dxa"/>
            <w:vMerge w:val="restart"/>
          </w:tcPr>
          <w:p w14:paraId="52F48BFC"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XIV</w:t>
            </w:r>
          </w:p>
        </w:tc>
        <w:tc>
          <w:tcPr>
            <w:tcW w:w="2126" w:type="dxa"/>
          </w:tcPr>
          <w:p w14:paraId="0AAB31AB"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788 - 798 MHz</w:t>
            </w:r>
          </w:p>
        </w:tc>
        <w:tc>
          <w:tcPr>
            <w:tcW w:w="1134" w:type="dxa"/>
          </w:tcPr>
          <w:p w14:paraId="649D2EE8"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-40 dBm</w:t>
            </w:r>
          </w:p>
        </w:tc>
        <w:tc>
          <w:tcPr>
            <w:tcW w:w="1560" w:type="dxa"/>
          </w:tcPr>
          <w:p w14:paraId="7D1D668D"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-115 dBm </w:t>
            </w:r>
          </w:p>
        </w:tc>
        <w:tc>
          <w:tcPr>
            <w:tcW w:w="1701" w:type="dxa"/>
          </w:tcPr>
          <w:p w14:paraId="6BF41B1E"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4.2.0"/>
                <w:sz w:val="18"/>
              </w:rPr>
              <w:sym w:font="Symbol" w:char="F0B1"/>
            </w:r>
            <w:r w:rsidRPr="00BD78A6">
              <w:rPr>
                <w:rFonts w:ascii="Arial" w:hAnsi="Arial" w:cs="Arial"/>
                <w:sz w:val="18"/>
              </w:rPr>
              <w:t>10 MHz</w:t>
            </w:r>
          </w:p>
        </w:tc>
        <w:tc>
          <w:tcPr>
            <w:tcW w:w="1984" w:type="dxa"/>
          </w:tcPr>
          <w:p w14:paraId="0EC13D52"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WCDMA signal *</w:t>
            </w:r>
          </w:p>
        </w:tc>
      </w:tr>
      <w:tr w:rsidR="00BD78A6" w:rsidRPr="00BD78A6" w14:paraId="61F4E553" w14:textId="77777777" w:rsidTr="00BD78A6">
        <w:trPr>
          <w:cantSplit/>
          <w:jc w:val="center"/>
        </w:trPr>
        <w:tc>
          <w:tcPr>
            <w:tcW w:w="1276" w:type="dxa"/>
            <w:vMerge/>
          </w:tcPr>
          <w:p w14:paraId="6C1049A6"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47E64E94"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 xml:space="preserve">768 - 788 MHz  </w:t>
            </w:r>
          </w:p>
          <w:p w14:paraId="6961658B"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798 - 818 MHz</w:t>
            </w:r>
          </w:p>
        </w:tc>
        <w:tc>
          <w:tcPr>
            <w:tcW w:w="1134" w:type="dxa"/>
          </w:tcPr>
          <w:p w14:paraId="58818745"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-40 dBm</w:t>
            </w:r>
          </w:p>
        </w:tc>
        <w:tc>
          <w:tcPr>
            <w:tcW w:w="1560" w:type="dxa"/>
          </w:tcPr>
          <w:p w14:paraId="7C2F52FB"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-115 dBm </w:t>
            </w:r>
          </w:p>
        </w:tc>
        <w:tc>
          <w:tcPr>
            <w:tcW w:w="1701" w:type="dxa"/>
          </w:tcPr>
          <w:p w14:paraId="3E8F5D1F"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4.2.0"/>
                <w:sz w:val="18"/>
              </w:rPr>
              <w:sym w:font="Symbol" w:char="F0B1"/>
            </w:r>
            <w:r w:rsidRPr="00BD78A6">
              <w:rPr>
                <w:rFonts w:ascii="Arial" w:hAnsi="Arial" w:cs="Arial"/>
                <w:sz w:val="18"/>
              </w:rPr>
              <w:t>10 MHz</w:t>
            </w:r>
          </w:p>
        </w:tc>
        <w:tc>
          <w:tcPr>
            <w:tcW w:w="1984" w:type="dxa"/>
          </w:tcPr>
          <w:p w14:paraId="1CF44482"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WCDMA signal *</w:t>
            </w:r>
          </w:p>
        </w:tc>
      </w:tr>
      <w:tr w:rsidR="00BD78A6" w:rsidRPr="00BD78A6" w14:paraId="199CA28E" w14:textId="77777777" w:rsidTr="00BD78A6">
        <w:trPr>
          <w:cantSplit/>
          <w:jc w:val="center"/>
        </w:trPr>
        <w:tc>
          <w:tcPr>
            <w:tcW w:w="1276" w:type="dxa"/>
            <w:vMerge/>
          </w:tcPr>
          <w:p w14:paraId="0B0E808A"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4665EA60"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 xml:space="preserve">1 - 768 MHz  </w:t>
            </w:r>
          </w:p>
          <w:p w14:paraId="4EDD4036"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818 MHz - 12750 MHz</w:t>
            </w:r>
          </w:p>
        </w:tc>
        <w:tc>
          <w:tcPr>
            <w:tcW w:w="1134" w:type="dxa"/>
          </w:tcPr>
          <w:p w14:paraId="18F54192"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-15 dBm</w:t>
            </w:r>
          </w:p>
        </w:tc>
        <w:tc>
          <w:tcPr>
            <w:tcW w:w="1560" w:type="dxa"/>
          </w:tcPr>
          <w:p w14:paraId="13E12B60"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-115 dBm </w:t>
            </w:r>
          </w:p>
        </w:tc>
        <w:tc>
          <w:tcPr>
            <w:tcW w:w="1701" w:type="dxa"/>
          </w:tcPr>
          <w:p w14:paraId="4049B13B"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 </w:t>
            </w:r>
            <w:r w:rsidRPr="00BD78A6">
              <w:rPr>
                <w:rFonts w:ascii="Arial" w:hAnsi="Arial" w:cs="Arial"/>
                <w:sz w:val="18"/>
              </w:rPr>
              <w:sym w:font="Symbol" w:char="F0BE"/>
            </w:r>
          </w:p>
        </w:tc>
        <w:tc>
          <w:tcPr>
            <w:tcW w:w="1984" w:type="dxa"/>
          </w:tcPr>
          <w:p w14:paraId="6620F67A"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CW carrier</w:t>
            </w:r>
          </w:p>
        </w:tc>
      </w:tr>
      <w:tr w:rsidR="00BD78A6" w:rsidRPr="00BD78A6" w14:paraId="79EE6378" w14:textId="77777777" w:rsidTr="00BD78A6">
        <w:trPr>
          <w:cantSplit/>
          <w:jc w:val="center"/>
        </w:trPr>
        <w:tc>
          <w:tcPr>
            <w:tcW w:w="1276" w:type="dxa"/>
            <w:vMerge w:val="restart"/>
            <w:shd w:val="clear" w:color="auto" w:fill="auto"/>
          </w:tcPr>
          <w:p w14:paraId="2914DB35"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XIX</w:t>
            </w:r>
          </w:p>
        </w:tc>
        <w:tc>
          <w:tcPr>
            <w:tcW w:w="2126" w:type="dxa"/>
          </w:tcPr>
          <w:p w14:paraId="202A4DE2"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830 - 845 MHz</w:t>
            </w:r>
          </w:p>
        </w:tc>
        <w:tc>
          <w:tcPr>
            <w:tcW w:w="1134" w:type="dxa"/>
          </w:tcPr>
          <w:p w14:paraId="11FA9179"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-40 dBm</w:t>
            </w:r>
          </w:p>
        </w:tc>
        <w:tc>
          <w:tcPr>
            <w:tcW w:w="1560" w:type="dxa"/>
          </w:tcPr>
          <w:p w14:paraId="54AB958A"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-115 dBm </w:t>
            </w:r>
          </w:p>
        </w:tc>
        <w:tc>
          <w:tcPr>
            <w:tcW w:w="1701" w:type="dxa"/>
          </w:tcPr>
          <w:p w14:paraId="5594AD04"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4.2.0"/>
                <w:sz w:val="18"/>
              </w:rPr>
              <w:sym w:font="Symbol" w:char="F0B1"/>
            </w:r>
            <w:r w:rsidRPr="00BD78A6">
              <w:rPr>
                <w:rFonts w:ascii="Arial" w:hAnsi="Arial" w:cs="Arial"/>
                <w:sz w:val="18"/>
              </w:rPr>
              <w:t>10 MHz</w:t>
            </w:r>
          </w:p>
        </w:tc>
        <w:tc>
          <w:tcPr>
            <w:tcW w:w="1984" w:type="dxa"/>
          </w:tcPr>
          <w:p w14:paraId="43BE6325"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WCDMA signal *</w:t>
            </w:r>
          </w:p>
        </w:tc>
      </w:tr>
      <w:tr w:rsidR="00BD78A6" w:rsidRPr="00BD78A6" w14:paraId="20DA1A7B" w14:textId="77777777" w:rsidTr="00BD78A6">
        <w:trPr>
          <w:cantSplit/>
          <w:jc w:val="center"/>
        </w:trPr>
        <w:tc>
          <w:tcPr>
            <w:tcW w:w="1276" w:type="dxa"/>
            <w:vMerge/>
          </w:tcPr>
          <w:p w14:paraId="496AFB6A"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283BDF0F"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810 - 830 MHz</w:t>
            </w:r>
          </w:p>
          <w:p w14:paraId="1BE91C37"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845 - 865 MHz</w:t>
            </w:r>
          </w:p>
        </w:tc>
        <w:tc>
          <w:tcPr>
            <w:tcW w:w="1134" w:type="dxa"/>
          </w:tcPr>
          <w:p w14:paraId="58EC34AF"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-40 dBm</w:t>
            </w:r>
          </w:p>
        </w:tc>
        <w:tc>
          <w:tcPr>
            <w:tcW w:w="1560" w:type="dxa"/>
          </w:tcPr>
          <w:p w14:paraId="78ADFB15"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-115 dBm </w:t>
            </w:r>
          </w:p>
        </w:tc>
        <w:tc>
          <w:tcPr>
            <w:tcW w:w="1701" w:type="dxa"/>
          </w:tcPr>
          <w:p w14:paraId="458648D8"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4.2.0"/>
                <w:sz w:val="18"/>
              </w:rPr>
              <w:sym w:font="Symbol" w:char="F0B1"/>
            </w:r>
            <w:r w:rsidRPr="00BD78A6">
              <w:rPr>
                <w:rFonts w:ascii="Arial" w:hAnsi="Arial" w:cs="Arial"/>
                <w:sz w:val="18"/>
              </w:rPr>
              <w:t>10 MHz</w:t>
            </w:r>
          </w:p>
        </w:tc>
        <w:tc>
          <w:tcPr>
            <w:tcW w:w="1984" w:type="dxa"/>
          </w:tcPr>
          <w:p w14:paraId="4BA555D1"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WCDMA signal *</w:t>
            </w:r>
          </w:p>
        </w:tc>
      </w:tr>
      <w:tr w:rsidR="00BD78A6" w:rsidRPr="00BD78A6" w14:paraId="287E70B2" w14:textId="77777777" w:rsidTr="00BD78A6">
        <w:trPr>
          <w:cantSplit/>
          <w:trHeight w:val="106"/>
          <w:jc w:val="center"/>
        </w:trPr>
        <w:tc>
          <w:tcPr>
            <w:tcW w:w="1276" w:type="dxa"/>
            <w:vMerge/>
          </w:tcPr>
          <w:p w14:paraId="6A369535"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4B06F8C1"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1 MHz - 810 MHz</w:t>
            </w:r>
          </w:p>
          <w:p w14:paraId="6581F088"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865 MHz - 12750 MHz</w:t>
            </w:r>
          </w:p>
        </w:tc>
        <w:tc>
          <w:tcPr>
            <w:tcW w:w="1134" w:type="dxa"/>
            <w:shd w:val="clear" w:color="auto" w:fill="auto"/>
          </w:tcPr>
          <w:p w14:paraId="44F58B3D"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-15 dBm</w:t>
            </w:r>
          </w:p>
        </w:tc>
        <w:tc>
          <w:tcPr>
            <w:tcW w:w="1560" w:type="dxa"/>
            <w:shd w:val="clear" w:color="auto" w:fill="auto"/>
          </w:tcPr>
          <w:p w14:paraId="1AEB8A57"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-115 dBm </w:t>
            </w:r>
          </w:p>
        </w:tc>
        <w:tc>
          <w:tcPr>
            <w:tcW w:w="1701" w:type="dxa"/>
            <w:shd w:val="clear" w:color="auto" w:fill="auto"/>
          </w:tcPr>
          <w:p w14:paraId="5926E3A7"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sym w:font="Symbol" w:char="F0BE"/>
            </w:r>
          </w:p>
        </w:tc>
        <w:tc>
          <w:tcPr>
            <w:tcW w:w="1984" w:type="dxa"/>
            <w:shd w:val="clear" w:color="auto" w:fill="auto"/>
          </w:tcPr>
          <w:p w14:paraId="43F85269"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CW carrier</w:t>
            </w:r>
          </w:p>
        </w:tc>
      </w:tr>
      <w:tr w:rsidR="00BD78A6" w:rsidRPr="00BD78A6" w14:paraId="689752E0" w14:textId="77777777" w:rsidTr="00BD78A6">
        <w:trPr>
          <w:cantSplit/>
          <w:trHeight w:val="103"/>
          <w:jc w:val="center"/>
        </w:trPr>
        <w:tc>
          <w:tcPr>
            <w:tcW w:w="1276" w:type="dxa"/>
            <w:vMerge w:val="restart"/>
            <w:shd w:val="clear" w:color="auto" w:fill="auto"/>
          </w:tcPr>
          <w:p w14:paraId="15B61B62"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XX</w:t>
            </w:r>
          </w:p>
        </w:tc>
        <w:tc>
          <w:tcPr>
            <w:tcW w:w="2126" w:type="dxa"/>
          </w:tcPr>
          <w:p w14:paraId="0645335B"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832 - 862 MHz</w:t>
            </w:r>
          </w:p>
        </w:tc>
        <w:tc>
          <w:tcPr>
            <w:tcW w:w="1134" w:type="dxa"/>
            <w:shd w:val="clear" w:color="auto" w:fill="auto"/>
          </w:tcPr>
          <w:p w14:paraId="27CFD8BE"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-40 dBm</w:t>
            </w:r>
          </w:p>
        </w:tc>
        <w:tc>
          <w:tcPr>
            <w:tcW w:w="1560" w:type="dxa"/>
            <w:shd w:val="clear" w:color="auto" w:fill="auto"/>
          </w:tcPr>
          <w:p w14:paraId="6BBAAAB7"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-115 dBm</w:t>
            </w:r>
          </w:p>
        </w:tc>
        <w:tc>
          <w:tcPr>
            <w:tcW w:w="1701" w:type="dxa"/>
            <w:shd w:val="clear" w:color="auto" w:fill="auto"/>
          </w:tcPr>
          <w:p w14:paraId="7334296F"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 MHz</w:t>
            </w:r>
          </w:p>
        </w:tc>
        <w:tc>
          <w:tcPr>
            <w:tcW w:w="1984" w:type="dxa"/>
            <w:shd w:val="clear" w:color="auto" w:fill="auto"/>
          </w:tcPr>
          <w:p w14:paraId="33268A60"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WCDMA signal *</w:t>
            </w:r>
          </w:p>
        </w:tc>
      </w:tr>
      <w:tr w:rsidR="00BD78A6" w:rsidRPr="00BD78A6" w14:paraId="7B68B191" w14:textId="77777777" w:rsidTr="00BD78A6">
        <w:trPr>
          <w:cantSplit/>
          <w:trHeight w:val="103"/>
          <w:jc w:val="center"/>
        </w:trPr>
        <w:tc>
          <w:tcPr>
            <w:tcW w:w="1276" w:type="dxa"/>
            <w:vMerge/>
          </w:tcPr>
          <w:p w14:paraId="10533897"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63AEAAD5"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821 - 832 MHz</w:t>
            </w:r>
            <w:r w:rsidRPr="00BD78A6">
              <w:rPr>
                <w:rFonts w:ascii="Arial" w:hAnsi="Arial" w:cs="Arial"/>
                <w:sz w:val="18"/>
              </w:rPr>
              <w:br/>
              <w:t>862 - 882 MHz</w:t>
            </w:r>
          </w:p>
        </w:tc>
        <w:tc>
          <w:tcPr>
            <w:tcW w:w="1134" w:type="dxa"/>
            <w:shd w:val="clear" w:color="auto" w:fill="auto"/>
          </w:tcPr>
          <w:p w14:paraId="3EDC8D23"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-40 dBm</w:t>
            </w:r>
          </w:p>
        </w:tc>
        <w:tc>
          <w:tcPr>
            <w:tcW w:w="1560" w:type="dxa"/>
            <w:shd w:val="clear" w:color="auto" w:fill="auto"/>
          </w:tcPr>
          <w:p w14:paraId="2E1F56CD"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-115 dBm</w:t>
            </w:r>
          </w:p>
        </w:tc>
        <w:tc>
          <w:tcPr>
            <w:tcW w:w="1701" w:type="dxa"/>
            <w:shd w:val="clear" w:color="auto" w:fill="auto"/>
          </w:tcPr>
          <w:p w14:paraId="0351BD36"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 MHz</w:t>
            </w:r>
          </w:p>
        </w:tc>
        <w:tc>
          <w:tcPr>
            <w:tcW w:w="1984" w:type="dxa"/>
            <w:shd w:val="clear" w:color="auto" w:fill="auto"/>
          </w:tcPr>
          <w:p w14:paraId="71D45FB6"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WCDMA signal *</w:t>
            </w:r>
          </w:p>
        </w:tc>
      </w:tr>
      <w:tr w:rsidR="00BD78A6" w:rsidRPr="00BD78A6" w14:paraId="47A4D233" w14:textId="77777777" w:rsidTr="00BD78A6">
        <w:trPr>
          <w:cantSplit/>
          <w:trHeight w:val="103"/>
          <w:jc w:val="center"/>
        </w:trPr>
        <w:tc>
          <w:tcPr>
            <w:tcW w:w="1276" w:type="dxa"/>
            <w:vMerge/>
          </w:tcPr>
          <w:p w14:paraId="7A710088"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5C2E6128"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1 MHz - 821 MHz</w:t>
            </w:r>
          </w:p>
          <w:p w14:paraId="7A523031"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882 MHz - 12750 MHz</w:t>
            </w:r>
          </w:p>
        </w:tc>
        <w:tc>
          <w:tcPr>
            <w:tcW w:w="1134" w:type="dxa"/>
            <w:shd w:val="clear" w:color="auto" w:fill="auto"/>
          </w:tcPr>
          <w:p w14:paraId="3E0FC0E3"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-15 dBm</w:t>
            </w:r>
          </w:p>
        </w:tc>
        <w:tc>
          <w:tcPr>
            <w:tcW w:w="1560" w:type="dxa"/>
            <w:shd w:val="clear" w:color="auto" w:fill="auto"/>
          </w:tcPr>
          <w:p w14:paraId="7D678C51"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-115 dBm</w:t>
            </w:r>
          </w:p>
        </w:tc>
        <w:tc>
          <w:tcPr>
            <w:tcW w:w="1701" w:type="dxa"/>
            <w:shd w:val="clear" w:color="auto" w:fill="auto"/>
          </w:tcPr>
          <w:p w14:paraId="087F070D"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sym w:font="Symbol" w:char="F0BE"/>
            </w:r>
          </w:p>
        </w:tc>
        <w:tc>
          <w:tcPr>
            <w:tcW w:w="1984" w:type="dxa"/>
            <w:shd w:val="clear" w:color="auto" w:fill="auto"/>
          </w:tcPr>
          <w:p w14:paraId="0C3E2883"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CW carrier</w:t>
            </w:r>
          </w:p>
        </w:tc>
      </w:tr>
      <w:tr w:rsidR="00BD78A6" w:rsidRPr="00BD78A6" w14:paraId="58507CD2" w14:textId="77777777" w:rsidTr="00BD78A6">
        <w:trPr>
          <w:cantSplit/>
          <w:jc w:val="center"/>
        </w:trPr>
        <w:tc>
          <w:tcPr>
            <w:tcW w:w="1276" w:type="dxa"/>
            <w:vMerge w:val="restart"/>
          </w:tcPr>
          <w:p w14:paraId="1920D99A"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XXI</w:t>
            </w:r>
          </w:p>
        </w:tc>
        <w:tc>
          <w:tcPr>
            <w:tcW w:w="2126" w:type="dxa"/>
          </w:tcPr>
          <w:p w14:paraId="1C48B214"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1447.9 - 1462.9 MHz</w:t>
            </w:r>
          </w:p>
        </w:tc>
        <w:tc>
          <w:tcPr>
            <w:tcW w:w="1134" w:type="dxa"/>
          </w:tcPr>
          <w:p w14:paraId="2BE46788"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-40 dBm</w:t>
            </w:r>
          </w:p>
        </w:tc>
        <w:tc>
          <w:tcPr>
            <w:tcW w:w="1560" w:type="dxa"/>
          </w:tcPr>
          <w:p w14:paraId="7464A412"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-115 dBm</w:t>
            </w:r>
          </w:p>
        </w:tc>
        <w:tc>
          <w:tcPr>
            <w:tcW w:w="1701" w:type="dxa"/>
          </w:tcPr>
          <w:p w14:paraId="53F7344F"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4.2.0"/>
                <w:sz w:val="18"/>
              </w:rPr>
              <w:sym w:font="Symbol" w:char="F0B1"/>
            </w:r>
            <w:r w:rsidRPr="00BD78A6">
              <w:rPr>
                <w:rFonts w:ascii="Arial" w:hAnsi="Arial" w:cs="Arial"/>
                <w:sz w:val="18"/>
              </w:rPr>
              <w:t>10 MHz</w:t>
            </w:r>
          </w:p>
        </w:tc>
        <w:tc>
          <w:tcPr>
            <w:tcW w:w="1984" w:type="dxa"/>
          </w:tcPr>
          <w:p w14:paraId="4D9E9895"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WCDMA signal *</w:t>
            </w:r>
          </w:p>
        </w:tc>
      </w:tr>
      <w:tr w:rsidR="00BD78A6" w:rsidRPr="00BD78A6" w14:paraId="3ED0579F" w14:textId="77777777" w:rsidTr="00BD78A6">
        <w:trPr>
          <w:cantSplit/>
          <w:jc w:val="center"/>
        </w:trPr>
        <w:tc>
          <w:tcPr>
            <w:tcW w:w="1276" w:type="dxa"/>
            <w:vMerge/>
          </w:tcPr>
          <w:p w14:paraId="22D16553"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5628DD3E"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1427.9 - 1447.9 MHz</w:t>
            </w:r>
          </w:p>
          <w:p w14:paraId="78BC8749"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1462.9 - 1482.9 MHz</w:t>
            </w:r>
          </w:p>
        </w:tc>
        <w:tc>
          <w:tcPr>
            <w:tcW w:w="1134" w:type="dxa"/>
          </w:tcPr>
          <w:p w14:paraId="739EEDB5"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-40 dBm</w:t>
            </w:r>
          </w:p>
        </w:tc>
        <w:tc>
          <w:tcPr>
            <w:tcW w:w="1560" w:type="dxa"/>
          </w:tcPr>
          <w:p w14:paraId="33123210"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-115 dBm</w:t>
            </w:r>
          </w:p>
        </w:tc>
        <w:tc>
          <w:tcPr>
            <w:tcW w:w="1701" w:type="dxa"/>
          </w:tcPr>
          <w:p w14:paraId="5C176CA6"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4.2.0"/>
                <w:sz w:val="18"/>
              </w:rPr>
              <w:sym w:font="Symbol" w:char="F0B1"/>
            </w:r>
            <w:r w:rsidRPr="00BD78A6">
              <w:rPr>
                <w:rFonts w:ascii="Arial" w:hAnsi="Arial" w:cs="Arial"/>
                <w:sz w:val="18"/>
              </w:rPr>
              <w:t>10 MHz</w:t>
            </w:r>
          </w:p>
        </w:tc>
        <w:tc>
          <w:tcPr>
            <w:tcW w:w="1984" w:type="dxa"/>
          </w:tcPr>
          <w:p w14:paraId="09AFF82C"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WCDMA signal *</w:t>
            </w:r>
          </w:p>
        </w:tc>
      </w:tr>
      <w:tr w:rsidR="00BD78A6" w:rsidRPr="00BD78A6" w14:paraId="24F99C30" w14:textId="77777777" w:rsidTr="00BD78A6">
        <w:trPr>
          <w:cantSplit/>
          <w:jc w:val="center"/>
        </w:trPr>
        <w:tc>
          <w:tcPr>
            <w:tcW w:w="1276" w:type="dxa"/>
            <w:vMerge/>
          </w:tcPr>
          <w:p w14:paraId="59BE4BF9"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747567CB"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1 MHz - 1427.9 MHz</w:t>
            </w:r>
          </w:p>
          <w:p w14:paraId="571BDCDE"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1482.9 MHz - 12750 MHz</w:t>
            </w:r>
          </w:p>
        </w:tc>
        <w:tc>
          <w:tcPr>
            <w:tcW w:w="1134" w:type="dxa"/>
          </w:tcPr>
          <w:p w14:paraId="62F50FE1"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-15 dBm</w:t>
            </w:r>
          </w:p>
        </w:tc>
        <w:tc>
          <w:tcPr>
            <w:tcW w:w="1560" w:type="dxa"/>
          </w:tcPr>
          <w:p w14:paraId="6E6F25C5"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-115 dBm</w:t>
            </w:r>
          </w:p>
        </w:tc>
        <w:tc>
          <w:tcPr>
            <w:tcW w:w="1701" w:type="dxa"/>
          </w:tcPr>
          <w:p w14:paraId="3908DA26"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sym w:font="Symbol" w:char="F0BE"/>
            </w:r>
          </w:p>
        </w:tc>
        <w:tc>
          <w:tcPr>
            <w:tcW w:w="1984" w:type="dxa"/>
          </w:tcPr>
          <w:p w14:paraId="23A5A6B8"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CW carrier</w:t>
            </w:r>
          </w:p>
        </w:tc>
      </w:tr>
      <w:tr w:rsidR="00BD78A6" w:rsidRPr="00BD78A6" w14:paraId="7B9C930E" w14:textId="77777777" w:rsidTr="00BD78A6">
        <w:trPr>
          <w:cantSplit/>
          <w:jc w:val="center"/>
        </w:trPr>
        <w:tc>
          <w:tcPr>
            <w:tcW w:w="1276" w:type="dxa"/>
            <w:vMerge w:val="restart"/>
          </w:tcPr>
          <w:p w14:paraId="16E9B1E2"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lang w:eastAsia="zh-CN"/>
              </w:rPr>
              <w:t>XXII</w:t>
            </w:r>
          </w:p>
        </w:tc>
        <w:tc>
          <w:tcPr>
            <w:tcW w:w="2126" w:type="dxa"/>
          </w:tcPr>
          <w:p w14:paraId="1E59F9C7"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3410 - 3490 MHz</w:t>
            </w:r>
          </w:p>
        </w:tc>
        <w:tc>
          <w:tcPr>
            <w:tcW w:w="1134" w:type="dxa"/>
          </w:tcPr>
          <w:p w14:paraId="7CD0167D"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-40 dBm</w:t>
            </w:r>
          </w:p>
        </w:tc>
        <w:tc>
          <w:tcPr>
            <w:tcW w:w="1560" w:type="dxa"/>
          </w:tcPr>
          <w:p w14:paraId="55FBB963"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-115 dBm</w:t>
            </w:r>
          </w:p>
        </w:tc>
        <w:tc>
          <w:tcPr>
            <w:tcW w:w="1701" w:type="dxa"/>
          </w:tcPr>
          <w:p w14:paraId="3503EE19"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4.2.0"/>
                <w:sz w:val="18"/>
              </w:rPr>
              <w:sym w:font="Symbol" w:char="F0B1"/>
            </w:r>
            <w:r w:rsidRPr="00BD78A6">
              <w:rPr>
                <w:rFonts w:ascii="Arial" w:hAnsi="Arial" w:cs="Arial"/>
                <w:sz w:val="18"/>
              </w:rPr>
              <w:t>10 MHz</w:t>
            </w:r>
          </w:p>
        </w:tc>
        <w:tc>
          <w:tcPr>
            <w:tcW w:w="1984" w:type="dxa"/>
          </w:tcPr>
          <w:p w14:paraId="72D1F478"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WCDMA signal *</w:t>
            </w:r>
          </w:p>
        </w:tc>
      </w:tr>
      <w:tr w:rsidR="00BD78A6" w:rsidRPr="00BD78A6" w14:paraId="25FB5E1A" w14:textId="77777777" w:rsidTr="00BD78A6">
        <w:trPr>
          <w:cantSplit/>
          <w:jc w:val="center"/>
        </w:trPr>
        <w:tc>
          <w:tcPr>
            <w:tcW w:w="1276" w:type="dxa"/>
            <w:vMerge/>
          </w:tcPr>
          <w:p w14:paraId="40C27CD8"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003C2E95"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 xml:space="preserve">3390 - 3410 MHz </w:t>
            </w:r>
          </w:p>
          <w:p w14:paraId="1FD3C1E1"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3490 - 3510 MHz</w:t>
            </w:r>
          </w:p>
        </w:tc>
        <w:tc>
          <w:tcPr>
            <w:tcW w:w="1134" w:type="dxa"/>
          </w:tcPr>
          <w:p w14:paraId="19C18D9D"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-40 dBm</w:t>
            </w:r>
          </w:p>
        </w:tc>
        <w:tc>
          <w:tcPr>
            <w:tcW w:w="1560" w:type="dxa"/>
          </w:tcPr>
          <w:p w14:paraId="31627CBA"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-115 dBm</w:t>
            </w:r>
          </w:p>
        </w:tc>
        <w:tc>
          <w:tcPr>
            <w:tcW w:w="1701" w:type="dxa"/>
          </w:tcPr>
          <w:p w14:paraId="2A57CA5B"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4.2.0"/>
                <w:sz w:val="18"/>
              </w:rPr>
              <w:sym w:font="Symbol" w:char="F0B1"/>
            </w:r>
            <w:r w:rsidRPr="00BD78A6">
              <w:rPr>
                <w:rFonts w:ascii="Arial" w:hAnsi="Arial" w:cs="Arial"/>
                <w:sz w:val="18"/>
              </w:rPr>
              <w:t>10 MHz</w:t>
            </w:r>
          </w:p>
        </w:tc>
        <w:tc>
          <w:tcPr>
            <w:tcW w:w="1984" w:type="dxa"/>
          </w:tcPr>
          <w:p w14:paraId="04FAD649"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WCDMA signal *</w:t>
            </w:r>
          </w:p>
        </w:tc>
      </w:tr>
      <w:tr w:rsidR="00BD78A6" w:rsidRPr="00BD78A6" w14:paraId="6B9AE04E" w14:textId="77777777" w:rsidTr="00BD78A6">
        <w:trPr>
          <w:cantSplit/>
          <w:jc w:val="center"/>
        </w:trPr>
        <w:tc>
          <w:tcPr>
            <w:tcW w:w="1276" w:type="dxa"/>
            <w:vMerge/>
          </w:tcPr>
          <w:p w14:paraId="3755CC09"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71813EC6"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1 MHz - 3390 MHz</w:t>
            </w:r>
          </w:p>
          <w:p w14:paraId="0652130A"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3510 MHz - 12750 MHz</w:t>
            </w:r>
          </w:p>
        </w:tc>
        <w:tc>
          <w:tcPr>
            <w:tcW w:w="1134" w:type="dxa"/>
          </w:tcPr>
          <w:p w14:paraId="15B129B2"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-15 dBm</w:t>
            </w:r>
          </w:p>
        </w:tc>
        <w:tc>
          <w:tcPr>
            <w:tcW w:w="1560" w:type="dxa"/>
          </w:tcPr>
          <w:p w14:paraId="48995AF2"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-115 dBm</w:t>
            </w:r>
          </w:p>
        </w:tc>
        <w:tc>
          <w:tcPr>
            <w:tcW w:w="1701" w:type="dxa"/>
          </w:tcPr>
          <w:p w14:paraId="3E42C21E"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sym w:font="Symbol" w:char="F0BE"/>
            </w:r>
          </w:p>
        </w:tc>
        <w:tc>
          <w:tcPr>
            <w:tcW w:w="1984" w:type="dxa"/>
          </w:tcPr>
          <w:p w14:paraId="221DC853"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CW carrier</w:t>
            </w:r>
          </w:p>
        </w:tc>
      </w:tr>
      <w:tr w:rsidR="00BD78A6" w:rsidRPr="00BD78A6" w14:paraId="09AC8535" w14:textId="77777777" w:rsidTr="00BD78A6">
        <w:trPr>
          <w:cantSplit/>
          <w:jc w:val="center"/>
        </w:trPr>
        <w:tc>
          <w:tcPr>
            <w:tcW w:w="1276" w:type="dxa"/>
            <w:vMerge w:val="restart"/>
          </w:tcPr>
          <w:p w14:paraId="2F9C0D78"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lang w:eastAsia="zh-CN"/>
              </w:rPr>
              <w:t>XXV</w:t>
            </w:r>
          </w:p>
        </w:tc>
        <w:tc>
          <w:tcPr>
            <w:tcW w:w="2126" w:type="dxa"/>
          </w:tcPr>
          <w:p w14:paraId="10BD7543"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 xml:space="preserve">1850 </w:t>
            </w:r>
            <w:r w:rsidRPr="00BD78A6">
              <w:rPr>
                <w:rFonts w:ascii="Arial" w:hAnsi="Arial" w:cs="Arial"/>
                <w:sz w:val="18"/>
              </w:rPr>
              <w:noBreakHyphen/>
              <w:t xml:space="preserve"> 191</w:t>
            </w:r>
            <w:r w:rsidRPr="00BD78A6">
              <w:rPr>
                <w:rFonts w:ascii="Arial" w:hAnsi="Arial" w:cs="Arial"/>
                <w:sz w:val="18"/>
                <w:lang w:eastAsia="zh-CN"/>
              </w:rPr>
              <w:t>5</w:t>
            </w:r>
            <w:r w:rsidRPr="00BD78A6">
              <w:rPr>
                <w:rFonts w:ascii="Arial" w:hAnsi="Arial" w:cs="Arial"/>
                <w:sz w:val="18"/>
              </w:rPr>
              <w:t xml:space="preserve"> MHz</w:t>
            </w:r>
          </w:p>
        </w:tc>
        <w:tc>
          <w:tcPr>
            <w:tcW w:w="1134" w:type="dxa"/>
          </w:tcPr>
          <w:p w14:paraId="4F483573"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-40 dBm</w:t>
            </w:r>
          </w:p>
        </w:tc>
        <w:tc>
          <w:tcPr>
            <w:tcW w:w="1560" w:type="dxa"/>
          </w:tcPr>
          <w:p w14:paraId="203759C4"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-115 dBm </w:t>
            </w:r>
          </w:p>
        </w:tc>
        <w:tc>
          <w:tcPr>
            <w:tcW w:w="1701" w:type="dxa"/>
          </w:tcPr>
          <w:p w14:paraId="067B77A4"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 MHz</w:t>
            </w:r>
          </w:p>
        </w:tc>
        <w:tc>
          <w:tcPr>
            <w:tcW w:w="1984" w:type="dxa"/>
          </w:tcPr>
          <w:p w14:paraId="49A99456"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WCDMA signal *</w:t>
            </w:r>
          </w:p>
        </w:tc>
      </w:tr>
      <w:tr w:rsidR="00BD78A6" w:rsidRPr="00BD78A6" w14:paraId="25FA7368" w14:textId="77777777" w:rsidTr="00BD78A6">
        <w:trPr>
          <w:cantSplit/>
          <w:jc w:val="center"/>
        </w:trPr>
        <w:tc>
          <w:tcPr>
            <w:tcW w:w="1276" w:type="dxa"/>
            <w:vMerge/>
          </w:tcPr>
          <w:p w14:paraId="3A7EED30" w14:textId="77777777" w:rsidR="00BD78A6" w:rsidRPr="00BD78A6" w:rsidRDefault="00BD78A6" w:rsidP="00BD78A6">
            <w:pPr>
              <w:overflowPunct w:val="0"/>
              <w:autoSpaceDE w:val="0"/>
              <w:autoSpaceDN w:val="0"/>
              <w:adjustRightInd w:val="0"/>
              <w:ind w:left="568" w:hanging="284"/>
              <w:textAlignment w:val="baseline"/>
            </w:pPr>
          </w:p>
        </w:tc>
        <w:tc>
          <w:tcPr>
            <w:tcW w:w="2126" w:type="dxa"/>
          </w:tcPr>
          <w:p w14:paraId="325E275A"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 xml:space="preserve">1830 </w:t>
            </w:r>
            <w:r w:rsidRPr="00BD78A6">
              <w:rPr>
                <w:rFonts w:ascii="Arial" w:hAnsi="Arial" w:cs="Arial"/>
                <w:sz w:val="18"/>
              </w:rPr>
              <w:noBreakHyphen/>
              <w:t xml:space="preserve"> 1850 MHz</w:t>
            </w:r>
          </w:p>
          <w:p w14:paraId="61186429"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191</w:t>
            </w:r>
            <w:r w:rsidRPr="00BD78A6">
              <w:rPr>
                <w:rFonts w:ascii="Arial" w:hAnsi="Arial" w:cs="Arial"/>
                <w:sz w:val="18"/>
                <w:lang w:eastAsia="zh-CN"/>
              </w:rPr>
              <w:t>5</w:t>
            </w:r>
            <w:r w:rsidRPr="00BD78A6">
              <w:rPr>
                <w:rFonts w:ascii="Arial" w:hAnsi="Arial" w:cs="Arial"/>
                <w:sz w:val="18"/>
              </w:rPr>
              <w:t xml:space="preserve"> </w:t>
            </w:r>
            <w:r w:rsidRPr="00BD78A6">
              <w:rPr>
                <w:rFonts w:ascii="Arial" w:hAnsi="Arial" w:cs="Arial"/>
                <w:sz w:val="18"/>
              </w:rPr>
              <w:noBreakHyphen/>
              <w:t xml:space="preserve"> 193</w:t>
            </w:r>
            <w:r w:rsidRPr="00BD78A6">
              <w:rPr>
                <w:rFonts w:ascii="Arial" w:hAnsi="Arial" w:cs="Arial"/>
                <w:sz w:val="18"/>
                <w:lang w:eastAsia="zh-CN"/>
              </w:rPr>
              <w:t>0</w:t>
            </w:r>
            <w:r w:rsidRPr="00BD78A6">
              <w:rPr>
                <w:rFonts w:ascii="Arial" w:hAnsi="Arial" w:cs="Arial"/>
                <w:sz w:val="18"/>
              </w:rPr>
              <w:t xml:space="preserve"> MHz</w:t>
            </w:r>
          </w:p>
        </w:tc>
        <w:tc>
          <w:tcPr>
            <w:tcW w:w="1134" w:type="dxa"/>
          </w:tcPr>
          <w:p w14:paraId="7FC76922"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-40 dBm</w:t>
            </w:r>
          </w:p>
        </w:tc>
        <w:tc>
          <w:tcPr>
            <w:tcW w:w="1560" w:type="dxa"/>
          </w:tcPr>
          <w:p w14:paraId="2019414D"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-115 dBm </w:t>
            </w:r>
          </w:p>
        </w:tc>
        <w:tc>
          <w:tcPr>
            <w:tcW w:w="1701" w:type="dxa"/>
          </w:tcPr>
          <w:p w14:paraId="03EAFBDF"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 MHz</w:t>
            </w:r>
          </w:p>
        </w:tc>
        <w:tc>
          <w:tcPr>
            <w:tcW w:w="1984" w:type="dxa"/>
          </w:tcPr>
          <w:p w14:paraId="68CD45C5"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WCDMA signal *</w:t>
            </w:r>
          </w:p>
        </w:tc>
      </w:tr>
      <w:tr w:rsidR="00BD78A6" w:rsidRPr="00BD78A6" w14:paraId="769BF186" w14:textId="77777777" w:rsidTr="00BD78A6">
        <w:trPr>
          <w:cantSplit/>
          <w:jc w:val="center"/>
        </w:trPr>
        <w:tc>
          <w:tcPr>
            <w:tcW w:w="1276" w:type="dxa"/>
            <w:vMerge/>
          </w:tcPr>
          <w:p w14:paraId="142A1248" w14:textId="77777777" w:rsidR="00BD78A6" w:rsidRPr="00BD78A6" w:rsidRDefault="00BD78A6" w:rsidP="00BD78A6">
            <w:pPr>
              <w:overflowPunct w:val="0"/>
              <w:autoSpaceDE w:val="0"/>
              <w:autoSpaceDN w:val="0"/>
              <w:adjustRightInd w:val="0"/>
              <w:ind w:left="568" w:hanging="284"/>
              <w:textAlignment w:val="baseline"/>
            </w:pPr>
          </w:p>
        </w:tc>
        <w:tc>
          <w:tcPr>
            <w:tcW w:w="2126" w:type="dxa"/>
          </w:tcPr>
          <w:p w14:paraId="2D0C2228"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 xml:space="preserve">1 MHz </w:t>
            </w:r>
            <w:r w:rsidRPr="00BD78A6">
              <w:rPr>
                <w:rFonts w:ascii="Arial" w:hAnsi="Arial" w:cs="Arial"/>
                <w:sz w:val="18"/>
              </w:rPr>
              <w:noBreakHyphen/>
              <w:t xml:space="preserve"> 1830 MHz</w:t>
            </w:r>
          </w:p>
          <w:p w14:paraId="458735BE"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193</w:t>
            </w:r>
            <w:r w:rsidRPr="00BD78A6">
              <w:rPr>
                <w:rFonts w:ascii="Arial" w:hAnsi="Arial" w:cs="Arial"/>
                <w:sz w:val="18"/>
                <w:lang w:eastAsia="zh-CN"/>
              </w:rPr>
              <w:t>0</w:t>
            </w:r>
            <w:r w:rsidRPr="00BD78A6">
              <w:rPr>
                <w:rFonts w:ascii="Arial" w:hAnsi="Arial" w:cs="Arial"/>
                <w:sz w:val="18"/>
              </w:rPr>
              <w:t xml:space="preserve"> MHz </w:t>
            </w:r>
            <w:r w:rsidRPr="00BD78A6">
              <w:rPr>
                <w:rFonts w:ascii="Arial" w:hAnsi="Arial" w:cs="Arial"/>
                <w:sz w:val="18"/>
              </w:rPr>
              <w:noBreakHyphen/>
              <w:t xml:space="preserve"> 12750 MHz</w:t>
            </w:r>
          </w:p>
        </w:tc>
        <w:tc>
          <w:tcPr>
            <w:tcW w:w="1134" w:type="dxa"/>
          </w:tcPr>
          <w:p w14:paraId="6F25925D"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-15 dBm</w:t>
            </w:r>
          </w:p>
        </w:tc>
        <w:tc>
          <w:tcPr>
            <w:tcW w:w="1560" w:type="dxa"/>
          </w:tcPr>
          <w:p w14:paraId="0F6CD98C"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-115 dBm </w:t>
            </w:r>
          </w:p>
        </w:tc>
        <w:tc>
          <w:tcPr>
            <w:tcW w:w="1701" w:type="dxa"/>
          </w:tcPr>
          <w:p w14:paraId="5DE288BA"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 </w:t>
            </w:r>
            <w:r w:rsidRPr="00BD78A6">
              <w:rPr>
                <w:rFonts w:ascii="Arial" w:hAnsi="Arial" w:cs="Arial"/>
                <w:sz w:val="18"/>
              </w:rPr>
              <w:sym w:font="Symbol" w:char="F0BE"/>
            </w:r>
          </w:p>
        </w:tc>
        <w:tc>
          <w:tcPr>
            <w:tcW w:w="1984" w:type="dxa"/>
          </w:tcPr>
          <w:p w14:paraId="56A4429A"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CW carrier</w:t>
            </w:r>
          </w:p>
        </w:tc>
      </w:tr>
      <w:tr w:rsidR="00BD78A6" w:rsidRPr="00BD78A6" w14:paraId="6B4FA84D" w14:textId="77777777" w:rsidTr="00BD78A6">
        <w:trPr>
          <w:cantSplit/>
          <w:jc w:val="center"/>
        </w:trPr>
        <w:tc>
          <w:tcPr>
            <w:tcW w:w="1276" w:type="dxa"/>
            <w:vMerge w:val="restart"/>
          </w:tcPr>
          <w:p w14:paraId="578D8AE1"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hint="eastAsia"/>
                <w:sz w:val="18"/>
                <w:lang w:eastAsia="zh-CN"/>
              </w:rPr>
              <w:t>XXV</w:t>
            </w:r>
            <w:r w:rsidRPr="00BD78A6">
              <w:rPr>
                <w:rFonts w:ascii="Arial" w:hAnsi="Arial" w:cs="Arial"/>
                <w:sz w:val="18"/>
                <w:lang w:eastAsia="zh-CN"/>
              </w:rPr>
              <w:t>I</w:t>
            </w:r>
          </w:p>
        </w:tc>
        <w:tc>
          <w:tcPr>
            <w:tcW w:w="2126" w:type="dxa"/>
          </w:tcPr>
          <w:p w14:paraId="6C15B479"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814-849 MHz</w:t>
            </w:r>
          </w:p>
        </w:tc>
        <w:tc>
          <w:tcPr>
            <w:tcW w:w="1134" w:type="dxa"/>
          </w:tcPr>
          <w:p w14:paraId="17B984E3"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-40 dBm</w:t>
            </w:r>
          </w:p>
        </w:tc>
        <w:tc>
          <w:tcPr>
            <w:tcW w:w="1560" w:type="dxa"/>
          </w:tcPr>
          <w:p w14:paraId="432BC6EA"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-115 dBm</w:t>
            </w:r>
          </w:p>
        </w:tc>
        <w:tc>
          <w:tcPr>
            <w:tcW w:w="1701" w:type="dxa"/>
          </w:tcPr>
          <w:p w14:paraId="017ADFAB"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 MHz</w:t>
            </w:r>
          </w:p>
        </w:tc>
        <w:tc>
          <w:tcPr>
            <w:tcW w:w="1984" w:type="dxa"/>
          </w:tcPr>
          <w:p w14:paraId="61E362BC"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WCDMA signal *</w:t>
            </w:r>
          </w:p>
        </w:tc>
      </w:tr>
      <w:tr w:rsidR="00BD78A6" w:rsidRPr="00BD78A6" w14:paraId="2921B64E" w14:textId="77777777" w:rsidTr="00BD78A6">
        <w:trPr>
          <w:cantSplit/>
          <w:jc w:val="center"/>
        </w:trPr>
        <w:tc>
          <w:tcPr>
            <w:tcW w:w="1276" w:type="dxa"/>
            <w:vMerge/>
          </w:tcPr>
          <w:p w14:paraId="69F88DC1" w14:textId="77777777" w:rsidR="00BD78A6" w:rsidRPr="00BD78A6" w:rsidRDefault="00BD78A6" w:rsidP="00BD78A6">
            <w:pPr>
              <w:overflowPunct w:val="0"/>
              <w:autoSpaceDE w:val="0"/>
              <w:autoSpaceDN w:val="0"/>
              <w:adjustRightInd w:val="0"/>
              <w:ind w:left="568" w:hanging="284"/>
              <w:textAlignment w:val="baseline"/>
            </w:pPr>
          </w:p>
        </w:tc>
        <w:tc>
          <w:tcPr>
            <w:tcW w:w="2126" w:type="dxa"/>
          </w:tcPr>
          <w:p w14:paraId="7F6301A5"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794-814 MHz</w:t>
            </w:r>
          </w:p>
          <w:p w14:paraId="144323A9"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849-859 MHz</w:t>
            </w:r>
          </w:p>
        </w:tc>
        <w:tc>
          <w:tcPr>
            <w:tcW w:w="1134" w:type="dxa"/>
          </w:tcPr>
          <w:p w14:paraId="6EBBC2AA"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-40 dBm</w:t>
            </w:r>
          </w:p>
        </w:tc>
        <w:tc>
          <w:tcPr>
            <w:tcW w:w="1560" w:type="dxa"/>
          </w:tcPr>
          <w:p w14:paraId="3427DD68"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-115 dBm</w:t>
            </w:r>
          </w:p>
        </w:tc>
        <w:tc>
          <w:tcPr>
            <w:tcW w:w="1701" w:type="dxa"/>
          </w:tcPr>
          <w:p w14:paraId="7865BD1D"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 MHz</w:t>
            </w:r>
          </w:p>
        </w:tc>
        <w:tc>
          <w:tcPr>
            <w:tcW w:w="1984" w:type="dxa"/>
          </w:tcPr>
          <w:p w14:paraId="7214F5AC"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WCDMA signal *</w:t>
            </w:r>
          </w:p>
        </w:tc>
      </w:tr>
      <w:tr w:rsidR="00BD78A6" w:rsidRPr="00BD78A6" w14:paraId="3FD545F0" w14:textId="77777777" w:rsidTr="00BD78A6">
        <w:trPr>
          <w:cantSplit/>
          <w:jc w:val="center"/>
        </w:trPr>
        <w:tc>
          <w:tcPr>
            <w:tcW w:w="1276" w:type="dxa"/>
            <w:vMerge/>
          </w:tcPr>
          <w:p w14:paraId="0D5B9AB1" w14:textId="77777777" w:rsidR="00BD78A6" w:rsidRPr="00BD78A6" w:rsidRDefault="00BD78A6" w:rsidP="00BD78A6">
            <w:pPr>
              <w:overflowPunct w:val="0"/>
              <w:autoSpaceDE w:val="0"/>
              <w:autoSpaceDN w:val="0"/>
              <w:adjustRightInd w:val="0"/>
              <w:ind w:left="568" w:hanging="284"/>
              <w:textAlignment w:val="baseline"/>
            </w:pPr>
          </w:p>
        </w:tc>
        <w:tc>
          <w:tcPr>
            <w:tcW w:w="2126" w:type="dxa"/>
          </w:tcPr>
          <w:p w14:paraId="0E4A2F4D"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1 MHz </w:t>
            </w:r>
            <w:r w:rsidRPr="00BD78A6">
              <w:rPr>
                <w:rFonts w:ascii="Arial" w:hAnsi="Arial" w:cs="Arial"/>
                <w:sz w:val="18"/>
              </w:rPr>
              <w:noBreakHyphen/>
              <w:t xml:space="preserve"> 794 MHz</w:t>
            </w:r>
          </w:p>
          <w:p w14:paraId="4F055CE3"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 xml:space="preserve">859 MHz </w:t>
            </w:r>
            <w:r w:rsidRPr="00BD78A6">
              <w:rPr>
                <w:rFonts w:ascii="Arial" w:hAnsi="Arial" w:cs="Arial"/>
                <w:sz w:val="18"/>
              </w:rPr>
              <w:noBreakHyphen/>
              <w:t xml:space="preserve"> 12750 MHz</w:t>
            </w:r>
          </w:p>
        </w:tc>
        <w:tc>
          <w:tcPr>
            <w:tcW w:w="1134" w:type="dxa"/>
          </w:tcPr>
          <w:p w14:paraId="1BC947FC"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-15 dBm</w:t>
            </w:r>
          </w:p>
        </w:tc>
        <w:tc>
          <w:tcPr>
            <w:tcW w:w="1560" w:type="dxa"/>
          </w:tcPr>
          <w:p w14:paraId="13DB4805"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-115 dBm</w:t>
            </w:r>
          </w:p>
        </w:tc>
        <w:tc>
          <w:tcPr>
            <w:tcW w:w="1701" w:type="dxa"/>
          </w:tcPr>
          <w:p w14:paraId="5E66A781"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sym w:font="Symbol" w:char="F0BE"/>
            </w:r>
          </w:p>
        </w:tc>
        <w:tc>
          <w:tcPr>
            <w:tcW w:w="1984" w:type="dxa"/>
          </w:tcPr>
          <w:p w14:paraId="2334E8D7"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CW carrier</w:t>
            </w:r>
          </w:p>
        </w:tc>
      </w:tr>
      <w:tr w:rsidR="00BD78A6" w:rsidRPr="00BD78A6" w14:paraId="4D7B6756" w14:textId="77777777" w:rsidTr="00BD78A6">
        <w:trPr>
          <w:cantSplit/>
          <w:jc w:val="center"/>
        </w:trPr>
        <w:tc>
          <w:tcPr>
            <w:tcW w:w="9781" w:type="dxa"/>
            <w:gridSpan w:val="6"/>
          </w:tcPr>
          <w:p w14:paraId="73E8ED1D" w14:textId="77777777" w:rsidR="00BD78A6" w:rsidRPr="00BD78A6" w:rsidRDefault="00BD78A6" w:rsidP="00BD78A6">
            <w:pPr>
              <w:keepNext/>
              <w:keepLines/>
              <w:overflowPunct w:val="0"/>
              <w:autoSpaceDE w:val="0"/>
              <w:autoSpaceDN w:val="0"/>
              <w:adjustRightInd w:val="0"/>
              <w:spacing w:after="0"/>
              <w:ind w:left="851" w:hanging="851"/>
              <w:textAlignment w:val="baseline"/>
              <w:rPr>
                <w:rFonts w:ascii="Arial" w:hAnsi="Arial" w:cs="Arial"/>
                <w:sz w:val="18"/>
              </w:rPr>
            </w:pPr>
            <w:r w:rsidRPr="00BD78A6">
              <w:rPr>
                <w:rFonts w:ascii="Arial" w:hAnsi="Arial" w:cs="Arial"/>
                <w:sz w:val="18"/>
              </w:rPr>
              <w:t>Note *:</w:t>
            </w:r>
            <w:r w:rsidRPr="00BD78A6">
              <w:rPr>
                <w:rFonts w:ascii="Arial" w:hAnsi="Arial" w:cs="Arial"/>
                <w:sz w:val="18"/>
              </w:rPr>
              <w:tab/>
              <w:t>The characteristics of the W-CDMA interference signal are specified in Annex I.</w:t>
            </w:r>
          </w:p>
          <w:p w14:paraId="49DD6513" w14:textId="77777777" w:rsidR="00BD78A6" w:rsidRPr="00BD78A6" w:rsidRDefault="00BD78A6" w:rsidP="00BD78A6">
            <w:pPr>
              <w:keepNext/>
              <w:keepLines/>
              <w:overflowPunct w:val="0"/>
              <w:autoSpaceDE w:val="0"/>
              <w:autoSpaceDN w:val="0"/>
              <w:adjustRightInd w:val="0"/>
              <w:spacing w:after="0"/>
              <w:ind w:left="851" w:hanging="851"/>
              <w:textAlignment w:val="baseline"/>
              <w:rPr>
                <w:rFonts w:ascii="Arial" w:hAnsi="Arial" w:cs="Arial"/>
                <w:sz w:val="18"/>
              </w:rPr>
            </w:pPr>
            <w:r w:rsidRPr="00BD78A6">
              <w:rPr>
                <w:rFonts w:ascii="Arial" w:hAnsi="Arial" w:cs="Arial"/>
                <w:sz w:val="18"/>
              </w:rPr>
              <w:t>NOTE**:</w:t>
            </w:r>
            <w:r w:rsidRPr="00BD78A6">
              <w:rPr>
                <w:rFonts w:ascii="Arial" w:hAnsi="Arial" w:cs="Arial"/>
                <w:sz w:val="18"/>
              </w:rPr>
              <w:tab/>
            </w:r>
            <w:r w:rsidRPr="00BD78A6">
              <w:rPr>
                <w:rFonts w:ascii="Arial" w:hAnsi="Arial" w:cs="Arial"/>
                <w:sz w:val="18"/>
                <w:lang w:val="en-US"/>
              </w:rPr>
              <w:t xml:space="preserve">For a BS capable of multiband operation, in case of interfering signal that is not in the in-band blocking frequency range of the operating band where the wanted signal is present, </w:t>
            </w:r>
            <w:r w:rsidRPr="00BD78A6">
              <w:rPr>
                <w:rFonts w:ascii="Arial" w:eastAsia="SimSun" w:hAnsi="Arial" w:cs="Arial"/>
                <w:sz w:val="18"/>
              </w:rPr>
              <w:t xml:space="preserve">and not in an adjacent or overlapping band, </w:t>
            </w:r>
            <w:r w:rsidRPr="00BD78A6">
              <w:rPr>
                <w:rFonts w:ascii="Arial" w:hAnsi="Arial" w:cs="Arial"/>
                <w:sz w:val="18"/>
                <w:lang w:val="en-US"/>
              </w:rPr>
              <w:t>the wanted signal mean power is equal to -119.6 dBm.</w:t>
            </w:r>
          </w:p>
        </w:tc>
      </w:tr>
    </w:tbl>
    <w:p w14:paraId="12383B7E" w14:textId="77777777" w:rsidR="00BD78A6" w:rsidRPr="00BD78A6" w:rsidRDefault="00BD78A6" w:rsidP="00BD78A6">
      <w:pPr>
        <w:overflowPunct w:val="0"/>
        <w:autoSpaceDE w:val="0"/>
        <w:autoSpaceDN w:val="0"/>
        <w:adjustRightInd w:val="0"/>
        <w:textAlignment w:val="baseline"/>
        <w:rPr>
          <w:rFonts w:eastAsia="MS Mincho" w:cs="v4.2.0"/>
          <w:lang w:eastAsia="ko-KR"/>
        </w:rPr>
      </w:pPr>
    </w:p>
    <w:p w14:paraId="124EFDCF" w14:textId="77777777" w:rsidR="00BD78A6" w:rsidRPr="00BD78A6" w:rsidRDefault="00BD78A6" w:rsidP="00BD78A6">
      <w:pPr>
        <w:keepLines/>
        <w:overflowPunct w:val="0"/>
        <w:autoSpaceDE w:val="0"/>
        <w:autoSpaceDN w:val="0"/>
        <w:adjustRightInd w:val="0"/>
        <w:ind w:left="1135" w:hanging="851"/>
        <w:textAlignment w:val="baseline"/>
        <w:rPr>
          <w:rFonts w:eastAsia="MS Mincho"/>
          <w:lang w:eastAsia="x-none"/>
        </w:rPr>
      </w:pPr>
      <w:r w:rsidRPr="00BD78A6">
        <w:rPr>
          <w:rFonts w:eastAsia="Batang"/>
          <w:lang w:val="en-US" w:eastAsia="x-none"/>
        </w:rPr>
        <w:t>NOTE:</w:t>
      </w:r>
      <w:r w:rsidRPr="00BD78A6">
        <w:rPr>
          <w:rFonts w:eastAsia="Batang"/>
          <w:lang w:val="en-US" w:eastAsia="x-none"/>
        </w:rPr>
        <w:tab/>
      </w:r>
      <w:r w:rsidRPr="00BD78A6">
        <w:rPr>
          <w:rFonts w:eastAsia="Osaka"/>
          <w:lang w:eastAsia="x-none"/>
        </w:rPr>
        <w:t>Table 7.4K</w:t>
      </w:r>
      <w:r w:rsidRPr="00BD78A6">
        <w:rPr>
          <w:rFonts w:eastAsia="Batang"/>
          <w:lang w:val="en-US" w:eastAsia="x-none"/>
        </w:rPr>
        <w:t xml:space="preserve"> assumes that two operating bands, where the downlink frequencies (see Table 3.0) of one band would be within the in-band blocking region of the other band, are not deployed in the same geographical area.</w:t>
      </w:r>
    </w:p>
    <w:p w14:paraId="7B6BA80A" w14:textId="77777777" w:rsidR="00BD78A6" w:rsidRPr="00BD78A6" w:rsidRDefault="00BD78A6" w:rsidP="00BD78A6">
      <w:pPr>
        <w:keepNext/>
        <w:keepLines/>
        <w:overflowPunct w:val="0"/>
        <w:autoSpaceDE w:val="0"/>
        <w:autoSpaceDN w:val="0"/>
        <w:adjustRightInd w:val="0"/>
        <w:spacing w:before="60"/>
        <w:jc w:val="center"/>
        <w:textAlignment w:val="baseline"/>
        <w:outlineLvl w:val="0"/>
        <w:rPr>
          <w:rFonts w:ascii="Arial" w:hAnsi="Arial"/>
          <w:b/>
          <w:lang w:eastAsia="x-none"/>
        </w:rPr>
      </w:pPr>
      <w:r w:rsidRPr="00BD78A6">
        <w:rPr>
          <w:rFonts w:ascii="Arial" w:hAnsi="Arial" w:cs="v4.2.0"/>
          <w:b/>
          <w:lang w:eastAsia="x-none"/>
        </w:rPr>
        <w:lastRenderedPageBreak/>
        <w:t xml:space="preserve">Table </w:t>
      </w:r>
      <w:r w:rsidRPr="00BD78A6">
        <w:rPr>
          <w:rFonts w:ascii="Arial" w:eastAsia="MS Mincho" w:hAnsi="Arial" w:cs="v4.2.0"/>
          <w:b/>
          <w:lang w:eastAsia="x-none"/>
        </w:rPr>
        <w:t>7.4L</w:t>
      </w:r>
      <w:r w:rsidRPr="00BD78A6">
        <w:rPr>
          <w:rFonts w:ascii="Arial" w:hAnsi="Arial" w:cs="v4.2.0"/>
          <w:b/>
          <w:lang w:eastAsia="x-none"/>
        </w:rPr>
        <w:t>: Blocking characteristics for Medium Range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134"/>
        <w:gridCol w:w="1560"/>
        <w:gridCol w:w="1701"/>
        <w:gridCol w:w="1984"/>
      </w:tblGrid>
      <w:tr w:rsidR="00BD78A6" w:rsidRPr="00BD78A6" w14:paraId="77645855" w14:textId="77777777" w:rsidTr="00BD78A6">
        <w:trPr>
          <w:jc w:val="center"/>
        </w:trPr>
        <w:tc>
          <w:tcPr>
            <w:tcW w:w="1276" w:type="dxa"/>
          </w:tcPr>
          <w:p w14:paraId="6C1A9086"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b/>
                <w:sz w:val="18"/>
              </w:rPr>
            </w:pPr>
            <w:r w:rsidRPr="00BD78A6">
              <w:rPr>
                <w:rFonts w:ascii="Arial" w:hAnsi="Arial" w:cs="Arial"/>
                <w:b/>
                <w:sz w:val="18"/>
              </w:rPr>
              <w:lastRenderedPageBreak/>
              <w:t>Operating Band</w:t>
            </w:r>
          </w:p>
        </w:tc>
        <w:tc>
          <w:tcPr>
            <w:tcW w:w="2126" w:type="dxa"/>
          </w:tcPr>
          <w:p w14:paraId="52275F7D"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b/>
                <w:sz w:val="18"/>
              </w:rPr>
            </w:pPr>
            <w:proofErr w:type="spellStart"/>
            <w:r w:rsidRPr="00BD78A6">
              <w:rPr>
                <w:rFonts w:ascii="Arial" w:hAnsi="Arial" w:cs="Arial"/>
                <w:b/>
                <w:sz w:val="18"/>
              </w:rPr>
              <w:t>Center</w:t>
            </w:r>
            <w:proofErr w:type="spellEnd"/>
            <w:r w:rsidRPr="00BD78A6">
              <w:rPr>
                <w:rFonts w:ascii="Arial" w:hAnsi="Arial" w:cs="Arial"/>
                <w:b/>
                <w:sz w:val="18"/>
              </w:rPr>
              <w:t xml:space="preserve"> Frequency of Interfering Signal</w:t>
            </w:r>
          </w:p>
        </w:tc>
        <w:tc>
          <w:tcPr>
            <w:tcW w:w="1134" w:type="dxa"/>
          </w:tcPr>
          <w:p w14:paraId="4B870D29"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b/>
                <w:sz w:val="18"/>
              </w:rPr>
            </w:pPr>
            <w:r w:rsidRPr="00BD78A6">
              <w:rPr>
                <w:rFonts w:ascii="Arial" w:hAnsi="Arial" w:cs="Arial"/>
                <w:b/>
                <w:sz w:val="18"/>
              </w:rPr>
              <w:t>Interfering Signal Level</w:t>
            </w:r>
          </w:p>
        </w:tc>
        <w:tc>
          <w:tcPr>
            <w:tcW w:w="1560" w:type="dxa"/>
          </w:tcPr>
          <w:p w14:paraId="1710B411"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b/>
                <w:sz w:val="18"/>
              </w:rPr>
            </w:pPr>
            <w:r w:rsidRPr="00BD78A6">
              <w:rPr>
                <w:rFonts w:ascii="Arial" w:hAnsi="Arial" w:cs="Arial"/>
                <w:b/>
                <w:sz w:val="18"/>
              </w:rPr>
              <w:t>Wanted Signal mean power</w:t>
            </w:r>
          </w:p>
        </w:tc>
        <w:tc>
          <w:tcPr>
            <w:tcW w:w="1701" w:type="dxa"/>
          </w:tcPr>
          <w:p w14:paraId="76D89F4D"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b/>
                <w:sz w:val="18"/>
              </w:rPr>
            </w:pPr>
            <w:r w:rsidRPr="00BD78A6">
              <w:rPr>
                <w:rFonts w:ascii="Arial" w:hAnsi="Arial" w:cs="Arial"/>
                <w:b/>
                <w:sz w:val="18"/>
              </w:rPr>
              <w:t>Minimum Offset of Interfering Signal</w:t>
            </w:r>
          </w:p>
        </w:tc>
        <w:tc>
          <w:tcPr>
            <w:tcW w:w="1984" w:type="dxa"/>
          </w:tcPr>
          <w:p w14:paraId="6F6456D7"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b/>
                <w:sz w:val="18"/>
              </w:rPr>
            </w:pPr>
            <w:r w:rsidRPr="00BD78A6">
              <w:rPr>
                <w:rFonts w:ascii="Arial" w:hAnsi="Arial" w:cs="Arial"/>
                <w:b/>
                <w:sz w:val="18"/>
              </w:rPr>
              <w:t>Type of Interfering Signal</w:t>
            </w:r>
          </w:p>
        </w:tc>
      </w:tr>
      <w:tr w:rsidR="00BD78A6" w:rsidRPr="00BD78A6" w14:paraId="6F2D14B4" w14:textId="77777777" w:rsidTr="00BD78A6">
        <w:trPr>
          <w:cantSplit/>
          <w:jc w:val="center"/>
        </w:trPr>
        <w:tc>
          <w:tcPr>
            <w:tcW w:w="1276" w:type="dxa"/>
            <w:vMerge w:val="restart"/>
          </w:tcPr>
          <w:p w14:paraId="5F9DBA2D"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I</w:t>
            </w:r>
          </w:p>
        </w:tc>
        <w:tc>
          <w:tcPr>
            <w:tcW w:w="2126" w:type="dxa"/>
          </w:tcPr>
          <w:p w14:paraId="40FC2F95"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 xml:space="preserve">1920 </w:t>
            </w:r>
            <w:r w:rsidRPr="00BD78A6">
              <w:rPr>
                <w:rFonts w:ascii="Arial" w:hAnsi="Arial" w:cs="Arial"/>
                <w:sz w:val="18"/>
              </w:rPr>
              <w:noBreakHyphen/>
              <w:t xml:space="preserve"> 1980 MHz</w:t>
            </w:r>
          </w:p>
        </w:tc>
        <w:tc>
          <w:tcPr>
            <w:tcW w:w="1134" w:type="dxa"/>
          </w:tcPr>
          <w:p w14:paraId="25BA3BCD"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-35 dBm</w:t>
            </w:r>
          </w:p>
        </w:tc>
        <w:tc>
          <w:tcPr>
            <w:tcW w:w="1560" w:type="dxa"/>
          </w:tcPr>
          <w:p w14:paraId="7494E4B0"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-105 dBm </w:t>
            </w:r>
          </w:p>
        </w:tc>
        <w:tc>
          <w:tcPr>
            <w:tcW w:w="1701" w:type="dxa"/>
          </w:tcPr>
          <w:p w14:paraId="0F161D24"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4.2.0"/>
                <w:sz w:val="18"/>
              </w:rPr>
              <w:sym w:font="Symbol" w:char="F0B1"/>
            </w:r>
            <w:r w:rsidRPr="00BD78A6">
              <w:rPr>
                <w:rFonts w:ascii="Arial" w:hAnsi="Arial" w:cs="Arial"/>
                <w:sz w:val="18"/>
              </w:rPr>
              <w:t>10 MHz</w:t>
            </w:r>
          </w:p>
        </w:tc>
        <w:tc>
          <w:tcPr>
            <w:tcW w:w="1984" w:type="dxa"/>
          </w:tcPr>
          <w:p w14:paraId="5E68A274"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WCDMA signal *</w:t>
            </w:r>
          </w:p>
        </w:tc>
      </w:tr>
      <w:tr w:rsidR="00BD78A6" w:rsidRPr="00BD78A6" w14:paraId="4A1DDCDF" w14:textId="77777777" w:rsidTr="00BD78A6">
        <w:trPr>
          <w:cantSplit/>
          <w:jc w:val="center"/>
        </w:trPr>
        <w:tc>
          <w:tcPr>
            <w:tcW w:w="1276" w:type="dxa"/>
            <w:vMerge/>
          </w:tcPr>
          <w:p w14:paraId="2F80320E"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640D15E1"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 xml:space="preserve">1900 </w:t>
            </w:r>
            <w:r w:rsidRPr="00BD78A6">
              <w:rPr>
                <w:rFonts w:ascii="Arial" w:hAnsi="Arial" w:cs="Arial"/>
                <w:sz w:val="18"/>
              </w:rPr>
              <w:noBreakHyphen/>
              <w:t xml:space="preserve"> 1920 MHz</w:t>
            </w:r>
          </w:p>
          <w:p w14:paraId="650D4DED"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 xml:space="preserve">1980 </w:t>
            </w:r>
            <w:r w:rsidRPr="00BD78A6">
              <w:rPr>
                <w:rFonts w:ascii="Arial" w:hAnsi="Arial" w:cs="Arial"/>
                <w:sz w:val="18"/>
              </w:rPr>
              <w:noBreakHyphen/>
              <w:t xml:space="preserve"> 2000 MHz</w:t>
            </w:r>
          </w:p>
        </w:tc>
        <w:tc>
          <w:tcPr>
            <w:tcW w:w="1134" w:type="dxa"/>
          </w:tcPr>
          <w:p w14:paraId="4A735A3C"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-35 dBm</w:t>
            </w:r>
          </w:p>
        </w:tc>
        <w:tc>
          <w:tcPr>
            <w:tcW w:w="1560" w:type="dxa"/>
          </w:tcPr>
          <w:p w14:paraId="4659812B"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-105 dBm </w:t>
            </w:r>
          </w:p>
        </w:tc>
        <w:tc>
          <w:tcPr>
            <w:tcW w:w="1701" w:type="dxa"/>
          </w:tcPr>
          <w:p w14:paraId="72BD327F"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4.2.0"/>
                <w:sz w:val="18"/>
              </w:rPr>
              <w:sym w:font="Symbol" w:char="F0B1"/>
            </w:r>
            <w:r w:rsidRPr="00BD78A6">
              <w:rPr>
                <w:rFonts w:ascii="Arial" w:hAnsi="Arial" w:cs="Arial"/>
                <w:sz w:val="18"/>
              </w:rPr>
              <w:t>10 MHz</w:t>
            </w:r>
          </w:p>
        </w:tc>
        <w:tc>
          <w:tcPr>
            <w:tcW w:w="1984" w:type="dxa"/>
          </w:tcPr>
          <w:p w14:paraId="5F473735"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WCDMA signal *</w:t>
            </w:r>
          </w:p>
        </w:tc>
      </w:tr>
      <w:tr w:rsidR="00BD78A6" w:rsidRPr="00BD78A6" w14:paraId="26FD7EB5" w14:textId="77777777" w:rsidTr="00BD78A6">
        <w:trPr>
          <w:cantSplit/>
          <w:jc w:val="center"/>
        </w:trPr>
        <w:tc>
          <w:tcPr>
            <w:tcW w:w="1276" w:type="dxa"/>
            <w:vMerge/>
          </w:tcPr>
          <w:p w14:paraId="76AF3113"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39FA8C7B"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1 MHz -1900 MHz</w:t>
            </w:r>
          </w:p>
          <w:p w14:paraId="5BEC17C9"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 xml:space="preserve">2000 MHz </w:t>
            </w:r>
            <w:r w:rsidRPr="00BD78A6">
              <w:rPr>
                <w:rFonts w:ascii="Arial" w:hAnsi="Arial" w:cs="Arial"/>
                <w:sz w:val="18"/>
              </w:rPr>
              <w:noBreakHyphen/>
              <w:t xml:space="preserve"> 12750 MHz</w:t>
            </w:r>
          </w:p>
        </w:tc>
        <w:tc>
          <w:tcPr>
            <w:tcW w:w="1134" w:type="dxa"/>
          </w:tcPr>
          <w:p w14:paraId="0B595057"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-15 dBm</w:t>
            </w:r>
          </w:p>
        </w:tc>
        <w:tc>
          <w:tcPr>
            <w:tcW w:w="1560" w:type="dxa"/>
          </w:tcPr>
          <w:p w14:paraId="7C6BD6AB"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-105 dBm </w:t>
            </w:r>
          </w:p>
        </w:tc>
        <w:tc>
          <w:tcPr>
            <w:tcW w:w="1701" w:type="dxa"/>
          </w:tcPr>
          <w:p w14:paraId="50175FBF"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sym w:font="Symbol" w:char="F0BE"/>
            </w:r>
          </w:p>
        </w:tc>
        <w:tc>
          <w:tcPr>
            <w:tcW w:w="1984" w:type="dxa"/>
          </w:tcPr>
          <w:p w14:paraId="2BC10585"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CW carrier</w:t>
            </w:r>
          </w:p>
        </w:tc>
      </w:tr>
      <w:tr w:rsidR="00BD78A6" w:rsidRPr="00BD78A6" w14:paraId="4A63A3D5" w14:textId="77777777" w:rsidTr="00BD78A6">
        <w:trPr>
          <w:cantSplit/>
          <w:jc w:val="center"/>
        </w:trPr>
        <w:tc>
          <w:tcPr>
            <w:tcW w:w="1276" w:type="dxa"/>
            <w:vMerge w:val="restart"/>
          </w:tcPr>
          <w:p w14:paraId="65F2B2DA"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II</w:t>
            </w:r>
          </w:p>
        </w:tc>
        <w:tc>
          <w:tcPr>
            <w:tcW w:w="2126" w:type="dxa"/>
          </w:tcPr>
          <w:p w14:paraId="2AC451E1"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 xml:space="preserve">1850 </w:t>
            </w:r>
            <w:r w:rsidRPr="00BD78A6">
              <w:rPr>
                <w:rFonts w:ascii="Arial" w:hAnsi="Arial" w:cs="Arial"/>
                <w:sz w:val="18"/>
              </w:rPr>
              <w:noBreakHyphen/>
              <w:t xml:space="preserve"> 1910 MHz</w:t>
            </w:r>
          </w:p>
        </w:tc>
        <w:tc>
          <w:tcPr>
            <w:tcW w:w="1134" w:type="dxa"/>
          </w:tcPr>
          <w:p w14:paraId="4885E1CE"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-35 dBm</w:t>
            </w:r>
          </w:p>
        </w:tc>
        <w:tc>
          <w:tcPr>
            <w:tcW w:w="1560" w:type="dxa"/>
          </w:tcPr>
          <w:p w14:paraId="53347719"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-105 dBm </w:t>
            </w:r>
          </w:p>
        </w:tc>
        <w:tc>
          <w:tcPr>
            <w:tcW w:w="1701" w:type="dxa"/>
          </w:tcPr>
          <w:p w14:paraId="1EC9DD11"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4.2.0"/>
                <w:sz w:val="18"/>
              </w:rPr>
              <w:sym w:font="Symbol" w:char="F0B1"/>
            </w:r>
            <w:r w:rsidRPr="00BD78A6">
              <w:rPr>
                <w:rFonts w:ascii="Arial" w:hAnsi="Arial" w:cs="Arial"/>
                <w:sz w:val="18"/>
              </w:rPr>
              <w:t>10 MHz</w:t>
            </w:r>
          </w:p>
        </w:tc>
        <w:tc>
          <w:tcPr>
            <w:tcW w:w="1984" w:type="dxa"/>
          </w:tcPr>
          <w:p w14:paraId="413286A1"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WCDMA signal *</w:t>
            </w:r>
          </w:p>
        </w:tc>
      </w:tr>
      <w:tr w:rsidR="00BD78A6" w:rsidRPr="00BD78A6" w14:paraId="7ED95253" w14:textId="77777777" w:rsidTr="00BD78A6">
        <w:trPr>
          <w:cantSplit/>
          <w:jc w:val="center"/>
        </w:trPr>
        <w:tc>
          <w:tcPr>
            <w:tcW w:w="1276" w:type="dxa"/>
            <w:vMerge/>
          </w:tcPr>
          <w:p w14:paraId="6B90F7F2"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3384E963"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 xml:space="preserve">1830 </w:t>
            </w:r>
            <w:r w:rsidRPr="00BD78A6">
              <w:rPr>
                <w:rFonts w:ascii="Arial" w:hAnsi="Arial" w:cs="Arial"/>
                <w:sz w:val="18"/>
              </w:rPr>
              <w:noBreakHyphen/>
              <w:t xml:space="preserve"> 1850 MHz</w:t>
            </w:r>
          </w:p>
          <w:p w14:paraId="0CFA5927"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 xml:space="preserve">1910 </w:t>
            </w:r>
            <w:r w:rsidRPr="00BD78A6">
              <w:rPr>
                <w:rFonts w:ascii="Arial" w:hAnsi="Arial" w:cs="Arial"/>
                <w:sz w:val="18"/>
              </w:rPr>
              <w:noBreakHyphen/>
              <w:t xml:space="preserve"> 1930 MHz</w:t>
            </w:r>
          </w:p>
        </w:tc>
        <w:tc>
          <w:tcPr>
            <w:tcW w:w="1134" w:type="dxa"/>
          </w:tcPr>
          <w:p w14:paraId="7B3AED01"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-35 dBm</w:t>
            </w:r>
          </w:p>
        </w:tc>
        <w:tc>
          <w:tcPr>
            <w:tcW w:w="1560" w:type="dxa"/>
          </w:tcPr>
          <w:p w14:paraId="1EA33647"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-105 dBm </w:t>
            </w:r>
          </w:p>
        </w:tc>
        <w:tc>
          <w:tcPr>
            <w:tcW w:w="1701" w:type="dxa"/>
          </w:tcPr>
          <w:p w14:paraId="7665FF75"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4.2.0"/>
                <w:sz w:val="18"/>
              </w:rPr>
              <w:sym w:font="Symbol" w:char="F0B1"/>
            </w:r>
            <w:r w:rsidRPr="00BD78A6">
              <w:rPr>
                <w:rFonts w:ascii="Arial" w:hAnsi="Arial" w:cs="Arial"/>
                <w:sz w:val="18"/>
              </w:rPr>
              <w:t>10 MHz</w:t>
            </w:r>
          </w:p>
        </w:tc>
        <w:tc>
          <w:tcPr>
            <w:tcW w:w="1984" w:type="dxa"/>
          </w:tcPr>
          <w:p w14:paraId="42061826"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WCDMA signal *</w:t>
            </w:r>
          </w:p>
        </w:tc>
      </w:tr>
      <w:tr w:rsidR="00BD78A6" w:rsidRPr="00BD78A6" w14:paraId="716F1226" w14:textId="77777777" w:rsidTr="00BD78A6">
        <w:trPr>
          <w:cantSplit/>
          <w:jc w:val="center"/>
        </w:trPr>
        <w:tc>
          <w:tcPr>
            <w:tcW w:w="1276" w:type="dxa"/>
            <w:vMerge/>
          </w:tcPr>
          <w:p w14:paraId="72384943"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745F8D24"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 xml:space="preserve">1 MHz </w:t>
            </w:r>
            <w:r w:rsidRPr="00BD78A6">
              <w:rPr>
                <w:rFonts w:ascii="Arial" w:hAnsi="Arial" w:cs="Arial"/>
                <w:sz w:val="18"/>
              </w:rPr>
              <w:noBreakHyphen/>
              <w:t xml:space="preserve"> 1830 MHz</w:t>
            </w:r>
          </w:p>
          <w:p w14:paraId="10B69D62"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 xml:space="preserve">1930 MHz </w:t>
            </w:r>
            <w:r w:rsidRPr="00BD78A6">
              <w:rPr>
                <w:rFonts w:ascii="Arial" w:hAnsi="Arial" w:cs="Arial"/>
                <w:sz w:val="18"/>
              </w:rPr>
              <w:noBreakHyphen/>
              <w:t xml:space="preserve"> 12750 MHz</w:t>
            </w:r>
          </w:p>
        </w:tc>
        <w:tc>
          <w:tcPr>
            <w:tcW w:w="1134" w:type="dxa"/>
          </w:tcPr>
          <w:p w14:paraId="48C08374"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-15 dBm</w:t>
            </w:r>
          </w:p>
        </w:tc>
        <w:tc>
          <w:tcPr>
            <w:tcW w:w="1560" w:type="dxa"/>
          </w:tcPr>
          <w:p w14:paraId="1C7FE497"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-105 dBm </w:t>
            </w:r>
          </w:p>
        </w:tc>
        <w:tc>
          <w:tcPr>
            <w:tcW w:w="1701" w:type="dxa"/>
          </w:tcPr>
          <w:p w14:paraId="71713A76"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 </w:t>
            </w:r>
            <w:r w:rsidRPr="00BD78A6">
              <w:rPr>
                <w:rFonts w:ascii="Arial" w:hAnsi="Arial" w:cs="Arial"/>
                <w:sz w:val="18"/>
              </w:rPr>
              <w:sym w:font="Symbol" w:char="F0BE"/>
            </w:r>
          </w:p>
        </w:tc>
        <w:tc>
          <w:tcPr>
            <w:tcW w:w="1984" w:type="dxa"/>
          </w:tcPr>
          <w:p w14:paraId="1FDCB742"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CW carrier</w:t>
            </w:r>
          </w:p>
        </w:tc>
      </w:tr>
      <w:tr w:rsidR="00BD78A6" w:rsidRPr="00BD78A6" w14:paraId="0F92B8F0" w14:textId="77777777" w:rsidTr="00BD78A6">
        <w:trPr>
          <w:cantSplit/>
          <w:jc w:val="center"/>
        </w:trPr>
        <w:tc>
          <w:tcPr>
            <w:tcW w:w="1276" w:type="dxa"/>
            <w:vMerge w:val="restart"/>
          </w:tcPr>
          <w:p w14:paraId="4D183E54"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III</w:t>
            </w:r>
          </w:p>
        </w:tc>
        <w:tc>
          <w:tcPr>
            <w:tcW w:w="2126" w:type="dxa"/>
          </w:tcPr>
          <w:p w14:paraId="361C068A"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1710 - 1785 MHz</w:t>
            </w:r>
          </w:p>
        </w:tc>
        <w:tc>
          <w:tcPr>
            <w:tcW w:w="1134" w:type="dxa"/>
          </w:tcPr>
          <w:p w14:paraId="6C33B6CB"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-35 dBm</w:t>
            </w:r>
          </w:p>
        </w:tc>
        <w:tc>
          <w:tcPr>
            <w:tcW w:w="1560" w:type="dxa"/>
          </w:tcPr>
          <w:p w14:paraId="16F881B6"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-105 dBm </w:t>
            </w:r>
          </w:p>
        </w:tc>
        <w:tc>
          <w:tcPr>
            <w:tcW w:w="1701" w:type="dxa"/>
          </w:tcPr>
          <w:p w14:paraId="5694CF40"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4.2.0"/>
                <w:sz w:val="18"/>
              </w:rPr>
              <w:sym w:font="Symbol" w:char="F0B1"/>
            </w:r>
            <w:r w:rsidRPr="00BD78A6">
              <w:rPr>
                <w:rFonts w:ascii="Arial" w:hAnsi="Arial" w:cs="Arial"/>
                <w:sz w:val="18"/>
              </w:rPr>
              <w:t>10 MHz</w:t>
            </w:r>
          </w:p>
        </w:tc>
        <w:tc>
          <w:tcPr>
            <w:tcW w:w="1984" w:type="dxa"/>
          </w:tcPr>
          <w:p w14:paraId="25DFA391"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WCDMA signal *</w:t>
            </w:r>
          </w:p>
        </w:tc>
      </w:tr>
      <w:tr w:rsidR="00BD78A6" w:rsidRPr="00BD78A6" w14:paraId="37F98494" w14:textId="77777777" w:rsidTr="00BD78A6">
        <w:trPr>
          <w:cantSplit/>
          <w:jc w:val="center"/>
        </w:trPr>
        <w:tc>
          <w:tcPr>
            <w:tcW w:w="1276" w:type="dxa"/>
            <w:vMerge/>
          </w:tcPr>
          <w:p w14:paraId="0ACD78B4"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079C36A2"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 xml:space="preserve">1690 </w:t>
            </w:r>
            <w:r w:rsidRPr="00BD78A6">
              <w:rPr>
                <w:rFonts w:ascii="Arial" w:hAnsi="Arial" w:cs="Arial"/>
                <w:sz w:val="18"/>
              </w:rPr>
              <w:noBreakHyphen/>
              <w:t xml:space="preserve"> 1710 MHz</w:t>
            </w:r>
          </w:p>
          <w:p w14:paraId="0EE8A2E5"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1785 - 1805 MHz</w:t>
            </w:r>
          </w:p>
        </w:tc>
        <w:tc>
          <w:tcPr>
            <w:tcW w:w="1134" w:type="dxa"/>
          </w:tcPr>
          <w:p w14:paraId="0DBDEDF5"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-35 dBm</w:t>
            </w:r>
          </w:p>
        </w:tc>
        <w:tc>
          <w:tcPr>
            <w:tcW w:w="1560" w:type="dxa"/>
          </w:tcPr>
          <w:p w14:paraId="4A5E7D69"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-105 dBm </w:t>
            </w:r>
          </w:p>
        </w:tc>
        <w:tc>
          <w:tcPr>
            <w:tcW w:w="1701" w:type="dxa"/>
          </w:tcPr>
          <w:p w14:paraId="25FE01D5"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4.2.0"/>
                <w:sz w:val="18"/>
              </w:rPr>
              <w:sym w:font="Symbol" w:char="F0B1"/>
            </w:r>
            <w:r w:rsidRPr="00BD78A6">
              <w:rPr>
                <w:rFonts w:ascii="Arial" w:hAnsi="Arial" w:cs="Arial"/>
                <w:sz w:val="18"/>
              </w:rPr>
              <w:t>10 MHz</w:t>
            </w:r>
          </w:p>
        </w:tc>
        <w:tc>
          <w:tcPr>
            <w:tcW w:w="1984" w:type="dxa"/>
          </w:tcPr>
          <w:p w14:paraId="1C99164F"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WCDMA signal *</w:t>
            </w:r>
          </w:p>
        </w:tc>
      </w:tr>
      <w:tr w:rsidR="00BD78A6" w:rsidRPr="00BD78A6" w14:paraId="2E7F8D69" w14:textId="77777777" w:rsidTr="00BD78A6">
        <w:trPr>
          <w:cantSplit/>
          <w:jc w:val="center"/>
        </w:trPr>
        <w:tc>
          <w:tcPr>
            <w:tcW w:w="1276" w:type="dxa"/>
            <w:vMerge/>
          </w:tcPr>
          <w:p w14:paraId="7A5FFE39"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4FA8D674"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 xml:space="preserve">1 MHz </w:t>
            </w:r>
            <w:r w:rsidRPr="00BD78A6">
              <w:rPr>
                <w:rFonts w:ascii="Arial" w:hAnsi="Arial" w:cs="Arial"/>
                <w:sz w:val="18"/>
              </w:rPr>
              <w:noBreakHyphen/>
              <w:t xml:space="preserve"> 1690 MHz</w:t>
            </w:r>
          </w:p>
          <w:p w14:paraId="1B3802D3"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 xml:space="preserve">1805 MHz </w:t>
            </w:r>
            <w:r w:rsidRPr="00BD78A6">
              <w:rPr>
                <w:rFonts w:ascii="Arial" w:hAnsi="Arial" w:cs="Arial"/>
                <w:sz w:val="18"/>
              </w:rPr>
              <w:noBreakHyphen/>
              <w:t xml:space="preserve"> 12750 MHz</w:t>
            </w:r>
          </w:p>
        </w:tc>
        <w:tc>
          <w:tcPr>
            <w:tcW w:w="1134" w:type="dxa"/>
          </w:tcPr>
          <w:p w14:paraId="4ED11498"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-15 dBm</w:t>
            </w:r>
          </w:p>
        </w:tc>
        <w:tc>
          <w:tcPr>
            <w:tcW w:w="1560" w:type="dxa"/>
          </w:tcPr>
          <w:p w14:paraId="460FF10C"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-105 dBm </w:t>
            </w:r>
          </w:p>
        </w:tc>
        <w:tc>
          <w:tcPr>
            <w:tcW w:w="1701" w:type="dxa"/>
          </w:tcPr>
          <w:p w14:paraId="6C9F2D6D"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 </w:t>
            </w:r>
            <w:r w:rsidRPr="00BD78A6">
              <w:rPr>
                <w:rFonts w:ascii="Arial" w:hAnsi="Arial" w:cs="Arial"/>
                <w:sz w:val="18"/>
              </w:rPr>
              <w:sym w:font="Symbol" w:char="F0BE"/>
            </w:r>
          </w:p>
        </w:tc>
        <w:tc>
          <w:tcPr>
            <w:tcW w:w="1984" w:type="dxa"/>
          </w:tcPr>
          <w:p w14:paraId="319EA729"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CW carrier</w:t>
            </w:r>
          </w:p>
        </w:tc>
      </w:tr>
      <w:tr w:rsidR="00BD78A6" w:rsidRPr="00BD78A6" w14:paraId="3B45A044" w14:textId="77777777" w:rsidTr="00BD78A6">
        <w:trPr>
          <w:cantSplit/>
          <w:jc w:val="center"/>
        </w:trPr>
        <w:tc>
          <w:tcPr>
            <w:tcW w:w="1276" w:type="dxa"/>
            <w:vMerge w:val="restart"/>
            <w:tcBorders>
              <w:top w:val="single" w:sz="4" w:space="0" w:color="auto"/>
              <w:left w:val="single" w:sz="4" w:space="0" w:color="auto"/>
              <w:right w:val="single" w:sz="4" w:space="0" w:color="auto"/>
            </w:tcBorders>
          </w:tcPr>
          <w:p w14:paraId="6E60D3DA"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IV</w:t>
            </w:r>
          </w:p>
        </w:tc>
        <w:tc>
          <w:tcPr>
            <w:tcW w:w="2126" w:type="dxa"/>
            <w:tcBorders>
              <w:left w:val="single" w:sz="4" w:space="0" w:color="auto"/>
            </w:tcBorders>
          </w:tcPr>
          <w:p w14:paraId="13AC42D1"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1710 - 1755 MHz</w:t>
            </w:r>
          </w:p>
        </w:tc>
        <w:tc>
          <w:tcPr>
            <w:tcW w:w="1134" w:type="dxa"/>
          </w:tcPr>
          <w:p w14:paraId="528BFFB3"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-35 dBm</w:t>
            </w:r>
          </w:p>
        </w:tc>
        <w:tc>
          <w:tcPr>
            <w:tcW w:w="1560" w:type="dxa"/>
          </w:tcPr>
          <w:p w14:paraId="5FDD6392"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-105 dBm </w:t>
            </w:r>
          </w:p>
        </w:tc>
        <w:tc>
          <w:tcPr>
            <w:tcW w:w="1701" w:type="dxa"/>
          </w:tcPr>
          <w:p w14:paraId="4B41C74F"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4.2.0"/>
                <w:sz w:val="18"/>
              </w:rPr>
              <w:sym w:font="Symbol" w:char="F0B1"/>
            </w:r>
            <w:r w:rsidRPr="00BD78A6">
              <w:rPr>
                <w:rFonts w:ascii="Arial" w:hAnsi="Arial" w:cs="Arial"/>
                <w:sz w:val="18"/>
              </w:rPr>
              <w:t>10 MHz</w:t>
            </w:r>
          </w:p>
        </w:tc>
        <w:tc>
          <w:tcPr>
            <w:tcW w:w="1984" w:type="dxa"/>
          </w:tcPr>
          <w:p w14:paraId="3587F16D"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WCDMA signal *</w:t>
            </w:r>
          </w:p>
        </w:tc>
      </w:tr>
      <w:tr w:rsidR="00BD78A6" w:rsidRPr="00BD78A6" w14:paraId="1EC985CA" w14:textId="77777777" w:rsidTr="00BD78A6">
        <w:trPr>
          <w:cantSplit/>
          <w:jc w:val="center"/>
        </w:trPr>
        <w:tc>
          <w:tcPr>
            <w:tcW w:w="1276" w:type="dxa"/>
            <w:vMerge/>
            <w:tcBorders>
              <w:left w:val="single" w:sz="4" w:space="0" w:color="auto"/>
              <w:right w:val="single" w:sz="4" w:space="0" w:color="auto"/>
            </w:tcBorders>
          </w:tcPr>
          <w:p w14:paraId="792216FC"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c>
          <w:tcPr>
            <w:tcW w:w="2126" w:type="dxa"/>
            <w:tcBorders>
              <w:left w:val="single" w:sz="4" w:space="0" w:color="auto"/>
            </w:tcBorders>
          </w:tcPr>
          <w:p w14:paraId="2BD8A9EC"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 xml:space="preserve">1690 </w:t>
            </w:r>
            <w:r w:rsidRPr="00BD78A6">
              <w:rPr>
                <w:rFonts w:ascii="Arial" w:hAnsi="Arial" w:cs="Arial"/>
                <w:sz w:val="18"/>
              </w:rPr>
              <w:noBreakHyphen/>
              <w:t xml:space="preserve"> 1710 MHz</w:t>
            </w:r>
          </w:p>
          <w:p w14:paraId="31FB9DA0"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1755 - 1775 MHz</w:t>
            </w:r>
          </w:p>
        </w:tc>
        <w:tc>
          <w:tcPr>
            <w:tcW w:w="1134" w:type="dxa"/>
          </w:tcPr>
          <w:p w14:paraId="1CDAC344"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-35 dBm</w:t>
            </w:r>
          </w:p>
        </w:tc>
        <w:tc>
          <w:tcPr>
            <w:tcW w:w="1560" w:type="dxa"/>
          </w:tcPr>
          <w:p w14:paraId="0F81CDC4"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-105 dBm </w:t>
            </w:r>
          </w:p>
        </w:tc>
        <w:tc>
          <w:tcPr>
            <w:tcW w:w="1701" w:type="dxa"/>
          </w:tcPr>
          <w:p w14:paraId="01BF8550"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4.2.0"/>
                <w:sz w:val="18"/>
              </w:rPr>
              <w:sym w:font="Symbol" w:char="F0B1"/>
            </w:r>
            <w:r w:rsidRPr="00BD78A6">
              <w:rPr>
                <w:rFonts w:ascii="Arial" w:hAnsi="Arial" w:cs="Arial"/>
                <w:sz w:val="18"/>
              </w:rPr>
              <w:t>10 MHz</w:t>
            </w:r>
          </w:p>
        </w:tc>
        <w:tc>
          <w:tcPr>
            <w:tcW w:w="1984" w:type="dxa"/>
          </w:tcPr>
          <w:p w14:paraId="2B6A0EE1"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WCDMA signal *</w:t>
            </w:r>
          </w:p>
        </w:tc>
      </w:tr>
      <w:tr w:rsidR="00BD78A6" w:rsidRPr="00BD78A6" w14:paraId="3A25E148" w14:textId="77777777" w:rsidTr="00BD78A6">
        <w:trPr>
          <w:cantSplit/>
          <w:jc w:val="center"/>
        </w:trPr>
        <w:tc>
          <w:tcPr>
            <w:tcW w:w="1276" w:type="dxa"/>
            <w:vMerge/>
            <w:tcBorders>
              <w:left w:val="single" w:sz="4" w:space="0" w:color="auto"/>
              <w:bottom w:val="single" w:sz="4" w:space="0" w:color="auto"/>
              <w:right w:val="single" w:sz="4" w:space="0" w:color="auto"/>
            </w:tcBorders>
          </w:tcPr>
          <w:p w14:paraId="341E5BC4"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c>
          <w:tcPr>
            <w:tcW w:w="2126" w:type="dxa"/>
            <w:tcBorders>
              <w:left w:val="single" w:sz="4" w:space="0" w:color="auto"/>
            </w:tcBorders>
          </w:tcPr>
          <w:p w14:paraId="0BB34FB0"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 xml:space="preserve">1 MHz </w:t>
            </w:r>
            <w:r w:rsidRPr="00BD78A6">
              <w:rPr>
                <w:rFonts w:ascii="Arial" w:hAnsi="Arial" w:cs="Arial"/>
                <w:sz w:val="18"/>
              </w:rPr>
              <w:noBreakHyphen/>
              <w:t xml:space="preserve"> 1690 MHz</w:t>
            </w:r>
          </w:p>
          <w:p w14:paraId="7904D279"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 xml:space="preserve">1775 MHz </w:t>
            </w:r>
            <w:r w:rsidRPr="00BD78A6">
              <w:rPr>
                <w:rFonts w:ascii="Arial" w:hAnsi="Arial" w:cs="Arial"/>
                <w:sz w:val="18"/>
              </w:rPr>
              <w:noBreakHyphen/>
              <w:t xml:space="preserve"> 12750 MHz</w:t>
            </w:r>
          </w:p>
        </w:tc>
        <w:tc>
          <w:tcPr>
            <w:tcW w:w="1134" w:type="dxa"/>
          </w:tcPr>
          <w:p w14:paraId="490B6D5C"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-15 dBm</w:t>
            </w:r>
          </w:p>
        </w:tc>
        <w:tc>
          <w:tcPr>
            <w:tcW w:w="1560" w:type="dxa"/>
          </w:tcPr>
          <w:p w14:paraId="566F3092"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-105 dBm </w:t>
            </w:r>
          </w:p>
        </w:tc>
        <w:tc>
          <w:tcPr>
            <w:tcW w:w="1701" w:type="dxa"/>
          </w:tcPr>
          <w:p w14:paraId="02A73C31"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 </w:t>
            </w:r>
            <w:r w:rsidRPr="00BD78A6">
              <w:rPr>
                <w:rFonts w:ascii="Arial" w:hAnsi="Arial" w:cs="Arial"/>
                <w:sz w:val="18"/>
              </w:rPr>
              <w:sym w:font="Symbol" w:char="F0BE"/>
            </w:r>
          </w:p>
        </w:tc>
        <w:tc>
          <w:tcPr>
            <w:tcW w:w="1984" w:type="dxa"/>
          </w:tcPr>
          <w:p w14:paraId="64BCCD89"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CW carrier</w:t>
            </w:r>
          </w:p>
        </w:tc>
      </w:tr>
      <w:tr w:rsidR="00BD78A6" w:rsidRPr="00BD78A6" w14:paraId="381D37AB" w14:textId="77777777" w:rsidTr="00BD78A6">
        <w:trPr>
          <w:cantSplit/>
          <w:jc w:val="center"/>
        </w:trPr>
        <w:tc>
          <w:tcPr>
            <w:tcW w:w="1276" w:type="dxa"/>
            <w:vMerge w:val="restart"/>
          </w:tcPr>
          <w:p w14:paraId="5A404FD6"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V</w:t>
            </w:r>
          </w:p>
        </w:tc>
        <w:tc>
          <w:tcPr>
            <w:tcW w:w="2126" w:type="dxa"/>
          </w:tcPr>
          <w:p w14:paraId="7043A5EC"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824-849 MHz</w:t>
            </w:r>
          </w:p>
        </w:tc>
        <w:tc>
          <w:tcPr>
            <w:tcW w:w="1134" w:type="dxa"/>
          </w:tcPr>
          <w:p w14:paraId="6E413F20"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-35 dBm</w:t>
            </w:r>
          </w:p>
        </w:tc>
        <w:tc>
          <w:tcPr>
            <w:tcW w:w="1560" w:type="dxa"/>
          </w:tcPr>
          <w:p w14:paraId="581F9A25"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-105 dBm </w:t>
            </w:r>
          </w:p>
        </w:tc>
        <w:tc>
          <w:tcPr>
            <w:tcW w:w="1701" w:type="dxa"/>
          </w:tcPr>
          <w:p w14:paraId="4F697075"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4.2.0"/>
                <w:sz w:val="18"/>
              </w:rPr>
              <w:sym w:font="Symbol" w:char="F0B1"/>
            </w:r>
            <w:r w:rsidRPr="00BD78A6">
              <w:rPr>
                <w:rFonts w:ascii="Arial" w:hAnsi="Arial" w:cs="Arial"/>
                <w:sz w:val="18"/>
              </w:rPr>
              <w:t>10 MHz</w:t>
            </w:r>
          </w:p>
        </w:tc>
        <w:tc>
          <w:tcPr>
            <w:tcW w:w="1984" w:type="dxa"/>
          </w:tcPr>
          <w:p w14:paraId="1B0C0B61"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WCDMA signal *</w:t>
            </w:r>
          </w:p>
        </w:tc>
      </w:tr>
      <w:tr w:rsidR="00BD78A6" w:rsidRPr="00BD78A6" w14:paraId="2AD6416F" w14:textId="77777777" w:rsidTr="00BD78A6">
        <w:trPr>
          <w:cantSplit/>
          <w:jc w:val="center"/>
        </w:trPr>
        <w:tc>
          <w:tcPr>
            <w:tcW w:w="1276" w:type="dxa"/>
            <w:vMerge/>
          </w:tcPr>
          <w:p w14:paraId="53ED7423"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578D3476"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804-824 MHz</w:t>
            </w:r>
          </w:p>
          <w:p w14:paraId="5F227339"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849-869 MHz</w:t>
            </w:r>
          </w:p>
        </w:tc>
        <w:tc>
          <w:tcPr>
            <w:tcW w:w="1134" w:type="dxa"/>
          </w:tcPr>
          <w:p w14:paraId="47AB422D"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-35 dBm</w:t>
            </w:r>
          </w:p>
        </w:tc>
        <w:tc>
          <w:tcPr>
            <w:tcW w:w="1560" w:type="dxa"/>
          </w:tcPr>
          <w:p w14:paraId="1016847A"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-105 dBm </w:t>
            </w:r>
          </w:p>
        </w:tc>
        <w:tc>
          <w:tcPr>
            <w:tcW w:w="1701" w:type="dxa"/>
          </w:tcPr>
          <w:p w14:paraId="4AE504C7"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4.2.0"/>
                <w:sz w:val="18"/>
              </w:rPr>
              <w:sym w:font="Symbol" w:char="F0B1"/>
            </w:r>
            <w:r w:rsidRPr="00BD78A6">
              <w:rPr>
                <w:rFonts w:ascii="Arial" w:hAnsi="Arial" w:cs="Arial"/>
                <w:sz w:val="18"/>
              </w:rPr>
              <w:t>10 MHz</w:t>
            </w:r>
          </w:p>
        </w:tc>
        <w:tc>
          <w:tcPr>
            <w:tcW w:w="1984" w:type="dxa"/>
          </w:tcPr>
          <w:p w14:paraId="4EF51292"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WCDMA signal *</w:t>
            </w:r>
          </w:p>
        </w:tc>
      </w:tr>
      <w:tr w:rsidR="00BD78A6" w:rsidRPr="00BD78A6" w14:paraId="41D7E636" w14:textId="77777777" w:rsidTr="00BD78A6">
        <w:trPr>
          <w:cantSplit/>
          <w:jc w:val="center"/>
        </w:trPr>
        <w:tc>
          <w:tcPr>
            <w:tcW w:w="1276" w:type="dxa"/>
            <w:vMerge/>
          </w:tcPr>
          <w:p w14:paraId="7899035B"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2122B791"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1 MHz - 804 MHz</w:t>
            </w:r>
          </w:p>
          <w:p w14:paraId="4BE8F2BE"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 xml:space="preserve">869 MHz </w:t>
            </w:r>
            <w:r w:rsidRPr="00BD78A6">
              <w:rPr>
                <w:rFonts w:ascii="Arial" w:hAnsi="Arial" w:cs="Arial"/>
                <w:sz w:val="18"/>
              </w:rPr>
              <w:noBreakHyphen/>
              <w:t xml:space="preserve"> 12750 MHz</w:t>
            </w:r>
          </w:p>
        </w:tc>
        <w:tc>
          <w:tcPr>
            <w:tcW w:w="1134" w:type="dxa"/>
          </w:tcPr>
          <w:p w14:paraId="42B53E49"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-15 dBm</w:t>
            </w:r>
          </w:p>
        </w:tc>
        <w:tc>
          <w:tcPr>
            <w:tcW w:w="1560" w:type="dxa"/>
          </w:tcPr>
          <w:p w14:paraId="3E235980"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-105 dBm </w:t>
            </w:r>
          </w:p>
        </w:tc>
        <w:tc>
          <w:tcPr>
            <w:tcW w:w="1701" w:type="dxa"/>
          </w:tcPr>
          <w:p w14:paraId="6D2D5B50"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sym w:font="Symbol" w:char="F0BE"/>
            </w:r>
          </w:p>
        </w:tc>
        <w:tc>
          <w:tcPr>
            <w:tcW w:w="1984" w:type="dxa"/>
          </w:tcPr>
          <w:p w14:paraId="001507C6"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CW carrier</w:t>
            </w:r>
          </w:p>
        </w:tc>
      </w:tr>
      <w:tr w:rsidR="00BD78A6" w:rsidRPr="00BD78A6" w14:paraId="4733476A" w14:textId="77777777" w:rsidTr="00BD78A6">
        <w:trPr>
          <w:cantSplit/>
          <w:trHeight w:val="418"/>
          <w:jc w:val="center"/>
        </w:trPr>
        <w:tc>
          <w:tcPr>
            <w:tcW w:w="1276" w:type="dxa"/>
            <w:vMerge w:val="restart"/>
            <w:tcBorders>
              <w:bottom w:val="single" w:sz="4" w:space="0" w:color="auto"/>
            </w:tcBorders>
          </w:tcPr>
          <w:p w14:paraId="12A770B3"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VI</w:t>
            </w:r>
          </w:p>
        </w:tc>
        <w:tc>
          <w:tcPr>
            <w:tcW w:w="2126" w:type="dxa"/>
            <w:tcBorders>
              <w:bottom w:val="single" w:sz="4" w:space="0" w:color="auto"/>
            </w:tcBorders>
          </w:tcPr>
          <w:p w14:paraId="3C9B444A"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810 - 830 MHz</w:t>
            </w:r>
          </w:p>
          <w:p w14:paraId="2B97ACBE"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840 - 860 MHz</w:t>
            </w:r>
          </w:p>
        </w:tc>
        <w:tc>
          <w:tcPr>
            <w:tcW w:w="1134" w:type="dxa"/>
            <w:tcBorders>
              <w:bottom w:val="single" w:sz="4" w:space="0" w:color="auto"/>
            </w:tcBorders>
          </w:tcPr>
          <w:p w14:paraId="74CAB10A"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-35 dBm</w:t>
            </w:r>
          </w:p>
        </w:tc>
        <w:tc>
          <w:tcPr>
            <w:tcW w:w="1560" w:type="dxa"/>
            <w:tcBorders>
              <w:bottom w:val="single" w:sz="4" w:space="0" w:color="auto"/>
            </w:tcBorders>
          </w:tcPr>
          <w:p w14:paraId="1EF6B96E"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-105 dBm</w:t>
            </w:r>
          </w:p>
        </w:tc>
        <w:tc>
          <w:tcPr>
            <w:tcW w:w="1701" w:type="dxa"/>
            <w:tcBorders>
              <w:bottom w:val="single" w:sz="4" w:space="0" w:color="auto"/>
            </w:tcBorders>
          </w:tcPr>
          <w:p w14:paraId="7A3480E8"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4.2.0"/>
                <w:sz w:val="18"/>
              </w:rPr>
              <w:sym w:font="Symbol" w:char="F0B1"/>
            </w:r>
            <w:r w:rsidRPr="00BD78A6">
              <w:rPr>
                <w:rFonts w:ascii="Arial" w:hAnsi="Arial" w:cs="Arial"/>
                <w:sz w:val="18"/>
              </w:rPr>
              <w:t>10 MHz</w:t>
            </w:r>
          </w:p>
        </w:tc>
        <w:tc>
          <w:tcPr>
            <w:tcW w:w="1984" w:type="dxa"/>
            <w:tcBorders>
              <w:bottom w:val="single" w:sz="4" w:space="0" w:color="auto"/>
            </w:tcBorders>
          </w:tcPr>
          <w:p w14:paraId="4B423D37"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WCDMA signal *</w:t>
            </w:r>
          </w:p>
        </w:tc>
      </w:tr>
      <w:tr w:rsidR="00BD78A6" w:rsidRPr="00BD78A6" w14:paraId="4AE8B6B4" w14:textId="77777777" w:rsidTr="00BD78A6">
        <w:trPr>
          <w:cantSplit/>
          <w:jc w:val="center"/>
        </w:trPr>
        <w:tc>
          <w:tcPr>
            <w:tcW w:w="1276" w:type="dxa"/>
            <w:vMerge/>
          </w:tcPr>
          <w:p w14:paraId="15477E95"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72CFE222"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1 MHz - 810 MHz</w:t>
            </w:r>
          </w:p>
          <w:p w14:paraId="2C23218C"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860 MHz - 12750 MHz</w:t>
            </w:r>
          </w:p>
        </w:tc>
        <w:tc>
          <w:tcPr>
            <w:tcW w:w="1134" w:type="dxa"/>
          </w:tcPr>
          <w:p w14:paraId="5ACAC09D"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-15 dBm</w:t>
            </w:r>
          </w:p>
        </w:tc>
        <w:tc>
          <w:tcPr>
            <w:tcW w:w="1560" w:type="dxa"/>
          </w:tcPr>
          <w:p w14:paraId="2F4C2F30"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-105 dBm</w:t>
            </w:r>
          </w:p>
        </w:tc>
        <w:tc>
          <w:tcPr>
            <w:tcW w:w="1701" w:type="dxa"/>
          </w:tcPr>
          <w:p w14:paraId="18BB0A59"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sym w:font="Symbol" w:char="F0BE"/>
            </w:r>
          </w:p>
        </w:tc>
        <w:tc>
          <w:tcPr>
            <w:tcW w:w="1984" w:type="dxa"/>
          </w:tcPr>
          <w:p w14:paraId="5A88BDDD"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CW carrier</w:t>
            </w:r>
          </w:p>
        </w:tc>
      </w:tr>
      <w:tr w:rsidR="00BD78A6" w:rsidRPr="00BD78A6" w14:paraId="6A60CEE2" w14:textId="77777777" w:rsidTr="00BD78A6">
        <w:trPr>
          <w:cantSplit/>
          <w:jc w:val="center"/>
        </w:trPr>
        <w:tc>
          <w:tcPr>
            <w:tcW w:w="1276" w:type="dxa"/>
            <w:vMerge w:val="restart"/>
          </w:tcPr>
          <w:p w14:paraId="5CB5F50D"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VII</w:t>
            </w:r>
          </w:p>
        </w:tc>
        <w:tc>
          <w:tcPr>
            <w:tcW w:w="2126" w:type="dxa"/>
          </w:tcPr>
          <w:p w14:paraId="4B86CF82"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2500 - 2570 MHz</w:t>
            </w:r>
          </w:p>
        </w:tc>
        <w:tc>
          <w:tcPr>
            <w:tcW w:w="1134" w:type="dxa"/>
          </w:tcPr>
          <w:p w14:paraId="0DD39BA0"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-35 dBm</w:t>
            </w:r>
          </w:p>
        </w:tc>
        <w:tc>
          <w:tcPr>
            <w:tcW w:w="1560" w:type="dxa"/>
          </w:tcPr>
          <w:p w14:paraId="0A060419"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-105 dBm </w:t>
            </w:r>
          </w:p>
        </w:tc>
        <w:tc>
          <w:tcPr>
            <w:tcW w:w="1701" w:type="dxa"/>
          </w:tcPr>
          <w:p w14:paraId="23D7E4B0"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4.2.0"/>
                <w:sz w:val="18"/>
              </w:rPr>
              <w:sym w:font="Symbol" w:char="F0B1"/>
            </w:r>
            <w:r w:rsidRPr="00BD78A6">
              <w:rPr>
                <w:rFonts w:ascii="Arial" w:hAnsi="Arial" w:cs="Arial"/>
                <w:sz w:val="18"/>
              </w:rPr>
              <w:t>10 MHz</w:t>
            </w:r>
          </w:p>
        </w:tc>
        <w:tc>
          <w:tcPr>
            <w:tcW w:w="1984" w:type="dxa"/>
          </w:tcPr>
          <w:p w14:paraId="2C6CF0DB"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WCDMA signal *</w:t>
            </w:r>
          </w:p>
        </w:tc>
      </w:tr>
      <w:tr w:rsidR="00BD78A6" w:rsidRPr="00BD78A6" w14:paraId="095CD89E" w14:textId="77777777" w:rsidTr="00BD78A6">
        <w:trPr>
          <w:cantSplit/>
          <w:jc w:val="center"/>
        </w:trPr>
        <w:tc>
          <w:tcPr>
            <w:tcW w:w="1276" w:type="dxa"/>
            <w:vMerge/>
          </w:tcPr>
          <w:p w14:paraId="1EED9F54"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1D060A39"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2480 - 2500 MHz</w:t>
            </w:r>
            <w:r w:rsidRPr="00BD78A6">
              <w:rPr>
                <w:rFonts w:ascii="Arial" w:hAnsi="Arial" w:cs="Arial"/>
                <w:sz w:val="18"/>
              </w:rPr>
              <w:br/>
              <w:t>2570 - 2590 MHz</w:t>
            </w:r>
          </w:p>
        </w:tc>
        <w:tc>
          <w:tcPr>
            <w:tcW w:w="1134" w:type="dxa"/>
          </w:tcPr>
          <w:p w14:paraId="0BC2E2BC"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-35 dBm</w:t>
            </w:r>
          </w:p>
        </w:tc>
        <w:tc>
          <w:tcPr>
            <w:tcW w:w="1560" w:type="dxa"/>
          </w:tcPr>
          <w:p w14:paraId="4E80F859"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-105 dBm </w:t>
            </w:r>
          </w:p>
        </w:tc>
        <w:tc>
          <w:tcPr>
            <w:tcW w:w="1701" w:type="dxa"/>
          </w:tcPr>
          <w:p w14:paraId="44C4550F"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4.2.0"/>
                <w:sz w:val="18"/>
              </w:rPr>
              <w:sym w:font="Symbol" w:char="F0B1"/>
            </w:r>
            <w:r w:rsidRPr="00BD78A6">
              <w:rPr>
                <w:rFonts w:ascii="Arial" w:hAnsi="Arial" w:cs="Arial"/>
                <w:sz w:val="18"/>
              </w:rPr>
              <w:t>10 MHz</w:t>
            </w:r>
          </w:p>
        </w:tc>
        <w:tc>
          <w:tcPr>
            <w:tcW w:w="1984" w:type="dxa"/>
          </w:tcPr>
          <w:p w14:paraId="3AFFFB6A"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WCDMA signal *</w:t>
            </w:r>
          </w:p>
        </w:tc>
      </w:tr>
      <w:tr w:rsidR="00BD78A6" w:rsidRPr="00BD78A6" w14:paraId="71F9B455" w14:textId="77777777" w:rsidTr="00BD78A6">
        <w:trPr>
          <w:cantSplit/>
          <w:jc w:val="center"/>
        </w:trPr>
        <w:tc>
          <w:tcPr>
            <w:tcW w:w="1276" w:type="dxa"/>
            <w:vMerge/>
          </w:tcPr>
          <w:p w14:paraId="49EEE756"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6D2DA216"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1 MHz -2480 MHz</w:t>
            </w:r>
            <w:r w:rsidRPr="00BD78A6">
              <w:rPr>
                <w:rFonts w:ascii="Arial" w:hAnsi="Arial" w:cs="Arial"/>
                <w:sz w:val="18"/>
              </w:rPr>
              <w:br/>
              <w:t>2590 MHz - 12750 MHz</w:t>
            </w:r>
          </w:p>
        </w:tc>
        <w:tc>
          <w:tcPr>
            <w:tcW w:w="1134" w:type="dxa"/>
          </w:tcPr>
          <w:p w14:paraId="0AB009A7"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-15 dBm</w:t>
            </w:r>
          </w:p>
        </w:tc>
        <w:tc>
          <w:tcPr>
            <w:tcW w:w="1560" w:type="dxa"/>
          </w:tcPr>
          <w:p w14:paraId="1E6EEF43"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-105 dBm </w:t>
            </w:r>
          </w:p>
        </w:tc>
        <w:tc>
          <w:tcPr>
            <w:tcW w:w="1701" w:type="dxa"/>
          </w:tcPr>
          <w:p w14:paraId="20DD9B88"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sym w:font="Symbol" w:char="F0BE"/>
            </w:r>
          </w:p>
        </w:tc>
        <w:tc>
          <w:tcPr>
            <w:tcW w:w="1984" w:type="dxa"/>
          </w:tcPr>
          <w:p w14:paraId="70A4811A"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CW carrier</w:t>
            </w:r>
          </w:p>
        </w:tc>
      </w:tr>
      <w:tr w:rsidR="00BD78A6" w:rsidRPr="00BD78A6" w14:paraId="65790781" w14:textId="77777777" w:rsidTr="00BD78A6">
        <w:trPr>
          <w:cantSplit/>
          <w:jc w:val="center"/>
        </w:trPr>
        <w:tc>
          <w:tcPr>
            <w:tcW w:w="1276" w:type="dxa"/>
            <w:vMerge w:val="restart"/>
          </w:tcPr>
          <w:p w14:paraId="138824AE"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VIII</w:t>
            </w:r>
          </w:p>
        </w:tc>
        <w:tc>
          <w:tcPr>
            <w:tcW w:w="2126" w:type="dxa"/>
          </w:tcPr>
          <w:p w14:paraId="68F3EE2A"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 xml:space="preserve">880 </w:t>
            </w:r>
            <w:r w:rsidRPr="00BD78A6">
              <w:rPr>
                <w:rFonts w:ascii="Arial" w:hAnsi="Arial" w:cs="Arial"/>
                <w:sz w:val="18"/>
              </w:rPr>
              <w:noBreakHyphen/>
              <w:t xml:space="preserve"> 915 MHz</w:t>
            </w:r>
          </w:p>
        </w:tc>
        <w:tc>
          <w:tcPr>
            <w:tcW w:w="1134" w:type="dxa"/>
          </w:tcPr>
          <w:p w14:paraId="7104C1FB"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-35 dBm</w:t>
            </w:r>
          </w:p>
        </w:tc>
        <w:tc>
          <w:tcPr>
            <w:tcW w:w="1560" w:type="dxa"/>
          </w:tcPr>
          <w:p w14:paraId="5E92BCA2"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-105 dBm </w:t>
            </w:r>
          </w:p>
        </w:tc>
        <w:tc>
          <w:tcPr>
            <w:tcW w:w="1701" w:type="dxa"/>
          </w:tcPr>
          <w:p w14:paraId="3E5B75D5"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4.2.0"/>
                <w:sz w:val="18"/>
              </w:rPr>
              <w:sym w:font="Symbol" w:char="F0B1"/>
            </w:r>
            <w:r w:rsidRPr="00BD78A6">
              <w:rPr>
                <w:rFonts w:ascii="Arial" w:hAnsi="Arial" w:cs="Arial"/>
                <w:sz w:val="18"/>
              </w:rPr>
              <w:t>10 MHz</w:t>
            </w:r>
          </w:p>
        </w:tc>
        <w:tc>
          <w:tcPr>
            <w:tcW w:w="1984" w:type="dxa"/>
          </w:tcPr>
          <w:p w14:paraId="55C44432"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WCDMA signal *</w:t>
            </w:r>
          </w:p>
        </w:tc>
      </w:tr>
      <w:tr w:rsidR="00BD78A6" w:rsidRPr="00BD78A6" w14:paraId="30AADC29" w14:textId="77777777" w:rsidTr="00BD78A6">
        <w:trPr>
          <w:cantSplit/>
          <w:jc w:val="center"/>
        </w:trPr>
        <w:tc>
          <w:tcPr>
            <w:tcW w:w="1276" w:type="dxa"/>
            <w:vMerge/>
          </w:tcPr>
          <w:p w14:paraId="6F21DBCB"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00F9E539"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 xml:space="preserve">860 </w:t>
            </w:r>
            <w:r w:rsidRPr="00BD78A6">
              <w:rPr>
                <w:rFonts w:ascii="Arial" w:hAnsi="Arial" w:cs="Arial"/>
                <w:sz w:val="18"/>
              </w:rPr>
              <w:noBreakHyphen/>
              <w:t xml:space="preserve"> 880 MHz</w:t>
            </w:r>
          </w:p>
          <w:p w14:paraId="0DDB7388"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915 - 925 MHz</w:t>
            </w:r>
          </w:p>
        </w:tc>
        <w:tc>
          <w:tcPr>
            <w:tcW w:w="1134" w:type="dxa"/>
          </w:tcPr>
          <w:p w14:paraId="36EBE83F"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-35 dBm</w:t>
            </w:r>
          </w:p>
        </w:tc>
        <w:tc>
          <w:tcPr>
            <w:tcW w:w="1560" w:type="dxa"/>
          </w:tcPr>
          <w:p w14:paraId="133994F0"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-105 dBm </w:t>
            </w:r>
          </w:p>
        </w:tc>
        <w:tc>
          <w:tcPr>
            <w:tcW w:w="1701" w:type="dxa"/>
          </w:tcPr>
          <w:p w14:paraId="23138777"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4.2.0"/>
                <w:sz w:val="18"/>
              </w:rPr>
              <w:sym w:font="Symbol" w:char="F0B1"/>
            </w:r>
            <w:r w:rsidRPr="00BD78A6">
              <w:rPr>
                <w:rFonts w:ascii="Arial" w:hAnsi="Arial" w:cs="Arial"/>
                <w:sz w:val="18"/>
              </w:rPr>
              <w:t>10 MHz</w:t>
            </w:r>
          </w:p>
        </w:tc>
        <w:tc>
          <w:tcPr>
            <w:tcW w:w="1984" w:type="dxa"/>
          </w:tcPr>
          <w:p w14:paraId="3F40B6A0"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WCDMA signal *</w:t>
            </w:r>
          </w:p>
        </w:tc>
      </w:tr>
      <w:tr w:rsidR="00BD78A6" w:rsidRPr="00BD78A6" w14:paraId="0A418BA4" w14:textId="77777777" w:rsidTr="00BD78A6">
        <w:trPr>
          <w:cantSplit/>
          <w:jc w:val="center"/>
        </w:trPr>
        <w:tc>
          <w:tcPr>
            <w:tcW w:w="1276" w:type="dxa"/>
            <w:vMerge/>
          </w:tcPr>
          <w:p w14:paraId="25CCE80A"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40EE84A0"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1 MHz -860 MHz</w:t>
            </w:r>
          </w:p>
          <w:p w14:paraId="1962C26C"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 xml:space="preserve">925 MHz </w:t>
            </w:r>
            <w:r w:rsidRPr="00BD78A6">
              <w:rPr>
                <w:rFonts w:ascii="Arial" w:hAnsi="Arial" w:cs="Arial"/>
                <w:sz w:val="18"/>
              </w:rPr>
              <w:noBreakHyphen/>
              <w:t xml:space="preserve"> 12750 MHz</w:t>
            </w:r>
          </w:p>
        </w:tc>
        <w:tc>
          <w:tcPr>
            <w:tcW w:w="1134" w:type="dxa"/>
          </w:tcPr>
          <w:p w14:paraId="7CC969F8"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-15 dBm</w:t>
            </w:r>
          </w:p>
        </w:tc>
        <w:tc>
          <w:tcPr>
            <w:tcW w:w="1560" w:type="dxa"/>
          </w:tcPr>
          <w:p w14:paraId="55F34CE6"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-105 dBm </w:t>
            </w:r>
          </w:p>
        </w:tc>
        <w:tc>
          <w:tcPr>
            <w:tcW w:w="1701" w:type="dxa"/>
          </w:tcPr>
          <w:p w14:paraId="71D9EC7E"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sym w:font="Symbol" w:char="F0BE"/>
            </w:r>
          </w:p>
        </w:tc>
        <w:tc>
          <w:tcPr>
            <w:tcW w:w="1984" w:type="dxa"/>
          </w:tcPr>
          <w:p w14:paraId="50528EEA"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CW carrier</w:t>
            </w:r>
          </w:p>
        </w:tc>
      </w:tr>
      <w:tr w:rsidR="00BD78A6" w:rsidRPr="00BD78A6" w14:paraId="3CAD44E5" w14:textId="77777777" w:rsidTr="00BD78A6">
        <w:trPr>
          <w:cantSplit/>
          <w:jc w:val="center"/>
        </w:trPr>
        <w:tc>
          <w:tcPr>
            <w:tcW w:w="1276" w:type="dxa"/>
            <w:vMerge w:val="restart"/>
          </w:tcPr>
          <w:p w14:paraId="0F96C3E2"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IX</w:t>
            </w:r>
          </w:p>
        </w:tc>
        <w:tc>
          <w:tcPr>
            <w:tcW w:w="2126" w:type="dxa"/>
          </w:tcPr>
          <w:p w14:paraId="25E57C83"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1749.9 - 1784.9 MHz</w:t>
            </w:r>
          </w:p>
        </w:tc>
        <w:tc>
          <w:tcPr>
            <w:tcW w:w="1134" w:type="dxa"/>
          </w:tcPr>
          <w:p w14:paraId="6FE66509"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-35 dBm</w:t>
            </w:r>
          </w:p>
        </w:tc>
        <w:tc>
          <w:tcPr>
            <w:tcW w:w="1560" w:type="dxa"/>
          </w:tcPr>
          <w:p w14:paraId="74BEF3FE"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-105 dBm</w:t>
            </w:r>
          </w:p>
        </w:tc>
        <w:tc>
          <w:tcPr>
            <w:tcW w:w="1701" w:type="dxa"/>
          </w:tcPr>
          <w:p w14:paraId="5CA33C80"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4.2.0"/>
                <w:sz w:val="18"/>
              </w:rPr>
              <w:sym w:font="Symbol" w:char="F0B1"/>
            </w:r>
            <w:r w:rsidRPr="00BD78A6">
              <w:rPr>
                <w:rFonts w:ascii="Arial" w:hAnsi="Arial" w:cs="Arial"/>
                <w:sz w:val="18"/>
              </w:rPr>
              <w:t>10 MHz</w:t>
            </w:r>
          </w:p>
        </w:tc>
        <w:tc>
          <w:tcPr>
            <w:tcW w:w="1984" w:type="dxa"/>
          </w:tcPr>
          <w:p w14:paraId="7D54E39F"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WCDMA signal *</w:t>
            </w:r>
          </w:p>
        </w:tc>
      </w:tr>
      <w:tr w:rsidR="00BD78A6" w:rsidRPr="00BD78A6" w14:paraId="27E0F5FD" w14:textId="77777777" w:rsidTr="00BD78A6">
        <w:trPr>
          <w:cantSplit/>
          <w:jc w:val="center"/>
        </w:trPr>
        <w:tc>
          <w:tcPr>
            <w:tcW w:w="1276" w:type="dxa"/>
            <w:vMerge/>
          </w:tcPr>
          <w:p w14:paraId="5E38E207"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47440268"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1729.9 - 1749.9 MHz</w:t>
            </w:r>
          </w:p>
          <w:p w14:paraId="171D1DC9"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1784.9 - 1804.9 MHz</w:t>
            </w:r>
          </w:p>
        </w:tc>
        <w:tc>
          <w:tcPr>
            <w:tcW w:w="1134" w:type="dxa"/>
          </w:tcPr>
          <w:p w14:paraId="530C5EDE"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-35 dBm</w:t>
            </w:r>
          </w:p>
        </w:tc>
        <w:tc>
          <w:tcPr>
            <w:tcW w:w="1560" w:type="dxa"/>
          </w:tcPr>
          <w:p w14:paraId="1CA042FE"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-105 dBm</w:t>
            </w:r>
          </w:p>
        </w:tc>
        <w:tc>
          <w:tcPr>
            <w:tcW w:w="1701" w:type="dxa"/>
          </w:tcPr>
          <w:p w14:paraId="4B36C3AB"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4.2.0"/>
                <w:sz w:val="18"/>
              </w:rPr>
              <w:sym w:font="Symbol" w:char="F0B1"/>
            </w:r>
            <w:r w:rsidRPr="00BD78A6">
              <w:rPr>
                <w:rFonts w:ascii="Arial" w:hAnsi="Arial" w:cs="Arial"/>
                <w:sz w:val="18"/>
              </w:rPr>
              <w:t>10 MHz</w:t>
            </w:r>
          </w:p>
        </w:tc>
        <w:tc>
          <w:tcPr>
            <w:tcW w:w="1984" w:type="dxa"/>
          </w:tcPr>
          <w:p w14:paraId="0EFD5635"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WCDMA signal *</w:t>
            </w:r>
          </w:p>
        </w:tc>
      </w:tr>
      <w:tr w:rsidR="00BD78A6" w:rsidRPr="00BD78A6" w14:paraId="3FD95BE3" w14:textId="77777777" w:rsidTr="00BD78A6">
        <w:trPr>
          <w:cantSplit/>
          <w:jc w:val="center"/>
        </w:trPr>
        <w:tc>
          <w:tcPr>
            <w:tcW w:w="1276" w:type="dxa"/>
            <w:vMerge/>
          </w:tcPr>
          <w:p w14:paraId="7C49B05E"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31FFEE9A"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1 MHz - 1729.9 MHz</w:t>
            </w:r>
          </w:p>
          <w:p w14:paraId="42714583"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1804.9 MHz - 12750 MHz</w:t>
            </w:r>
          </w:p>
        </w:tc>
        <w:tc>
          <w:tcPr>
            <w:tcW w:w="1134" w:type="dxa"/>
          </w:tcPr>
          <w:p w14:paraId="0E849BF1"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-15 dBm</w:t>
            </w:r>
          </w:p>
        </w:tc>
        <w:tc>
          <w:tcPr>
            <w:tcW w:w="1560" w:type="dxa"/>
          </w:tcPr>
          <w:p w14:paraId="105F2EDE"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-105 dBm</w:t>
            </w:r>
          </w:p>
        </w:tc>
        <w:tc>
          <w:tcPr>
            <w:tcW w:w="1701" w:type="dxa"/>
          </w:tcPr>
          <w:p w14:paraId="2E95A49C"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sym w:font="Symbol" w:char="F0BE"/>
            </w:r>
          </w:p>
        </w:tc>
        <w:tc>
          <w:tcPr>
            <w:tcW w:w="1984" w:type="dxa"/>
          </w:tcPr>
          <w:p w14:paraId="3DD8C3B9"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CW carrier</w:t>
            </w:r>
          </w:p>
        </w:tc>
      </w:tr>
      <w:tr w:rsidR="00BD78A6" w:rsidRPr="00BD78A6" w14:paraId="277FA405" w14:textId="77777777" w:rsidTr="00BD78A6">
        <w:trPr>
          <w:cantSplit/>
          <w:jc w:val="center"/>
        </w:trPr>
        <w:tc>
          <w:tcPr>
            <w:tcW w:w="1276" w:type="dxa"/>
            <w:vMerge w:val="restart"/>
            <w:tcBorders>
              <w:top w:val="single" w:sz="4" w:space="0" w:color="auto"/>
              <w:left w:val="single" w:sz="4" w:space="0" w:color="auto"/>
              <w:right w:val="single" w:sz="4" w:space="0" w:color="auto"/>
            </w:tcBorders>
          </w:tcPr>
          <w:p w14:paraId="10A6D87A"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X</w:t>
            </w:r>
          </w:p>
        </w:tc>
        <w:tc>
          <w:tcPr>
            <w:tcW w:w="2126" w:type="dxa"/>
            <w:tcBorders>
              <w:left w:val="single" w:sz="4" w:space="0" w:color="auto"/>
            </w:tcBorders>
          </w:tcPr>
          <w:p w14:paraId="6BCB7EF5"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1710 - 1770 MHz</w:t>
            </w:r>
          </w:p>
        </w:tc>
        <w:tc>
          <w:tcPr>
            <w:tcW w:w="1134" w:type="dxa"/>
          </w:tcPr>
          <w:p w14:paraId="78D27782"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-35 dBm</w:t>
            </w:r>
          </w:p>
        </w:tc>
        <w:tc>
          <w:tcPr>
            <w:tcW w:w="1560" w:type="dxa"/>
          </w:tcPr>
          <w:p w14:paraId="3D3FB5D4"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-105 dBm</w:t>
            </w:r>
          </w:p>
        </w:tc>
        <w:tc>
          <w:tcPr>
            <w:tcW w:w="1701" w:type="dxa"/>
          </w:tcPr>
          <w:p w14:paraId="502F6CBE"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4.2.0"/>
                <w:sz w:val="18"/>
              </w:rPr>
              <w:sym w:font="Symbol" w:char="F0B1"/>
            </w:r>
            <w:r w:rsidRPr="00BD78A6">
              <w:rPr>
                <w:rFonts w:ascii="Arial" w:hAnsi="Arial" w:cs="Arial"/>
                <w:sz w:val="18"/>
              </w:rPr>
              <w:t>10 MHz</w:t>
            </w:r>
          </w:p>
        </w:tc>
        <w:tc>
          <w:tcPr>
            <w:tcW w:w="1984" w:type="dxa"/>
          </w:tcPr>
          <w:p w14:paraId="466B8FFC"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WCDMA signal *</w:t>
            </w:r>
          </w:p>
        </w:tc>
      </w:tr>
      <w:tr w:rsidR="00BD78A6" w:rsidRPr="00BD78A6" w14:paraId="0753D5AD" w14:textId="77777777" w:rsidTr="00BD78A6">
        <w:trPr>
          <w:cantSplit/>
          <w:jc w:val="center"/>
        </w:trPr>
        <w:tc>
          <w:tcPr>
            <w:tcW w:w="1276" w:type="dxa"/>
            <w:vMerge/>
            <w:tcBorders>
              <w:left w:val="single" w:sz="4" w:space="0" w:color="auto"/>
              <w:right w:val="single" w:sz="4" w:space="0" w:color="auto"/>
            </w:tcBorders>
          </w:tcPr>
          <w:p w14:paraId="66C415C0"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c>
          <w:tcPr>
            <w:tcW w:w="2126" w:type="dxa"/>
            <w:tcBorders>
              <w:left w:val="single" w:sz="4" w:space="0" w:color="auto"/>
            </w:tcBorders>
          </w:tcPr>
          <w:p w14:paraId="0B8360F6"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 xml:space="preserve">1690 </w:t>
            </w:r>
            <w:r w:rsidRPr="00BD78A6">
              <w:rPr>
                <w:rFonts w:ascii="Arial" w:hAnsi="Arial" w:cs="Arial"/>
                <w:sz w:val="18"/>
              </w:rPr>
              <w:noBreakHyphen/>
              <w:t xml:space="preserve"> 1710 MHz</w:t>
            </w:r>
          </w:p>
          <w:p w14:paraId="4A2B7AA9"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1770 - 1790 MHz</w:t>
            </w:r>
          </w:p>
        </w:tc>
        <w:tc>
          <w:tcPr>
            <w:tcW w:w="1134" w:type="dxa"/>
          </w:tcPr>
          <w:p w14:paraId="010D6F34"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-35 dBm</w:t>
            </w:r>
          </w:p>
        </w:tc>
        <w:tc>
          <w:tcPr>
            <w:tcW w:w="1560" w:type="dxa"/>
          </w:tcPr>
          <w:p w14:paraId="7B6FCE24"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-105 dBm</w:t>
            </w:r>
          </w:p>
        </w:tc>
        <w:tc>
          <w:tcPr>
            <w:tcW w:w="1701" w:type="dxa"/>
          </w:tcPr>
          <w:p w14:paraId="0B443A63"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4.2.0"/>
                <w:sz w:val="18"/>
              </w:rPr>
              <w:sym w:font="Symbol" w:char="F0B1"/>
            </w:r>
            <w:r w:rsidRPr="00BD78A6">
              <w:rPr>
                <w:rFonts w:ascii="Arial" w:hAnsi="Arial" w:cs="Arial"/>
                <w:sz w:val="18"/>
              </w:rPr>
              <w:t>10 MHz</w:t>
            </w:r>
          </w:p>
        </w:tc>
        <w:tc>
          <w:tcPr>
            <w:tcW w:w="1984" w:type="dxa"/>
          </w:tcPr>
          <w:p w14:paraId="538097FE"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WCDMA signal *</w:t>
            </w:r>
          </w:p>
        </w:tc>
      </w:tr>
      <w:tr w:rsidR="00BD78A6" w:rsidRPr="00BD78A6" w14:paraId="38980A57" w14:textId="77777777" w:rsidTr="00BD78A6">
        <w:trPr>
          <w:cantSplit/>
          <w:jc w:val="center"/>
        </w:trPr>
        <w:tc>
          <w:tcPr>
            <w:tcW w:w="1276" w:type="dxa"/>
            <w:vMerge/>
            <w:tcBorders>
              <w:left w:val="single" w:sz="4" w:space="0" w:color="auto"/>
              <w:bottom w:val="single" w:sz="4" w:space="0" w:color="auto"/>
              <w:right w:val="single" w:sz="4" w:space="0" w:color="auto"/>
            </w:tcBorders>
          </w:tcPr>
          <w:p w14:paraId="3638FEA0"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c>
          <w:tcPr>
            <w:tcW w:w="2126" w:type="dxa"/>
            <w:tcBorders>
              <w:left w:val="single" w:sz="4" w:space="0" w:color="auto"/>
            </w:tcBorders>
          </w:tcPr>
          <w:p w14:paraId="438D237B"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 xml:space="preserve">1 MHz </w:t>
            </w:r>
            <w:r w:rsidRPr="00BD78A6">
              <w:rPr>
                <w:rFonts w:ascii="Arial" w:hAnsi="Arial" w:cs="Arial"/>
                <w:sz w:val="18"/>
              </w:rPr>
              <w:noBreakHyphen/>
              <w:t xml:space="preserve"> 1690 MHz</w:t>
            </w:r>
          </w:p>
          <w:p w14:paraId="1896F9FB"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 xml:space="preserve">1790 MHz </w:t>
            </w:r>
            <w:r w:rsidRPr="00BD78A6">
              <w:rPr>
                <w:rFonts w:ascii="Arial" w:hAnsi="Arial" w:cs="Arial"/>
                <w:sz w:val="18"/>
              </w:rPr>
              <w:noBreakHyphen/>
              <w:t xml:space="preserve"> 12750 MHz</w:t>
            </w:r>
          </w:p>
        </w:tc>
        <w:tc>
          <w:tcPr>
            <w:tcW w:w="1134" w:type="dxa"/>
          </w:tcPr>
          <w:p w14:paraId="7300D2EB"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-15 dBm</w:t>
            </w:r>
          </w:p>
        </w:tc>
        <w:tc>
          <w:tcPr>
            <w:tcW w:w="1560" w:type="dxa"/>
          </w:tcPr>
          <w:p w14:paraId="01A87F2E"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-105 dBm</w:t>
            </w:r>
          </w:p>
        </w:tc>
        <w:tc>
          <w:tcPr>
            <w:tcW w:w="1701" w:type="dxa"/>
          </w:tcPr>
          <w:p w14:paraId="3823BA4A"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sym w:font="Symbol" w:char="F0BE"/>
            </w:r>
          </w:p>
        </w:tc>
        <w:tc>
          <w:tcPr>
            <w:tcW w:w="1984" w:type="dxa"/>
          </w:tcPr>
          <w:p w14:paraId="4DAE73A9"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CW carrier</w:t>
            </w:r>
          </w:p>
        </w:tc>
      </w:tr>
      <w:tr w:rsidR="00BD78A6" w:rsidRPr="00BD78A6" w14:paraId="1F224ED9" w14:textId="77777777" w:rsidTr="00BD78A6">
        <w:trPr>
          <w:cantSplit/>
          <w:jc w:val="center"/>
        </w:trPr>
        <w:tc>
          <w:tcPr>
            <w:tcW w:w="1276" w:type="dxa"/>
            <w:vMerge w:val="restart"/>
            <w:tcBorders>
              <w:top w:val="single" w:sz="4" w:space="0" w:color="auto"/>
              <w:left w:val="single" w:sz="4" w:space="0" w:color="auto"/>
              <w:right w:val="single" w:sz="4" w:space="0" w:color="auto"/>
            </w:tcBorders>
          </w:tcPr>
          <w:p w14:paraId="3BD16D51"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XI</w:t>
            </w:r>
          </w:p>
        </w:tc>
        <w:tc>
          <w:tcPr>
            <w:tcW w:w="2126" w:type="dxa"/>
            <w:tcBorders>
              <w:left w:val="single" w:sz="4" w:space="0" w:color="auto"/>
            </w:tcBorders>
          </w:tcPr>
          <w:p w14:paraId="6C5BA1BA"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1427.9 - 1447.9 MHz</w:t>
            </w:r>
          </w:p>
        </w:tc>
        <w:tc>
          <w:tcPr>
            <w:tcW w:w="1134" w:type="dxa"/>
          </w:tcPr>
          <w:p w14:paraId="12584C97"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-35 dBm</w:t>
            </w:r>
          </w:p>
        </w:tc>
        <w:tc>
          <w:tcPr>
            <w:tcW w:w="1560" w:type="dxa"/>
          </w:tcPr>
          <w:p w14:paraId="607F059C"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-105 dBm</w:t>
            </w:r>
          </w:p>
        </w:tc>
        <w:tc>
          <w:tcPr>
            <w:tcW w:w="1701" w:type="dxa"/>
          </w:tcPr>
          <w:p w14:paraId="040719D4"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4.2.0"/>
                <w:sz w:val="18"/>
              </w:rPr>
              <w:sym w:font="Symbol" w:char="F0B1"/>
            </w:r>
            <w:r w:rsidRPr="00BD78A6">
              <w:rPr>
                <w:rFonts w:ascii="Arial" w:hAnsi="Arial" w:cs="Arial"/>
                <w:sz w:val="18"/>
              </w:rPr>
              <w:t>10 MHz</w:t>
            </w:r>
          </w:p>
        </w:tc>
        <w:tc>
          <w:tcPr>
            <w:tcW w:w="1984" w:type="dxa"/>
          </w:tcPr>
          <w:p w14:paraId="1F767990"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WCDMA signal *</w:t>
            </w:r>
          </w:p>
        </w:tc>
      </w:tr>
      <w:tr w:rsidR="00BD78A6" w:rsidRPr="00BD78A6" w14:paraId="3CFADECE" w14:textId="77777777" w:rsidTr="00BD78A6">
        <w:trPr>
          <w:cantSplit/>
          <w:jc w:val="center"/>
        </w:trPr>
        <w:tc>
          <w:tcPr>
            <w:tcW w:w="1276" w:type="dxa"/>
            <w:vMerge/>
            <w:tcBorders>
              <w:left w:val="single" w:sz="4" w:space="0" w:color="auto"/>
              <w:right w:val="single" w:sz="4" w:space="0" w:color="auto"/>
            </w:tcBorders>
          </w:tcPr>
          <w:p w14:paraId="0237A3E4"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c>
          <w:tcPr>
            <w:tcW w:w="2126" w:type="dxa"/>
            <w:tcBorders>
              <w:left w:val="single" w:sz="4" w:space="0" w:color="auto"/>
            </w:tcBorders>
          </w:tcPr>
          <w:p w14:paraId="2B971920"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1407.9 - 1427.9 MHz</w:t>
            </w:r>
          </w:p>
          <w:p w14:paraId="5EABBC6A"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 xml:space="preserve">1447.9 - 1467.9 MHz </w:t>
            </w:r>
          </w:p>
        </w:tc>
        <w:tc>
          <w:tcPr>
            <w:tcW w:w="1134" w:type="dxa"/>
          </w:tcPr>
          <w:p w14:paraId="7D680C8A"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-35 dBm</w:t>
            </w:r>
          </w:p>
        </w:tc>
        <w:tc>
          <w:tcPr>
            <w:tcW w:w="1560" w:type="dxa"/>
          </w:tcPr>
          <w:p w14:paraId="1BB608C4"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-105 dBm</w:t>
            </w:r>
          </w:p>
        </w:tc>
        <w:tc>
          <w:tcPr>
            <w:tcW w:w="1701" w:type="dxa"/>
          </w:tcPr>
          <w:p w14:paraId="317AF9C8"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4.2.0"/>
                <w:sz w:val="18"/>
              </w:rPr>
              <w:sym w:font="Symbol" w:char="F0B1"/>
            </w:r>
            <w:r w:rsidRPr="00BD78A6">
              <w:rPr>
                <w:rFonts w:ascii="Arial" w:hAnsi="Arial" w:cs="Arial"/>
                <w:sz w:val="18"/>
              </w:rPr>
              <w:t>10 MHz</w:t>
            </w:r>
          </w:p>
        </w:tc>
        <w:tc>
          <w:tcPr>
            <w:tcW w:w="1984" w:type="dxa"/>
          </w:tcPr>
          <w:p w14:paraId="55CD386F"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WCDMA signal *</w:t>
            </w:r>
          </w:p>
        </w:tc>
      </w:tr>
      <w:tr w:rsidR="00BD78A6" w:rsidRPr="00BD78A6" w14:paraId="0F555D0A" w14:textId="77777777" w:rsidTr="00BD78A6">
        <w:trPr>
          <w:cantSplit/>
          <w:jc w:val="center"/>
        </w:trPr>
        <w:tc>
          <w:tcPr>
            <w:tcW w:w="1276" w:type="dxa"/>
            <w:vMerge/>
            <w:tcBorders>
              <w:left w:val="single" w:sz="4" w:space="0" w:color="auto"/>
              <w:bottom w:val="single" w:sz="4" w:space="0" w:color="auto"/>
              <w:right w:val="single" w:sz="4" w:space="0" w:color="auto"/>
            </w:tcBorders>
          </w:tcPr>
          <w:p w14:paraId="7F424E90"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c>
          <w:tcPr>
            <w:tcW w:w="2126" w:type="dxa"/>
            <w:tcBorders>
              <w:left w:val="single" w:sz="4" w:space="0" w:color="auto"/>
            </w:tcBorders>
          </w:tcPr>
          <w:p w14:paraId="2DCCE053"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1 MHz - 1407.9 MHz</w:t>
            </w:r>
          </w:p>
          <w:p w14:paraId="27C6AD4A"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1467.9 MHz - 12750 MHz</w:t>
            </w:r>
          </w:p>
        </w:tc>
        <w:tc>
          <w:tcPr>
            <w:tcW w:w="1134" w:type="dxa"/>
          </w:tcPr>
          <w:p w14:paraId="0BF2C142"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-15 dBm</w:t>
            </w:r>
          </w:p>
        </w:tc>
        <w:tc>
          <w:tcPr>
            <w:tcW w:w="1560" w:type="dxa"/>
          </w:tcPr>
          <w:p w14:paraId="7AECBE7D"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-105 dBm</w:t>
            </w:r>
          </w:p>
        </w:tc>
        <w:tc>
          <w:tcPr>
            <w:tcW w:w="1701" w:type="dxa"/>
          </w:tcPr>
          <w:p w14:paraId="6754C67B"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sym w:font="Symbol" w:char="F0BE"/>
            </w:r>
          </w:p>
        </w:tc>
        <w:tc>
          <w:tcPr>
            <w:tcW w:w="1984" w:type="dxa"/>
          </w:tcPr>
          <w:p w14:paraId="3A4F4D4D"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CW carrier</w:t>
            </w:r>
          </w:p>
        </w:tc>
      </w:tr>
      <w:tr w:rsidR="00BD78A6" w:rsidRPr="00BD78A6" w14:paraId="10105185" w14:textId="77777777" w:rsidTr="00BD78A6">
        <w:trPr>
          <w:cantSplit/>
          <w:jc w:val="center"/>
        </w:trPr>
        <w:tc>
          <w:tcPr>
            <w:tcW w:w="1276" w:type="dxa"/>
            <w:vMerge w:val="restart"/>
            <w:tcBorders>
              <w:left w:val="single" w:sz="4" w:space="0" w:color="auto"/>
              <w:right w:val="single" w:sz="4" w:space="0" w:color="auto"/>
            </w:tcBorders>
          </w:tcPr>
          <w:p w14:paraId="58DF08D8"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XII</w:t>
            </w:r>
          </w:p>
        </w:tc>
        <w:tc>
          <w:tcPr>
            <w:tcW w:w="2126" w:type="dxa"/>
            <w:tcBorders>
              <w:left w:val="single" w:sz="4" w:space="0" w:color="auto"/>
            </w:tcBorders>
          </w:tcPr>
          <w:p w14:paraId="7F6339DB"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napToGrid w:val="0"/>
                <w:sz w:val="18"/>
              </w:rPr>
              <w:t xml:space="preserve">699 - 716 </w:t>
            </w:r>
            <w:r w:rsidRPr="00BD78A6">
              <w:rPr>
                <w:rFonts w:ascii="Arial" w:hAnsi="Arial" w:cs="Arial"/>
                <w:sz w:val="18"/>
              </w:rPr>
              <w:t>MHz</w:t>
            </w:r>
          </w:p>
        </w:tc>
        <w:tc>
          <w:tcPr>
            <w:tcW w:w="1134" w:type="dxa"/>
          </w:tcPr>
          <w:p w14:paraId="1CAF7C46"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-35 dBm</w:t>
            </w:r>
          </w:p>
        </w:tc>
        <w:tc>
          <w:tcPr>
            <w:tcW w:w="1560" w:type="dxa"/>
          </w:tcPr>
          <w:p w14:paraId="133F4AB2"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-105 dBm</w:t>
            </w:r>
          </w:p>
        </w:tc>
        <w:tc>
          <w:tcPr>
            <w:tcW w:w="1701" w:type="dxa"/>
          </w:tcPr>
          <w:p w14:paraId="7E214A27"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4.2.0"/>
                <w:sz w:val="18"/>
              </w:rPr>
              <w:sym w:font="Symbol" w:char="F0B1"/>
            </w:r>
            <w:r w:rsidRPr="00BD78A6">
              <w:rPr>
                <w:rFonts w:ascii="Arial" w:hAnsi="Arial" w:cs="Arial"/>
                <w:sz w:val="18"/>
              </w:rPr>
              <w:t>10 MHz</w:t>
            </w:r>
          </w:p>
        </w:tc>
        <w:tc>
          <w:tcPr>
            <w:tcW w:w="1984" w:type="dxa"/>
          </w:tcPr>
          <w:p w14:paraId="5E26C2E9"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WCDMA signal *</w:t>
            </w:r>
          </w:p>
        </w:tc>
      </w:tr>
      <w:tr w:rsidR="00BD78A6" w:rsidRPr="00BD78A6" w14:paraId="298F0143" w14:textId="77777777" w:rsidTr="00BD78A6">
        <w:trPr>
          <w:cantSplit/>
          <w:jc w:val="center"/>
        </w:trPr>
        <w:tc>
          <w:tcPr>
            <w:tcW w:w="1276" w:type="dxa"/>
            <w:vMerge/>
            <w:tcBorders>
              <w:left w:val="single" w:sz="4" w:space="0" w:color="auto"/>
              <w:right w:val="single" w:sz="4" w:space="0" w:color="auto"/>
            </w:tcBorders>
          </w:tcPr>
          <w:p w14:paraId="5D140BDE"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c>
          <w:tcPr>
            <w:tcW w:w="2126" w:type="dxa"/>
            <w:tcBorders>
              <w:left w:val="single" w:sz="4" w:space="0" w:color="auto"/>
            </w:tcBorders>
          </w:tcPr>
          <w:p w14:paraId="65183876"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679 - 699 MHz</w:t>
            </w:r>
          </w:p>
          <w:p w14:paraId="6D3AE786"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716 - 729 MHz</w:t>
            </w:r>
          </w:p>
        </w:tc>
        <w:tc>
          <w:tcPr>
            <w:tcW w:w="1134" w:type="dxa"/>
          </w:tcPr>
          <w:p w14:paraId="07D0E5A9"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-35 dBm</w:t>
            </w:r>
          </w:p>
        </w:tc>
        <w:tc>
          <w:tcPr>
            <w:tcW w:w="1560" w:type="dxa"/>
          </w:tcPr>
          <w:p w14:paraId="7407401C"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-105 dBm</w:t>
            </w:r>
          </w:p>
        </w:tc>
        <w:tc>
          <w:tcPr>
            <w:tcW w:w="1701" w:type="dxa"/>
          </w:tcPr>
          <w:p w14:paraId="55336975"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4.2.0"/>
                <w:sz w:val="18"/>
              </w:rPr>
              <w:sym w:font="Symbol" w:char="F0B1"/>
            </w:r>
            <w:r w:rsidRPr="00BD78A6">
              <w:rPr>
                <w:rFonts w:ascii="Arial" w:hAnsi="Arial" w:cs="Arial"/>
                <w:sz w:val="18"/>
              </w:rPr>
              <w:t>10 MHz</w:t>
            </w:r>
          </w:p>
        </w:tc>
        <w:tc>
          <w:tcPr>
            <w:tcW w:w="1984" w:type="dxa"/>
          </w:tcPr>
          <w:p w14:paraId="30618DF0"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WCDMA signal *</w:t>
            </w:r>
          </w:p>
        </w:tc>
      </w:tr>
      <w:tr w:rsidR="00BD78A6" w:rsidRPr="00BD78A6" w14:paraId="7D1C5D1B" w14:textId="77777777" w:rsidTr="00BD78A6">
        <w:trPr>
          <w:cantSplit/>
          <w:jc w:val="center"/>
        </w:trPr>
        <w:tc>
          <w:tcPr>
            <w:tcW w:w="1276" w:type="dxa"/>
            <w:vMerge/>
            <w:tcBorders>
              <w:left w:val="single" w:sz="4" w:space="0" w:color="auto"/>
              <w:bottom w:val="single" w:sz="4" w:space="0" w:color="auto"/>
              <w:right w:val="single" w:sz="4" w:space="0" w:color="auto"/>
            </w:tcBorders>
          </w:tcPr>
          <w:p w14:paraId="6E302F58"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c>
          <w:tcPr>
            <w:tcW w:w="2126" w:type="dxa"/>
            <w:tcBorders>
              <w:left w:val="single" w:sz="4" w:space="0" w:color="auto"/>
            </w:tcBorders>
          </w:tcPr>
          <w:p w14:paraId="49953229"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1 MHz - 679 MHz</w:t>
            </w:r>
          </w:p>
          <w:p w14:paraId="7BB23E03"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729 MHz – 12750 MHz</w:t>
            </w:r>
          </w:p>
        </w:tc>
        <w:tc>
          <w:tcPr>
            <w:tcW w:w="1134" w:type="dxa"/>
          </w:tcPr>
          <w:p w14:paraId="0001E13F"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-15 dBm</w:t>
            </w:r>
          </w:p>
        </w:tc>
        <w:tc>
          <w:tcPr>
            <w:tcW w:w="1560" w:type="dxa"/>
          </w:tcPr>
          <w:p w14:paraId="632ACD94"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-105 dBm</w:t>
            </w:r>
          </w:p>
        </w:tc>
        <w:tc>
          <w:tcPr>
            <w:tcW w:w="1701" w:type="dxa"/>
          </w:tcPr>
          <w:p w14:paraId="7C1DA099"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sym w:font="Symbol" w:char="F0BE"/>
            </w:r>
          </w:p>
        </w:tc>
        <w:tc>
          <w:tcPr>
            <w:tcW w:w="1984" w:type="dxa"/>
          </w:tcPr>
          <w:p w14:paraId="17A7029F"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CW carrier</w:t>
            </w:r>
          </w:p>
        </w:tc>
      </w:tr>
      <w:tr w:rsidR="00BD78A6" w:rsidRPr="00BD78A6" w14:paraId="5C77279E" w14:textId="77777777" w:rsidTr="00BD78A6">
        <w:trPr>
          <w:cantSplit/>
          <w:jc w:val="center"/>
        </w:trPr>
        <w:tc>
          <w:tcPr>
            <w:tcW w:w="1276" w:type="dxa"/>
            <w:vMerge w:val="restart"/>
            <w:tcBorders>
              <w:left w:val="single" w:sz="4" w:space="0" w:color="auto"/>
              <w:right w:val="single" w:sz="4" w:space="0" w:color="auto"/>
            </w:tcBorders>
          </w:tcPr>
          <w:p w14:paraId="442CE2B9"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XIII</w:t>
            </w:r>
          </w:p>
        </w:tc>
        <w:tc>
          <w:tcPr>
            <w:tcW w:w="2126" w:type="dxa"/>
            <w:tcBorders>
              <w:left w:val="single" w:sz="4" w:space="0" w:color="auto"/>
            </w:tcBorders>
          </w:tcPr>
          <w:p w14:paraId="0902AE40"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777 - 787 MHz</w:t>
            </w:r>
          </w:p>
        </w:tc>
        <w:tc>
          <w:tcPr>
            <w:tcW w:w="1134" w:type="dxa"/>
          </w:tcPr>
          <w:p w14:paraId="46E374F6"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-35 dBm</w:t>
            </w:r>
          </w:p>
        </w:tc>
        <w:tc>
          <w:tcPr>
            <w:tcW w:w="1560" w:type="dxa"/>
          </w:tcPr>
          <w:p w14:paraId="1F0AE58C"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-105 dBm </w:t>
            </w:r>
          </w:p>
        </w:tc>
        <w:tc>
          <w:tcPr>
            <w:tcW w:w="1701" w:type="dxa"/>
          </w:tcPr>
          <w:p w14:paraId="00150015"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4.2.0"/>
                <w:sz w:val="18"/>
              </w:rPr>
              <w:sym w:font="Symbol" w:char="F0B1"/>
            </w:r>
            <w:r w:rsidRPr="00BD78A6">
              <w:rPr>
                <w:rFonts w:ascii="Arial" w:hAnsi="Arial" w:cs="Arial"/>
                <w:sz w:val="18"/>
              </w:rPr>
              <w:t>10 MHz</w:t>
            </w:r>
          </w:p>
        </w:tc>
        <w:tc>
          <w:tcPr>
            <w:tcW w:w="1984" w:type="dxa"/>
          </w:tcPr>
          <w:p w14:paraId="40B0DF66"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WCDMA signal *</w:t>
            </w:r>
          </w:p>
        </w:tc>
      </w:tr>
      <w:tr w:rsidR="00BD78A6" w:rsidRPr="00BD78A6" w14:paraId="120D66CD" w14:textId="77777777" w:rsidTr="00BD78A6">
        <w:trPr>
          <w:cantSplit/>
          <w:jc w:val="center"/>
        </w:trPr>
        <w:tc>
          <w:tcPr>
            <w:tcW w:w="1276" w:type="dxa"/>
            <w:vMerge/>
            <w:tcBorders>
              <w:left w:val="single" w:sz="4" w:space="0" w:color="auto"/>
              <w:right w:val="single" w:sz="4" w:space="0" w:color="auto"/>
            </w:tcBorders>
          </w:tcPr>
          <w:p w14:paraId="6237BE86"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c>
          <w:tcPr>
            <w:tcW w:w="2126" w:type="dxa"/>
            <w:tcBorders>
              <w:left w:val="single" w:sz="4" w:space="0" w:color="auto"/>
            </w:tcBorders>
          </w:tcPr>
          <w:p w14:paraId="0F950AA0"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 xml:space="preserve">757 - 777 MHz  </w:t>
            </w:r>
          </w:p>
          <w:p w14:paraId="63C55DD6"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787 - 807 MHz</w:t>
            </w:r>
          </w:p>
        </w:tc>
        <w:tc>
          <w:tcPr>
            <w:tcW w:w="1134" w:type="dxa"/>
          </w:tcPr>
          <w:p w14:paraId="25ADC00C"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-35 dBm</w:t>
            </w:r>
          </w:p>
        </w:tc>
        <w:tc>
          <w:tcPr>
            <w:tcW w:w="1560" w:type="dxa"/>
          </w:tcPr>
          <w:p w14:paraId="15AD5604"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-105 dBm </w:t>
            </w:r>
          </w:p>
        </w:tc>
        <w:tc>
          <w:tcPr>
            <w:tcW w:w="1701" w:type="dxa"/>
          </w:tcPr>
          <w:p w14:paraId="35C9A022"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4.2.0"/>
                <w:sz w:val="18"/>
              </w:rPr>
              <w:sym w:font="Symbol" w:char="F0B1"/>
            </w:r>
            <w:r w:rsidRPr="00BD78A6">
              <w:rPr>
                <w:rFonts w:ascii="Arial" w:hAnsi="Arial" w:cs="Arial"/>
                <w:sz w:val="18"/>
              </w:rPr>
              <w:t>10 MHz</w:t>
            </w:r>
          </w:p>
        </w:tc>
        <w:tc>
          <w:tcPr>
            <w:tcW w:w="1984" w:type="dxa"/>
          </w:tcPr>
          <w:p w14:paraId="13111989"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WCDMA signal *</w:t>
            </w:r>
          </w:p>
        </w:tc>
      </w:tr>
      <w:tr w:rsidR="00BD78A6" w:rsidRPr="00BD78A6" w14:paraId="30409531" w14:textId="77777777" w:rsidTr="00BD78A6">
        <w:trPr>
          <w:cantSplit/>
          <w:jc w:val="center"/>
        </w:trPr>
        <w:tc>
          <w:tcPr>
            <w:tcW w:w="1276" w:type="dxa"/>
            <w:vMerge/>
            <w:tcBorders>
              <w:left w:val="single" w:sz="4" w:space="0" w:color="auto"/>
              <w:bottom w:val="single" w:sz="4" w:space="0" w:color="auto"/>
              <w:right w:val="single" w:sz="4" w:space="0" w:color="auto"/>
            </w:tcBorders>
          </w:tcPr>
          <w:p w14:paraId="272D8BA2"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c>
          <w:tcPr>
            <w:tcW w:w="2126" w:type="dxa"/>
            <w:tcBorders>
              <w:left w:val="single" w:sz="4" w:space="0" w:color="auto"/>
            </w:tcBorders>
          </w:tcPr>
          <w:p w14:paraId="1952926E"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 xml:space="preserve">1 - 757 MHz  </w:t>
            </w:r>
          </w:p>
          <w:p w14:paraId="0FC851DE"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807 MHz - 12750 MHz</w:t>
            </w:r>
          </w:p>
        </w:tc>
        <w:tc>
          <w:tcPr>
            <w:tcW w:w="1134" w:type="dxa"/>
          </w:tcPr>
          <w:p w14:paraId="12F96534"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-15 dBm</w:t>
            </w:r>
          </w:p>
        </w:tc>
        <w:tc>
          <w:tcPr>
            <w:tcW w:w="1560" w:type="dxa"/>
          </w:tcPr>
          <w:p w14:paraId="04AC2E2C"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-105 dBm </w:t>
            </w:r>
          </w:p>
        </w:tc>
        <w:tc>
          <w:tcPr>
            <w:tcW w:w="1701" w:type="dxa"/>
          </w:tcPr>
          <w:p w14:paraId="5C73FCE3"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 </w:t>
            </w:r>
            <w:r w:rsidRPr="00BD78A6">
              <w:rPr>
                <w:rFonts w:ascii="Arial" w:hAnsi="Arial" w:cs="Arial"/>
                <w:sz w:val="18"/>
              </w:rPr>
              <w:sym w:font="Symbol" w:char="F0BE"/>
            </w:r>
          </w:p>
        </w:tc>
        <w:tc>
          <w:tcPr>
            <w:tcW w:w="1984" w:type="dxa"/>
          </w:tcPr>
          <w:p w14:paraId="68B9856D"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CW carrier</w:t>
            </w:r>
          </w:p>
        </w:tc>
      </w:tr>
      <w:tr w:rsidR="00BD78A6" w:rsidRPr="00BD78A6" w14:paraId="16D36272" w14:textId="77777777" w:rsidTr="00BD78A6">
        <w:trPr>
          <w:cantSplit/>
          <w:jc w:val="center"/>
        </w:trPr>
        <w:tc>
          <w:tcPr>
            <w:tcW w:w="1276" w:type="dxa"/>
            <w:vMerge w:val="restart"/>
            <w:tcBorders>
              <w:left w:val="single" w:sz="4" w:space="0" w:color="auto"/>
              <w:right w:val="single" w:sz="4" w:space="0" w:color="auto"/>
            </w:tcBorders>
          </w:tcPr>
          <w:p w14:paraId="38A85689"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XIV</w:t>
            </w:r>
          </w:p>
        </w:tc>
        <w:tc>
          <w:tcPr>
            <w:tcW w:w="2126" w:type="dxa"/>
            <w:tcBorders>
              <w:left w:val="single" w:sz="4" w:space="0" w:color="auto"/>
            </w:tcBorders>
          </w:tcPr>
          <w:p w14:paraId="2D0CA887"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788 - 798 MHz</w:t>
            </w:r>
          </w:p>
        </w:tc>
        <w:tc>
          <w:tcPr>
            <w:tcW w:w="1134" w:type="dxa"/>
          </w:tcPr>
          <w:p w14:paraId="59AA05F4"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-35 dBm</w:t>
            </w:r>
          </w:p>
        </w:tc>
        <w:tc>
          <w:tcPr>
            <w:tcW w:w="1560" w:type="dxa"/>
          </w:tcPr>
          <w:p w14:paraId="6AB34358"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-105 dBm </w:t>
            </w:r>
          </w:p>
        </w:tc>
        <w:tc>
          <w:tcPr>
            <w:tcW w:w="1701" w:type="dxa"/>
          </w:tcPr>
          <w:p w14:paraId="7A2B81C6"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4.2.0"/>
                <w:sz w:val="18"/>
              </w:rPr>
              <w:sym w:font="Symbol" w:char="F0B1"/>
            </w:r>
            <w:r w:rsidRPr="00BD78A6">
              <w:rPr>
                <w:rFonts w:ascii="Arial" w:hAnsi="Arial" w:cs="Arial"/>
                <w:sz w:val="18"/>
              </w:rPr>
              <w:t>10 MHz</w:t>
            </w:r>
          </w:p>
        </w:tc>
        <w:tc>
          <w:tcPr>
            <w:tcW w:w="1984" w:type="dxa"/>
          </w:tcPr>
          <w:p w14:paraId="721E7DF7"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WCDMA signal *</w:t>
            </w:r>
          </w:p>
        </w:tc>
      </w:tr>
      <w:tr w:rsidR="00BD78A6" w:rsidRPr="00BD78A6" w14:paraId="7BE8A732" w14:textId="77777777" w:rsidTr="00BD78A6">
        <w:trPr>
          <w:cantSplit/>
          <w:jc w:val="center"/>
        </w:trPr>
        <w:tc>
          <w:tcPr>
            <w:tcW w:w="1276" w:type="dxa"/>
            <w:vMerge/>
            <w:tcBorders>
              <w:left w:val="single" w:sz="4" w:space="0" w:color="auto"/>
              <w:right w:val="single" w:sz="4" w:space="0" w:color="auto"/>
            </w:tcBorders>
          </w:tcPr>
          <w:p w14:paraId="467470AD"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c>
          <w:tcPr>
            <w:tcW w:w="2126" w:type="dxa"/>
            <w:tcBorders>
              <w:left w:val="single" w:sz="4" w:space="0" w:color="auto"/>
            </w:tcBorders>
          </w:tcPr>
          <w:p w14:paraId="7C137EB3"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 xml:space="preserve">768 - 788 MHz  </w:t>
            </w:r>
          </w:p>
          <w:p w14:paraId="12F0A1C6"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798 - 818 MHz</w:t>
            </w:r>
          </w:p>
        </w:tc>
        <w:tc>
          <w:tcPr>
            <w:tcW w:w="1134" w:type="dxa"/>
          </w:tcPr>
          <w:p w14:paraId="347AEF70"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-35 dBm</w:t>
            </w:r>
          </w:p>
        </w:tc>
        <w:tc>
          <w:tcPr>
            <w:tcW w:w="1560" w:type="dxa"/>
          </w:tcPr>
          <w:p w14:paraId="6B40729A"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-105 dBm </w:t>
            </w:r>
          </w:p>
        </w:tc>
        <w:tc>
          <w:tcPr>
            <w:tcW w:w="1701" w:type="dxa"/>
          </w:tcPr>
          <w:p w14:paraId="227972C3"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4.2.0"/>
                <w:sz w:val="18"/>
              </w:rPr>
              <w:sym w:font="Symbol" w:char="F0B1"/>
            </w:r>
            <w:r w:rsidRPr="00BD78A6">
              <w:rPr>
                <w:rFonts w:ascii="Arial" w:hAnsi="Arial" w:cs="Arial"/>
                <w:sz w:val="18"/>
              </w:rPr>
              <w:t>10 MHz</w:t>
            </w:r>
          </w:p>
        </w:tc>
        <w:tc>
          <w:tcPr>
            <w:tcW w:w="1984" w:type="dxa"/>
          </w:tcPr>
          <w:p w14:paraId="28345D36"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WCDMA signal *</w:t>
            </w:r>
          </w:p>
        </w:tc>
      </w:tr>
      <w:tr w:rsidR="00BD78A6" w:rsidRPr="00BD78A6" w14:paraId="3F861E66" w14:textId="77777777" w:rsidTr="00BD78A6">
        <w:trPr>
          <w:cantSplit/>
          <w:jc w:val="center"/>
        </w:trPr>
        <w:tc>
          <w:tcPr>
            <w:tcW w:w="1276" w:type="dxa"/>
            <w:vMerge/>
            <w:tcBorders>
              <w:left w:val="single" w:sz="4" w:space="0" w:color="auto"/>
              <w:bottom w:val="single" w:sz="4" w:space="0" w:color="auto"/>
              <w:right w:val="single" w:sz="4" w:space="0" w:color="auto"/>
            </w:tcBorders>
          </w:tcPr>
          <w:p w14:paraId="27632D6A"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c>
          <w:tcPr>
            <w:tcW w:w="2126" w:type="dxa"/>
            <w:tcBorders>
              <w:left w:val="single" w:sz="4" w:space="0" w:color="auto"/>
            </w:tcBorders>
          </w:tcPr>
          <w:p w14:paraId="22D205EA"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 xml:space="preserve">1 - 768 MHz  </w:t>
            </w:r>
          </w:p>
          <w:p w14:paraId="6E39A3A4"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818 MHz - 12750 MHz</w:t>
            </w:r>
          </w:p>
        </w:tc>
        <w:tc>
          <w:tcPr>
            <w:tcW w:w="1134" w:type="dxa"/>
          </w:tcPr>
          <w:p w14:paraId="3447CF47"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-15 dBm</w:t>
            </w:r>
          </w:p>
        </w:tc>
        <w:tc>
          <w:tcPr>
            <w:tcW w:w="1560" w:type="dxa"/>
          </w:tcPr>
          <w:p w14:paraId="41E7A4A5"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-105 dBm </w:t>
            </w:r>
          </w:p>
        </w:tc>
        <w:tc>
          <w:tcPr>
            <w:tcW w:w="1701" w:type="dxa"/>
          </w:tcPr>
          <w:p w14:paraId="6EA41D37"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 </w:t>
            </w:r>
            <w:r w:rsidRPr="00BD78A6">
              <w:rPr>
                <w:rFonts w:ascii="Arial" w:hAnsi="Arial" w:cs="Arial"/>
                <w:sz w:val="18"/>
              </w:rPr>
              <w:sym w:font="Symbol" w:char="F0BE"/>
            </w:r>
          </w:p>
        </w:tc>
        <w:tc>
          <w:tcPr>
            <w:tcW w:w="1984" w:type="dxa"/>
          </w:tcPr>
          <w:p w14:paraId="2901A791"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CW carrier</w:t>
            </w:r>
          </w:p>
        </w:tc>
      </w:tr>
      <w:tr w:rsidR="00BD78A6" w:rsidRPr="00BD78A6" w14:paraId="4A7C8F4C" w14:textId="77777777" w:rsidTr="00BD78A6">
        <w:trPr>
          <w:cantSplit/>
          <w:jc w:val="center"/>
        </w:trPr>
        <w:tc>
          <w:tcPr>
            <w:tcW w:w="1276" w:type="dxa"/>
            <w:vMerge w:val="restart"/>
            <w:tcBorders>
              <w:left w:val="single" w:sz="4" w:space="0" w:color="auto"/>
              <w:right w:val="single" w:sz="4" w:space="0" w:color="auto"/>
            </w:tcBorders>
            <w:shd w:val="clear" w:color="auto" w:fill="auto"/>
          </w:tcPr>
          <w:p w14:paraId="1748F5CA"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XIX</w:t>
            </w:r>
          </w:p>
        </w:tc>
        <w:tc>
          <w:tcPr>
            <w:tcW w:w="2126" w:type="dxa"/>
            <w:tcBorders>
              <w:left w:val="single" w:sz="4" w:space="0" w:color="auto"/>
            </w:tcBorders>
          </w:tcPr>
          <w:p w14:paraId="650A0BD7"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830 - 845 MHz</w:t>
            </w:r>
          </w:p>
        </w:tc>
        <w:tc>
          <w:tcPr>
            <w:tcW w:w="1134" w:type="dxa"/>
          </w:tcPr>
          <w:p w14:paraId="4D751F8E"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-35 dBm</w:t>
            </w:r>
          </w:p>
        </w:tc>
        <w:tc>
          <w:tcPr>
            <w:tcW w:w="1560" w:type="dxa"/>
          </w:tcPr>
          <w:p w14:paraId="21486C5F"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-105 dBm </w:t>
            </w:r>
          </w:p>
        </w:tc>
        <w:tc>
          <w:tcPr>
            <w:tcW w:w="1701" w:type="dxa"/>
          </w:tcPr>
          <w:p w14:paraId="72722D8F"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4.2.0"/>
                <w:sz w:val="18"/>
              </w:rPr>
              <w:sym w:font="Symbol" w:char="F0B1"/>
            </w:r>
            <w:r w:rsidRPr="00BD78A6">
              <w:rPr>
                <w:rFonts w:ascii="Arial" w:hAnsi="Arial" w:cs="Arial"/>
                <w:sz w:val="18"/>
              </w:rPr>
              <w:t>10 MHz</w:t>
            </w:r>
          </w:p>
        </w:tc>
        <w:tc>
          <w:tcPr>
            <w:tcW w:w="1984" w:type="dxa"/>
          </w:tcPr>
          <w:p w14:paraId="214AB7DE"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WCDMA signal *</w:t>
            </w:r>
          </w:p>
        </w:tc>
      </w:tr>
      <w:tr w:rsidR="00BD78A6" w:rsidRPr="00BD78A6" w14:paraId="76068F67" w14:textId="77777777" w:rsidTr="00BD78A6">
        <w:trPr>
          <w:cantSplit/>
          <w:jc w:val="center"/>
        </w:trPr>
        <w:tc>
          <w:tcPr>
            <w:tcW w:w="1276" w:type="dxa"/>
            <w:vMerge/>
            <w:tcBorders>
              <w:left w:val="single" w:sz="4" w:space="0" w:color="auto"/>
              <w:right w:val="single" w:sz="4" w:space="0" w:color="auto"/>
            </w:tcBorders>
          </w:tcPr>
          <w:p w14:paraId="279233AC"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c>
          <w:tcPr>
            <w:tcW w:w="2126" w:type="dxa"/>
            <w:tcBorders>
              <w:left w:val="single" w:sz="4" w:space="0" w:color="auto"/>
            </w:tcBorders>
          </w:tcPr>
          <w:p w14:paraId="2ED517E4"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810 - 830 MHz</w:t>
            </w:r>
          </w:p>
          <w:p w14:paraId="40024777"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845 - 865 MHz</w:t>
            </w:r>
          </w:p>
        </w:tc>
        <w:tc>
          <w:tcPr>
            <w:tcW w:w="1134" w:type="dxa"/>
          </w:tcPr>
          <w:p w14:paraId="327C7E91"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-35 dBm</w:t>
            </w:r>
          </w:p>
        </w:tc>
        <w:tc>
          <w:tcPr>
            <w:tcW w:w="1560" w:type="dxa"/>
          </w:tcPr>
          <w:p w14:paraId="6D104E73"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-105 dBm </w:t>
            </w:r>
          </w:p>
        </w:tc>
        <w:tc>
          <w:tcPr>
            <w:tcW w:w="1701" w:type="dxa"/>
          </w:tcPr>
          <w:p w14:paraId="259E8073"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4.2.0"/>
                <w:sz w:val="18"/>
              </w:rPr>
              <w:sym w:font="Symbol" w:char="F0B1"/>
            </w:r>
            <w:r w:rsidRPr="00BD78A6">
              <w:rPr>
                <w:rFonts w:ascii="Arial" w:hAnsi="Arial" w:cs="Arial"/>
                <w:sz w:val="18"/>
              </w:rPr>
              <w:t>10 MHz</w:t>
            </w:r>
          </w:p>
        </w:tc>
        <w:tc>
          <w:tcPr>
            <w:tcW w:w="1984" w:type="dxa"/>
          </w:tcPr>
          <w:p w14:paraId="4CB27A31"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WCDMA signal *</w:t>
            </w:r>
          </w:p>
        </w:tc>
      </w:tr>
      <w:tr w:rsidR="00BD78A6" w:rsidRPr="00BD78A6" w14:paraId="0246804B" w14:textId="77777777" w:rsidTr="00BD78A6">
        <w:trPr>
          <w:cantSplit/>
          <w:trHeight w:val="106"/>
          <w:jc w:val="center"/>
        </w:trPr>
        <w:tc>
          <w:tcPr>
            <w:tcW w:w="1276" w:type="dxa"/>
            <w:vMerge/>
            <w:tcBorders>
              <w:left w:val="single" w:sz="4" w:space="0" w:color="auto"/>
              <w:right w:val="single" w:sz="4" w:space="0" w:color="auto"/>
            </w:tcBorders>
          </w:tcPr>
          <w:p w14:paraId="74B847F1"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c>
          <w:tcPr>
            <w:tcW w:w="2126" w:type="dxa"/>
            <w:tcBorders>
              <w:left w:val="single" w:sz="4" w:space="0" w:color="auto"/>
            </w:tcBorders>
          </w:tcPr>
          <w:p w14:paraId="5CACED8C"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1 MHz - 810 MHz</w:t>
            </w:r>
          </w:p>
          <w:p w14:paraId="7121FD95"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865 MHz - 12750 MHz</w:t>
            </w:r>
          </w:p>
        </w:tc>
        <w:tc>
          <w:tcPr>
            <w:tcW w:w="1134" w:type="dxa"/>
            <w:shd w:val="clear" w:color="auto" w:fill="auto"/>
          </w:tcPr>
          <w:p w14:paraId="400A2248"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-15 dBm</w:t>
            </w:r>
          </w:p>
        </w:tc>
        <w:tc>
          <w:tcPr>
            <w:tcW w:w="1560" w:type="dxa"/>
            <w:shd w:val="clear" w:color="auto" w:fill="auto"/>
          </w:tcPr>
          <w:p w14:paraId="5FD20663"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-105 dBm </w:t>
            </w:r>
          </w:p>
        </w:tc>
        <w:tc>
          <w:tcPr>
            <w:tcW w:w="1701" w:type="dxa"/>
            <w:shd w:val="clear" w:color="auto" w:fill="auto"/>
          </w:tcPr>
          <w:p w14:paraId="174BE2D4"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sym w:font="Symbol" w:char="F0BE"/>
            </w:r>
          </w:p>
        </w:tc>
        <w:tc>
          <w:tcPr>
            <w:tcW w:w="1984" w:type="dxa"/>
            <w:shd w:val="clear" w:color="auto" w:fill="auto"/>
          </w:tcPr>
          <w:p w14:paraId="554990D8"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CW carrier</w:t>
            </w:r>
          </w:p>
        </w:tc>
      </w:tr>
      <w:tr w:rsidR="00BD78A6" w:rsidRPr="00BD78A6" w14:paraId="2F9EBC79" w14:textId="77777777" w:rsidTr="00BD78A6">
        <w:trPr>
          <w:cantSplit/>
          <w:trHeight w:val="103"/>
          <w:jc w:val="center"/>
        </w:trPr>
        <w:tc>
          <w:tcPr>
            <w:tcW w:w="1276" w:type="dxa"/>
            <w:vMerge w:val="restart"/>
            <w:tcBorders>
              <w:left w:val="single" w:sz="4" w:space="0" w:color="auto"/>
              <w:right w:val="single" w:sz="4" w:space="0" w:color="auto"/>
            </w:tcBorders>
            <w:shd w:val="clear" w:color="auto" w:fill="auto"/>
          </w:tcPr>
          <w:p w14:paraId="65B47E35"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XX</w:t>
            </w:r>
          </w:p>
        </w:tc>
        <w:tc>
          <w:tcPr>
            <w:tcW w:w="2126" w:type="dxa"/>
            <w:tcBorders>
              <w:left w:val="single" w:sz="4" w:space="0" w:color="auto"/>
            </w:tcBorders>
          </w:tcPr>
          <w:p w14:paraId="585AA39A"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832 - 862 MHz</w:t>
            </w:r>
          </w:p>
        </w:tc>
        <w:tc>
          <w:tcPr>
            <w:tcW w:w="1134" w:type="dxa"/>
            <w:shd w:val="clear" w:color="auto" w:fill="auto"/>
          </w:tcPr>
          <w:p w14:paraId="28432E74"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-35 dBm</w:t>
            </w:r>
          </w:p>
        </w:tc>
        <w:tc>
          <w:tcPr>
            <w:tcW w:w="1560" w:type="dxa"/>
            <w:shd w:val="clear" w:color="auto" w:fill="auto"/>
          </w:tcPr>
          <w:p w14:paraId="3459D402"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-105 dBm</w:t>
            </w:r>
          </w:p>
        </w:tc>
        <w:tc>
          <w:tcPr>
            <w:tcW w:w="1701" w:type="dxa"/>
            <w:shd w:val="clear" w:color="auto" w:fill="auto"/>
          </w:tcPr>
          <w:p w14:paraId="75272F95"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4.2.0"/>
                <w:sz w:val="18"/>
              </w:rPr>
              <w:sym w:font="Symbol" w:char="F0B1"/>
            </w:r>
            <w:r w:rsidRPr="00BD78A6">
              <w:rPr>
                <w:rFonts w:ascii="Arial" w:hAnsi="Arial" w:cs="Arial"/>
                <w:sz w:val="18"/>
              </w:rPr>
              <w:t>10 MHz</w:t>
            </w:r>
          </w:p>
        </w:tc>
        <w:tc>
          <w:tcPr>
            <w:tcW w:w="1984" w:type="dxa"/>
            <w:shd w:val="clear" w:color="auto" w:fill="auto"/>
          </w:tcPr>
          <w:p w14:paraId="7B5965AE"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WCDMA signal *</w:t>
            </w:r>
          </w:p>
        </w:tc>
      </w:tr>
      <w:tr w:rsidR="00BD78A6" w:rsidRPr="00BD78A6" w14:paraId="562A2668" w14:textId="77777777" w:rsidTr="00BD78A6">
        <w:trPr>
          <w:cantSplit/>
          <w:trHeight w:val="103"/>
          <w:jc w:val="center"/>
        </w:trPr>
        <w:tc>
          <w:tcPr>
            <w:tcW w:w="1276" w:type="dxa"/>
            <w:vMerge/>
            <w:tcBorders>
              <w:left w:val="single" w:sz="4" w:space="0" w:color="auto"/>
              <w:right w:val="single" w:sz="4" w:space="0" w:color="auto"/>
            </w:tcBorders>
          </w:tcPr>
          <w:p w14:paraId="77B135F6"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c>
          <w:tcPr>
            <w:tcW w:w="2126" w:type="dxa"/>
            <w:tcBorders>
              <w:left w:val="single" w:sz="4" w:space="0" w:color="auto"/>
            </w:tcBorders>
          </w:tcPr>
          <w:p w14:paraId="64700D8F"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821 - 832 MHz</w:t>
            </w:r>
            <w:r w:rsidRPr="00BD78A6">
              <w:rPr>
                <w:rFonts w:ascii="Arial" w:hAnsi="Arial" w:cs="Arial"/>
                <w:sz w:val="18"/>
              </w:rPr>
              <w:br/>
              <w:t>862 - 882 MHz</w:t>
            </w:r>
          </w:p>
        </w:tc>
        <w:tc>
          <w:tcPr>
            <w:tcW w:w="1134" w:type="dxa"/>
            <w:shd w:val="clear" w:color="auto" w:fill="auto"/>
          </w:tcPr>
          <w:p w14:paraId="39C51612"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-35 dBm</w:t>
            </w:r>
          </w:p>
        </w:tc>
        <w:tc>
          <w:tcPr>
            <w:tcW w:w="1560" w:type="dxa"/>
            <w:shd w:val="clear" w:color="auto" w:fill="auto"/>
          </w:tcPr>
          <w:p w14:paraId="58EC7253"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-105 dBm</w:t>
            </w:r>
          </w:p>
        </w:tc>
        <w:tc>
          <w:tcPr>
            <w:tcW w:w="1701" w:type="dxa"/>
            <w:shd w:val="clear" w:color="auto" w:fill="auto"/>
          </w:tcPr>
          <w:p w14:paraId="01EAC66E"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4.2.0"/>
                <w:sz w:val="18"/>
              </w:rPr>
              <w:sym w:font="Symbol" w:char="F0B1"/>
            </w:r>
            <w:r w:rsidRPr="00BD78A6">
              <w:rPr>
                <w:rFonts w:ascii="Arial" w:hAnsi="Arial" w:cs="Arial"/>
                <w:sz w:val="18"/>
              </w:rPr>
              <w:t>10 MHz</w:t>
            </w:r>
          </w:p>
        </w:tc>
        <w:tc>
          <w:tcPr>
            <w:tcW w:w="1984" w:type="dxa"/>
            <w:shd w:val="clear" w:color="auto" w:fill="auto"/>
          </w:tcPr>
          <w:p w14:paraId="26CB0922"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WCDMA signal *</w:t>
            </w:r>
          </w:p>
        </w:tc>
      </w:tr>
      <w:tr w:rsidR="00BD78A6" w:rsidRPr="00BD78A6" w14:paraId="0EB51EEC" w14:textId="77777777" w:rsidTr="00BD78A6">
        <w:trPr>
          <w:cantSplit/>
          <w:trHeight w:val="103"/>
          <w:jc w:val="center"/>
        </w:trPr>
        <w:tc>
          <w:tcPr>
            <w:tcW w:w="1276" w:type="dxa"/>
            <w:vMerge/>
            <w:tcBorders>
              <w:left w:val="single" w:sz="4" w:space="0" w:color="auto"/>
              <w:bottom w:val="single" w:sz="4" w:space="0" w:color="auto"/>
              <w:right w:val="single" w:sz="4" w:space="0" w:color="auto"/>
            </w:tcBorders>
          </w:tcPr>
          <w:p w14:paraId="2A105872"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c>
          <w:tcPr>
            <w:tcW w:w="2126" w:type="dxa"/>
            <w:tcBorders>
              <w:left w:val="single" w:sz="4" w:space="0" w:color="auto"/>
            </w:tcBorders>
          </w:tcPr>
          <w:p w14:paraId="501DE022"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1 MHz - 821 MHz</w:t>
            </w:r>
          </w:p>
          <w:p w14:paraId="252C6693"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882 MHz - 12750 MHz</w:t>
            </w:r>
          </w:p>
        </w:tc>
        <w:tc>
          <w:tcPr>
            <w:tcW w:w="1134" w:type="dxa"/>
            <w:shd w:val="clear" w:color="auto" w:fill="auto"/>
          </w:tcPr>
          <w:p w14:paraId="3367D04C"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-15 dBm</w:t>
            </w:r>
          </w:p>
        </w:tc>
        <w:tc>
          <w:tcPr>
            <w:tcW w:w="1560" w:type="dxa"/>
            <w:shd w:val="clear" w:color="auto" w:fill="auto"/>
          </w:tcPr>
          <w:p w14:paraId="30AEC49C"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-105 dBm</w:t>
            </w:r>
          </w:p>
        </w:tc>
        <w:tc>
          <w:tcPr>
            <w:tcW w:w="1701" w:type="dxa"/>
            <w:shd w:val="clear" w:color="auto" w:fill="auto"/>
          </w:tcPr>
          <w:p w14:paraId="3BB955B6"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sym w:font="Symbol" w:char="F0BE"/>
            </w:r>
          </w:p>
        </w:tc>
        <w:tc>
          <w:tcPr>
            <w:tcW w:w="1984" w:type="dxa"/>
            <w:shd w:val="clear" w:color="auto" w:fill="auto"/>
          </w:tcPr>
          <w:p w14:paraId="5019F411"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CW carrier</w:t>
            </w:r>
          </w:p>
        </w:tc>
      </w:tr>
      <w:tr w:rsidR="00BD78A6" w:rsidRPr="00BD78A6" w14:paraId="60F6B147" w14:textId="77777777" w:rsidTr="00BD78A6">
        <w:trPr>
          <w:cantSplit/>
          <w:trHeight w:val="205"/>
          <w:jc w:val="center"/>
        </w:trPr>
        <w:tc>
          <w:tcPr>
            <w:tcW w:w="1276" w:type="dxa"/>
            <w:vMerge w:val="restart"/>
            <w:tcBorders>
              <w:left w:val="single" w:sz="4" w:space="0" w:color="auto"/>
              <w:right w:val="single" w:sz="4" w:space="0" w:color="auto"/>
            </w:tcBorders>
          </w:tcPr>
          <w:p w14:paraId="5570090B"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XXI</w:t>
            </w:r>
          </w:p>
        </w:tc>
        <w:tc>
          <w:tcPr>
            <w:tcW w:w="2126" w:type="dxa"/>
            <w:tcBorders>
              <w:left w:val="single" w:sz="4" w:space="0" w:color="auto"/>
            </w:tcBorders>
          </w:tcPr>
          <w:p w14:paraId="4617C582"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1447.9 - 1462.9 MHz</w:t>
            </w:r>
          </w:p>
        </w:tc>
        <w:tc>
          <w:tcPr>
            <w:tcW w:w="1134" w:type="dxa"/>
          </w:tcPr>
          <w:p w14:paraId="1900F641"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-35 dBm</w:t>
            </w:r>
          </w:p>
        </w:tc>
        <w:tc>
          <w:tcPr>
            <w:tcW w:w="1560" w:type="dxa"/>
          </w:tcPr>
          <w:p w14:paraId="54F3CFEA"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-105 dBm</w:t>
            </w:r>
          </w:p>
        </w:tc>
        <w:tc>
          <w:tcPr>
            <w:tcW w:w="1701" w:type="dxa"/>
          </w:tcPr>
          <w:p w14:paraId="287C159B"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4.2.0"/>
                <w:sz w:val="18"/>
              </w:rPr>
              <w:sym w:font="Symbol" w:char="F0B1"/>
            </w:r>
            <w:r w:rsidRPr="00BD78A6">
              <w:rPr>
                <w:rFonts w:ascii="Arial" w:hAnsi="Arial" w:cs="Arial"/>
                <w:sz w:val="18"/>
              </w:rPr>
              <w:t>10 MHz</w:t>
            </w:r>
          </w:p>
        </w:tc>
        <w:tc>
          <w:tcPr>
            <w:tcW w:w="1984" w:type="dxa"/>
          </w:tcPr>
          <w:p w14:paraId="3B55ADBB"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WCDMA signal *</w:t>
            </w:r>
          </w:p>
        </w:tc>
      </w:tr>
      <w:tr w:rsidR="00BD78A6" w:rsidRPr="00BD78A6" w14:paraId="1381005F" w14:textId="77777777" w:rsidTr="00BD78A6">
        <w:trPr>
          <w:cantSplit/>
          <w:trHeight w:val="380"/>
          <w:jc w:val="center"/>
        </w:trPr>
        <w:tc>
          <w:tcPr>
            <w:tcW w:w="1276" w:type="dxa"/>
            <w:vMerge/>
            <w:tcBorders>
              <w:left w:val="single" w:sz="4" w:space="0" w:color="auto"/>
              <w:right w:val="single" w:sz="4" w:space="0" w:color="auto"/>
            </w:tcBorders>
          </w:tcPr>
          <w:p w14:paraId="72FBE288"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c>
          <w:tcPr>
            <w:tcW w:w="2126" w:type="dxa"/>
            <w:tcBorders>
              <w:left w:val="single" w:sz="4" w:space="0" w:color="auto"/>
            </w:tcBorders>
          </w:tcPr>
          <w:p w14:paraId="442E7145"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1427.9 - 1447.9 MHz</w:t>
            </w:r>
          </w:p>
          <w:p w14:paraId="44BC3344"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1462.9 - 1482.9 MHz</w:t>
            </w:r>
          </w:p>
        </w:tc>
        <w:tc>
          <w:tcPr>
            <w:tcW w:w="1134" w:type="dxa"/>
          </w:tcPr>
          <w:p w14:paraId="03079152"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-35 dBm</w:t>
            </w:r>
          </w:p>
        </w:tc>
        <w:tc>
          <w:tcPr>
            <w:tcW w:w="1560" w:type="dxa"/>
          </w:tcPr>
          <w:p w14:paraId="545EB38E"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-105 dBm</w:t>
            </w:r>
          </w:p>
        </w:tc>
        <w:tc>
          <w:tcPr>
            <w:tcW w:w="1701" w:type="dxa"/>
          </w:tcPr>
          <w:p w14:paraId="501B3457"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4.2.0"/>
                <w:sz w:val="18"/>
              </w:rPr>
              <w:sym w:font="Symbol" w:char="F0B1"/>
            </w:r>
            <w:r w:rsidRPr="00BD78A6">
              <w:rPr>
                <w:rFonts w:ascii="Arial" w:hAnsi="Arial" w:cs="Arial"/>
                <w:sz w:val="18"/>
              </w:rPr>
              <w:t>10 MHz</w:t>
            </w:r>
          </w:p>
        </w:tc>
        <w:tc>
          <w:tcPr>
            <w:tcW w:w="1984" w:type="dxa"/>
          </w:tcPr>
          <w:p w14:paraId="3EB3D1B6"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WCDMA signal *</w:t>
            </w:r>
          </w:p>
        </w:tc>
      </w:tr>
      <w:tr w:rsidR="00BD78A6" w:rsidRPr="00BD78A6" w14:paraId="763C45EE" w14:textId="77777777" w:rsidTr="00BD78A6">
        <w:trPr>
          <w:cantSplit/>
          <w:trHeight w:val="616"/>
          <w:jc w:val="center"/>
        </w:trPr>
        <w:tc>
          <w:tcPr>
            <w:tcW w:w="1276" w:type="dxa"/>
            <w:vMerge/>
            <w:tcBorders>
              <w:left w:val="single" w:sz="4" w:space="0" w:color="auto"/>
              <w:bottom w:val="single" w:sz="4" w:space="0" w:color="auto"/>
              <w:right w:val="single" w:sz="4" w:space="0" w:color="auto"/>
            </w:tcBorders>
          </w:tcPr>
          <w:p w14:paraId="56F7FA67"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c>
          <w:tcPr>
            <w:tcW w:w="2126" w:type="dxa"/>
            <w:tcBorders>
              <w:left w:val="single" w:sz="4" w:space="0" w:color="auto"/>
            </w:tcBorders>
          </w:tcPr>
          <w:p w14:paraId="024E1C9C"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1 MHz - 1427.9 MHz</w:t>
            </w:r>
          </w:p>
          <w:p w14:paraId="09AC4253"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1482.9 MHz - 12750 MHz</w:t>
            </w:r>
          </w:p>
        </w:tc>
        <w:tc>
          <w:tcPr>
            <w:tcW w:w="1134" w:type="dxa"/>
          </w:tcPr>
          <w:p w14:paraId="30791FBB"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-15 dBm</w:t>
            </w:r>
          </w:p>
        </w:tc>
        <w:tc>
          <w:tcPr>
            <w:tcW w:w="1560" w:type="dxa"/>
          </w:tcPr>
          <w:p w14:paraId="31C30E89"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-105 dBm</w:t>
            </w:r>
          </w:p>
        </w:tc>
        <w:tc>
          <w:tcPr>
            <w:tcW w:w="1701" w:type="dxa"/>
          </w:tcPr>
          <w:p w14:paraId="23115E8C"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sym w:font="Symbol" w:char="F0BE"/>
            </w:r>
          </w:p>
        </w:tc>
        <w:tc>
          <w:tcPr>
            <w:tcW w:w="1984" w:type="dxa"/>
          </w:tcPr>
          <w:p w14:paraId="6C64E89A"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CW carrier</w:t>
            </w:r>
          </w:p>
        </w:tc>
      </w:tr>
      <w:tr w:rsidR="00BD78A6" w:rsidRPr="00BD78A6" w14:paraId="23822CA7" w14:textId="77777777" w:rsidTr="00BD78A6">
        <w:trPr>
          <w:cantSplit/>
          <w:trHeight w:val="193"/>
          <w:jc w:val="center"/>
        </w:trPr>
        <w:tc>
          <w:tcPr>
            <w:tcW w:w="1276" w:type="dxa"/>
            <w:vMerge w:val="restart"/>
            <w:tcBorders>
              <w:left w:val="single" w:sz="4" w:space="0" w:color="auto"/>
              <w:right w:val="single" w:sz="4" w:space="0" w:color="auto"/>
            </w:tcBorders>
          </w:tcPr>
          <w:p w14:paraId="0153A5F0"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lang w:eastAsia="zh-CN"/>
              </w:rPr>
              <w:t>XXII</w:t>
            </w:r>
          </w:p>
        </w:tc>
        <w:tc>
          <w:tcPr>
            <w:tcW w:w="2126" w:type="dxa"/>
            <w:tcBorders>
              <w:left w:val="single" w:sz="4" w:space="0" w:color="auto"/>
            </w:tcBorders>
          </w:tcPr>
          <w:p w14:paraId="0111A003"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3410 - 3490 MHz</w:t>
            </w:r>
          </w:p>
        </w:tc>
        <w:tc>
          <w:tcPr>
            <w:tcW w:w="1134" w:type="dxa"/>
          </w:tcPr>
          <w:p w14:paraId="1C3452EF"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-35 dBm</w:t>
            </w:r>
          </w:p>
        </w:tc>
        <w:tc>
          <w:tcPr>
            <w:tcW w:w="1560" w:type="dxa"/>
          </w:tcPr>
          <w:p w14:paraId="1E5E5083"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-105 dBm</w:t>
            </w:r>
          </w:p>
        </w:tc>
        <w:tc>
          <w:tcPr>
            <w:tcW w:w="1701" w:type="dxa"/>
          </w:tcPr>
          <w:p w14:paraId="234366D4"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4.2.0"/>
                <w:sz w:val="18"/>
              </w:rPr>
              <w:sym w:font="Symbol" w:char="F0B1"/>
            </w:r>
            <w:r w:rsidRPr="00BD78A6">
              <w:rPr>
                <w:rFonts w:ascii="Arial" w:hAnsi="Arial" w:cs="Arial"/>
                <w:sz w:val="18"/>
              </w:rPr>
              <w:t>10 MHz</w:t>
            </w:r>
          </w:p>
        </w:tc>
        <w:tc>
          <w:tcPr>
            <w:tcW w:w="1984" w:type="dxa"/>
          </w:tcPr>
          <w:p w14:paraId="6BCC9BCE"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WCDMA signal *</w:t>
            </w:r>
          </w:p>
        </w:tc>
      </w:tr>
      <w:tr w:rsidR="00BD78A6" w:rsidRPr="00BD78A6" w14:paraId="2D665A9A" w14:textId="77777777" w:rsidTr="00BD78A6">
        <w:trPr>
          <w:cantSplit/>
          <w:trHeight w:val="111"/>
          <w:jc w:val="center"/>
        </w:trPr>
        <w:tc>
          <w:tcPr>
            <w:tcW w:w="1276" w:type="dxa"/>
            <w:vMerge/>
            <w:tcBorders>
              <w:left w:val="single" w:sz="4" w:space="0" w:color="auto"/>
              <w:right w:val="single" w:sz="4" w:space="0" w:color="auto"/>
            </w:tcBorders>
          </w:tcPr>
          <w:p w14:paraId="53F7D9CF"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c>
          <w:tcPr>
            <w:tcW w:w="2126" w:type="dxa"/>
            <w:tcBorders>
              <w:left w:val="single" w:sz="4" w:space="0" w:color="auto"/>
            </w:tcBorders>
          </w:tcPr>
          <w:p w14:paraId="666BBD8D"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 xml:space="preserve">3390 - 3410 MHz </w:t>
            </w:r>
          </w:p>
          <w:p w14:paraId="4E53C4E1"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3490 - 3510 MHz</w:t>
            </w:r>
          </w:p>
        </w:tc>
        <w:tc>
          <w:tcPr>
            <w:tcW w:w="1134" w:type="dxa"/>
          </w:tcPr>
          <w:p w14:paraId="7EB4D2D6"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-35 dBm</w:t>
            </w:r>
          </w:p>
        </w:tc>
        <w:tc>
          <w:tcPr>
            <w:tcW w:w="1560" w:type="dxa"/>
          </w:tcPr>
          <w:p w14:paraId="7A09598B"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-105 dBm</w:t>
            </w:r>
          </w:p>
        </w:tc>
        <w:tc>
          <w:tcPr>
            <w:tcW w:w="1701" w:type="dxa"/>
          </w:tcPr>
          <w:p w14:paraId="53BD28CC"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4.2.0"/>
                <w:sz w:val="18"/>
              </w:rPr>
              <w:sym w:font="Symbol" w:char="F0B1"/>
            </w:r>
            <w:r w:rsidRPr="00BD78A6">
              <w:rPr>
                <w:rFonts w:ascii="Arial" w:hAnsi="Arial" w:cs="Arial"/>
                <w:sz w:val="18"/>
              </w:rPr>
              <w:t>10 MHz</w:t>
            </w:r>
          </w:p>
        </w:tc>
        <w:tc>
          <w:tcPr>
            <w:tcW w:w="1984" w:type="dxa"/>
          </w:tcPr>
          <w:p w14:paraId="1AD30B54"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WCDMA signal *</w:t>
            </w:r>
          </w:p>
        </w:tc>
      </w:tr>
      <w:tr w:rsidR="00BD78A6" w:rsidRPr="00BD78A6" w14:paraId="4889EEA8" w14:textId="77777777" w:rsidTr="00BD78A6">
        <w:trPr>
          <w:cantSplit/>
          <w:trHeight w:val="259"/>
          <w:jc w:val="center"/>
        </w:trPr>
        <w:tc>
          <w:tcPr>
            <w:tcW w:w="1276" w:type="dxa"/>
            <w:vMerge/>
            <w:tcBorders>
              <w:left w:val="single" w:sz="4" w:space="0" w:color="auto"/>
              <w:bottom w:val="single" w:sz="4" w:space="0" w:color="auto"/>
              <w:right w:val="single" w:sz="4" w:space="0" w:color="auto"/>
            </w:tcBorders>
          </w:tcPr>
          <w:p w14:paraId="4AAE8B8E"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c>
          <w:tcPr>
            <w:tcW w:w="2126" w:type="dxa"/>
            <w:tcBorders>
              <w:left w:val="single" w:sz="4" w:space="0" w:color="auto"/>
            </w:tcBorders>
          </w:tcPr>
          <w:p w14:paraId="252C969C"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1 MHz - 3390 MHz</w:t>
            </w:r>
          </w:p>
          <w:p w14:paraId="3A9AB836"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3510 MHz - 12750 MHz</w:t>
            </w:r>
          </w:p>
        </w:tc>
        <w:tc>
          <w:tcPr>
            <w:tcW w:w="1134" w:type="dxa"/>
          </w:tcPr>
          <w:p w14:paraId="5C99CBC7"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-15 dBm</w:t>
            </w:r>
          </w:p>
        </w:tc>
        <w:tc>
          <w:tcPr>
            <w:tcW w:w="1560" w:type="dxa"/>
          </w:tcPr>
          <w:p w14:paraId="132B7B2B"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-105 dBm</w:t>
            </w:r>
          </w:p>
        </w:tc>
        <w:tc>
          <w:tcPr>
            <w:tcW w:w="1701" w:type="dxa"/>
          </w:tcPr>
          <w:p w14:paraId="0620ED5A"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sym w:font="Symbol" w:char="F0BE"/>
            </w:r>
          </w:p>
        </w:tc>
        <w:tc>
          <w:tcPr>
            <w:tcW w:w="1984" w:type="dxa"/>
          </w:tcPr>
          <w:p w14:paraId="383E492C"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CW carrier</w:t>
            </w:r>
          </w:p>
        </w:tc>
      </w:tr>
      <w:tr w:rsidR="00BD78A6" w:rsidRPr="00BD78A6" w14:paraId="10D2A331" w14:textId="77777777" w:rsidTr="00BD78A6">
        <w:trPr>
          <w:cantSplit/>
          <w:trHeight w:val="193"/>
          <w:jc w:val="center"/>
        </w:trPr>
        <w:tc>
          <w:tcPr>
            <w:tcW w:w="1276" w:type="dxa"/>
            <w:vMerge w:val="restart"/>
            <w:tcBorders>
              <w:left w:val="single" w:sz="4" w:space="0" w:color="auto"/>
              <w:right w:val="single" w:sz="4" w:space="0" w:color="auto"/>
            </w:tcBorders>
          </w:tcPr>
          <w:p w14:paraId="6E957C6B"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lang w:eastAsia="zh-CN"/>
              </w:rPr>
              <w:t>XXV</w:t>
            </w:r>
          </w:p>
        </w:tc>
        <w:tc>
          <w:tcPr>
            <w:tcW w:w="2126" w:type="dxa"/>
            <w:tcBorders>
              <w:left w:val="single" w:sz="4" w:space="0" w:color="auto"/>
            </w:tcBorders>
          </w:tcPr>
          <w:p w14:paraId="77D30975"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 xml:space="preserve">1850 </w:t>
            </w:r>
            <w:r w:rsidRPr="00BD78A6">
              <w:rPr>
                <w:rFonts w:ascii="Arial" w:hAnsi="Arial" w:cs="Arial"/>
                <w:sz w:val="18"/>
              </w:rPr>
              <w:noBreakHyphen/>
              <w:t xml:space="preserve"> 191</w:t>
            </w:r>
            <w:r w:rsidRPr="00BD78A6">
              <w:rPr>
                <w:rFonts w:ascii="Arial" w:hAnsi="Arial" w:cs="Arial"/>
                <w:sz w:val="18"/>
                <w:lang w:eastAsia="zh-CN"/>
              </w:rPr>
              <w:t>5</w:t>
            </w:r>
            <w:r w:rsidRPr="00BD78A6">
              <w:rPr>
                <w:rFonts w:ascii="Arial" w:hAnsi="Arial" w:cs="Arial"/>
                <w:sz w:val="18"/>
              </w:rPr>
              <w:t xml:space="preserve"> MHz</w:t>
            </w:r>
          </w:p>
        </w:tc>
        <w:tc>
          <w:tcPr>
            <w:tcW w:w="1134" w:type="dxa"/>
          </w:tcPr>
          <w:p w14:paraId="761EBF9E"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-35 dBm</w:t>
            </w:r>
          </w:p>
        </w:tc>
        <w:tc>
          <w:tcPr>
            <w:tcW w:w="1560" w:type="dxa"/>
          </w:tcPr>
          <w:p w14:paraId="14AA02D1"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-105 dBm </w:t>
            </w:r>
          </w:p>
        </w:tc>
        <w:tc>
          <w:tcPr>
            <w:tcW w:w="1701" w:type="dxa"/>
          </w:tcPr>
          <w:p w14:paraId="593ACD7D"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 MHz</w:t>
            </w:r>
          </w:p>
        </w:tc>
        <w:tc>
          <w:tcPr>
            <w:tcW w:w="1984" w:type="dxa"/>
          </w:tcPr>
          <w:p w14:paraId="3FEA0BC7"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WCDMA signal *</w:t>
            </w:r>
          </w:p>
        </w:tc>
      </w:tr>
      <w:tr w:rsidR="00BD78A6" w:rsidRPr="00BD78A6" w14:paraId="11AE3126" w14:textId="77777777" w:rsidTr="00BD78A6">
        <w:trPr>
          <w:cantSplit/>
          <w:trHeight w:val="125"/>
          <w:jc w:val="center"/>
        </w:trPr>
        <w:tc>
          <w:tcPr>
            <w:tcW w:w="1276" w:type="dxa"/>
            <w:vMerge/>
            <w:tcBorders>
              <w:left w:val="single" w:sz="4" w:space="0" w:color="auto"/>
              <w:right w:val="single" w:sz="4" w:space="0" w:color="auto"/>
            </w:tcBorders>
          </w:tcPr>
          <w:p w14:paraId="7BCB56BB"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c>
          <w:tcPr>
            <w:tcW w:w="2126" w:type="dxa"/>
            <w:tcBorders>
              <w:left w:val="single" w:sz="4" w:space="0" w:color="auto"/>
            </w:tcBorders>
          </w:tcPr>
          <w:p w14:paraId="42CB2C29"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 xml:space="preserve">1830 </w:t>
            </w:r>
            <w:r w:rsidRPr="00BD78A6">
              <w:rPr>
                <w:rFonts w:ascii="Arial" w:hAnsi="Arial" w:cs="Arial"/>
                <w:sz w:val="18"/>
              </w:rPr>
              <w:noBreakHyphen/>
              <w:t xml:space="preserve"> 1850 MHz</w:t>
            </w:r>
          </w:p>
          <w:p w14:paraId="0769EDDA"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191</w:t>
            </w:r>
            <w:r w:rsidRPr="00BD78A6">
              <w:rPr>
                <w:rFonts w:ascii="Arial" w:hAnsi="Arial" w:cs="Arial"/>
                <w:sz w:val="18"/>
                <w:lang w:eastAsia="zh-CN"/>
              </w:rPr>
              <w:t>5</w:t>
            </w:r>
            <w:r w:rsidRPr="00BD78A6">
              <w:rPr>
                <w:rFonts w:ascii="Arial" w:hAnsi="Arial" w:cs="Arial"/>
                <w:sz w:val="18"/>
              </w:rPr>
              <w:t xml:space="preserve"> </w:t>
            </w:r>
            <w:r w:rsidRPr="00BD78A6">
              <w:rPr>
                <w:rFonts w:ascii="Arial" w:hAnsi="Arial" w:cs="Arial"/>
                <w:sz w:val="18"/>
              </w:rPr>
              <w:noBreakHyphen/>
              <w:t xml:space="preserve"> 193</w:t>
            </w:r>
            <w:r w:rsidRPr="00BD78A6">
              <w:rPr>
                <w:rFonts w:ascii="Arial" w:hAnsi="Arial" w:cs="Arial"/>
                <w:sz w:val="18"/>
                <w:lang w:eastAsia="zh-CN"/>
              </w:rPr>
              <w:t>0</w:t>
            </w:r>
            <w:r w:rsidRPr="00BD78A6">
              <w:rPr>
                <w:rFonts w:ascii="Arial" w:hAnsi="Arial" w:cs="Arial"/>
                <w:sz w:val="18"/>
              </w:rPr>
              <w:t xml:space="preserve"> MHz</w:t>
            </w:r>
          </w:p>
        </w:tc>
        <w:tc>
          <w:tcPr>
            <w:tcW w:w="1134" w:type="dxa"/>
          </w:tcPr>
          <w:p w14:paraId="05D66637"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-35 dBm</w:t>
            </w:r>
          </w:p>
        </w:tc>
        <w:tc>
          <w:tcPr>
            <w:tcW w:w="1560" w:type="dxa"/>
          </w:tcPr>
          <w:p w14:paraId="0D1C114B"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-105 dBm </w:t>
            </w:r>
          </w:p>
        </w:tc>
        <w:tc>
          <w:tcPr>
            <w:tcW w:w="1701" w:type="dxa"/>
          </w:tcPr>
          <w:p w14:paraId="08D01E66"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 MHz</w:t>
            </w:r>
          </w:p>
        </w:tc>
        <w:tc>
          <w:tcPr>
            <w:tcW w:w="1984" w:type="dxa"/>
          </w:tcPr>
          <w:p w14:paraId="332AF2B7"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WCDMA signal *</w:t>
            </w:r>
          </w:p>
        </w:tc>
      </w:tr>
      <w:tr w:rsidR="00BD78A6" w:rsidRPr="00BD78A6" w14:paraId="4BDC37C5" w14:textId="77777777" w:rsidTr="00BD78A6">
        <w:trPr>
          <w:cantSplit/>
          <w:trHeight w:val="273"/>
          <w:jc w:val="center"/>
        </w:trPr>
        <w:tc>
          <w:tcPr>
            <w:tcW w:w="1276" w:type="dxa"/>
            <w:vMerge/>
            <w:tcBorders>
              <w:left w:val="single" w:sz="4" w:space="0" w:color="auto"/>
              <w:bottom w:val="single" w:sz="4" w:space="0" w:color="auto"/>
              <w:right w:val="single" w:sz="4" w:space="0" w:color="auto"/>
            </w:tcBorders>
          </w:tcPr>
          <w:p w14:paraId="62A02A09"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c>
          <w:tcPr>
            <w:tcW w:w="2126" w:type="dxa"/>
            <w:tcBorders>
              <w:left w:val="single" w:sz="4" w:space="0" w:color="auto"/>
            </w:tcBorders>
          </w:tcPr>
          <w:p w14:paraId="3579940E"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 xml:space="preserve">1 MHz </w:t>
            </w:r>
            <w:r w:rsidRPr="00BD78A6">
              <w:rPr>
                <w:rFonts w:ascii="Arial" w:hAnsi="Arial" w:cs="Arial"/>
                <w:sz w:val="18"/>
              </w:rPr>
              <w:noBreakHyphen/>
              <w:t xml:space="preserve"> 1830 MHz</w:t>
            </w:r>
          </w:p>
          <w:p w14:paraId="1431AF6F"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193</w:t>
            </w:r>
            <w:r w:rsidRPr="00BD78A6">
              <w:rPr>
                <w:rFonts w:ascii="Arial" w:hAnsi="Arial" w:cs="Arial"/>
                <w:sz w:val="18"/>
                <w:lang w:eastAsia="zh-CN"/>
              </w:rPr>
              <w:t>0</w:t>
            </w:r>
            <w:r w:rsidRPr="00BD78A6">
              <w:rPr>
                <w:rFonts w:ascii="Arial" w:hAnsi="Arial" w:cs="Arial"/>
                <w:sz w:val="18"/>
              </w:rPr>
              <w:t xml:space="preserve"> MHz </w:t>
            </w:r>
            <w:r w:rsidRPr="00BD78A6">
              <w:rPr>
                <w:rFonts w:ascii="Arial" w:hAnsi="Arial" w:cs="Arial"/>
                <w:sz w:val="18"/>
              </w:rPr>
              <w:noBreakHyphen/>
              <w:t xml:space="preserve"> 12750 MHz</w:t>
            </w:r>
          </w:p>
        </w:tc>
        <w:tc>
          <w:tcPr>
            <w:tcW w:w="1134" w:type="dxa"/>
          </w:tcPr>
          <w:p w14:paraId="512400B4"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-15 dBm</w:t>
            </w:r>
          </w:p>
        </w:tc>
        <w:tc>
          <w:tcPr>
            <w:tcW w:w="1560" w:type="dxa"/>
          </w:tcPr>
          <w:p w14:paraId="6D3BC8E3"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-105 dBm </w:t>
            </w:r>
          </w:p>
        </w:tc>
        <w:tc>
          <w:tcPr>
            <w:tcW w:w="1701" w:type="dxa"/>
          </w:tcPr>
          <w:p w14:paraId="2996A1F4"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 </w:t>
            </w:r>
            <w:r w:rsidRPr="00BD78A6">
              <w:rPr>
                <w:rFonts w:ascii="Arial" w:hAnsi="Arial" w:cs="Arial"/>
                <w:sz w:val="18"/>
              </w:rPr>
              <w:sym w:font="Symbol" w:char="F0BE"/>
            </w:r>
          </w:p>
        </w:tc>
        <w:tc>
          <w:tcPr>
            <w:tcW w:w="1984" w:type="dxa"/>
          </w:tcPr>
          <w:p w14:paraId="12CFE04A"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CW carrier</w:t>
            </w:r>
          </w:p>
        </w:tc>
      </w:tr>
      <w:tr w:rsidR="00BD78A6" w:rsidRPr="00BD78A6" w14:paraId="6D544463" w14:textId="77777777" w:rsidTr="00BD78A6">
        <w:trPr>
          <w:cantSplit/>
          <w:trHeight w:val="273"/>
          <w:jc w:val="center"/>
        </w:trPr>
        <w:tc>
          <w:tcPr>
            <w:tcW w:w="1276" w:type="dxa"/>
            <w:vMerge w:val="restart"/>
            <w:tcBorders>
              <w:left w:val="single" w:sz="4" w:space="0" w:color="auto"/>
              <w:right w:val="single" w:sz="4" w:space="0" w:color="auto"/>
            </w:tcBorders>
          </w:tcPr>
          <w:p w14:paraId="5A5465F1"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hint="eastAsia"/>
                <w:sz w:val="18"/>
                <w:lang w:eastAsia="zh-CN"/>
              </w:rPr>
              <w:t>XXV</w:t>
            </w:r>
            <w:r w:rsidRPr="00BD78A6">
              <w:rPr>
                <w:rFonts w:ascii="Arial" w:hAnsi="Arial" w:cs="Arial"/>
                <w:sz w:val="18"/>
                <w:lang w:eastAsia="zh-CN"/>
              </w:rPr>
              <w:t>I</w:t>
            </w:r>
          </w:p>
        </w:tc>
        <w:tc>
          <w:tcPr>
            <w:tcW w:w="2126" w:type="dxa"/>
            <w:tcBorders>
              <w:left w:val="single" w:sz="4" w:space="0" w:color="auto"/>
            </w:tcBorders>
          </w:tcPr>
          <w:p w14:paraId="72D7C589"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814-849 MHz</w:t>
            </w:r>
          </w:p>
        </w:tc>
        <w:tc>
          <w:tcPr>
            <w:tcW w:w="1134" w:type="dxa"/>
          </w:tcPr>
          <w:p w14:paraId="5AC203B1"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-35 dBm</w:t>
            </w:r>
          </w:p>
        </w:tc>
        <w:tc>
          <w:tcPr>
            <w:tcW w:w="1560" w:type="dxa"/>
          </w:tcPr>
          <w:p w14:paraId="60147EEE"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-105 dBm</w:t>
            </w:r>
          </w:p>
        </w:tc>
        <w:tc>
          <w:tcPr>
            <w:tcW w:w="1701" w:type="dxa"/>
          </w:tcPr>
          <w:p w14:paraId="0D56644E"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 MHz</w:t>
            </w:r>
          </w:p>
        </w:tc>
        <w:tc>
          <w:tcPr>
            <w:tcW w:w="1984" w:type="dxa"/>
          </w:tcPr>
          <w:p w14:paraId="4652B0C5"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WCDMA signal *</w:t>
            </w:r>
          </w:p>
        </w:tc>
      </w:tr>
      <w:tr w:rsidR="00BD78A6" w:rsidRPr="00BD78A6" w14:paraId="03F540B5" w14:textId="77777777" w:rsidTr="00BD78A6">
        <w:trPr>
          <w:cantSplit/>
          <w:trHeight w:val="273"/>
          <w:jc w:val="center"/>
        </w:trPr>
        <w:tc>
          <w:tcPr>
            <w:tcW w:w="1276" w:type="dxa"/>
            <w:vMerge/>
            <w:tcBorders>
              <w:left w:val="single" w:sz="4" w:space="0" w:color="auto"/>
              <w:right w:val="single" w:sz="4" w:space="0" w:color="auto"/>
            </w:tcBorders>
          </w:tcPr>
          <w:p w14:paraId="54D08D77"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c>
          <w:tcPr>
            <w:tcW w:w="2126" w:type="dxa"/>
            <w:tcBorders>
              <w:left w:val="single" w:sz="4" w:space="0" w:color="auto"/>
            </w:tcBorders>
          </w:tcPr>
          <w:p w14:paraId="5FCFDFAD"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794-814 MHz</w:t>
            </w:r>
          </w:p>
          <w:p w14:paraId="44C4DAB2"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849-859 MHz</w:t>
            </w:r>
          </w:p>
        </w:tc>
        <w:tc>
          <w:tcPr>
            <w:tcW w:w="1134" w:type="dxa"/>
          </w:tcPr>
          <w:p w14:paraId="4F06B940"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-35 dBm</w:t>
            </w:r>
          </w:p>
        </w:tc>
        <w:tc>
          <w:tcPr>
            <w:tcW w:w="1560" w:type="dxa"/>
          </w:tcPr>
          <w:p w14:paraId="4FFDBD3E"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-105 dBm</w:t>
            </w:r>
          </w:p>
        </w:tc>
        <w:tc>
          <w:tcPr>
            <w:tcW w:w="1701" w:type="dxa"/>
          </w:tcPr>
          <w:p w14:paraId="5451CA11"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 MHz</w:t>
            </w:r>
          </w:p>
        </w:tc>
        <w:tc>
          <w:tcPr>
            <w:tcW w:w="1984" w:type="dxa"/>
          </w:tcPr>
          <w:p w14:paraId="60C1C025"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WCDMA signal *</w:t>
            </w:r>
          </w:p>
        </w:tc>
      </w:tr>
      <w:tr w:rsidR="00BD78A6" w:rsidRPr="00BD78A6" w14:paraId="0DEAC3B2" w14:textId="77777777" w:rsidTr="00BD78A6">
        <w:trPr>
          <w:cantSplit/>
          <w:trHeight w:val="273"/>
          <w:jc w:val="center"/>
        </w:trPr>
        <w:tc>
          <w:tcPr>
            <w:tcW w:w="1276" w:type="dxa"/>
            <w:vMerge/>
            <w:tcBorders>
              <w:left w:val="single" w:sz="4" w:space="0" w:color="auto"/>
              <w:bottom w:val="single" w:sz="4" w:space="0" w:color="auto"/>
              <w:right w:val="single" w:sz="4" w:space="0" w:color="auto"/>
            </w:tcBorders>
          </w:tcPr>
          <w:p w14:paraId="72C01D7E"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c>
          <w:tcPr>
            <w:tcW w:w="2126" w:type="dxa"/>
            <w:tcBorders>
              <w:left w:val="single" w:sz="4" w:space="0" w:color="auto"/>
            </w:tcBorders>
          </w:tcPr>
          <w:p w14:paraId="4F385E63"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1 MHz </w:t>
            </w:r>
            <w:r w:rsidRPr="00BD78A6">
              <w:rPr>
                <w:rFonts w:ascii="Arial" w:hAnsi="Arial" w:cs="Arial"/>
                <w:sz w:val="18"/>
              </w:rPr>
              <w:noBreakHyphen/>
              <w:t xml:space="preserve"> 794 MHz</w:t>
            </w:r>
          </w:p>
          <w:p w14:paraId="4089E04B"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 xml:space="preserve">859 MHz </w:t>
            </w:r>
            <w:r w:rsidRPr="00BD78A6">
              <w:rPr>
                <w:rFonts w:ascii="Arial" w:hAnsi="Arial" w:cs="Arial"/>
                <w:sz w:val="18"/>
              </w:rPr>
              <w:noBreakHyphen/>
              <w:t xml:space="preserve"> 12750 MHz</w:t>
            </w:r>
          </w:p>
        </w:tc>
        <w:tc>
          <w:tcPr>
            <w:tcW w:w="1134" w:type="dxa"/>
          </w:tcPr>
          <w:p w14:paraId="046E7F68"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-15 dBm</w:t>
            </w:r>
          </w:p>
        </w:tc>
        <w:tc>
          <w:tcPr>
            <w:tcW w:w="1560" w:type="dxa"/>
          </w:tcPr>
          <w:p w14:paraId="1E1A6A50"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-105 dBm</w:t>
            </w:r>
          </w:p>
        </w:tc>
        <w:tc>
          <w:tcPr>
            <w:tcW w:w="1701" w:type="dxa"/>
          </w:tcPr>
          <w:p w14:paraId="766D3502"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sym w:font="Symbol" w:char="F0BE"/>
            </w:r>
          </w:p>
        </w:tc>
        <w:tc>
          <w:tcPr>
            <w:tcW w:w="1984" w:type="dxa"/>
          </w:tcPr>
          <w:p w14:paraId="56978589"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CW carrier</w:t>
            </w:r>
          </w:p>
        </w:tc>
      </w:tr>
      <w:tr w:rsidR="00BD78A6" w:rsidRPr="00BD78A6" w14:paraId="6DD806E1" w14:textId="77777777" w:rsidTr="00BD78A6">
        <w:trPr>
          <w:cantSplit/>
          <w:jc w:val="center"/>
        </w:trPr>
        <w:tc>
          <w:tcPr>
            <w:tcW w:w="9781" w:type="dxa"/>
            <w:gridSpan w:val="6"/>
          </w:tcPr>
          <w:p w14:paraId="02623EDD" w14:textId="77777777" w:rsidR="00BD78A6" w:rsidRPr="00BD78A6" w:rsidRDefault="00BD78A6" w:rsidP="00BD78A6">
            <w:pPr>
              <w:keepNext/>
              <w:keepLines/>
              <w:overflowPunct w:val="0"/>
              <w:autoSpaceDE w:val="0"/>
              <w:autoSpaceDN w:val="0"/>
              <w:adjustRightInd w:val="0"/>
              <w:spacing w:after="0"/>
              <w:ind w:left="851" w:hanging="851"/>
              <w:textAlignment w:val="baseline"/>
              <w:rPr>
                <w:rFonts w:ascii="Arial" w:hAnsi="Arial" w:cs="Arial"/>
                <w:sz w:val="18"/>
              </w:rPr>
            </w:pPr>
            <w:r w:rsidRPr="00BD78A6">
              <w:rPr>
                <w:rFonts w:ascii="Arial" w:hAnsi="Arial" w:cs="Arial"/>
                <w:sz w:val="18"/>
              </w:rPr>
              <w:t>Note *:</w:t>
            </w:r>
            <w:r w:rsidRPr="00BD78A6">
              <w:rPr>
                <w:rFonts w:ascii="Arial" w:hAnsi="Arial" w:cs="Arial"/>
                <w:sz w:val="18"/>
              </w:rPr>
              <w:tab/>
              <w:t>The characteristics of the W-CDMA interference signal are specified in Annex I.</w:t>
            </w:r>
          </w:p>
          <w:p w14:paraId="0E12446F" w14:textId="77777777" w:rsidR="00BD78A6" w:rsidRPr="00BD78A6" w:rsidRDefault="00BD78A6" w:rsidP="00BD78A6">
            <w:pPr>
              <w:keepNext/>
              <w:keepLines/>
              <w:overflowPunct w:val="0"/>
              <w:autoSpaceDE w:val="0"/>
              <w:autoSpaceDN w:val="0"/>
              <w:adjustRightInd w:val="0"/>
              <w:spacing w:after="0"/>
              <w:ind w:left="851" w:hanging="851"/>
              <w:textAlignment w:val="baseline"/>
              <w:rPr>
                <w:rFonts w:ascii="Arial" w:hAnsi="Arial" w:cs="Arial"/>
                <w:sz w:val="18"/>
              </w:rPr>
            </w:pPr>
            <w:r w:rsidRPr="00BD78A6">
              <w:rPr>
                <w:rFonts w:ascii="Arial" w:hAnsi="Arial" w:cs="Arial"/>
                <w:sz w:val="18"/>
              </w:rPr>
              <w:t>NOTE**:</w:t>
            </w:r>
            <w:r w:rsidRPr="00BD78A6">
              <w:rPr>
                <w:rFonts w:ascii="Arial" w:hAnsi="Arial" w:cs="Arial"/>
                <w:sz w:val="18"/>
              </w:rPr>
              <w:tab/>
            </w:r>
            <w:r w:rsidRPr="00BD78A6">
              <w:rPr>
                <w:rFonts w:ascii="Arial" w:hAnsi="Arial" w:cs="Arial"/>
                <w:sz w:val="18"/>
                <w:lang w:val="en-US"/>
              </w:rPr>
              <w:t xml:space="preserve">For a BS capable of multiband operation, in case of interfering signal that is not in the in-band blocking frequency range of the operating band where the wanted signal is present, </w:t>
            </w:r>
            <w:r w:rsidRPr="00BD78A6">
              <w:rPr>
                <w:rFonts w:ascii="Arial" w:eastAsia="SimSun" w:hAnsi="Arial" w:cs="Arial"/>
                <w:sz w:val="18"/>
              </w:rPr>
              <w:t xml:space="preserve">and not in an adjacent or overlapping band, </w:t>
            </w:r>
            <w:r w:rsidRPr="00BD78A6">
              <w:rPr>
                <w:rFonts w:ascii="Arial" w:hAnsi="Arial" w:cs="Arial"/>
                <w:sz w:val="18"/>
                <w:lang w:val="en-US"/>
              </w:rPr>
              <w:t xml:space="preserve">the wanted signal mean power is equal to </w:t>
            </w:r>
            <w:r w:rsidRPr="00BD78A6">
              <w:rPr>
                <w:rFonts w:ascii="Arial" w:hAnsi="Arial" w:cs="Arial"/>
                <w:sz w:val="18"/>
              </w:rPr>
              <w:t>-109.6 dBm.</w:t>
            </w:r>
          </w:p>
        </w:tc>
      </w:tr>
    </w:tbl>
    <w:p w14:paraId="138CCB32" w14:textId="77777777" w:rsidR="00BD78A6" w:rsidRPr="00BD78A6" w:rsidRDefault="00BD78A6" w:rsidP="00BD78A6">
      <w:pPr>
        <w:overflowPunct w:val="0"/>
        <w:autoSpaceDE w:val="0"/>
        <w:autoSpaceDN w:val="0"/>
        <w:adjustRightInd w:val="0"/>
        <w:textAlignment w:val="baseline"/>
        <w:rPr>
          <w:rFonts w:eastAsia="MS Mincho" w:cs="v4.2.0"/>
          <w:lang w:eastAsia="ko-KR"/>
        </w:rPr>
      </w:pPr>
    </w:p>
    <w:p w14:paraId="1B5BEE8B" w14:textId="77777777" w:rsidR="00BD78A6" w:rsidRPr="00BD78A6" w:rsidRDefault="00BD78A6" w:rsidP="00BD78A6">
      <w:pPr>
        <w:keepLines/>
        <w:overflowPunct w:val="0"/>
        <w:autoSpaceDE w:val="0"/>
        <w:autoSpaceDN w:val="0"/>
        <w:adjustRightInd w:val="0"/>
        <w:ind w:left="1135" w:hanging="851"/>
        <w:textAlignment w:val="baseline"/>
        <w:rPr>
          <w:rFonts w:eastAsia="MS Mincho"/>
          <w:lang w:eastAsia="x-none"/>
        </w:rPr>
      </w:pPr>
      <w:r w:rsidRPr="00BD78A6">
        <w:rPr>
          <w:rFonts w:eastAsia="Batang"/>
          <w:lang w:val="en-US" w:eastAsia="x-none"/>
        </w:rPr>
        <w:t>NOTE:</w:t>
      </w:r>
      <w:r w:rsidRPr="00BD78A6">
        <w:rPr>
          <w:rFonts w:eastAsia="Batang"/>
          <w:lang w:val="en-US" w:eastAsia="x-none"/>
        </w:rPr>
        <w:tab/>
      </w:r>
      <w:r w:rsidRPr="00BD78A6">
        <w:rPr>
          <w:rFonts w:eastAsia="Osaka"/>
          <w:lang w:eastAsia="x-none"/>
        </w:rPr>
        <w:t xml:space="preserve">Table 7.4L </w:t>
      </w:r>
      <w:r w:rsidRPr="00BD78A6">
        <w:rPr>
          <w:rFonts w:eastAsia="Batang"/>
          <w:lang w:val="en-US" w:eastAsia="x-none"/>
        </w:rPr>
        <w:t>assumes that two operating bands, where the downlink frequencies (see Table 3.0) of one band would be within the in-band blocking region of the other band, are not deployed in the same geographical area.</w:t>
      </w:r>
    </w:p>
    <w:p w14:paraId="30DB18DF" w14:textId="77777777" w:rsidR="00BD78A6" w:rsidRPr="00BD78A6" w:rsidRDefault="00BD78A6" w:rsidP="00BD78A6">
      <w:pPr>
        <w:keepNext/>
        <w:keepLines/>
        <w:overflowPunct w:val="0"/>
        <w:autoSpaceDE w:val="0"/>
        <w:autoSpaceDN w:val="0"/>
        <w:adjustRightInd w:val="0"/>
        <w:spacing w:before="60"/>
        <w:jc w:val="center"/>
        <w:textAlignment w:val="baseline"/>
        <w:outlineLvl w:val="0"/>
        <w:rPr>
          <w:rFonts w:ascii="Arial" w:hAnsi="Arial"/>
          <w:b/>
          <w:lang w:eastAsia="x-none"/>
        </w:rPr>
      </w:pPr>
      <w:r w:rsidRPr="00BD78A6">
        <w:rPr>
          <w:rFonts w:ascii="Arial" w:hAnsi="Arial" w:cs="v4.2.0"/>
          <w:b/>
          <w:lang w:eastAsia="x-none"/>
        </w:rPr>
        <w:t xml:space="preserve">Table </w:t>
      </w:r>
      <w:r w:rsidRPr="00BD78A6">
        <w:rPr>
          <w:rFonts w:ascii="Arial" w:eastAsia="MS Mincho" w:hAnsi="Arial" w:cs="v4.2.0"/>
          <w:b/>
          <w:lang w:eastAsia="x-none"/>
        </w:rPr>
        <w:t>7.4M</w:t>
      </w:r>
      <w:r w:rsidRPr="00BD78A6">
        <w:rPr>
          <w:rFonts w:ascii="Arial" w:hAnsi="Arial" w:cs="v4.2.0"/>
          <w:b/>
          <w:lang w:eastAsia="x-none"/>
        </w:rPr>
        <w:t>: Blocking characteristics for Local Area / Home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134"/>
        <w:gridCol w:w="1560"/>
        <w:gridCol w:w="1701"/>
        <w:gridCol w:w="1984"/>
      </w:tblGrid>
      <w:tr w:rsidR="00BD78A6" w:rsidRPr="00BD78A6" w14:paraId="127FE52F" w14:textId="77777777" w:rsidTr="00BD78A6">
        <w:trPr>
          <w:jc w:val="center"/>
        </w:trPr>
        <w:tc>
          <w:tcPr>
            <w:tcW w:w="1276" w:type="dxa"/>
          </w:tcPr>
          <w:p w14:paraId="6055FCB3"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b/>
                <w:sz w:val="18"/>
              </w:rPr>
            </w:pPr>
            <w:r w:rsidRPr="00BD78A6">
              <w:rPr>
                <w:rFonts w:ascii="Arial" w:hAnsi="Arial" w:cs="Arial"/>
                <w:b/>
                <w:sz w:val="18"/>
              </w:rPr>
              <w:t>Operating Band</w:t>
            </w:r>
          </w:p>
        </w:tc>
        <w:tc>
          <w:tcPr>
            <w:tcW w:w="2126" w:type="dxa"/>
          </w:tcPr>
          <w:p w14:paraId="5DCC4920"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b/>
                <w:sz w:val="18"/>
              </w:rPr>
            </w:pPr>
            <w:proofErr w:type="spellStart"/>
            <w:r w:rsidRPr="00BD78A6">
              <w:rPr>
                <w:rFonts w:ascii="Arial" w:hAnsi="Arial" w:cs="Arial"/>
                <w:b/>
                <w:sz w:val="18"/>
              </w:rPr>
              <w:t>Center</w:t>
            </w:r>
            <w:proofErr w:type="spellEnd"/>
            <w:r w:rsidRPr="00BD78A6">
              <w:rPr>
                <w:rFonts w:ascii="Arial" w:hAnsi="Arial" w:cs="Arial"/>
                <w:b/>
                <w:sz w:val="18"/>
              </w:rPr>
              <w:t xml:space="preserve"> Frequency of Interfering Signal</w:t>
            </w:r>
          </w:p>
        </w:tc>
        <w:tc>
          <w:tcPr>
            <w:tcW w:w="1134" w:type="dxa"/>
          </w:tcPr>
          <w:p w14:paraId="011E3243"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b/>
                <w:sz w:val="18"/>
              </w:rPr>
            </w:pPr>
            <w:r w:rsidRPr="00BD78A6">
              <w:rPr>
                <w:rFonts w:ascii="Arial" w:hAnsi="Arial" w:cs="Arial"/>
                <w:b/>
                <w:sz w:val="18"/>
              </w:rPr>
              <w:t>Interfering Signal Level</w:t>
            </w:r>
          </w:p>
        </w:tc>
        <w:tc>
          <w:tcPr>
            <w:tcW w:w="1560" w:type="dxa"/>
          </w:tcPr>
          <w:p w14:paraId="7E7ADB73"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b/>
                <w:sz w:val="18"/>
              </w:rPr>
            </w:pPr>
            <w:r w:rsidRPr="00BD78A6">
              <w:rPr>
                <w:rFonts w:ascii="Arial" w:hAnsi="Arial" w:cs="Arial"/>
                <w:b/>
                <w:sz w:val="18"/>
              </w:rPr>
              <w:t>Wanted Signal mean power</w:t>
            </w:r>
          </w:p>
        </w:tc>
        <w:tc>
          <w:tcPr>
            <w:tcW w:w="1701" w:type="dxa"/>
          </w:tcPr>
          <w:p w14:paraId="4A41C3F0"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b/>
                <w:sz w:val="18"/>
              </w:rPr>
            </w:pPr>
            <w:r w:rsidRPr="00BD78A6">
              <w:rPr>
                <w:rFonts w:ascii="Arial" w:hAnsi="Arial" w:cs="Arial"/>
                <w:b/>
                <w:sz w:val="18"/>
              </w:rPr>
              <w:t>Minimum Offset of Interfering Signal</w:t>
            </w:r>
          </w:p>
        </w:tc>
        <w:tc>
          <w:tcPr>
            <w:tcW w:w="1984" w:type="dxa"/>
          </w:tcPr>
          <w:p w14:paraId="5806A8A0"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b/>
                <w:sz w:val="18"/>
              </w:rPr>
            </w:pPr>
            <w:r w:rsidRPr="00BD78A6">
              <w:rPr>
                <w:rFonts w:ascii="Arial" w:hAnsi="Arial" w:cs="Arial"/>
                <w:b/>
                <w:sz w:val="18"/>
              </w:rPr>
              <w:t>Type of Interfering Signal</w:t>
            </w:r>
          </w:p>
        </w:tc>
      </w:tr>
      <w:tr w:rsidR="00BD78A6" w:rsidRPr="00BD78A6" w14:paraId="6E596714" w14:textId="77777777" w:rsidTr="00BD78A6">
        <w:trPr>
          <w:cantSplit/>
          <w:jc w:val="center"/>
        </w:trPr>
        <w:tc>
          <w:tcPr>
            <w:tcW w:w="1276" w:type="dxa"/>
            <w:vMerge w:val="restart"/>
          </w:tcPr>
          <w:p w14:paraId="4F87F47F"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I</w:t>
            </w:r>
          </w:p>
        </w:tc>
        <w:tc>
          <w:tcPr>
            <w:tcW w:w="2126" w:type="dxa"/>
          </w:tcPr>
          <w:p w14:paraId="2DBB7D5C"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 xml:space="preserve">1920 </w:t>
            </w:r>
            <w:r w:rsidRPr="00BD78A6">
              <w:rPr>
                <w:rFonts w:ascii="Arial" w:hAnsi="Arial" w:cs="Arial"/>
                <w:sz w:val="18"/>
              </w:rPr>
              <w:noBreakHyphen/>
              <w:t xml:space="preserve"> 1980 MHz</w:t>
            </w:r>
          </w:p>
        </w:tc>
        <w:tc>
          <w:tcPr>
            <w:tcW w:w="1134" w:type="dxa"/>
          </w:tcPr>
          <w:p w14:paraId="0CC5085E"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-30 dBm</w:t>
            </w:r>
          </w:p>
        </w:tc>
        <w:tc>
          <w:tcPr>
            <w:tcW w:w="1560" w:type="dxa"/>
          </w:tcPr>
          <w:p w14:paraId="7DDEBEBC"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-101 dBm</w:t>
            </w:r>
          </w:p>
        </w:tc>
        <w:tc>
          <w:tcPr>
            <w:tcW w:w="1701" w:type="dxa"/>
          </w:tcPr>
          <w:p w14:paraId="6548222A"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4.2.0"/>
                <w:sz w:val="18"/>
              </w:rPr>
              <w:sym w:font="Symbol" w:char="F0B1"/>
            </w:r>
            <w:r w:rsidRPr="00BD78A6">
              <w:rPr>
                <w:rFonts w:ascii="Arial" w:hAnsi="Arial" w:cs="Arial"/>
                <w:sz w:val="18"/>
              </w:rPr>
              <w:t>10 MHz</w:t>
            </w:r>
          </w:p>
        </w:tc>
        <w:tc>
          <w:tcPr>
            <w:tcW w:w="1984" w:type="dxa"/>
          </w:tcPr>
          <w:p w14:paraId="1B538671"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WCDMA signal *</w:t>
            </w:r>
          </w:p>
        </w:tc>
      </w:tr>
      <w:tr w:rsidR="00BD78A6" w:rsidRPr="00BD78A6" w14:paraId="70CC8588" w14:textId="77777777" w:rsidTr="00BD78A6">
        <w:trPr>
          <w:cantSplit/>
          <w:jc w:val="center"/>
        </w:trPr>
        <w:tc>
          <w:tcPr>
            <w:tcW w:w="1276" w:type="dxa"/>
            <w:vMerge/>
          </w:tcPr>
          <w:p w14:paraId="76D455C9" w14:textId="77777777" w:rsidR="00BD78A6" w:rsidRPr="00BD78A6" w:rsidRDefault="00BD78A6" w:rsidP="00BD78A6">
            <w:pPr>
              <w:keepLines/>
              <w:overflowPunct w:val="0"/>
              <w:autoSpaceDE w:val="0"/>
              <w:autoSpaceDN w:val="0"/>
              <w:adjustRightInd w:val="0"/>
              <w:ind w:left="1135" w:hanging="851"/>
              <w:textAlignment w:val="baseline"/>
            </w:pPr>
          </w:p>
        </w:tc>
        <w:tc>
          <w:tcPr>
            <w:tcW w:w="2126" w:type="dxa"/>
          </w:tcPr>
          <w:p w14:paraId="4AEBF309"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 xml:space="preserve">1900 </w:t>
            </w:r>
            <w:r w:rsidRPr="00BD78A6">
              <w:rPr>
                <w:rFonts w:ascii="Arial" w:hAnsi="Arial" w:cs="Arial"/>
                <w:sz w:val="18"/>
              </w:rPr>
              <w:noBreakHyphen/>
              <w:t xml:space="preserve"> 1920 MHz</w:t>
            </w:r>
          </w:p>
          <w:p w14:paraId="58D77337"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 xml:space="preserve">1980 </w:t>
            </w:r>
            <w:r w:rsidRPr="00BD78A6">
              <w:rPr>
                <w:rFonts w:ascii="Arial" w:hAnsi="Arial" w:cs="Arial"/>
                <w:sz w:val="18"/>
              </w:rPr>
              <w:noBreakHyphen/>
              <w:t xml:space="preserve"> 2000 MHz</w:t>
            </w:r>
          </w:p>
        </w:tc>
        <w:tc>
          <w:tcPr>
            <w:tcW w:w="1134" w:type="dxa"/>
          </w:tcPr>
          <w:p w14:paraId="5C6BE1BE"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-30 dBm</w:t>
            </w:r>
          </w:p>
        </w:tc>
        <w:tc>
          <w:tcPr>
            <w:tcW w:w="1560" w:type="dxa"/>
          </w:tcPr>
          <w:p w14:paraId="31C00AEB"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-101 dBm</w:t>
            </w:r>
          </w:p>
        </w:tc>
        <w:tc>
          <w:tcPr>
            <w:tcW w:w="1701" w:type="dxa"/>
          </w:tcPr>
          <w:p w14:paraId="2F6FAB7E"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4.2.0"/>
                <w:sz w:val="18"/>
              </w:rPr>
              <w:sym w:font="Symbol" w:char="F0B1"/>
            </w:r>
            <w:r w:rsidRPr="00BD78A6">
              <w:rPr>
                <w:rFonts w:ascii="Arial" w:hAnsi="Arial" w:cs="Arial"/>
                <w:sz w:val="18"/>
              </w:rPr>
              <w:t>10 MHz</w:t>
            </w:r>
          </w:p>
        </w:tc>
        <w:tc>
          <w:tcPr>
            <w:tcW w:w="1984" w:type="dxa"/>
          </w:tcPr>
          <w:p w14:paraId="6A12DD9B"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WCDMA signal *</w:t>
            </w:r>
          </w:p>
        </w:tc>
      </w:tr>
      <w:tr w:rsidR="00BD78A6" w:rsidRPr="00BD78A6" w14:paraId="5872416A" w14:textId="77777777" w:rsidTr="00BD78A6">
        <w:trPr>
          <w:cantSplit/>
          <w:jc w:val="center"/>
        </w:trPr>
        <w:tc>
          <w:tcPr>
            <w:tcW w:w="1276" w:type="dxa"/>
            <w:vMerge/>
          </w:tcPr>
          <w:p w14:paraId="712BA6C4" w14:textId="77777777" w:rsidR="00BD78A6" w:rsidRPr="00BD78A6" w:rsidRDefault="00BD78A6" w:rsidP="00BD78A6">
            <w:pPr>
              <w:keepLines/>
              <w:overflowPunct w:val="0"/>
              <w:autoSpaceDE w:val="0"/>
              <w:autoSpaceDN w:val="0"/>
              <w:adjustRightInd w:val="0"/>
              <w:ind w:left="1135" w:hanging="851"/>
              <w:textAlignment w:val="baseline"/>
            </w:pPr>
          </w:p>
        </w:tc>
        <w:tc>
          <w:tcPr>
            <w:tcW w:w="2126" w:type="dxa"/>
          </w:tcPr>
          <w:p w14:paraId="32A9B0DA"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1 MHz -1900 MHz</w:t>
            </w:r>
          </w:p>
          <w:p w14:paraId="32F27A95"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 xml:space="preserve">2000 MHz </w:t>
            </w:r>
            <w:r w:rsidRPr="00BD78A6">
              <w:rPr>
                <w:rFonts w:ascii="Arial" w:hAnsi="Arial" w:cs="Arial"/>
                <w:sz w:val="18"/>
              </w:rPr>
              <w:noBreakHyphen/>
              <w:t xml:space="preserve"> 12750 MHz</w:t>
            </w:r>
          </w:p>
        </w:tc>
        <w:tc>
          <w:tcPr>
            <w:tcW w:w="1134" w:type="dxa"/>
          </w:tcPr>
          <w:p w14:paraId="1B556260"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-15 dBm</w:t>
            </w:r>
          </w:p>
        </w:tc>
        <w:tc>
          <w:tcPr>
            <w:tcW w:w="1560" w:type="dxa"/>
          </w:tcPr>
          <w:p w14:paraId="35ABB1DA"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-101 dBm</w:t>
            </w:r>
          </w:p>
        </w:tc>
        <w:tc>
          <w:tcPr>
            <w:tcW w:w="1701" w:type="dxa"/>
          </w:tcPr>
          <w:p w14:paraId="16D2BBC9"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sym w:font="Symbol" w:char="F0BE"/>
            </w:r>
          </w:p>
        </w:tc>
        <w:tc>
          <w:tcPr>
            <w:tcW w:w="1984" w:type="dxa"/>
          </w:tcPr>
          <w:p w14:paraId="2D7ABB5A"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CW carrier</w:t>
            </w:r>
          </w:p>
        </w:tc>
      </w:tr>
      <w:tr w:rsidR="00BD78A6" w:rsidRPr="00BD78A6" w14:paraId="3257FE4F" w14:textId="77777777" w:rsidTr="00BD78A6">
        <w:trPr>
          <w:cantSplit/>
          <w:jc w:val="center"/>
        </w:trPr>
        <w:tc>
          <w:tcPr>
            <w:tcW w:w="1276" w:type="dxa"/>
            <w:vMerge w:val="restart"/>
          </w:tcPr>
          <w:p w14:paraId="3244518E"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lastRenderedPageBreak/>
              <w:t>II</w:t>
            </w:r>
          </w:p>
        </w:tc>
        <w:tc>
          <w:tcPr>
            <w:tcW w:w="2126" w:type="dxa"/>
          </w:tcPr>
          <w:p w14:paraId="01F98A75"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 xml:space="preserve">1850 </w:t>
            </w:r>
            <w:r w:rsidRPr="00BD78A6">
              <w:rPr>
                <w:rFonts w:ascii="Arial" w:hAnsi="Arial" w:cs="Arial"/>
                <w:sz w:val="18"/>
              </w:rPr>
              <w:noBreakHyphen/>
              <w:t xml:space="preserve"> 1910 MHz</w:t>
            </w:r>
          </w:p>
        </w:tc>
        <w:tc>
          <w:tcPr>
            <w:tcW w:w="1134" w:type="dxa"/>
          </w:tcPr>
          <w:p w14:paraId="5D41641F"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-30 dBm</w:t>
            </w:r>
          </w:p>
        </w:tc>
        <w:tc>
          <w:tcPr>
            <w:tcW w:w="1560" w:type="dxa"/>
          </w:tcPr>
          <w:p w14:paraId="30AAED41"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-101 dBm</w:t>
            </w:r>
          </w:p>
        </w:tc>
        <w:tc>
          <w:tcPr>
            <w:tcW w:w="1701" w:type="dxa"/>
          </w:tcPr>
          <w:p w14:paraId="285CA7FD"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4.2.0"/>
                <w:sz w:val="18"/>
              </w:rPr>
              <w:sym w:font="Symbol" w:char="F0B1"/>
            </w:r>
            <w:r w:rsidRPr="00BD78A6">
              <w:rPr>
                <w:rFonts w:ascii="Arial" w:hAnsi="Arial" w:cs="Arial"/>
                <w:sz w:val="18"/>
              </w:rPr>
              <w:t>10 MHz</w:t>
            </w:r>
          </w:p>
        </w:tc>
        <w:tc>
          <w:tcPr>
            <w:tcW w:w="1984" w:type="dxa"/>
          </w:tcPr>
          <w:p w14:paraId="05A5526E"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WCDMA signal *</w:t>
            </w:r>
          </w:p>
        </w:tc>
      </w:tr>
      <w:tr w:rsidR="00BD78A6" w:rsidRPr="00BD78A6" w14:paraId="5A280288" w14:textId="77777777" w:rsidTr="00BD78A6">
        <w:trPr>
          <w:cantSplit/>
          <w:jc w:val="center"/>
        </w:trPr>
        <w:tc>
          <w:tcPr>
            <w:tcW w:w="1276" w:type="dxa"/>
            <w:vMerge/>
          </w:tcPr>
          <w:p w14:paraId="74C3E6F3"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1A7FF8B5"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 xml:space="preserve">1830 </w:t>
            </w:r>
            <w:r w:rsidRPr="00BD78A6">
              <w:rPr>
                <w:rFonts w:ascii="Arial" w:hAnsi="Arial" w:cs="Arial"/>
                <w:sz w:val="18"/>
              </w:rPr>
              <w:noBreakHyphen/>
              <w:t xml:space="preserve"> 1850 MHz</w:t>
            </w:r>
          </w:p>
          <w:p w14:paraId="3A74F81E"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 xml:space="preserve">1910 </w:t>
            </w:r>
            <w:r w:rsidRPr="00BD78A6">
              <w:rPr>
                <w:rFonts w:ascii="Arial" w:hAnsi="Arial" w:cs="Arial"/>
                <w:sz w:val="18"/>
              </w:rPr>
              <w:noBreakHyphen/>
              <w:t xml:space="preserve"> 1930 MHz</w:t>
            </w:r>
          </w:p>
        </w:tc>
        <w:tc>
          <w:tcPr>
            <w:tcW w:w="1134" w:type="dxa"/>
          </w:tcPr>
          <w:p w14:paraId="345F71DD"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-30 dBm</w:t>
            </w:r>
          </w:p>
        </w:tc>
        <w:tc>
          <w:tcPr>
            <w:tcW w:w="1560" w:type="dxa"/>
          </w:tcPr>
          <w:p w14:paraId="4C9FF264"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-101 dBm</w:t>
            </w:r>
          </w:p>
        </w:tc>
        <w:tc>
          <w:tcPr>
            <w:tcW w:w="1701" w:type="dxa"/>
          </w:tcPr>
          <w:p w14:paraId="2F22CEA1"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4.2.0"/>
                <w:sz w:val="18"/>
              </w:rPr>
              <w:sym w:font="Symbol" w:char="F0B1"/>
            </w:r>
            <w:r w:rsidRPr="00BD78A6">
              <w:rPr>
                <w:rFonts w:ascii="Arial" w:hAnsi="Arial" w:cs="Arial"/>
                <w:sz w:val="18"/>
              </w:rPr>
              <w:t>10 MHz</w:t>
            </w:r>
          </w:p>
        </w:tc>
        <w:tc>
          <w:tcPr>
            <w:tcW w:w="1984" w:type="dxa"/>
          </w:tcPr>
          <w:p w14:paraId="655DCA55"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WCDMA signal *</w:t>
            </w:r>
          </w:p>
        </w:tc>
      </w:tr>
      <w:tr w:rsidR="00BD78A6" w:rsidRPr="00BD78A6" w14:paraId="128B160C" w14:textId="77777777" w:rsidTr="00BD78A6">
        <w:trPr>
          <w:cantSplit/>
          <w:jc w:val="center"/>
        </w:trPr>
        <w:tc>
          <w:tcPr>
            <w:tcW w:w="1276" w:type="dxa"/>
            <w:vMerge/>
          </w:tcPr>
          <w:p w14:paraId="4BF60B93"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3926DD05"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 xml:space="preserve">1 MHz </w:t>
            </w:r>
            <w:r w:rsidRPr="00BD78A6">
              <w:rPr>
                <w:rFonts w:ascii="Arial" w:hAnsi="Arial" w:cs="Arial"/>
                <w:sz w:val="18"/>
              </w:rPr>
              <w:noBreakHyphen/>
              <w:t xml:space="preserve"> 1830 MHz</w:t>
            </w:r>
          </w:p>
          <w:p w14:paraId="22F9E1C2"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 xml:space="preserve">1930 MHz </w:t>
            </w:r>
            <w:r w:rsidRPr="00BD78A6">
              <w:rPr>
                <w:rFonts w:ascii="Arial" w:hAnsi="Arial" w:cs="Arial"/>
                <w:sz w:val="18"/>
              </w:rPr>
              <w:noBreakHyphen/>
              <w:t xml:space="preserve"> 12750 MHz</w:t>
            </w:r>
          </w:p>
        </w:tc>
        <w:tc>
          <w:tcPr>
            <w:tcW w:w="1134" w:type="dxa"/>
          </w:tcPr>
          <w:p w14:paraId="67569A41"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-15 dBm</w:t>
            </w:r>
          </w:p>
        </w:tc>
        <w:tc>
          <w:tcPr>
            <w:tcW w:w="1560" w:type="dxa"/>
          </w:tcPr>
          <w:p w14:paraId="00689419"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-101 dBm</w:t>
            </w:r>
          </w:p>
        </w:tc>
        <w:tc>
          <w:tcPr>
            <w:tcW w:w="1701" w:type="dxa"/>
          </w:tcPr>
          <w:p w14:paraId="47062673"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 </w:t>
            </w:r>
            <w:r w:rsidRPr="00BD78A6">
              <w:rPr>
                <w:rFonts w:ascii="Arial" w:hAnsi="Arial" w:cs="Arial"/>
                <w:sz w:val="18"/>
              </w:rPr>
              <w:sym w:font="Symbol" w:char="F0BE"/>
            </w:r>
          </w:p>
        </w:tc>
        <w:tc>
          <w:tcPr>
            <w:tcW w:w="1984" w:type="dxa"/>
          </w:tcPr>
          <w:p w14:paraId="51FDD96D"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CW carrier</w:t>
            </w:r>
          </w:p>
        </w:tc>
      </w:tr>
      <w:tr w:rsidR="00BD78A6" w:rsidRPr="00BD78A6" w14:paraId="5519D786" w14:textId="77777777" w:rsidTr="00BD78A6">
        <w:trPr>
          <w:cantSplit/>
          <w:jc w:val="center"/>
        </w:trPr>
        <w:tc>
          <w:tcPr>
            <w:tcW w:w="1276" w:type="dxa"/>
            <w:vMerge w:val="restart"/>
          </w:tcPr>
          <w:p w14:paraId="7CD98FF7"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III</w:t>
            </w:r>
          </w:p>
        </w:tc>
        <w:tc>
          <w:tcPr>
            <w:tcW w:w="2126" w:type="dxa"/>
          </w:tcPr>
          <w:p w14:paraId="4174ED1E"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1710 - 1785 MHz</w:t>
            </w:r>
          </w:p>
        </w:tc>
        <w:tc>
          <w:tcPr>
            <w:tcW w:w="1134" w:type="dxa"/>
          </w:tcPr>
          <w:p w14:paraId="3DB97170"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-30 dBm</w:t>
            </w:r>
          </w:p>
        </w:tc>
        <w:tc>
          <w:tcPr>
            <w:tcW w:w="1560" w:type="dxa"/>
          </w:tcPr>
          <w:p w14:paraId="0E41B1DA"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-101 dBm</w:t>
            </w:r>
          </w:p>
        </w:tc>
        <w:tc>
          <w:tcPr>
            <w:tcW w:w="1701" w:type="dxa"/>
          </w:tcPr>
          <w:p w14:paraId="0950BBB6"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4.2.0"/>
                <w:sz w:val="18"/>
              </w:rPr>
              <w:sym w:font="Symbol" w:char="F0B1"/>
            </w:r>
            <w:r w:rsidRPr="00BD78A6">
              <w:rPr>
                <w:rFonts w:ascii="Arial" w:hAnsi="Arial" w:cs="Arial"/>
                <w:sz w:val="18"/>
              </w:rPr>
              <w:t>10 MHz</w:t>
            </w:r>
          </w:p>
        </w:tc>
        <w:tc>
          <w:tcPr>
            <w:tcW w:w="1984" w:type="dxa"/>
          </w:tcPr>
          <w:p w14:paraId="793DDB7A"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WCDMA signal *</w:t>
            </w:r>
          </w:p>
        </w:tc>
      </w:tr>
      <w:tr w:rsidR="00BD78A6" w:rsidRPr="00BD78A6" w14:paraId="33CA0C9F" w14:textId="77777777" w:rsidTr="00BD78A6">
        <w:trPr>
          <w:cantSplit/>
          <w:jc w:val="center"/>
        </w:trPr>
        <w:tc>
          <w:tcPr>
            <w:tcW w:w="1276" w:type="dxa"/>
            <w:vMerge/>
          </w:tcPr>
          <w:p w14:paraId="5B6E016D"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263992F5"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 xml:space="preserve">1690 </w:t>
            </w:r>
            <w:r w:rsidRPr="00BD78A6">
              <w:rPr>
                <w:rFonts w:ascii="Arial" w:hAnsi="Arial" w:cs="Arial"/>
                <w:sz w:val="18"/>
              </w:rPr>
              <w:noBreakHyphen/>
              <w:t xml:space="preserve"> 1710 MHz</w:t>
            </w:r>
          </w:p>
          <w:p w14:paraId="09C78B1D"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1785 - 1805 MHz</w:t>
            </w:r>
          </w:p>
        </w:tc>
        <w:tc>
          <w:tcPr>
            <w:tcW w:w="1134" w:type="dxa"/>
          </w:tcPr>
          <w:p w14:paraId="47307D4D"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-30 dBm</w:t>
            </w:r>
          </w:p>
        </w:tc>
        <w:tc>
          <w:tcPr>
            <w:tcW w:w="1560" w:type="dxa"/>
          </w:tcPr>
          <w:p w14:paraId="2A43BB6E"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-101 dBm</w:t>
            </w:r>
          </w:p>
        </w:tc>
        <w:tc>
          <w:tcPr>
            <w:tcW w:w="1701" w:type="dxa"/>
          </w:tcPr>
          <w:p w14:paraId="037A373E"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4.2.0"/>
                <w:sz w:val="18"/>
              </w:rPr>
              <w:sym w:font="Symbol" w:char="F0B1"/>
            </w:r>
            <w:r w:rsidRPr="00BD78A6">
              <w:rPr>
                <w:rFonts w:ascii="Arial" w:hAnsi="Arial" w:cs="Arial"/>
                <w:sz w:val="18"/>
              </w:rPr>
              <w:t>10 MHz</w:t>
            </w:r>
          </w:p>
        </w:tc>
        <w:tc>
          <w:tcPr>
            <w:tcW w:w="1984" w:type="dxa"/>
          </w:tcPr>
          <w:p w14:paraId="02A5F58E"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WCDMA signal *</w:t>
            </w:r>
          </w:p>
        </w:tc>
      </w:tr>
      <w:tr w:rsidR="00BD78A6" w:rsidRPr="00BD78A6" w14:paraId="20677B19" w14:textId="77777777" w:rsidTr="00BD78A6">
        <w:trPr>
          <w:cantSplit/>
          <w:jc w:val="center"/>
        </w:trPr>
        <w:tc>
          <w:tcPr>
            <w:tcW w:w="1276" w:type="dxa"/>
            <w:vMerge/>
          </w:tcPr>
          <w:p w14:paraId="695306E7"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313CC647"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 xml:space="preserve">1 MHz </w:t>
            </w:r>
            <w:r w:rsidRPr="00BD78A6">
              <w:rPr>
                <w:rFonts w:ascii="Arial" w:hAnsi="Arial" w:cs="Arial"/>
                <w:sz w:val="18"/>
              </w:rPr>
              <w:noBreakHyphen/>
              <w:t xml:space="preserve"> 1690 MHz</w:t>
            </w:r>
          </w:p>
          <w:p w14:paraId="038F5D06"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 xml:space="preserve">1805 MHz </w:t>
            </w:r>
            <w:r w:rsidRPr="00BD78A6">
              <w:rPr>
                <w:rFonts w:ascii="Arial" w:hAnsi="Arial" w:cs="Arial"/>
                <w:sz w:val="18"/>
              </w:rPr>
              <w:noBreakHyphen/>
              <w:t xml:space="preserve"> 12750 MHz</w:t>
            </w:r>
          </w:p>
        </w:tc>
        <w:tc>
          <w:tcPr>
            <w:tcW w:w="1134" w:type="dxa"/>
          </w:tcPr>
          <w:p w14:paraId="2DF070BE"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-15 dBm</w:t>
            </w:r>
          </w:p>
        </w:tc>
        <w:tc>
          <w:tcPr>
            <w:tcW w:w="1560" w:type="dxa"/>
          </w:tcPr>
          <w:p w14:paraId="7C220063"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-101 dBm</w:t>
            </w:r>
          </w:p>
        </w:tc>
        <w:tc>
          <w:tcPr>
            <w:tcW w:w="1701" w:type="dxa"/>
          </w:tcPr>
          <w:p w14:paraId="3F75CE3A"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 </w:t>
            </w:r>
            <w:r w:rsidRPr="00BD78A6">
              <w:rPr>
                <w:rFonts w:ascii="Arial" w:hAnsi="Arial" w:cs="Arial"/>
                <w:sz w:val="18"/>
              </w:rPr>
              <w:sym w:font="Symbol" w:char="F0BE"/>
            </w:r>
          </w:p>
        </w:tc>
        <w:tc>
          <w:tcPr>
            <w:tcW w:w="1984" w:type="dxa"/>
          </w:tcPr>
          <w:p w14:paraId="25754F14"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CW carrier</w:t>
            </w:r>
          </w:p>
        </w:tc>
      </w:tr>
      <w:tr w:rsidR="00BD78A6" w:rsidRPr="00BD78A6" w14:paraId="7D16F5F3" w14:textId="77777777" w:rsidTr="00BD78A6">
        <w:trPr>
          <w:cantSplit/>
          <w:jc w:val="center"/>
        </w:trPr>
        <w:tc>
          <w:tcPr>
            <w:tcW w:w="1276" w:type="dxa"/>
            <w:vMerge w:val="restart"/>
            <w:tcBorders>
              <w:top w:val="single" w:sz="4" w:space="0" w:color="auto"/>
              <w:left w:val="single" w:sz="4" w:space="0" w:color="auto"/>
              <w:right w:val="single" w:sz="4" w:space="0" w:color="auto"/>
            </w:tcBorders>
          </w:tcPr>
          <w:p w14:paraId="3CEA36D7"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IV</w:t>
            </w:r>
          </w:p>
        </w:tc>
        <w:tc>
          <w:tcPr>
            <w:tcW w:w="2126" w:type="dxa"/>
            <w:tcBorders>
              <w:left w:val="single" w:sz="4" w:space="0" w:color="auto"/>
            </w:tcBorders>
          </w:tcPr>
          <w:p w14:paraId="004697E6"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1710 - 1755 MHz</w:t>
            </w:r>
          </w:p>
        </w:tc>
        <w:tc>
          <w:tcPr>
            <w:tcW w:w="1134" w:type="dxa"/>
          </w:tcPr>
          <w:p w14:paraId="2F3DF21A"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-30 dBm</w:t>
            </w:r>
          </w:p>
        </w:tc>
        <w:tc>
          <w:tcPr>
            <w:tcW w:w="1560" w:type="dxa"/>
          </w:tcPr>
          <w:p w14:paraId="767D94FA"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-101 dBm </w:t>
            </w:r>
          </w:p>
        </w:tc>
        <w:tc>
          <w:tcPr>
            <w:tcW w:w="1701" w:type="dxa"/>
          </w:tcPr>
          <w:p w14:paraId="4AC938A0"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4.2.0"/>
                <w:sz w:val="18"/>
              </w:rPr>
              <w:sym w:font="Symbol" w:char="F0B1"/>
            </w:r>
            <w:r w:rsidRPr="00BD78A6">
              <w:rPr>
                <w:rFonts w:ascii="Arial" w:hAnsi="Arial" w:cs="Arial"/>
                <w:sz w:val="18"/>
              </w:rPr>
              <w:t>10 MHz</w:t>
            </w:r>
          </w:p>
        </w:tc>
        <w:tc>
          <w:tcPr>
            <w:tcW w:w="1984" w:type="dxa"/>
          </w:tcPr>
          <w:p w14:paraId="248E2B11"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WCDMA signal *</w:t>
            </w:r>
          </w:p>
        </w:tc>
      </w:tr>
      <w:tr w:rsidR="00BD78A6" w:rsidRPr="00BD78A6" w14:paraId="62AEE1A3" w14:textId="77777777" w:rsidTr="00BD78A6">
        <w:trPr>
          <w:cantSplit/>
          <w:jc w:val="center"/>
        </w:trPr>
        <w:tc>
          <w:tcPr>
            <w:tcW w:w="1276" w:type="dxa"/>
            <w:vMerge/>
            <w:tcBorders>
              <w:left w:val="single" w:sz="4" w:space="0" w:color="auto"/>
              <w:right w:val="single" w:sz="4" w:space="0" w:color="auto"/>
            </w:tcBorders>
          </w:tcPr>
          <w:p w14:paraId="74E6761E"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c>
          <w:tcPr>
            <w:tcW w:w="2126" w:type="dxa"/>
            <w:tcBorders>
              <w:left w:val="single" w:sz="4" w:space="0" w:color="auto"/>
            </w:tcBorders>
          </w:tcPr>
          <w:p w14:paraId="484E4D11"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 xml:space="preserve">1690 </w:t>
            </w:r>
            <w:r w:rsidRPr="00BD78A6">
              <w:rPr>
                <w:rFonts w:ascii="Arial" w:hAnsi="Arial" w:cs="Arial"/>
                <w:sz w:val="18"/>
              </w:rPr>
              <w:noBreakHyphen/>
              <w:t xml:space="preserve"> 1710 MHz</w:t>
            </w:r>
          </w:p>
          <w:p w14:paraId="7EEF5BDD"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1755 - 1775 MHz</w:t>
            </w:r>
          </w:p>
        </w:tc>
        <w:tc>
          <w:tcPr>
            <w:tcW w:w="1134" w:type="dxa"/>
          </w:tcPr>
          <w:p w14:paraId="3FA4338F"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-30 dBm</w:t>
            </w:r>
          </w:p>
        </w:tc>
        <w:tc>
          <w:tcPr>
            <w:tcW w:w="1560" w:type="dxa"/>
          </w:tcPr>
          <w:p w14:paraId="195ABB9C"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-101 dBm </w:t>
            </w:r>
          </w:p>
        </w:tc>
        <w:tc>
          <w:tcPr>
            <w:tcW w:w="1701" w:type="dxa"/>
          </w:tcPr>
          <w:p w14:paraId="48DC0E29"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4.2.0"/>
                <w:sz w:val="18"/>
              </w:rPr>
              <w:sym w:font="Symbol" w:char="F0B1"/>
            </w:r>
            <w:r w:rsidRPr="00BD78A6">
              <w:rPr>
                <w:rFonts w:ascii="Arial" w:hAnsi="Arial" w:cs="Arial"/>
                <w:sz w:val="18"/>
              </w:rPr>
              <w:t>10 MHz</w:t>
            </w:r>
          </w:p>
        </w:tc>
        <w:tc>
          <w:tcPr>
            <w:tcW w:w="1984" w:type="dxa"/>
          </w:tcPr>
          <w:p w14:paraId="3D182777"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WCDMA signal *</w:t>
            </w:r>
          </w:p>
        </w:tc>
      </w:tr>
      <w:tr w:rsidR="00BD78A6" w:rsidRPr="00BD78A6" w14:paraId="278D7A91" w14:textId="77777777" w:rsidTr="00BD78A6">
        <w:trPr>
          <w:cantSplit/>
          <w:jc w:val="center"/>
        </w:trPr>
        <w:tc>
          <w:tcPr>
            <w:tcW w:w="1276" w:type="dxa"/>
            <w:vMerge/>
            <w:tcBorders>
              <w:left w:val="single" w:sz="4" w:space="0" w:color="auto"/>
              <w:bottom w:val="single" w:sz="4" w:space="0" w:color="auto"/>
              <w:right w:val="single" w:sz="4" w:space="0" w:color="auto"/>
            </w:tcBorders>
          </w:tcPr>
          <w:p w14:paraId="6A130926"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c>
          <w:tcPr>
            <w:tcW w:w="2126" w:type="dxa"/>
            <w:tcBorders>
              <w:left w:val="single" w:sz="4" w:space="0" w:color="auto"/>
            </w:tcBorders>
          </w:tcPr>
          <w:p w14:paraId="7752D5F6"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 xml:space="preserve">1 MHz </w:t>
            </w:r>
            <w:r w:rsidRPr="00BD78A6">
              <w:rPr>
                <w:rFonts w:ascii="Arial" w:hAnsi="Arial" w:cs="Arial"/>
                <w:sz w:val="18"/>
              </w:rPr>
              <w:noBreakHyphen/>
              <w:t xml:space="preserve"> 1690 MHz</w:t>
            </w:r>
          </w:p>
          <w:p w14:paraId="3FE7326E"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 xml:space="preserve">1775 MHz </w:t>
            </w:r>
            <w:r w:rsidRPr="00BD78A6">
              <w:rPr>
                <w:rFonts w:ascii="Arial" w:hAnsi="Arial" w:cs="Arial"/>
                <w:sz w:val="18"/>
              </w:rPr>
              <w:noBreakHyphen/>
              <w:t xml:space="preserve"> 12750 MHz</w:t>
            </w:r>
          </w:p>
        </w:tc>
        <w:tc>
          <w:tcPr>
            <w:tcW w:w="1134" w:type="dxa"/>
          </w:tcPr>
          <w:p w14:paraId="23868DBD"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-15 dBm</w:t>
            </w:r>
          </w:p>
        </w:tc>
        <w:tc>
          <w:tcPr>
            <w:tcW w:w="1560" w:type="dxa"/>
          </w:tcPr>
          <w:p w14:paraId="7BF85516"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-101 dBm </w:t>
            </w:r>
          </w:p>
        </w:tc>
        <w:tc>
          <w:tcPr>
            <w:tcW w:w="1701" w:type="dxa"/>
          </w:tcPr>
          <w:p w14:paraId="00E52D80"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 </w:t>
            </w:r>
            <w:r w:rsidRPr="00BD78A6">
              <w:rPr>
                <w:rFonts w:ascii="Arial" w:hAnsi="Arial" w:cs="Arial"/>
                <w:sz w:val="18"/>
              </w:rPr>
              <w:sym w:font="Symbol" w:char="F0BE"/>
            </w:r>
          </w:p>
        </w:tc>
        <w:tc>
          <w:tcPr>
            <w:tcW w:w="1984" w:type="dxa"/>
          </w:tcPr>
          <w:p w14:paraId="730F2864"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CW carrier</w:t>
            </w:r>
          </w:p>
        </w:tc>
      </w:tr>
      <w:tr w:rsidR="00BD78A6" w:rsidRPr="00BD78A6" w14:paraId="690D542F" w14:textId="77777777" w:rsidTr="00BD78A6">
        <w:trPr>
          <w:cantSplit/>
          <w:jc w:val="center"/>
        </w:trPr>
        <w:tc>
          <w:tcPr>
            <w:tcW w:w="1276" w:type="dxa"/>
            <w:vMerge w:val="restart"/>
          </w:tcPr>
          <w:p w14:paraId="79A3E3D0"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V</w:t>
            </w:r>
          </w:p>
        </w:tc>
        <w:tc>
          <w:tcPr>
            <w:tcW w:w="2126" w:type="dxa"/>
          </w:tcPr>
          <w:p w14:paraId="1F67AC48"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824-849 MHz</w:t>
            </w:r>
          </w:p>
        </w:tc>
        <w:tc>
          <w:tcPr>
            <w:tcW w:w="1134" w:type="dxa"/>
          </w:tcPr>
          <w:p w14:paraId="67491A99"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-30 dBm</w:t>
            </w:r>
          </w:p>
        </w:tc>
        <w:tc>
          <w:tcPr>
            <w:tcW w:w="1560" w:type="dxa"/>
          </w:tcPr>
          <w:p w14:paraId="7A8E549E"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-101 dBm </w:t>
            </w:r>
          </w:p>
        </w:tc>
        <w:tc>
          <w:tcPr>
            <w:tcW w:w="1701" w:type="dxa"/>
          </w:tcPr>
          <w:p w14:paraId="415126F6"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4.2.0"/>
                <w:sz w:val="18"/>
              </w:rPr>
              <w:sym w:font="Symbol" w:char="F0B1"/>
            </w:r>
            <w:r w:rsidRPr="00BD78A6">
              <w:rPr>
                <w:rFonts w:ascii="Arial" w:hAnsi="Arial" w:cs="Arial"/>
                <w:sz w:val="18"/>
              </w:rPr>
              <w:t>10 MHz</w:t>
            </w:r>
          </w:p>
        </w:tc>
        <w:tc>
          <w:tcPr>
            <w:tcW w:w="1984" w:type="dxa"/>
          </w:tcPr>
          <w:p w14:paraId="6150850E"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WCDMA signal *</w:t>
            </w:r>
          </w:p>
        </w:tc>
      </w:tr>
      <w:tr w:rsidR="00BD78A6" w:rsidRPr="00BD78A6" w14:paraId="27D63E9B" w14:textId="77777777" w:rsidTr="00BD78A6">
        <w:trPr>
          <w:cantSplit/>
          <w:jc w:val="center"/>
        </w:trPr>
        <w:tc>
          <w:tcPr>
            <w:tcW w:w="1276" w:type="dxa"/>
            <w:vMerge/>
          </w:tcPr>
          <w:p w14:paraId="3F6370B5"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64E79D3A"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804-824 MHz</w:t>
            </w:r>
          </w:p>
          <w:p w14:paraId="2487B33B"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849-869 MHz</w:t>
            </w:r>
          </w:p>
        </w:tc>
        <w:tc>
          <w:tcPr>
            <w:tcW w:w="1134" w:type="dxa"/>
          </w:tcPr>
          <w:p w14:paraId="04F3AD43"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-30 dBm</w:t>
            </w:r>
          </w:p>
        </w:tc>
        <w:tc>
          <w:tcPr>
            <w:tcW w:w="1560" w:type="dxa"/>
          </w:tcPr>
          <w:p w14:paraId="134A9A1E"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-101 dBm </w:t>
            </w:r>
          </w:p>
        </w:tc>
        <w:tc>
          <w:tcPr>
            <w:tcW w:w="1701" w:type="dxa"/>
          </w:tcPr>
          <w:p w14:paraId="30071BE9"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4.2.0"/>
                <w:sz w:val="18"/>
              </w:rPr>
              <w:sym w:font="Symbol" w:char="F0B1"/>
            </w:r>
            <w:r w:rsidRPr="00BD78A6">
              <w:rPr>
                <w:rFonts w:ascii="Arial" w:hAnsi="Arial" w:cs="Arial"/>
                <w:sz w:val="18"/>
              </w:rPr>
              <w:t>10 MHz</w:t>
            </w:r>
          </w:p>
        </w:tc>
        <w:tc>
          <w:tcPr>
            <w:tcW w:w="1984" w:type="dxa"/>
          </w:tcPr>
          <w:p w14:paraId="1BC6772A"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WCDMA signal *</w:t>
            </w:r>
          </w:p>
        </w:tc>
      </w:tr>
      <w:tr w:rsidR="00BD78A6" w:rsidRPr="00BD78A6" w14:paraId="4273CC42" w14:textId="77777777" w:rsidTr="00BD78A6">
        <w:trPr>
          <w:cantSplit/>
          <w:jc w:val="center"/>
        </w:trPr>
        <w:tc>
          <w:tcPr>
            <w:tcW w:w="1276" w:type="dxa"/>
            <w:vMerge/>
          </w:tcPr>
          <w:p w14:paraId="612C8A90"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04CC9061"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1 MHz - 804 MHz</w:t>
            </w:r>
          </w:p>
          <w:p w14:paraId="36CB9974"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 xml:space="preserve">869 MHz </w:t>
            </w:r>
            <w:r w:rsidRPr="00BD78A6">
              <w:rPr>
                <w:rFonts w:ascii="Arial" w:hAnsi="Arial" w:cs="Arial"/>
                <w:sz w:val="18"/>
              </w:rPr>
              <w:noBreakHyphen/>
              <w:t xml:space="preserve"> 12750 MHz</w:t>
            </w:r>
          </w:p>
        </w:tc>
        <w:tc>
          <w:tcPr>
            <w:tcW w:w="1134" w:type="dxa"/>
          </w:tcPr>
          <w:p w14:paraId="3BCAC42B"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-15 dBm</w:t>
            </w:r>
          </w:p>
        </w:tc>
        <w:tc>
          <w:tcPr>
            <w:tcW w:w="1560" w:type="dxa"/>
          </w:tcPr>
          <w:p w14:paraId="6CD474F8"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-101 dBm </w:t>
            </w:r>
          </w:p>
        </w:tc>
        <w:tc>
          <w:tcPr>
            <w:tcW w:w="1701" w:type="dxa"/>
          </w:tcPr>
          <w:p w14:paraId="2D9835A5"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sym w:font="Symbol" w:char="F0BE"/>
            </w:r>
          </w:p>
        </w:tc>
        <w:tc>
          <w:tcPr>
            <w:tcW w:w="1984" w:type="dxa"/>
          </w:tcPr>
          <w:p w14:paraId="434ED5FB"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CW carrier</w:t>
            </w:r>
          </w:p>
        </w:tc>
      </w:tr>
      <w:tr w:rsidR="00BD78A6" w:rsidRPr="00BD78A6" w14:paraId="4F26CC3C" w14:textId="77777777" w:rsidTr="00BD78A6">
        <w:trPr>
          <w:cantSplit/>
          <w:trHeight w:val="418"/>
          <w:jc w:val="center"/>
        </w:trPr>
        <w:tc>
          <w:tcPr>
            <w:tcW w:w="1276" w:type="dxa"/>
            <w:vMerge w:val="restart"/>
            <w:tcBorders>
              <w:bottom w:val="single" w:sz="4" w:space="0" w:color="auto"/>
            </w:tcBorders>
          </w:tcPr>
          <w:p w14:paraId="6F6FE427"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VI</w:t>
            </w:r>
          </w:p>
        </w:tc>
        <w:tc>
          <w:tcPr>
            <w:tcW w:w="2126" w:type="dxa"/>
            <w:tcBorders>
              <w:bottom w:val="single" w:sz="4" w:space="0" w:color="auto"/>
            </w:tcBorders>
          </w:tcPr>
          <w:p w14:paraId="3290A6C0"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810 - 830 MHz</w:t>
            </w:r>
          </w:p>
          <w:p w14:paraId="7259F3E1"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840 - 860 MHz</w:t>
            </w:r>
          </w:p>
        </w:tc>
        <w:tc>
          <w:tcPr>
            <w:tcW w:w="1134" w:type="dxa"/>
            <w:tcBorders>
              <w:bottom w:val="single" w:sz="4" w:space="0" w:color="auto"/>
            </w:tcBorders>
          </w:tcPr>
          <w:p w14:paraId="7FEE00A9"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-30 dBm</w:t>
            </w:r>
          </w:p>
        </w:tc>
        <w:tc>
          <w:tcPr>
            <w:tcW w:w="1560" w:type="dxa"/>
            <w:tcBorders>
              <w:bottom w:val="single" w:sz="4" w:space="0" w:color="auto"/>
            </w:tcBorders>
          </w:tcPr>
          <w:p w14:paraId="689C5265"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-101 dBm</w:t>
            </w:r>
          </w:p>
        </w:tc>
        <w:tc>
          <w:tcPr>
            <w:tcW w:w="1701" w:type="dxa"/>
            <w:tcBorders>
              <w:bottom w:val="single" w:sz="4" w:space="0" w:color="auto"/>
            </w:tcBorders>
          </w:tcPr>
          <w:p w14:paraId="5011E866"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4.2.0"/>
                <w:sz w:val="18"/>
              </w:rPr>
              <w:sym w:font="Symbol" w:char="F0B1"/>
            </w:r>
            <w:r w:rsidRPr="00BD78A6">
              <w:rPr>
                <w:rFonts w:ascii="Arial" w:hAnsi="Arial" w:cs="Arial"/>
                <w:sz w:val="18"/>
              </w:rPr>
              <w:t>10 MHz</w:t>
            </w:r>
          </w:p>
        </w:tc>
        <w:tc>
          <w:tcPr>
            <w:tcW w:w="1984" w:type="dxa"/>
            <w:tcBorders>
              <w:bottom w:val="single" w:sz="4" w:space="0" w:color="auto"/>
            </w:tcBorders>
          </w:tcPr>
          <w:p w14:paraId="5A0D669F"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WCDMA signal *</w:t>
            </w:r>
          </w:p>
        </w:tc>
      </w:tr>
      <w:tr w:rsidR="00BD78A6" w:rsidRPr="00BD78A6" w14:paraId="62CCD743" w14:textId="77777777" w:rsidTr="00BD78A6">
        <w:trPr>
          <w:cantSplit/>
          <w:jc w:val="center"/>
        </w:trPr>
        <w:tc>
          <w:tcPr>
            <w:tcW w:w="1276" w:type="dxa"/>
            <w:vMerge/>
          </w:tcPr>
          <w:p w14:paraId="1E75F7E9"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2EB45E84"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1 MHz - 810 MHz</w:t>
            </w:r>
          </w:p>
          <w:p w14:paraId="589AC29F"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860 MHz - 12750 MHz</w:t>
            </w:r>
          </w:p>
        </w:tc>
        <w:tc>
          <w:tcPr>
            <w:tcW w:w="1134" w:type="dxa"/>
          </w:tcPr>
          <w:p w14:paraId="44293157"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-15 dBm</w:t>
            </w:r>
          </w:p>
        </w:tc>
        <w:tc>
          <w:tcPr>
            <w:tcW w:w="1560" w:type="dxa"/>
          </w:tcPr>
          <w:p w14:paraId="7B56BFCD"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-101 dBm</w:t>
            </w:r>
          </w:p>
        </w:tc>
        <w:tc>
          <w:tcPr>
            <w:tcW w:w="1701" w:type="dxa"/>
          </w:tcPr>
          <w:p w14:paraId="4A091C93"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sym w:font="Symbol" w:char="F0BE"/>
            </w:r>
          </w:p>
        </w:tc>
        <w:tc>
          <w:tcPr>
            <w:tcW w:w="1984" w:type="dxa"/>
          </w:tcPr>
          <w:p w14:paraId="5A9A0C0B"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CW carrier</w:t>
            </w:r>
          </w:p>
        </w:tc>
      </w:tr>
      <w:tr w:rsidR="00BD78A6" w:rsidRPr="00BD78A6" w14:paraId="7AD90BA6" w14:textId="77777777" w:rsidTr="00BD78A6">
        <w:trPr>
          <w:cantSplit/>
          <w:jc w:val="center"/>
        </w:trPr>
        <w:tc>
          <w:tcPr>
            <w:tcW w:w="1276" w:type="dxa"/>
            <w:vMerge w:val="restart"/>
          </w:tcPr>
          <w:p w14:paraId="676B1A4D"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VII</w:t>
            </w:r>
          </w:p>
        </w:tc>
        <w:tc>
          <w:tcPr>
            <w:tcW w:w="2126" w:type="dxa"/>
          </w:tcPr>
          <w:p w14:paraId="12DCEA92"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2500 - 2570 MHz</w:t>
            </w:r>
          </w:p>
        </w:tc>
        <w:tc>
          <w:tcPr>
            <w:tcW w:w="1134" w:type="dxa"/>
          </w:tcPr>
          <w:p w14:paraId="401F9A69"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-30 dBm</w:t>
            </w:r>
          </w:p>
        </w:tc>
        <w:tc>
          <w:tcPr>
            <w:tcW w:w="1560" w:type="dxa"/>
          </w:tcPr>
          <w:p w14:paraId="177390E7"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-101 dBm </w:t>
            </w:r>
          </w:p>
        </w:tc>
        <w:tc>
          <w:tcPr>
            <w:tcW w:w="1701" w:type="dxa"/>
          </w:tcPr>
          <w:p w14:paraId="478AB0D4"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4.2.0"/>
                <w:sz w:val="18"/>
              </w:rPr>
              <w:sym w:font="Symbol" w:char="F0B1"/>
            </w:r>
            <w:r w:rsidRPr="00BD78A6">
              <w:rPr>
                <w:rFonts w:ascii="Arial" w:hAnsi="Arial" w:cs="Arial"/>
                <w:sz w:val="18"/>
              </w:rPr>
              <w:t>10 MHz</w:t>
            </w:r>
          </w:p>
        </w:tc>
        <w:tc>
          <w:tcPr>
            <w:tcW w:w="1984" w:type="dxa"/>
          </w:tcPr>
          <w:p w14:paraId="2EAE96B9"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WCDMA signal *</w:t>
            </w:r>
          </w:p>
        </w:tc>
      </w:tr>
      <w:tr w:rsidR="00BD78A6" w:rsidRPr="00BD78A6" w14:paraId="5C0B8E7F" w14:textId="77777777" w:rsidTr="00BD78A6">
        <w:trPr>
          <w:cantSplit/>
          <w:jc w:val="center"/>
        </w:trPr>
        <w:tc>
          <w:tcPr>
            <w:tcW w:w="1276" w:type="dxa"/>
            <w:vMerge/>
          </w:tcPr>
          <w:p w14:paraId="73A0D457"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7BFF0351"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2480 - 2500 MHz</w:t>
            </w:r>
            <w:r w:rsidRPr="00BD78A6">
              <w:rPr>
                <w:rFonts w:ascii="Arial" w:hAnsi="Arial" w:cs="Arial"/>
                <w:sz w:val="18"/>
              </w:rPr>
              <w:br/>
              <w:t>2570 - 2590 MHz</w:t>
            </w:r>
          </w:p>
        </w:tc>
        <w:tc>
          <w:tcPr>
            <w:tcW w:w="1134" w:type="dxa"/>
          </w:tcPr>
          <w:p w14:paraId="012F220E"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-30 dBm</w:t>
            </w:r>
          </w:p>
        </w:tc>
        <w:tc>
          <w:tcPr>
            <w:tcW w:w="1560" w:type="dxa"/>
          </w:tcPr>
          <w:p w14:paraId="083A2EA8"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-101 dBm </w:t>
            </w:r>
          </w:p>
        </w:tc>
        <w:tc>
          <w:tcPr>
            <w:tcW w:w="1701" w:type="dxa"/>
          </w:tcPr>
          <w:p w14:paraId="3B1CA605"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4.2.0"/>
                <w:sz w:val="18"/>
              </w:rPr>
              <w:sym w:font="Symbol" w:char="F0B1"/>
            </w:r>
            <w:r w:rsidRPr="00BD78A6">
              <w:rPr>
                <w:rFonts w:ascii="Arial" w:hAnsi="Arial" w:cs="Arial"/>
                <w:sz w:val="18"/>
              </w:rPr>
              <w:t>10 MHz</w:t>
            </w:r>
          </w:p>
        </w:tc>
        <w:tc>
          <w:tcPr>
            <w:tcW w:w="1984" w:type="dxa"/>
          </w:tcPr>
          <w:p w14:paraId="5519DBA1"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WCDMA signal *</w:t>
            </w:r>
          </w:p>
        </w:tc>
      </w:tr>
      <w:tr w:rsidR="00BD78A6" w:rsidRPr="00BD78A6" w14:paraId="52C94931" w14:textId="77777777" w:rsidTr="00BD78A6">
        <w:trPr>
          <w:cantSplit/>
          <w:jc w:val="center"/>
        </w:trPr>
        <w:tc>
          <w:tcPr>
            <w:tcW w:w="1276" w:type="dxa"/>
            <w:vMerge/>
          </w:tcPr>
          <w:p w14:paraId="42668444"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71ECEE48"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1 MHz -2480 MHz</w:t>
            </w:r>
            <w:r w:rsidRPr="00BD78A6">
              <w:rPr>
                <w:rFonts w:ascii="Arial" w:hAnsi="Arial" w:cs="Arial"/>
                <w:sz w:val="18"/>
              </w:rPr>
              <w:br/>
              <w:t>2590 MHz - 12750 MHz</w:t>
            </w:r>
          </w:p>
        </w:tc>
        <w:tc>
          <w:tcPr>
            <w:tcW w:w="1134" w:type="dxa"/>
          </w:tcPr>
          <w:p w14:paraId="297E283C"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-15 dBm</w:t>
            </w:r>
          </w:p>
        </w:tc>
        <w:tc>
          <w:tcPr>
            <w:tcW w:w="1560" w:type="dxa"/>
          </w:tcPr>
          <w:p w14:paraId="67DA44CF"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-101 dBm </w:t>
            </w:r>
          </w:p>
        </w:tc>
        <w:tc>
          <w:tcPr>
            <w:tcW w:w="1701" w:type="dxa"/>
          </w:tcPr>
          <w:p w14:paraId="3B8EB030"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 </w:t>
            </w:r>
            <w:r w:rsidRPr="00BD78A6">
              <w:rPr>
                <w:rFonts w:ascii="Arial" w:hAnsi="Arial" w:cs="Arial"/>
                <w:sz w:val="18"/>
              </w:rPr>
              <w:sym w:font="Symbol" w:char="F0BE"/>
            </w:r>
          </w:p>
        </w:tc>
        <w:tc>
          <w:tcPr>
            <w:tcW w:w="1984" w:type="dxa"/>
          </w:tcPr>
          <w:p w14:paraId="6C09E5FF"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CW carrier</w:t>
            </w:r>
          </w:p>
        </w:tc>
      </w:tr>
      <w:tr w:rsidR="00BD78A6" w:rsidRPr="00BD78A6" w14:paraId="301F45F4" w14:textId="77777777" w:rsidTr="00BD78A6">
        <w:trPr>
          <w:cantSplit/>
          <w:jc w:val="center"/>
        </w:trPr>
        <w:tc>
          <w:tcPr>
            <w:tcW w:w="1276" w:type="dxa"/>
            <w:vMerge w:val="restart"/>
          </w:tcPr>
          <w:p w14:paraId="0F09C9D3"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VIII</w:t>
            </w:r>
          </w:p>
        </w:tc>
        <w:tc>
          <w:tcPr>
            <w:tcW w:w="2126" w:type="dxa"/>
          </w:tcPr>
          <w:p w14:paraId="05906225"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 xml:space="preserve">880 </w:t>
            </w:r>
            <w:r w:rsidRPr="00BD78A6">
              <w:rPr>
                <w:rFonts w:ascii="Arial" w:hAnsi="Arial" w:cs="Arial"/>
                <w:sz w:val="18"/>
              </w:rPr>
              <w:noBreakHyphen/>
              <w:t xml:space="preserve"> 915 MHz</w:t>
            </w:r>
          </w:p>
        </w:tc>
        <w:tc>
          <w:tcPr>
            <w:tcW w:w="1134" w:type="dxa"/>
          </w:tcPr>
          <w:p w14:paraId="0F11EBA7"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-30 dBm</w:t>
            </w:r>
          </w:p>
        </w:tc>
        <w:tc>
          <w:tcPr>
            <w:tcW w:w="1560" w:type="dxa"/>
          </w:tcPr>
          <w:p w14:paraId="3D8A20B6"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-101 dBm </w:t>
            </w:r>
          </w:p>
        </w:tc>
        <w:tc>
          <w:tcPr>
            <w:tcW w:w="1701" w:type="dxa"/>
          </w:tcPr>
          <w:p w14:paraId="7715C50C"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4.2.0"/>
                <w:sz w:val="18"/>
              </w:rPr>
              <w:sym w:font="Symbol" w:char="F0B1"/>
            </w:r>
            <w:r w:rsidRPr="00BD78A6">
              <w:rPr>
                <w:rFonts w:ascii="Arial" w:hAnsi="Arial" w:cs="Arial"/>
                <w:sz w:val="18"/>
              </w:rPr>
              <w:t>10 MHz</w:t>
            </w:r>
          </w:p>
        </w:tc>
        <w:tc>
          <w:tcPr>
            <w:tcW w:w="1984" w:type="dxa"/>
          </w:tcPr>
          <w:p w14:paraId="193562E2"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WCDMA signal *</w:t>
            </w:r>
          </w:p>
        </w:tc>
      </w:tr>
      <w:tr w:rsidR="00BD78A6" w:rsidRPr="00BD78A6" w14:paraId="109A0558" w14:textId="77777777" w:rsidTr="00BD78A6">
        <w:trPr>
          <w:cantSplit/>
          <w:jc w:val="center"/>
        </w:trPr>
        <w:tc>
          <w:tcPr>
            <w:tcW w:w="1276" w:type="dxa"/>
            <w:vMerge/>
          </w:tcPr>
          <w:p w14:paraId="3ACB70EA"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29B7A198"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 xml:space="preserve">860 </w:t>
            </w:r>
            <w:r w:rsidRPr="00BD78A6">
              <w:rPr>
                <w:rFonts w:ascii="Arial" w:hAnsi="Arial" w:cs="Arial"/>
                <w:sz w:val="18"/>
              </w:rPr>
              <w:noBreakHyphen/>
              <w:t xml:space="preserve"> 880 MHz</w:t>
            </w:r>
          </w:p>
          <w:p w14:paraId="04BEFCDE"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915 - 925 MHz</w:t>
            </w:r>
          </w:p>
        </w:tc>
        <w:tc>
          <w:tcPr>
            <w:tcW w:w="1134" w:type="dxa"/>
          </w:tcPr>
          <w:p w14:paraId="2DF7906A"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-30 dBm</w:t>
            </w:r>
          </w:p>
        </w:tc>
        <w:tc>
          <w:tcPr>
            <w:tcW w:w="1560" w:type="dxa"/>
          </w:tcPr>
          <w:p w14:paraId="0D6BFC17"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-101 dBm </w:t>
            </w:r>
          </w:p>
        </w:tc>
        <w:tc>
          <w:tcPr>
            <w:tcW w:w="1701" w:type="dxa"/>
          </w:tcPr>
          <w:p w14:paraId="02B2C012"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4.2.0"/>
                <w:sz w:val="18"/>
              </w:rPr>
              <w:sym w:font="Symbol" w:char="F0B1"/>
            </w:r>
            <w:r w:rsidRPr="00BD78A6">
              <w:rPr>
                <w:rFonts w:ascii="Arial" w:hAnsi="Arial" w:cs="Arial"/>
                <w:sz w:val="18"/>
              </w:rPr>
              <w:t>10 MHz</w:t>
            </w:r>
          </w:p>
        </w:tc>
        <w:tc>
          <w:tcPr>
            <w:tcW w:w="1984" w:type="dxa"/>
          </w:tcPr>
          <w:p w14:paraId="1E7F317B"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WCDMA signal *</w:t>
            </w:r>
          </w:p>
        </w:tc>
      </w:tr>
      <w:tr w:rsidR="00BD78A6" w:rsidRPr="00BD78A6" w14:paraId="0C1BD8D6" w14:textId="77777777" w:rsidTr="00BD78A6">
        <w:trPr>
          <w:cantSplit/>
          <w:jc w:val="center"/>
        </w:trPr>
        <w:tc>
          <w:tcPr>
            <w:tcW w:w="1276" w:type="dxa"/>
            <w:vMerge/>
          </w:tcPr>
          <w:p w14:paraId="7FCBBA49"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45B68100"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1 MHz -860 MHz</w:t>
            </w:r>
          </w:p>
          <w:p w14:paraId="057FA7DB"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 xml:space="preserve">925 MHz </w:t>
            </w:r>
            <w:r w:rsidRPr="00BD78A6">
              <w:rPr>
                <w:rFonts w:ascii="Arial" w:hAnsi="Arial" w:cs="Arial"/>
                <w:sz w:val="18"/>
              </w:rPr>
              <w:noBreakHyphen/>
              <w:t xml:space="preserve"> 12750 MHz</w:t>
            </w:r>
          </w:p>
        </w:tc>
        <w:tc>
          <w:tcPr>
            <w:tcW w:w="1134" w:type="dxa"/>
          </w:tcPr>
          <w:p w14:paraId="0D5741A5"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-15 dBm</w:t>
            </w:r>
          </w:p>
        </w:tc>
        <w:tc>
          <w:tcPr>
            <w:tcW w:w="1560" w:type="dxa"/>
          </w:tcPr>
          <w:p w14:paraId="677E1C8C"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-101 dBm </w:t>
            </w:r>
          </w:p>
        </w:tc>
        <w:tc>
          <w:tcPr>
            <w:tcW w:w="1701" w:type="dxa"/>
          </w:tcPr>
          <w:p w14:paraId="6C1A1D3E"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 </w:t>
            </w:r>
            <w:r w:rsidRPr="00BD78A6">
              <w:rPr>
                <w:rFonts w:ascii="Arial" w:hAnsi="Arial" w:cs="Arial"/>
                <w:sz w:val="18"/>
              </w:rPr>
              <w:sym w:font="Symbol" w:char="F0BE"/>
            </w:r>
          </w:p>
        </w:tc>
        <w:tc>
          <w:tcPr>
            <w:tcW w:w="1984" w:type="dxa"/>
          </w:tcPr>
          <w:p w14:paraId="40E0D36D"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CW carrier</w:t>
            </w:r>
          </w:p>
        </w:tc>
      </w:tr>
      <w:tr w:rsidR="00BD78A6" w:rsidRPr="00BD78A6" w14:paraId="795AF221" w14:textId="77777777" w:rsidTr="00BD78A6">
        <w:trPr>
          <w:cantSplit/>
          <w:jc w:val="center"/>
        </w:trPr>
        <w:tc>
          <w:tcPr>
            <w:tcW w:w="1276" w:type="dxa"/>
            <w:vMerge w:val="restart"/>
          </w:tcPr>
          <w:p w14:paraId="235A5439"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IX</w:t>
            </w:r>
          </w:p>
        </w:tc>
        <w:tc>
          <w:tcPr>
            <w:tcW w:w="2126" w:type="dxa"/>
          </w:tcPr>
          <w:p w14:paraId="5B5DD750"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1749.9 - 1784.9 MHz</w:t>
            </w:r>
          </w:p>
        </w:tc>
        <w:tc>
          <w:tcPr>
            <w:tcW w:w="1134" w:type="dxa"/>
          </w:tcPr>
          <w:p w14:paraId="3A19F247"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-30 dBm</w:t>
            </w:r>
          </w:p>
        </w:tc>
        <w:tc>
          <w:tcPr>
            <w:tcW w:w="1560" w:type="dxa"/>
          </w:tcPr>
          <w:p w14:paraId="10705BF2"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-101 dBm</w:t>
            </w:r>
          </w:p>
        </w:tc>
        <w:tc>
          <w:tcPr>
            <w:tcW w:w="1701" w:type="dxa"/>
          </w:tcPr>
          <w:p w14:paraId="418417B3"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4.2.0"/>
                <w:sz w:val="18"/>
              </w:rPr>
              <w:sym w:font="Symbol" w:char="F0B1"/>
            </w:r>
            <w:r w:rsidRPr="00BD78A6">
              <w:rPr>
                <w:rFonts w:ascii="Arial" w:hAnsi="Arial" w:cs="Arial"/>
                <w:sz w:val="18"/>
              </w:rPr>
              <w:t>10 MHz</w:t>
            </w:r>
          </w:p>
        </w:tc>
        <w:tc>
          <w:tcPr>
            <w:tcW w:w="1984" w:type="dxa"/>
          </w:tcPr>
          <w:p w14:paraId="038DFE21"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WCDMA signal *</w:t>
            </w:r>
          </w:p>
        </w:tc>
      </w:tr>
      <w:tr w:rsidR="00BD78A6" w:rsidRPr="00BD78A6" w14:paraId="2FA7C64C" w14:textId="77777777" w:rsidTr="00BD78A6">
        <w:trPr>
          <w:cantSplit/>
          <w:jc w:val="center"/>
        </w:trPr>
        <w:tc>
          <w:tcPr>
            <w:tcW w:w="1276" w:type="dxa"/>
            <w:vMerge/>
          </w:tcPr>
          <w:p w14:paraId="3107DA65"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155218A8"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1729.9 - 1749.9 MHz</w:t>
            </w:r>
          </w:p>
          <w:p w14:paraId="09888ED8"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1784.9 - 1804.9 MHz</w:t>
            </w:r>
          </w:p>
        </w:tc>
        <w:tc>
          <w:tcPr>
            <w:tcW w:w="1134" w:type="dxa"/>
          </w:tcPr>
          <w:p w14:paraId="56DCB595"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-30 dBm</w:t>
            </w:r>
          </w:p>
        </w:tc>
        <w:tc>
          <w:tcPr>
            <w:tcW w:w="1560" w:type="dxa"/>
          </w:tcPr>
          <w:p w14:paraId="6C2EE90C"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-101 dBm</w:t>
            </w:r>
          </w:p>
        </w:tc>
        <w:tc>
          <w:tcPr>
            <w:tcW w:w="1701" w:type="dxa"/>
          </w:tcPr>
          <w:p w14:paraId="5EAF5BFB"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4.2.0"/>
                <w:sz w:val="18"/>
              </w:rPr>
              <w:sym w:font="Symbol" w:char="F0B1"/>
            </w:r>
            <w:r w:rsidRPr="00BD78A6">
              <w:rPr>
                <w:rFonts w:ascii="Arial" w:hAnsi="Arial" w:cs="Arial"/>
                <w:sz w:val="18"/>
              </w:rPr>
              <w:t>10 MHz</w:t>
            </w:r>
          </w:p>
        </w:tc>
        <w:tc>
          <w:tcPr>
            <w:tcW w:w="1984" w:type="dxa"/>
          </w:tcPr>
          <w:p w14:paraId="0868984F"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WCDMA signal *</w:t>
            </w:r>
          </w:p>
        </w:tc>
      </w:tr>
      <w:tr w:rsidR="00BD78A6" w:rsidRPr="00BD78A6" w14:paraId="22FC399C" w14:textId="77777777" w:rsidTr="00BD78A6">
        <w:trPr>
          <w:cantSplit/>
          <w:jc w:val="center"/>
        </w:trPr>
        <w:tc>
          <w:tcPr>
            <w:tcW w:w="1276" w:type="dxa"/>
            <w:vMerge/>
          </w:tcPr>
          <w:p w14:paraId="526F22E8"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0C9AFB32"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1 MHz - 1729.9 MHz</w:t>
            </w:r>
          </w:p>
          <w:p w14:paraId="30A369A2"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1804.9 MHz - 12750 MHz</w:t>
            </w:r>
          </w:p>
        </w:tc>
        <w:tc>
          <w:tcPr>
            <w:tcW w:w="1134" w:type="dxa"/>
          </w:tcPr>
          <w:p w14:paraId="081835BC"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-15 dBm</w:t>
            </w:r>
          </w:p>
        </w:tc>
        <w:tc>
          <w:tcPr>
            <w:tcW w:w="1560" w:type="dxa"/>
          </w:tcPr>
          <w:p w14:paraId="23D22485"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-101 dBm</w:t>
            </w:r>
          </w:p>
        </w:tc>
        <w:tc>
          <w:tcPr>
            <w:tcW w:w="1701" w:type="dxa"/>
          </w:tcPr>
          <w:p w14:paraId="4FCFD722"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 </w:t>
            </w:r>
            <w:r w:rsidRPr="00BD78A6">
              <w:rPr>
                <w:rFonts w:ascii="Arial" w:hAnsi="Arial" w:cs="Arial"/>
                <w:sz w:val="18"/>
              </w:rPr>
              <w:sym w:font="Symbol" w:char="F0BE"/>
            </w:r>
          </w:p>
        </w:tc>
        <w:tc>
          <w:tcPr>
            <w:tcW w:w="1984" w:type="dxa"/>
          </w:tcPr>
          <w:p w14:paraId="737D24DD"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CW carrier</w:t>
            </w:r>
          </w:p>
        </w:tc>
      </w:tr>
      <w:tr w:rsidR="00BD78A6" w:rsidRPr="00BD78A6" w14:paraId="20B2709C" w14:textId="77777777" w:rsidTr="00BD78A6">
        <w:trPr>
          <w:cantSplit/>
          <w:jc w:val="center"/>
        </w:trPr>
        <w:tc>
          <w:tcPr>
            <w:tcW w:w="1276" w:type="dxa"/>
            <w:vMerge w:val="restart"/>
            <w:tcBorders>
              <w:top w:val="single" w:sz="4" w:space="0" w:color="auto"/>
              <w:left w:val="single" w:sz="4" w:space="0" w:color="auto"/>
              <w:right w:val="single" w:sz="4" w:space="0" w:color="auto"/>
            </w:tcBorders>
          </w:tcPr>
          <w:p w14:paraId="413ACAF2"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X</w:t>
            </w:r>
          </w:p>
        </w:tc>
        <w:tc>
          <w:tcPr>
            <w:tcW w:w="2126" w:type="dxa"/>
            <w:tcBorders>
              <w:left w:val="single" w:sz="4" w:space="0" w:color="auto"/>
            </w:tcBorders>
          </w:tcPr>
          <w:p w14:paraId="07888560"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1710 - 1770 MHz</w:t>
            </w:r>
          </w:p>
        </w:tc>
        <w:tc>
          <w:tcPr>
            <w:tcW w:w="1134" w:type="dxa"/>
          </w:tcPr>
          <w:p w14:paraId="1B717717"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-30 dBm</w:t>
            </w:r>
          </w:p>
        </w:tc>
        <w:tc>
          <w:tcPr>
            <w:tcW w:w="1560" w:type="dxa"/>
          </w:tcPr>
          <w:p w14:paraId="6AF25E35"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-101 dBm</w:t>
            </w:r>
          </w:p>
        </w:tc>
        <w:tc>
          <w:tcPr>
            <w:tcW w:w="1701" w:type="dxa"/>
          </w:tcPr>
          <w:p w14:paraId="6F150193"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4.2.0"/>
                <w:sz w:val="18"/>
              </w:rPr>
              <w:sym w:font="Symbol" w:char="F0B1"/>
            </w:r>
            <w:r w:rsidRPr="00BD78A6">
              <w:rPr>
                <w:rFonts w:ascii="Arial" w:hAnsi="Arial" w:cs="Arial"/>
                <w:sz w:val="18"/>
              </w:rPr>
              <w:t>10 MHz</w:t>
            </w:r>
          </w:p>
        </w:tc>
        <w:tc>
          <w:tcPr>
            <w:tcW w:w="1984" w:type="dxa"/>
          </w:tcPr>
          <w:p w14:paraId="13EA5B04"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WCDMA signal *</w:t>
            </w:r>
          </w:p>
        </w:tc>
      </w:tr>
      <w:tr w:rsidR="00BD78A6" w:rsidRPr="00BD78A6" w14:paraId="3E59D21A" w14:textId="77777777" w:rsidTr="00BD78A6">
        <w:trPr>
          <w:cantSplit/>
          <w:jc w:val="center"/>
        </w:trPr>
        <w:tc>
          <w:tcPr>
            <w:tcW w:w="1276" w:type="dxa"/>
            <w:vMerge/>
            <w:tcBorders>
              <w:left w:val="single" w:sz="4" w:space="0" w:color="auto"/>
              <w:right w:val="single" w:sz="4" w:space="0" w:color="auto"/>
            </w:tcBorders>
          </w:tcPr>
          <w:p w14:paraId="7896E770"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c>
          <w:tcPr>
            <w:tcW w:w="2126" w:type="dxa"/>
            <w:tcBorders>
              <w:left w:val="single" w:sz="4" w:space="0" w:color="auto"/>
            </w:tcBorders>
          </w:tcPr>
          <w:p w14:paraId="50399A90"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 xml:space="preserve">1690 </w:t>
            </w:r>
            <w:r w:rsidRPr="00BD78A6">
              <w:rPr>
                <w:rFonts w:ascii="Arial" w:hAnsi="Arial" w:cs="Arial"/>
                <w:sz w:val="18"/>
              </w:rPr>
              <w:noBreakHyphen/>
              <w:t xml:space="preserve"> 1710 MHz</w:t>
            </w:r>
          </w:p>
          <w:p w14:paraId="4CEB6F49"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1770 - 1790 MHz</w:t>
            </w:r>
          </w:p>
        </w:tc>
        <w:tc>
          <w:tcPr>
            <w:tcW w:w="1134" w:type="dxa"/>
          </w:tcPr>
          <w:p w14:paraId="7F192FB6"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-30 dBm</w:t>
            </w:r>
          </w:p>
        </w:tc>
        <w:tc>
          <w:tcPr>
            <w:tcW w:w="1560" w:type="dxa"/>
          </w:tcPr>
          <w:p w14:paraId="0448646A"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-101 dBm</w:t>
            </w:r>
          </w:p>
        </w:tc>
        <w:tc>
          <w:tcPr>
            <w:tcW w:w="1701" w:type="dxa"/>
          </w:tcPr>
          <w:p w14:paraId="6840DD65"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4.2.0"/>
                <w:sz w:val="18"/>
              </w:rPr>
              <w:sym w:font="Symbol" w:char="F0B1"/>
            </w:r>
            <w:r w:rsidRPr="00BD78A6">
              <w:rPr>
                <w:rFonts w:ascii="Arial" w:hAnsi="Arial" w:cs="Arial"/>
                <w:sz w:val="18"/>
              </w:rPr>
              <w:t>10 MHz</w:t>
            </w:r>
          </w:p>
        </w:tc>
        <w:tc>
          <w:tcPr>
            <w:tcW w:w="1984" w:type="dxa"/>
          </w:tcPr>
          <w:p w14:paraId="1B7A4FF3"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WCDMA signal *</w:t>
            </w:r>
          </w:p>
        </w:tc>
      </w:tr>
      <w:tr w:rsidR="00BD78A6" w:rsidRPr="00BD78A6" w14:paraId="154B0E2B" w14:textId="77777777" w:rsidTr="00BD78A6">
        <w:trPr>
          <w:cantSplit/>
          <w:jc w:val="center"/>
        </w:trPr>
        <w:tc>
          <w:tcPr>
            <w:tcW w:w="1276" w:type="dxa"/>
            <w:vMerge/>
            <w:tcBorders>
              <w:left w:val="single" w:sz="4" w:space="0" w:color="auto"/>
              <w:bottom w:val="single" w:sz="4" w:space="0" w:color="auto"/>
              <w:right w:val="single" w:sz="4" w:space="0" w:color="auto"/>
            </w:tcBorders>
          </w:tcPr>
          <w:p w14:paraId="16DE0B76"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c>
          <w:tcPr>
            <w:tcW w:w="2126" w:type="dxa"/>
            <w:tcBorders>
              <w:left w:val="single" w:sz="4" w:space="0" w:color="auto"/>
            </w:tcBorders>
          </w:tcPr>
          <w:p w14:paraId="5F6A6370"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 xml:space="preserve">1 MHz </w:t>
            </w:r>
            <w:r w:rsidRPr="00BD78A6">
              <w:rPr>
                <w:rFonts w:ascii="Arial" w:hAnsi="Arial" w:cs="Arial"/>
                <w:sz w:val="18"/>
              </w:rPr>
              <w:noBreakHyphen/>
              <w:t xml:space="preserve"> 1690 MHz</w:t>
            </w:r>
          </w:p>
          <w:p w14:paraId="0F75BB06"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 xml:space="preserve">1790 MHz </w:t>
            </w:r>
            <w:r w:rsidRPr="00BD78A6">
              <w:rPr>
                <w:rFonts w:ascii="Arial" w:hAnsi="Arial" w:cs="Arial"/>
                <w:sz w:val="18"/>
              </w:rPr>
              <w:noBreakHyphen/>
              <w:t xml:space="preserve"> 12750 MHz</w:t>
            </w:r>
          </w:p>
        </w:tc>
        <w:tc>
          <w:tcPr>
            <w:tcW w:w="1134" w:type="dxa"/>
          </w:tcPr>
          <w:p w14:paraId="329487E8"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-15 dBm</w:t>
            </w:r>
          </w:p>
        </w:tc>
        <w:tc>
          <w:tcPr>
            <w:tcW w:w="1560" w:type="dxa"/>
          </w:tcPr>
          <w:p w14:paraId="072EA800"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-101 dBm</w:t>
            </w:r>
          </w:p>
        </w:tc>
        <w:tc>
          <w:tcPr>
            <w:tcW w:w="1701" w:type="dxa"/>
          </w:tcPr>
          <w:p w14:paraId="23EFBDE0"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 </w:t>
            </w:r>
            <w:r w:rsidRPr="00BD78A6">
              <w:rPr>
                <w:rFonts w:ascii="Arial" w:hAnsi="Arial" w:cs="Arial"/>
                <w:sz w:val="18"/>
              </w:rPr>
              <w:sym w:font="Symbol" w:char="F0BE"/>
            </w:r>
          </w:p>
        </w:tc>
        <w:tc>
          <w:tcPr>
            <w:tcW w:w="1984" w:type="dxa"/>
          </w:tcPr>
          <w:p w14:paraId="3F5404DB"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CW carrier</w:t>
            </w:r>
          </w:p>
        </w:tc>
      </w:tr>
      <w:tr w:rsidR="00BD78A6" w:rsidRPr="00BD78A6" w14:paraId="675895B2" w14:textId="77777777" w:rsidTr="00BD78A6">
        <w:trPr>
          <w:cantSplit/>
          <w:jc w:val="center"/>
        </w:trPr>
        <w:tc>
          <w:tcPr>
            <w:tcW w:w="1276" w:type="dxa"/>
            <w:vMerge w:val="restart"/>
            <w:tcBorders>
              <w:top w:val="single" w:sz="4" w:space="0" w:color="auto"/>
              <w:left w:val="single" w:sz="4" w:space="0" w:color="auto"/>
              <w:right w:val="single" w:sz="4" w:space="0" w:color="auto"/>
            </w:tcBorders>
          </w:tcPr>
          <w:p w14:paraId="7B6B3B78"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XI</w:t>
            </w:r>
          </w:p>
        </w:tc>
        <w:tc>
          <w:tcPr>
            <w:tcW w:w="2126" w:type="dxa"/>
            <w:tcBorders>
              <w:left w:val="single" w:sz="4" w:space="0" w:color="auto"/>
            </w:tcBorders>
          </w:tcPr>
          <w:p w14:paraId="5BD55F1B"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1427.9 - 1447.9 MHz</w:t>
            </w:r>
          </w:p>
        </w:tc>
        <w:tc>
          <w:tcPr>
            <w:tcW w:w="1134" w:type="dxa"/>
          </w:tcPr>
          <w:p w14:paraId="23AE7A08"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-30 dBm</w:t>
            </w:r>
          </w:p>
        </w:tc>
        <w:tc>
          <w:tcPr>
            <w:tcW w:w="1560" w:type="dxa"/>
          </w:tcPr>
          <w:p w14:paraId="778C5BF8"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-101 dBm</w:t>
            </w:r>
          </w:p>
        </w:tc>
        <w:tc>
          <w:tcPr>
            <w:tcW w:w="1701" w:type="dxa"/>
          </w:tcPr>
          <w:p w14:paraId="5EB13BD8"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4.2.0"/>
                <w:sz w:val="18"/>
              </w:rPr>
              <w:sym w:font="Symbol" w:char="F0B1"/>
            </w:r>
            <w:r w:rsidRPr="00BD78A6">
              <w:rPr>
                <w:rFonts w:ascii="Arial" w:hAnsi="Arial" w:cs="Arial"/>
                <w:sz w:val="18"/>
              </w:rPr>
              <w:t>10 MHz</w:t>
            </w:r>
          </w:p>
        </w:tc>
        <w:tc>
          <w:tcPr>
            <w:tcW w:w="1984" w:type="dxa"/>
          </w:tcPr>
          <w:p w14:paraId="5051A5F5"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WCDMA signal *</w:t>
            </w:r>
          </w:p>
        </w:tc>
      </w:tr>
      <w:tr w:rsidR="00BD78A6" w:rsidRPr="00BD78A6" w14:paraId="1E848DB2" w14:textId="77777777" w:rsidTr="00BD78A6">
        <w:trPr>
          <w:cantSplit/>
          <w:jc w:val="center"/>
        </w:trPr>
        <w:tc>
          <w:tcPr>
            <w:tcW w:w="1276" w:type="dxa"/>
            <w:vMerge/>
            <w:tcBorders>
              <w:left w:val="single" w:sz="4" w:space="0" w:color="auto"/>
              <w:right w:val="single" w:sz="4" w:space="0" w:color="auto"/>
            </w:tcBorders>
          </w:tcPr>
          <w:p w14:paraId="4C73CADE"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c>
          <w:tcPr>
            <w:tcW w:w="2126" w:type="dxa"/>
            <w:tcBorders>
              <w:left w:val="single" w:sz="4" w:space="0" w:color="auto"/>
            </w:tcBorders>
          </w:tcPr>
          <w:p w14:paraId="113A947F"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1407.9 - 1427.9 MHz</w:t>
            </w:r>
          </w:p>
          <w:p w14:paraId="0F5F8A8E"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 xml:space="preserve">1447.9 - 1467.9 MHz </w:t>
            </w:r>
          </w:p>
        </w:tc>
        <w:tc>
          <w:tcPr>
            <w:tcW w:w="1134" w:type="dxa"/>
          </w:tcPr>
          <w:p w14:paraId="5F5328D3"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-30 dBm</w:t>
            </w:r>
          </w:p>
        </w:tc>
        <w:tc>
          <w:tcPr>
            <w:tcW w:w="1560" w:type="dxa"/>
          </w:tcPr>
          <w:p w14:paraId="14520C2F"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-101 dBm</w:t>
            </w:r>
          </w:p>
        </w:tc>
        <w:tc>
          <w:tcPr>
            <w:tcW w:w="1701" w:type="dxa"/>
          </w:tcPr>
          <w:p w14:paraId="2AAA1F46"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4.2.0"/>
                <w:sz w:val="18"/>
              </w:rPr>
              <w:sym w:font="Symbol" w:char="F0B1"/>
            </w:r>
            <w:r w:rsidRPr="00BD78A6">
              <w:rPr>
                <w:rFonts w:ascii="Arial" w:hAnsi="Arial" w:cs="Arial"/>
                <w:sz w:val="18"/>
              </w:rPr>
              <w:t>10 MHz</w:t>
            </w:r>
          </w:p>
        </w:tc>
        <w:tc>
          <w:tcPr>
            <w:tcW w:w="1984" w:type="dxa"/>
          </w:tcPr>
          <w:p w14:paraId="5B7E7CBF"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WCDMA signal *</w:t>
            </w:r>
          </w:p>
        </w:tc>
      </w:tr>
      <w:tr w:rsidR="00BD78A6" w:rsidRPr="00BD78A6" w14:paraId="763D56F1" w14:textId="77777777" w:rsidTr="00BD78A6">
        <w:trPr>
          <w:cantSplit/>
          <w:jc w:val="center"/>
        </w:trPr>
        <w:tc>
          <w:tcPr>
            <w:tcW w:w="1276" w:type="dxa"/>
            <w:vMerge/>
            <w:tcBorders>
              <w:left w:val="single" w:sz="4" w:space="0" w:color="auto"/>
              <w:bottom w:val="single" w:sz="4" w:space="0" w:color="auto"/>
              <w:right w:val="single" w:sz="4" w:space="0" w:color="auto"/>
            </w:tcBorders>
          </w:tcPr>
          <w:p w14:paraId="5E3CA520"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c>
          <w:tcPr>
            <w:tcW w:w="2126" w:type="dxa"/>
            <w:tcBorders>
              <w:left w:val="single" w:sz="4" w:space="0" w:color="auto"/>
            </w:tcBorders>
          </w:tcPr>
          <w:p w14:paraId="5797B70F"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1 MHz - 1407.9 MHz</w:t>
            </w:r>
          </w:p>
          <w:p w14:paraId="72568CA5"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1467.9 MHz - 12750 MHz</w:t>
            </w:r>
          </w:p>
        </w:tc>
        <w:tc>
          <w:tcPr>
            <w:tcW w:w="1134" w:type="dxa"/>
          </w:tcPr>
          <w:p w14:paraId="7D5E79BE"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-15 dBm</w:t>
            </w:r>
          </w:p>
        </w:tc>
        <w:tc>
          <w:tcPr>
            <w:tcW w:w="1560" w:type="dxa"/>
          </w:tcPr>
          <w:p w14:paraId="2C716C21"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-101 dBm</w:t>
            </w:r>
          </w:p>
        </w:tc>
        <w:tc>
          <w:tcPr>
            <w:tcW w:w="1701" w:type="dxa"/>
          </w:tcPr>
          <w:p w14:paraId="164DFC71"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sym w:font="Symbol" w:char="F0BE"/>
            </w:r>
          </w:p>
        </w:tc>
        <w:tc>
          <w:tcPr>
            <w:tcW w:w="1984" w:type="dxa"/>
          </w:tcPr>
          <w:p w14:paraId="48DA3558"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CW carrier</w:t>
            </w:r>
          </w:p>
        </w:tc>
      </w:tr>
      <w:tr w:rsidR="00BD78A6" w:rsidRPr="00BD78A6" w14:paraId="73BF08D1" w14:textId="77777777" w:rsidTr="00BD78A6">
        <w:trPr>
          <w:cantSplit/>
          <w:jc w:val="center"/>
        </w:trPr>
        <w:tc>
          <w:tcPr>
            <w:tcW w:w="1276" w:type="dxa"/>
            <w:vMerge w:val="restart"/>
            <w:tcBorders>
              <w:left w:val="single" w:sz="4" w:space="0" w:color="auto"/>
              <w:right w:val="single" w:sz="4" w:space="0" w:color="auto"/>
            </w:tcBorders>
          </w:tcPr>
          <w:p w14:paraId="2A3D63EC"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XII</w:t>
            </w:r>
          </w:p>
        </w:tc>
        <w:tc>
          <w:tcPr>
            <w:tcW w:w="2126" w:type="dxa"/>
            <w:tcBorders>
              <w:left w:val="single" w:sz="4" w:space="0" w:color="auto"/>
            </w:tcBorders>
          </w:tcPr>
          <w:p w14:paraId="102F1EB1"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napToGrid w:val="0"/>
                <w:sz w:val="18"/>
              </w:rPr>
              <w:t xml:space="preserve">699 - 716 </w:t>
            </w:r>
            <w:r w:rsidRPr="00BD78A6">
              <w:rPr>
                <w:rFonts w:ascii="Arial" w:hAnsi="Arial" w:cs="Arial"/>
                <w:sz w:val="18"/>
              </w:rPr>
              <w:t>MHz</w:t>
            </w:r>
          </w:p>
        </w:tc>
        <w:tc>
          <w:tcPr>
            <w:tcW w:w="1134" w:type="dxa"/>
          </w:tcPr>
          <w:p w14:paraId="7AB92A7D"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-30 dBm</w:t>
            </w:r>
          </w:p>
        </w:tc>
        <w:tc>
          <w:tcPr>
            <w:tcW w:w="1560" w:type="dxa"/>
          </w:tcPr>
          <w:p w14:paraId="2C9FF479"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-101 dBm</w:t>
            </w:r>
          </w:p>
        </w:tc>
        <w:tc>
          <w:tcPr>
            <w:tcW w:w="1701" w:type="dxa"/>
          </w:tcPr>
          <w:p w14:paraId="0F729190"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4.2.0"/>
                <w:sz w:val="18"/>
              </w:rPr>
              <w:sym w:font="Symbol" w:char="F0B1"/>
            </w:r>
            <w:r w:rsidRPr="00BD78A6">
              <w:rPr>
                <w:rFonts w:ascii="Arial" w:hAnsi="Arial" w:cs="Arial"/>
                <w:sz w:val="18"/>
              </w:rPr>
              <w:t>10 MHz</w:t>
            </w:r>
          </w:p>
        </w:tc>
        <w:tc>
          <w:tcPr>
            <w:tcW w:w="1984" w:type="dxa"/>
          </w:tcPr>
          <w:p w14:paraId="3946FF5B"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WCDMA signal *</w:t>
            </w:r>
          </w:p>
        </w:tc>
      </w:tr>
      <w:tr w:rsidR="00BD78A6" w:rsidRPr="00BD78A6" w14:paraId="0D06084E" w14:textId="77777777" w:rsidTr="00BD78A6">
        <w:trPr>
          <w:cantSplit/>
          <w:jc w:val="center"/>
        </w:trPr>
        <w:tc>
          <w:tcPr>
            <w:tcW w:w="1276" w:type="dxa"/>
            <w:vMerge/>
            <w:tcBorders>
              <w:left w:val="single" w:sz="4" w:space="0" w:color="auto"/>
              <w:right w:val="single" w:sz="4" w:space="0" w:color="auto"/>
            </w:tcBorders>
          </w:tcPr>
          <w:p w14:paraId="02C23410"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c>
          <w:tcPr>
            <w:tcW w:w="2126" w:type="dxa"/>
            <w:tcBorders>
              <w:left w:val="single" w:sz="4" w:space="0" w:color="auto"/>
            </w:tcBorders>
          </w:tcPr>
          <w:p w14:paraId="6F540048"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679 - 699 MHz</w:t>
            </w:r>
          </w:p>
          <w:p w14:paraId="049BCC63"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716 - 729 MHz</w:t>
            </w:r>
          </w:p>
        </w:tc>
        <w:tc>
          <w:tcPr>
            <w:tcW w:w="1134" w:type="dxa"/>
          </w:tcPr>
          <w:p w14:paraId="67FCB0AD"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-30 dBm</w:t>
            </w:r>
          </w:p>
        </w:tc>
        <w:tc>
          <w:tcPr>
            <w:tcW w:w="1560" w:type="dxa"/>
          </w:tcPr>
          <w:p w14:paraId="6412DE52"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-101 dBm</w:t>
            </w:r>
          </w:p>
        </w:tc>
        <w:tc>
          <w:tcPr>
            <w:tcW w:w="1701" w:type="dxa"/>
          </w:tcPr>
          <w:p w14:paraId="42E7EB32"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4.2.0"/>
                <w:sz w:val="18"/>
              </w:rPr>
              <w:sym w:font="Symbol" w:char="F0B1"/>
            </w:r>
            <w:r w:rsidRPr="00BD78A6">
              <w:rPr>
                <w:rFonts w:ascii="Arial" w:hAnsi="Arial" w:cs="Arial"/>
                <w:sz w:val="18"/>
              </w:rPr>
              <w:t>10 MHz</w:t>
            </w:r>
          </w:p>
        </w:tc>
        <w:tc>
          <w:tcPr>
            <w:tcW w:w="1984" w:type="dxa"/>
          </w:tcPr>
          <w:p w14:paraId="5636BD39"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WCDMA signal *</w:t>
            </w:r>
          </w:p>
        </w:tc>
      </w:tr>
      <w:tr w:rsidR="00BD78A6" w:rsidRPr="00BD78A6" w14:paraId="3A8C93A0" w14:textId="77777777" w:rsidTr="00BD78A6">
        <w:trPr>
          <w:cantSplit/>
          <w:jc w:val="center"/>
        </w:trPr>
        <w:tc>
          <w:tcPr>
            <w:tcW w:w="1276" w:type="dxa"/>
            <w:vMerge/>
            <w:tcBorders>
              <w:left w:val="single" w:sz="4" w:space="0" w:color="auto"/>
              <w:bottom w:val="single" w:sz="4" w:space="0" w:color="auto"/>
              <w:right w:val="single" w:sz="4" w:space="0" w:color="auto"/>
            </w:tcBorders>
          </w:tcPr>
          <w:p w14:paraId="3B794E96"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c>
          <w:tcPr>
            <w:tcW w:w="2126" w:type="dxa"/>
            <w:tcBorders>
              <w:left w:val="single" w:sz="4" w:space="0" w:color="auto"/>
            </w:tcBorders>
          </w:tcPr>
          <w:p w14:paraId="37C89773"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1 MHz - 679 MHz</w:t>
            </w:r>
          </w:p>
          <w:p w14:paraId="2566F125"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729 MHz – 12750 MHz</w:t>
            </w:r>
          </w:p>
        </w:tc>
        <w:tc>
          <w:tcPr>
            <w:tcW w:w="1134" w:type="dxa"/>
          </w:tcPr>
          <w:p w14:paraId="793DCE29"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-15 dBm</w:t>
            </w:r>
          </w:p>
        </w:tc>
        <w:tc>
          <w:tcPr>
            <w:tcW w:w="1560" w:type="dxa"/>
          </w:tcPr>
          <w:p w14:paraId="531B042A"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-101 dBm</w:t>
            </w:r>
          </w:p>
        </w:tc>
        <w:tc>
          <w:tcPr>
            <w:tcW w:w="1701" w:type="dxa"/>
          </w:tcPr>
          <w:p w14:paraId="4E7B901B"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sym w:font="Symbol" w:char="F0BE"/>
            </w:r>
          </w:p>
        </w:tc>
        <w:tc>
          <w:tcPr>
            <w:tcW w:w="1984" w:type="dxa"/>
          </w:tcPr>
          <w:p w14:paraId="75543545"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CW carrier</w:t>
            </w:r>
          </w:p>
        </w:tc>
      </w:tr>
      <w:tr w:rsidR="00BD78A6" w:rsidRPr="00BD78A6" w14:paraId="073ED4FE" w14:textId="77777777" w:rsidTr="00BD78A6">
        <w:trPr>
          <w:cantSplit/>
          <w:jc w:val="center"/>
        </w:trPr>
        <w:tc>
          <w:tcPr>
            <w:tcW w:w="1276" w:type="dxa"/>
            <w:vMerge w:val="restart"/>
            <w:tcBorders>
              <w:left w:val="single" w:sz="4" w:space="0" w:color="auto"/>
              <w:right w:val="single" w:sz="4" w:space="0" w:color="auto"/>
            </w:tcBorders>
          </w:tcPr>
          <w:p w14:paraId="3E0828D5"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XIII</w:t>
            </w:r>
          </w:p>
        </w:tc>
        <w:tc>
          <w:tcPr>
            <w:tcW w:w="2126" w:type="dxa"/>
            <w:tcBorders>
              <w:left w:val="single" w:sz="4" w:space="0" w:color="auto"/>
            </w:tcBorders>
          </w:tcPr>
          <w:p w14:paraId="5A1346B3"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777 - 787 MHz</w:t>
            </w:r>
          </w:p>
        </w:tc>
        <w:tc>
          <w:tcPr>
            <w:tcW w:w="1134" w:type="dxa"/>
          </w:tcPr>
          <w:p w14:paraId="308C1A45"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-30 dBm</w:t>
            </w:r>
          </w:p>
        </w:tc>
        <w:tc>
          <w:tcPr>
            <w:tcW w:w="1560" w:type="dxa"/>
          </w:tcPr>
          <w:p w14:paraId="09D8895C"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-101 dBm </w:t>
            </w:r>
          </w:p>
        </w:tc>
        <w:tc>
          <w:tcPr>
            <w:tcW w:w="1701" w:type="dxa"/>
          </w:tcPr>
          <w:p w14:paraId="531A3C0D"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4.2.0"/>
                <w:sz w:val="18"/>
              </w:rPr>
              <w:sym w:font="Symbol" w:char="F0B1"/>
            </w:r>
            <w:r w:rsidRPr="00BD78A6">
              <w:rPr>
                <w:rFonts w:ascii="Arial" w:hAnsi="Arial" w:cs="Arial"/>
                <w:sz w:val="18"/>
              </w:rPr>
              <w:t>10 MHz</w:t>
            </w:r>
          </w:p>
        </w:tc>
        <w:tc>
          <w:tcPr>
            <w:tcW w:w="1984" w:type="dxa"/>
          </w:tcPr>
          <w:p w14:paraId="307EB051"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WCDMA signal *</w:t>
            </w:r>
          </w:p>
        </w:tc>
      </w:tr>
      <w:tr w:rsidR="00BD78A6" w:rsidRPr="00BD78A6" w14:paraId="77E085B1" w14:textId="77777777" w:rsidTr="00BD78A6">
        <w:trPr>
          <w:cantSplit/>
          <w:jc w:val="center"/>
        </w:trPr>
        <w:tc>
          <w:tcPr>
            <w:tcW w:w="1276" w:type="dxa"/>
            <w:vMerge/>
            <w:tcBorders>
              <w:left w:val="single" w:sz="4" w:space="0" w:color="auto"/>
              <w:right w:val="single" w:sz="4" w:space="0" w:color="auto"/>
            </w:tcBorders>
          </w:tcPr>
          <w:p w14:paraId="107DC548"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c>
          <w:tcPr>
            <w:tcW w:w="2126" w:type="dxa"/>
            <w:tcBorders>
              <w:left w:val="single" w:sz="4" w:space="0" w:color="auto"/>
            </w:tcBorders>
          </w:tcPr>
          <w:p w14:paraId="440606B1"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 xml:space="preserve">757 - 777 MHz  </w:t>
            </w:r>
          </w:p>
          <w:p w14:paraId="363B7C3C"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787 - 807 MHz</w:t>
            </w:r>
          </w:p>
        </w:tc>
        <w:tc>
          <w:tcPr>
            <w:tcW w:w="1134" w:type="dxa"/>
          </w:tcPr>
          <w:p w14:paraId="2319CBA9"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-30 dBm</w:t>
            </w:r>
          </w:p>
        </w:tc>
        <w:tc>
          <w:tcPr>
            <w:tcW w:w="1560" w:type="dxa"/>
          </w:tcPr>
          <w:p w14:paraId="2FA6DF46"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-101 dBm </w:t>
            </w:r>
          </w:p>
        </w:tc>
        <w:tc>
          <w:tcPr>
            <w:tcW w:w="1701" w:type="dxa"/>
          </w:tcPr>
          <w:p w14:paraId="2FD041D8"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4.2.0"/>
                <w:sz w:val="18"/>
              </w:rPr>
              <w:sym w:font="Symbol" w:char="F0B1"/>
            </w:r>
            <w:r w:rsidRPr="00BD78A6">
              <w:rPr>
                <w:rFonts w:ascii="Arial" w:hAnsi="Arial" w:cs="Arial"/>
                <w:sz w:val="18"/>
              </w:rPr>
              <w:t>10 MHz</w:t>
            </w:r>
          </w:p>
        </w:tc>
        <w:tc>
          <w:tcPr>
            <w:tcW w:w="1984" w:type="dxa"/>
          </w:tcPr>
          <w:p w14:paraId="637AC4E6"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WCDMA signal *</w:t>
            </w:r>
          </w:p>
        </w:tc>
      </w:tr>
      <w:tr w:rsidR="00BD78A6" w:rsidRPr="00BD78A6" w14:paraId="048D12BA" w14:textId="77777777" w:rsidTr="00BD78A6">
        <w:trPr>
          <w:cantSplit/>
          <w:jc w:val="center"/>
        </w:trPr>
        <w:tc>
          <w:tcPr>
            <w:tcW w:w="1276" w:type="dxa"/>
            <w:vMerge/>
            <w:tcBorders>
              <w:left w:val="single" w:sz="4" w:space="0" w:color="auto"/>
              <w:bottom w:val="single" w:sz="4" w:space="0" w:color="auto"/>
              <w:right w:val="single" w:sz="4" w:space="0" w:color="auto"/>
            </w:tcBorders>
          </w:tcPr>
          <w:p w14:paraId="7B75C4D8"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c>
          <w:tcPr>
            <w:tcW w:w="2126" w:type="dxa"/>
            <w:tcBorders>
              <w:left w:val="single" w:sz="4" w:space="0" w:color="auto"/>
            </w:tcBorders>
          </w:tcPr>
          <w:p w14:paraId="700D81E2"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 xml:space="preserve">1 - 757 MHz  </w:t>
            </w:r>
          </w:p>
          <w:p w14:paraId="513CBF33"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807 MHz - 12750 MHz</w:t>
            </w:r>
          </w:p>
        </w:tc>
        <w:tc>
          <w:tcPr>
            <w:tcW w:w="1134" w:type="dxa"/>
          </w:tcPr>
          <w:p w14:paraId="227FEA5C"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-15 dBm</w:t>
            </w:r>
          </w:p>
        </w:tc>
        <w:tc>
          <w:tcPr>
            <w:tcW w:w="1560" w:type="dxa"/>
          </w:tcPr>
          <w:p w14:paraId="204E954E"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-101 dBm </w:t>
            </w:r>
          </w:p>
        </w:tc>
        <w:tc>
          <w:tcPr>
            <w:tcW w:w="1701" w:type="dxa"/>
          </w:tcPr>
          <w:p w14:paraId="01C28890"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 </w:t>
            </w:r>
            <w:r w:rsidRPr="00BD78A6">
              <w:rPr>
                <w:rFonts w:ascii="Arial" w:hAnsi="Arial" w:cs="Arial"/>
                <w:sz w:val="18"/>
              </w:rPr>
              <w:sym w:font="Symbol" w:char="F0BE"/>
            </w:r>
          </w:p>
        </w:tc>
        <w:tc>
          <w:tcPr>
            <w:tcW w:w="1984" w:type="dxa"/>
          </w:tcPr>
          <w:p w14:paraId="1EFDAAC5"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CW carrier</w:t>
            </w:r>
          </w:p>
        </w:tc>
      </w:tr>
      <w:tr w:rsidR="00BD78A6" w:rsidRPr="00BD78A6" w14:paraId="44B50D6D" w14:textId="77777777" w:rsidTr="00BD78A6">
        <w:trPr>
          <w:cantSplit/>
          <w:jc w:val="center"/>
        </w:trPr>
        <w:tc>
          <w:tcPr>
            <w:tcW w:w="1276" w:type="dxa"/>
            <w:vMerge w:val="restart"/>
            <w:tcBorders>
              <w:left w:val="single" w:sz="4" w:space="0" w:color="auto"/>
              <w:right w:val="single" w:sz="4" w:space="0" w:color="auto"/>
            </w:tcBorders>
          </w:tcPr>
          <w:p w14:paraId="331414CE"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XIV</w:t>
            </w:r>
          </w:p>
        </w:tc>
        <w:tc>
          <w:tcPr>
            <w:tcW w:w="2126" w:type="dxa"/>
            <w:tcBorders>
              <w:left w:val="single" w:sz="4" w:space="0" w:color="auto"/>
            </w:tcBorders>
          </w:tcPr>
          <w:p w14:paraId="246EF542"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788 - 798 MHz</w:t>
            </w:r>
          </w:p>
        </w:tc>
        <w:tc>
          <w:tcPr>
            <w:tcW w:w="1134" w:type="dxa"/>
          </w:tcPr>
          <w:p w14:paraId="4FC3B752"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-30 dBm</w:t>
            </w:r>
          </w:p>
        </w:tc>
        <w:tc>
          <w:tcPr>
            <w:tcW w:w="1560" w:type="dxa"/>
          </w:tcPr>
          <w:p w14:paraId="225CB688"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-101 dBm </w:t>
            </w:r>
          </w:p>
        </w:tc>
        <w:tc>
          <w:tcPr>
            <w:tcW w:w="1701" w:type="dxa"/>
          </w:tcPr>
          <w:p w14:paraId="59D34EE7"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4.2.0"/>
                <w:sz w:val="18"/>
              </w:rPr>
              <w:sym w:font="Symbol" w:char="F0B1"/>
            </w:r>
            <w:r w:rsidRPr="00BD78A6">
              <w:rPr>
                <w:rFonts w:ascii="Arial" w:hAnsi="Arial" w:cs="Arial"/>
                <w:sz w:val="18"/>
              </w:rPr>
              <w:t>10 MHz</w:t>
            </w:r>
          </w:p>
        </w:tc>
        <w:tc>
          <w:tcPr>
            <w:tcW w:w="1984" w:type="dxa"/>
          </w:tcPr>
          <w:p w14:paraId="1A86E968"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WCDMA signal *</w:t>
            </w:r>
          </w:p>
        </w:tc>
      </w:tr>
      <w:tr w:rsidR="00BD78A6" w:rsidRPr="00BD78A6" w14:paraId="7F29FABB" w14:textId="77777777" w:rsidTr="00BD78A6">
        <w:trPr>
          <w:cantSplit/>
          <w:jc w:val="center"/>
        </w:trPr>
        <w:tc>
          <w:tcPr>
            <w:tcW w:w="1276" w:type="dxa"/>
            <w:vMerge/>
            <w:tcBorders>
              <w:left w:val="single" w:sz="4" w:space="0" w:color="auto"/>
              <w:right w:val="single" w:sz="4" w:space="0" w:color="auto"/>
            </w:tcBorders>
          </w:tcPr>
          <w:p w14:paraId="70D0F5D9"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c>
          <w:tcPr>
            <w:tcW w:w="2126" w:type="dxa"/>
            <w:tcBorders>
              <w:left w:val="single" w:sz="4" w:space="0" w:color="auto"/>
            </w:tcBorders>
          </w:tcPr>
          <w:p w14:paraId="1B746B36"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 xml:space="preserve">768 - 788 MHz  </w:t>
            </w:r>
          </w:p>
          <w:p w14:paraId="5C41C750"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798 - 818 MHz</w:t>
            </w:r>
          </w:p>
        </w:tc>
        <w:tc>
          <w:tcPr>
            <w:tcW w:w="1134" w:type="dxa"/>
          </w:tcPr>
          <w:p w14:paraId="628839F4"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-30 dBm</w:t>
            </w:r>
          </w:p>
        </w:tc>
        <w:tc>
          <w:tcPr>
            <w:tcW w:w="1560" w:type="dxa"/>
          </w:tcPr>
          <w:p w14:paraId="1F242314"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-101 dBm </w:t>
            </w:r>
          </w:p>
        </w:tc>
        <w:tc>
          <w:tcPr>
            <w:tcW w:w="1701" w:type="dxa"/>
          </w:tcPr>
          <w:p w14:paraId="48627D26"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4.2.0"/>
                <w:sz w:val="18"/>
              </w:rPr>
              <w:sym w:font="Symbol" w:char="F0B1"/>
            </w:r>
            <w:r w:rsidRPr="00BD78A6">
              <w:rPr>
                <w:rFonts w:ascii="Arial" w:hAnsi="Arial" w:cs="Arial"/>
                <w:sz w:val="18"/>
              </w:rPr>
              <w:t>10 MHz</w:t>
            </w:r>
          </w:p>
        </w:tc>
        <w:tc>
          <w:tcPr>
            <w:tcW w:w="1984" w:type="dxa"/>
          </w:tcPr>
          <w:p w14:paraId="0567EE34"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WCDMA signal *</w:t>
            </w:r>
          </w:p>
        </w:tc>
      </w:tr>
      <w:tr w:rsidR="00BD78A6" w:rsidRPr="00BD78A6" w14:paraId="7030E592" w14:textId="77777777" w:rsidTr="00BD78A6">
        <w:trPr>
          <w:cantSplit/>
          <w:jc w:val="center"/>
        </w:trPr>
        <w:tc>
          <w:tcPr>
            <w:tcW w:w="1276" w:type="dxa"/>
            <w:vMerge/>
            <w:tcBorders>
              <w:left w:val="single" w:sz="4" w:space="0" w:color="auto"/>
              <w:bottom w:val="single" w:sz="4" w:space="0" w:color="auto"/>
              <w:right w:val="single" w:sz="4" w:space="0" w:color="auto"/>
            </w:tcBorders>
          </w:tcPr>
          <w:p w14:paraId="0884E0D5"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c>
          <w:tcPr>
            <w:tcW w:w="2126" w:type="dxa"/>
            <w:tcBorders>
              <w:left w:val="single" w:sz="4" w:space="0" w:color="auto"/>
            </w:tcBorders>
          </w:tcPr>
          <w:p w14:paraId="6CB1F975"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 xml:space="preserve">1 - 768 MHz  </w:t>
            </w:r>
          </w:p>
          <w:p w14:paraId="02BBF28C"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818 MHz - 12750 MHz</w:t>
            </w:r>
          </w:p>
        </w:tc>
        <w:tc>
          <w:tcPr>
            <w:tcW w:w="1134" w:type="dxa"/>
          </w:tcPr>
          <w:p w14:paraId="7F548DD7"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-15 dBm</w:t>
            </w:r>
          </w:p>
        </w:tc>
        <w:tc>
          <w:tcPr>
            <w:tcW w:w="1560" w:type="dxa"/>
          </w:tcPr>
          <w:p w14:paraId="69D27F05"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-101 dBm </w:t>
            </w:r>
          </w:p>
        </w:tc>
        <w:tc>
          <w:tcPr>
            <w:tcW w:w="1701" w:type="dxa"/>
          </w:tcPr>
          <w:p w14:paraId="4B5FD4C8"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 </w:t>
            </w:r>
            <w:r w:rsidRPr="00BD78A6">
              <w:rPr>
                <w:rFonts w:ascii="Arial" w:hAnsi="Arial" w:cs="Arial"/>
                <w:sz w:val="18"/>
              </w:rPr>
              <w:sym w:font="Symbol" w:char="F0BE"/>
            </w:r>
          </w:p>
        </w:tc>
        <w:tc>
          <w:tcPr>
            <w:tcW w:w="1984" w:type="dxa"/>
          </w:tcPr>
          <w:p w14:paraId="3672E110"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CW carrier</w:t>
            </w:r>
          </w:p>
        </w:tc>
      </w:tr>
      <w:tr w:rsidR="00BD78A6" w:rsidRPr="00BD78A6" w14:paraId="005CE99B" w14:textId="77777777" w:rsidTr="00BD78A6">
        <w:trPr>
          <w:cantSplit/>
          <w:jc w:val="center"/>
        </w:trPr>
        <w:tc>
          <w:tcPr>
            <w:tcW w:w="1276" w:type="dxa"/>
            <w:vMerge w:val="restart"/>
            <w:tcBorders>
              <w:left w:val="single" w:sz="4" w:space="0" w:color="auto"/>
              <w:right w:val="single" w:sz="4" w:space="0" w:color="auto"/>
            </w:tcBorders>
            <w:shd w:val="clear" w:color="auto" w:fill="auto"/>
          </w:tcPr>
          <w:p w14:paraId="1EE40C2D"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lastRenderedPageBreak/>
              <w:t>XIX</w:t>
            </w:r>
          </w:p>
        </w:tc>
        <w:tc>
          <w:tcPr>
            <w:tcW w:w="2126" w:type="dxa"/>
            <w:tcBorders>
              <w:left w:val="single" w:sz="4" w:space="0" w:color="auto"/>
            </w:tcBorders>
          </w:tcPr>
          <w:p w14:paraId="2DB3D0D2"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830 - 845 MHz</w:t>
            </w:r>
          </w:p>
        </w:tc>
        <w:tc>
          <w:tcPr>
            <w:tcW w:w="1134" w:type="dxa"/>
          </w:tcPr>
          <w:p w14:paraId="665EE426"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-30 dBm</w:t>
            </w:r>
          </w:p>
        </w:tc>
        <w:tc>
          <w:tcPr>
            <w:tcW w:w="1560" w:type="dxa"/>
          </w:tcPr>
          <w:p w14:paraId="61637A2B"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-101 dBm </w:t>
            </w:r>
          </w:p>
        </w:tc>
        <w:tc>
          <w:tcPr>
            <w:tcW w:w="1701" w:type="dxa"/>
          </w:tcPr>
          <w:p w14:paraId="4052A0D5"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4.2.0"/>
                <w:sz w:val="18"/>
              </w:rPr>
              <w:sym w:font="Symbol" w:char="F0B1"/>
            </w:r>
            <w:r w:rsidRPr="00BD78A6">
              <w:rPr>
                <w:rFonts w:ascii="Arial" w:hAnsi="Arial" w:cs="Arial"/>
                <w:sz w:val="18"/>
              </w:rPr>
              <w:t>10 MHz</w:t>
            </w:r>
          </w:p>
        </w:tc>
        <w:tc>
          <w:tcPr>
            <w:tcW w:w="1984" w:type="dxa"/>
          </w:tcPr>
          <w:p w14:paraId="3CF0E3B8"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WCDMA signal *</w:t>
            </w:r>
          </w:p>
        </w:tc>
      </w:tr>
      <w:tr w:rsidR="00BD78A6" w:rsidRPr="00BD78A6" w14:paraId="5A227735" w14:textId="77777777" w:rsidTr="00BD78A6">
        <w:trPr>
          <w:cantSplit/>
          <w:jc w:val="center"/>
        </w:trPr>
        <w:tc>
          <w:tcPr>
            <w:tcW w:w="1276" w:type="dxa"/>
            <w:vMerge/>
            <w:tcBorders>
              <w:left w:val="single" w:sz="4" w:space="0" w:color="auto"/>
              <w:right w:val="single" w:sz="4" w:space="0" w:color="auto"/>
            </w:tcBorders>
          </w:tcPr>
          <w:p w14:paraId="077A9808"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c>
          <w:tcPr>
            <w:tcW w:w="2126" w:type="dxa"/>
            <w:tcBorders>
              <w:left w:val="single" w:sz="4" w:space="0" w:color="auto"/>
            </w:tcBorders>
          </w:tcPr>
          <w:p w14:paraId="052731A5"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810 - 830 MHz</w:t>
            </w:r>
          </w:p>
          <w:p w14:paraId="4BA8346A"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845 - 865 MHz</w:t>
            </w:r>
          </w:p>
        </w:tc>
        <w:tc>
          <w:tcPr>
            <w:tcW w:w="1134" w:type="dxa"/>
          </w:tcPr>
          <w:p w14:paraId="0EEF9AE9"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-30 dBm</w:t>
            </w:r>
          </w:p>
        </w:tc>
        <w:tc>
          <w:tcPr>
            <w:tcW w:w="1560" w:type="dxa"/>
          </w:tcPr>
          <w:p w14:paraId="19168569"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-101 dBm </w:t>
            </w:r>
          </w:p>
        </w:tc>
        <w:tc>
          <w:tcPr>
            <w:tcW w:w="1701" w:type="dxa"/>
          </w:tcPr>
          <w:p w14:paraId="1008B96E"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4.2.0"/>
                <w:sz w:val="18"/>
              </w:rPr>
              <w:sym w:font="Symbol" w:char="F0B1"/>
            </w:r>
            <w:r w:rsidRPr="00BD78A6">
              <w:rPr>
                <w:rFonts w:ascii="Arial" w:hAnsi="Arial" w:cs="Arial"/>
                <w:sz w:val="18"/>
              </w:rPr>
              <w:t>10 MHz</w:t>
            </w:r>
          </w:p>
        </w:tc>
        <w:tc>
          <w:tcPr>
            <w:tcW w:w="1984" w:type="dxa"/>
          </w:tcPr>
          <w:p w14:paraId="39BE71D9"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WCDMA signal *</w:t>
            </w:r>
          </w:p>
        </w:tc>
      </w:tr>
      <w:tr w:rsidR="00BD78A6" w:rsidRPr="00BD78A6" w14:paraId="49E76534" w14:textId="77777777" w:rsidTr="00BD78A6">
        <w:trPr>
          <w:cantSplit/>
          <w:trHeight w:val="106"/>
          <w:jc w:val="center"/>
        </w:trPr>
        <w:tc>
          <w:tcPr>
            <w:tcW w:w="1276" w:type="dxa"/>
            <w:vMerge/>
            <w:tcBorders>
              <w:left w:val="single" w:sz="4" w:space="0" w:color="auto"/>
              <w:right w:val="single" w:sz="4" w:space="0" w:color="auto"/>
            </w:tcBorders>
          </w:tcPr>
          <w:p w14:paraId="7744233D"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c>
          <w:tcPr>
            <w:tcW w:w="2126" w:type="dxa"/>
            <w:tcBorders>
              <w:left w:val="single" w:sz="4" w:space="0" w:color="auto"/>
            </w:tcBorders>
          </w:tcPr>
          <w:p w14:paraId="0C08C616"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1 MHz - 810 MHz</w:t>
            </w:r>
          </w:p>
          <w:p w14:paraId="47A3F543"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865 MHz - 12750 MHz</w:t>
            </w:r>
          </w:p>
        </w:tc>
        <w:tc>
          <w:tcPr>
            <w:tcW w:w="1134" w:type="dxa"/>
            <w:shd w:val="clear" w:color="auto" w:fill="auto"/>
          </w:tcPr>
          <w:p w14:paraId="7804D8D0"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-15 dBm</w:t>
            </w:r>
          </w:p>
        </w:tc>
        <w:tc>
          <w:tcPr>
            <w:tcW w:w="1560" w:type="dxa"/>
            <w:shd w:val="clear" w:color="auto" w:fill="auto"/>
          </w:tcPr>
          <w:p w14:paraId="6CFE9CB8"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-101 dBm </w:t>
            </w:r>
          </w:p>
        </w:tc>
        <w:tc>
          <w:tcPr>
            <w:tcW w:w="1701" w:type="dxa"/>
            <w:shd w:val="clear" w:color="auto" w:fill="auto"/>
          </w:tcPr>
          <w:p w14:paraId="7ECF341A"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sym w:font="Symbol" w:char="F0BE"/>
            </w:r>
          </w:p>
        </w:tc>
        <w:tc>
          <w:tcPr>
            <w:tcW w:w="1984" w:type="dxa"/>
            <w:shd w:val="clear" w:color="auto" w:fill="auto"/>
          </w:tcPr>
          <w:p w14:paraId="6E0ED3FC"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CW carrier</w:t>
            </w:r>
          </w:p>
        </w:tc>
      </w:tr>
      <w:tr w:rsidR="00BD78A6" w:rsidRPr="00BD78A6" w14:paraId="3C69F300" w14:textId="77777777" w:rsidTr="00BD78A6">
        <w:trPr>
          <w:cantSplit/>
          <w:trHeight w:val="103"/>
          <w:jc w:val="center"/>
        </w:trPr>
        <w:tc>
          <w:tcPr>
            <w:tcW w:w="1276" w:type="dxa"/>
            <w:vMerge w:val="restart"/>
            <w:tcBorders>
              <w:left w:val="single" w:sz="4" w:space="0" w:color="auto"/>
              <w:right w:val="single" w:sz="4" w:space="0" w:color="auto"/>
            </w:tcBorders>
            <w:shd w:val="clear" w:color="auto" w:fill="auto"/>
          </w:tcPr>
          <w:p w14:paraId="4D226311"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XX</w:t>
            </w:r>
          </w:p>
        </w:tc>
        <w:tc>
          <w:tcPr>
            <w:tcW w:w="2126" w:type="dxa"/>
            <w:tcBorders>
              <w:left w:val="single" w:sz="4" w:space="0" w:color="auto"/>
            </w:tcBorders>
          </w:tcPr>
          <w:p w14:paraId="3B3F6196"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832 - 862 MHz</w:t>
            </w:r>
          </w:p>
        </w:tc>
        <w:tc>
          <w:tcPr>
            <w:tcW w:w="1134" w:type="dxa"/>
            <w:shd w:val="clear" w:color="auto" w:fill="auto"/>
          </w:tcPr>
          <w:p w14:paraId="098F8C3D"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-30 dBm</w:t>
            </w:r>
          </w:p>
        </w:tc>
        <w:tc>
          <w:tcPr>
            <w:tcW w:w="1560" w:type="dxa"/>
            <w:shd w:val="clear" w:color="auto" w:fill="auto"/>
          </w:tcPr>
          <w:p w14:paraId="6303C458"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-101 dBm</w:t>
            </w:r>
          </w:p>
        </w:tc>
        <w:tc>
          <w:tcPr>
            <w:tcW w:w="1701" w:type="dxa"/>
            <w:shd w:val="clear" w:color="auto" w:fill="auto"/>
          </w:tcPr>
          <w:p w14:paraId="2290490D"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4.2.0"/>
                <w:sz w:val="18"/>
              </w:rPr>
              <w:sym w:font="Symbol" w:char="F0B1"/>
            </w:r>
            <w:r w:rsidRPr="00BD78A6">
              <w:rPr>
                <w:rFonts w:ascii="Arial" w:hAnsi="Arial" w:cs="Arial"/>
                <w:sz w:val="18"/>
              </w:rPr>
              <w:t>10 MHz</w:t>
            </w:r>
          </w:p>
        </w:tc>
        <w:tc>
          <w:tcPr>
            <w:tcW w:w="1984" w:type="dxa"/>
            <w:shd w:val="clear" w:color="auto" w:fill="auto"/>
          </w:tcPr>
          <w:p w14:paraId="144F2C7A"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WCDMA signal *</w:t>
            </w:r>
          </w:p>
        </w:tc>
      </w:tr>
      <w:tr w:rsidR="00BD78A6" w:rsidRPr="00BD78A6" w14:paraId="5033F9CD" w14:textId="77777777" w:rsidTr="00BD78A6">
        <w:trPr>
          <w:cantSplit/>
          <w:trHeight w:val="103"/>
          <w:jc w:val="center"/>
        </w:trPr>
        <w:tc>
          <w:tcPr>
            <w:tcW w:w="1276" w:type="dxa"/>
            <w:vMerge/>
            <w:tcBorders>
              <w:left w:val="single" w:sz="4" w:space="0" w:color="auto"/>
              <w:right w:val="single" w:sz="4" w:space="0" w:color="auto"/>
            </w:tcBorders>
          </w:tcPr>
          <w:p w14:paraId="479C270F"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c>
          <w:tcPr>
            <w:tcW w:w="2126" w:type="dxa"/>
            <w:tcBorders>
              <w:left w:val="single" w:sz="4" w:space="0" w:color="auto"/>
            </w:tcBorders>
          </w:tcPr>
          <w:p w14:paraId="4C933F0B"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821 - 832 MHz</w:t>
            </w:r>
            <w:r w:rsidRPr="00BD78A6">
              <w:rPr>
                <w:rFonts w:ascii="Arial" w:hAnsi="Arial" w:cs="Arial"/>
                <w:sz w:val="18"/>
              </w:rPr>
              <w:br/>
              <w:t>862 - 882 MHz</w:t>
            </w:r>
          </w:p>
        </w:tc>
        <w:tc>
          <w:tcPr>
            <w:tcW w:w="1134" w:type="dxa"/>
            <w:shd w:val="clear" w:color="auto" w:fill="auto"/>
          </w:tcPr>
          <w:p w14:paraId="47E6659B"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-30 dBm</w:t>
            </w:r>
          </w:p>
        </w:tc>
        <w:tc>
          <w:tcPr>
            <w:tcW w:w="1560" w:type="dxa"/>
            <w:shd w:val="clear" w:color="auto" w:fill="auto"/>
          </w:tcPr>
          <w:p w14:paraId="6CD4D8A0"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-101 dBm</w:t>
            </w:r>
          </w:p>
        </w:tc>
        <w:tc>
          <w:tcPr>
            <w:tcW w:w="1701" w:type="dxa"/>
            <w:shd w:val="clear" w:color="auto" w:fill="auto"/>
          </w:tcPr>
          <w:p w14:paraId="3C8772DA"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4.2.0"/>
                <w:sz w:val="18"/>
              </w:rPr>
              <w:sym w:font="Symbol" w:char="F0B1"/>
            </w:r>
            <w:r w:rsidRPr="00BD78A6">
              <w:rPr>
                <w:rFonts w:ascii="Arial" w:hAnsi="Arial" w:cs="Arial"/>
                <w:sz w:val="18"/>
              </w:rPr>
              <w:t>10 MHz</w:t>
            </w:r>
          </w:p>
        </w:tc>
        <w:tc>
          <w:tcPr>
            <w:tcW w:w="1984" w:type="dxa"/>
            <w:shd w:val="clear" w:color="auto" w:fill="auto"/>
          </w:tcPr>
          <w:p w14:paraId="334DF16F"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WCDMA signal *</w:t>
            </w:r>
          </w:p>
        </w:tc>
      </w:tr>
      <w:tr w:rsidR="00BD78A6" w:rsidRPr="00BD78A6" w14:paraId="104E93C4" w14:textId="77777777" w:rsidTr="00BD78A6">
        <w:trPr>
          <w:cantSplit/>
          <w:trHeight w:val="103"/>
          <w:jc w:val="center"/>
        </w:trPr>
        <w:tc>
          <w:tcPr>
            <w:tcW w:w="1276" w:type="dxa"/>
            <w:vMerge/>
            <w:tcBorders>
              <w:left w:val="single" w:sz="4" w:space="0" w:color="auto"/>
              <w:bottom w:val="single" w:sz="4" w:space="0" w:color="auto"/>
              <w:right w:val="single" w:sz="4" w:space="0" w:color="auto"/>
            </w:tcBorders>
          </w:tcPr>
          <w:p w14:paraId="75031C70"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c>
          <w:tcPr>
            <w:tcW w:w="2126" w:type="dxa"/>
            <w:tcBorders>
              <w:left w:val="single" w:sz="4" w:space="0" w:color="auto"/>
            </w:tcBorders>
          </w:tcPr>
          <w:p w14:paraId="1366F544"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1 MHz - 821 MHz</w:t>
            </w:r>
          </w:p>
          <w:p w14:paraId="6FDBFFDA"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882 MHz - 12750 MHz</w:t>
            </w:r>
          </w:p>
        </w:tc>
        <w:tc>
          <w:tcPr>
            <w:tcW w:w="1134" w:type="dxa"/>
            <w:shd w:val="clear" w:color="auto" w:fill="auto"/>
          </w:tcPr>
          <w:p w14:paraId="65F33957"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-15 dBm</w:t>
            </w:r>
          </w:p>
        </w:tc>
        <w:tc>
          <w:tcPr>
            <w:tcW w:w="1560" w:type="dxa"/>
            <w:shd w:val="clear" w:color="auto" w:fill="auto"/>
          </w:tcPr>
          <w:p w14:paraId="3EEBB538"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-101 dBm</w:t>
            </w:r>
          </w:p>
        </w:tc>
        <w:tc>
          <w:tcPr>
            <w:tcW w:w="1701" w:type="dxa"/>
            <w:shd w:val="clear" w:color="auto" w:fill="auto"/>
          </w:tcPr>
          <w:p w14:paraId="7393ED6C"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sym w:font="Symbol" w:char="F0BE"/>
            </w:r>
          </w:p>
        </w:tc>
        <w:tc>
          <w:tcPr>
            <w:tcW w:w="1984" w:type="dxa"/>
            <w:shd w:val="clear" w:color="auto" w:fill="auto"/>
          </w:tcPr>
          <w:p w14:paraId="0D083E66"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CW carrier</w:t>
            </w:r>
          </w:p>
        </w:tc>
      </w:tr>
      <w:tr w:rsidR="00BD78A6" w:rsidRPr="00BD78A6" w14:paraId="66BE36E0" w14:textId="77777777" w:rsidTr="00BD78A6">
        <w:trPr>
          <w:cantSplit/>
          <w:trHeight w:val="282"/>
          <w:jc w:val="center"/>
        </w:trPr>
        <w:tc>
          <w:tcPr>
            <w:tcW w:w="1276" w:type="dxa"/>
            <w:vMerge w:val="restart"/>
            <w:tcBorders>
              <w:left w:val="single" w:sz="4" w:space="0" w:color="auto"/>
              <w:right w:val="single" w:sz="4" w:space="0" w:color="auto"/>
            </w:tcBorders>
          </w:tcPr>
          <w:p w14:paraId="31878F56"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XXI</w:t>
            </w:r>
          </w:p>
        </w:tc>
        <w:tc>
          <w:tcPr>
            <w:tcW w:w="2126" w:type="dxa"/>
            <w:tcBorders>
              <w:left w:val="single" w:sz="4" w:space="0" w:color="auto"/>
            </w:tcBorders>
          </w:tcPr>
          <w:p w14:paraId="38929482"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1447.9 - 1462.9 MHz</w:t>
            </w:r>
          </w:p>
        </w:tc>
        <w:tc>
          <w:tcPr>
            <w:tcW w:w="1134" w:type="dxa"/>
          </w:tcPr>
          <w:p w14:paraId="6A5816E4"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-30 dBm</w:t>
            </w:r>
          </w:p>
        </w:tc>
        <w:tc>
          <w:tcPr>
            <w:tcW w:w="1560" w:type="dxa"/>
          </w:tcPr>
          <w:p w14:paraId="50731699"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-101 dBm</w:t>
            </w:r>
          </w:p>
        </w:tc>
        <w:tc>
          <w:tcPr>
            <w:tcW w:w="1701" w:type="dxa"/>
          </w:tcPr>
          <w:p w14:paraId="6A36C964"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4.2.0"/>
                <w:sz w:val="18"/>
              </w:rPr>
              <w:sym w:font="Symbol" w:char="F0B1"/>
            </w:r>
            <w:r w:rsidRPr="00BD78A6">
              <w:rPr>
                <w:rFonts w:ascii="Arial" w:hAnsi="Arial" w:cs="Arial"/>
                <w:sz w:val="18"/>
              </w:rPr>
              <w:t>10 MHz</w:t>
            </w:r>
          </w:p>
        </w:tc>
        <w:tc>
          <w:tcPr>
            <w:tcW w:w="1984" w:type="dxa"/>
          </w:tcPr>
          <w:p w14:paraId="52D8EB0D"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WCDMA signal *</w:t>
            </w:r>
          </w:p>
        </w:tc>
      </w:tr>
      <w:tr w:rsidR="00BD78A6" w:rsidRPr="00BD78A6" w14:paraId="74413575" w14:textId="77777777" w:rsidTr="00BD78A6">
        <w:trPr>
          <w:cantSplit/>
          <w:trHeight w:val="282"/>
          <w:jc w:val="center"/>
        </w:trPr>
        <w:tc>
          <w:tcPr>
            <w:tcW w:w="1276" w:type="dxa"/>
            <w:vMerge/>
            <w:tcBorders>
              <w:left w:val="single" w:sz="4" w:space="0" w:color="auto"/>
              <w:right w:val="single" w:sz="4" w:space="0" w:color="auto"/>
            </w:tcBorders>
          </w:tcPr>
          <w:p w14:paraId="2A4C1175"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c>
          <w:tcPr>
            <w:tcW w:w="2126" w:type="dxa"/>
            <w:tcBorders>
              <w:left w:val="single" w:sz="4" w:space="0" w:color="auto"/>
            </w:tcBorders>
          </w:tcPr>
          <w:p w14:paraId="4346866D"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1427.9 - 1447.9 MHz</w:t>
            </w:r>
          </w:p>
          <w:p w14:paraId="039FE409"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1462.9 - 1482.9 MHz</w:t>
            </w:r>
          </w:p>
        </w:tc>
        <w:tc>
          <w:tcPr>
            <w:tcW w:w="1134" w:type="dxa"/>
          </w:tcPr>
          <w:p w14:paraId="27FBD7FB"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-30 dBm</w:t>
            </w:r>
          </w:p>
        </w:tc>
        <w:tc>
          <w:tcPr>
            <w:tcW w:w="1560" w:type="dxa"/>
          </w:tcPr>
          <w:p w14:paraId="03998032"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-101 dBm</w:t>
            </w:r>
          </w:p>
        </w:tc>
        <w:tc>
          <w:tcPr>
            <w:tcW w:w="1701" w:type="dxa"/>
          </w:tcPr>
          <w:p w14:paraId="32D7A0A2"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4.2.0"/>
                <w:sz w:val="18"/>
              </w:rPr>
              <w:sym w:font="Symbol" w:char="F0B1"/>
            </w:r>
            <w:r w:rsidRPr="00BD78A6">
              <w:rPr>
                <w:rFonts w:ascii="Arial" w:hAnsi="Arial" w:cs="Arial"/>
                <w:sz w:val="18"/>
              </w:rPr>
              <w:t>10 MHz</w:t>
            </w:r>
          </w:p>
        </w:tc>
        <w:tc>
          <w:tcPr>
            <w:tcW w:w="1984" w:type="dxa"/>
          </w:tcPr>
          <w:p w14:paraId="153A2F9C"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WCDMA signal *</w:t>
            </w:r>
          </w:p>
        </w:tc>
      </w:tr>
      <w:tr w:rsidR="00BD78A6" w:rsidRPr="00BD78A6" w14:paraId="62A6A6DC" w14:textId="77777777" w:rsidTr="00BD78A6">
        <w:trPr>
          <w:cantSplit/>
          <w:trHeight w:val="282"/>
          <w:jc w:val="center"/>
        </w:trPr>
        <w:tc>
          <w:tcPr>
            <w:tcW w:w="1276" w:type="dxa"/>
            <w:vMerge/>
            <w:tcBorders>
              <w:left w:val="single" w:sz="4" w:space="0" w:color="auto"/>
              <w:bottom w:val="single" w:sz="4" w:space="0" w:color="auto"/>
              <w:right w:val="single" w:sz="4" w:space="0" w:color="auto"/>
            </w:tcBorders>
          </w:tcPr>
          <w:p w14:paraId="04ACB5C7"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c>
          <w:tcPr>
            <w:tcW w:w="2126" w:type="dxa"/>
            <w:tcBorders>
              <w:left w:val="single" w:sz="4" w:space="0" w:color="auto"/>
            </w:tcBorders>
          </w:tcPr>
          <w:p w14:paraId="70C658E6"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1 MHz - 1427.9 MHz</w:t>
            </w:r>
          </w:p>
          <w:p w14:paraId="044D65F2"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1482.9 MHz - 12750 MHz</w:t>
            </w:r>
          </w:p>
        </w:tc>
        <w:tc>
          <w:tcPr>
            <w:tcW w:w="1134" w:type="dxa"/>
          </w:tcPr>
          <w:p w14:paraId="284CA818"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-15 dBm</w:t>
            </w:r>
          </w:p>
        </w:tc>
        <w:tc>
          <w:tcPr>
            <w:tcW w:w="1560" w:type="dxa"/>
          </w:tcPr>
          <w:p w14:paraId="1FD95685"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-101 dBm</w:t>
            </w:r>
          </w:p>
        </w:tc>
        <w:tc>
          <w:tcPr>
            <w:tcW w:w="1701" w:type="dxa"/>
          </w:tcPr>
          <w:p w14:paraId="6FD8EFD3"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sym w:font="Symbol" w:char="F0BE"/>
            </w:r>
          </w:p>
        </w:tc>
        <w:tc>
          <w:tcPr>
            <w:tcW w:w="1984" w:type="dxa"/>
          </w:tcPr>
          <w:p w14:paraId="707564BD"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CW carrier</w:t>
            </w:r>
          </w:p>
        </w:tc>
      </w:tr>
      <w:tr w:rsidR="00BD78A6" w:rsidRPr="00BD78A6" w14:paraId="2DAED0B1" w14:textId="77777777" w:rsidTr="00BD78A6">
        <w:trPr>
          <w:cantSplit/>
          <w:trHeight w:val="282"/>
          <w:jc w:val="center"/>
        </w:trPr>
        <w:tc>
          <w:tcPr>
            <w:tcW w:w="1276" w:type="dxa"/>
            <w:vMerge w:val="restart"/>
            <w:tcBorders>
              <w:left w:val="single" w:sz="4" w:space="0" w:color="auto"/>
              <w:right w:val="single" w:sz="4" w:space="0" w:color="auto"/>
            </w:tcBorders>
          </w:tcPr>
          <w:p w14:paraId="2E5C3E09"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lang w:eastAsia="zh-CN"/>
              </w:rPr>
              <w:t>XXII</w:t>
            </w:r>
          </w:p>
        </w:tc>
        <w:tc>
          <w:tcPr>
            <w:tcW w:w="2126" w:type="dxa"/>
            <w:tcBorders>
              <w:left w:val="single" w:sz="4" w:space="0" w:color="auto"/>
            </w:tcBorders>
          </w:tcPr>
          <w:p w14:paraId="23C49944"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3410 - 3490 MHz</w:t>
            </w:r>
          </w:p>
        </w:tc>
        <w:tc>
          <w:tcPr>
            <w:tcW w:w="1134" w:type="dxa"/>
          </w:tcPr>
          <w:p w14:paraId="48388FCF"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-30 dBm</w:t>
            </w:r>
          </w:p>
        </w:tc>
        <w:tc>
          <w:tcPr>
            <w:tcW w:w="1560" w:type="dxa"/>
          </w:tcPr>
          <w:p w14:paraId="3CF1C454"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-101 dBm</w:t>
            </w:r>
          </w:p>
        </w:tc>
        <w:tc>
          <w:tcPr>
            <w:tcW w:w="1701" w:type="dxa"/>
          </w:tcPr>
          <w:p w14:paraId="220592F9"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4.2.0"/>
                <w:sz w:val="18"/>
              </w:rPr>
              <w:sym w:font="Symbol" w:char="F0B1"/>
            </w:r>
            <w:r w:rsidRPr="00BD78A6">
              <w:rPr>
                <w:rFonts w:ascii="Arial" w:hAnsi="Arial" w:cs="Arial"/>
                <w:sz w:val="18"/>
              </w:rPr>
              <w:t>10 MHz</w:t>
            </w:r>
          </w:p>
        </w:tc>
        <w:tc>
          <w:tcPr>
            <w:tcW w:w="1984" w:type="dxa"/>
          </w:tcPr>
          <w:p w14:paraId="4AE426BC"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WCDMA signal *</w:t>
            </w:r>
          </w:p>
        </w:tc>
      </w:tr>
      <w:tr w:rsidR="00BD78A6" w:rsidRPr="00BD78A6" w14:paraId="3243EE42" w14:textId="77777777" w:rsidTr="00BD78A6">
        <w:trPr>
          <w:cantSplit/>
          <w:trHeight w:val="282"/>
          <w:jc w:val="center"/>
        </w:trPr>
        <w:tc>
          <w:tcPr>
            <w:tcW w:w="1276" w:type="dxa"/>
            <w:vMerge/>
            <w:tcBorders>
              <w:left w:val="single" w:sz="4" w:space="0" w:color="auto"/>
              <w:right w:val="single" w:sz="4" w:space="0" w:color="auto"/>
            </w:tcBorders>
          </w:tcPr>
          <w:p w14:paraId="2688DA56"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c>
          <w:tcPr>
            <w:tcW w:w="2126" w:type="dxa"/>
            <w:tcBorders>
              <w:left w:val="single" w:sz="4" w:space="0" w:color="auto"/>
            </w:tcBorders>
          </w:tcPr>
          <w:p w14:paraId="6B2CEC62"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 xml:space="preserve">3390 - 3410 MHz </w:t>
            </w:r>
          </w:p>
          <w:p w14:paraId="35754EF5"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3490 - 3510 MHz</w:t>
            </w:r>
          </w:p>
        </w:tc>
        <w:tc>
          <w:tcPr>
            <w:tcW w:w="1134" w:type="dxa"/>
          </w:tcPr>
          <w:p w14:paraId="7062E172"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-30 dBm</w:t>
            </w:r>
          </w:p>
        </w:tc>
        <w:tc>
          <w:tcPr>
            <w:tcW w:w="1560" w:type="dxa"/>
          </w:tcPr>
          <w:p w14:paraId="1C6FC774"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-101 dBm</w:t>
            </w:r>
          </w:p>
        </w:tc>
        <w:tc>
          <w:tcPr>
            <w:tcW w:w="1701" w:type="dxa"/>
          </w:tcPr>
          <w:p w14:paraId="07437C7E"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4.2.0"/>
                <w:sz w:val="18"/>
              </w:rPr>
              <w:sym w:font="Symbol" w:char="F0B1"/>
            </w:r>
            <w:r w:rsidRPr="00BD78A6">
              <w:rPr>
                <w:rFonts w:ascii="Arial" w:hAnsi="Arial" w:cs="Arial"/>
                <w:sz w:val="18"/>
              </w:rPr>
              <w:t>10 MHz</w:t>
            </w:r>
          </w:p>
        </w:tc>
        <w:tc>
          <w:tcPr>
            <w:tcW w:w="1984" w:type="dxa"/>
          </w:tcPr>
          <w:p w14:paraId="430BAEF6"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WCDMA signal *</w:t>
            </w:r>
          </w:p>
        </w:tc>
      </w:tr>
      <w:tr w:rsidR="00BD78A6" w:rsidRPr="00BD78A6" w14:paraId="61705633" w14:textId="77777777" w:rsidTr="00BD78A6">
        <w:trPr>
          <w:cantSplit/>
          <w:trHeight w:val="282"/>
          <w:jc w:val="center"/>
        </w:trPr>
        <w:tc>
          <w:tcPr>
            <w:tcW w:w="1276" w:type="dxa"/>
            <w:vMerge/>
            <w:tcBorders>
              <w:left w:val="single" w:sz="4" w:space="0" w:color="auto"/>
              <w:bottom w:val="single" w:sz="4" w:space="0" w:color="auto"/>
              <w:right w:val="single" w:sz="4" w:space="0" w:color="auto"/>
            </w:tcBorders>
          </w:tcPr>
          <w:p w14:paraId="73181A1D"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p>
        </w:tc>
        <w:tc>
          <w:tcPr>
            <w:tcW w:w="2126" w:type="dxa"/>
            <w:tcBorders>
              <w:left w:val="single" w:sz="4" w:space="0" w:color="auto"/>
            </w:tcBorders>
          </w:tcPr>
          <w:p w14:paraId="7EAEB6F4"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1 MHz - 3390 MHz</w:t>
            </w:r>
          </w:p>
          <w:p w14:paraId="0FADA88D"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3510 MHz - 12750 MHz</w:t>
            </w:r>
          </w:p>
        </w:tc>
        <w:tc>
          <w:tcPr>
            <w:tcW w:w="1134" w:type="dxa"/>
          </w:tcPr>
          <w:p w14:paraId="1427F115"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-15 dBm</w:t>
            </w:r>
          </w:p>
        </w:tc>
        <w:tc>
          <w:tcPr>
            <w:tcW w:w="1560" w:type="dxa"/>
          </w:tcPr>
          <w:p w14:paraId="5B586D85"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-101 dBm</w:t>
            </w:r>
          </w:p>
        </w:tc>
        <w:tc>
          <w:tcPr>
            <w:tcW w:w="1701" w:type="dxa"/>
          </w:tcPr>
          <w:p w14:paraId="6A6E7EAD"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sym w:font="Symbol" w:char="F0BE"/>
            </w:r>
          </w:p>
        </w:tc>
        <w:tc>
          <w:tcPr>
            <w:tcW w:w="1984" w:type="dxa"/>
          </w:tcPr>
          <w:p w14:paraId="2BFE9A40"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CW carrier</w:t>
            </w:r>
          </w:p>
        </w:tc>
      </w:tr>
      <w:tr w:rsidR="00BD78A6" w:rsidRPr="00BD78A6" w14:paraId="52B43885" w14:textId="77777777" w:rsidTr="00BD78A6">
        <w:trPr>
          <w:cantSplit/>
          <w:trHeight w:val="282"/>
          <w:jc w:val="center"/>
        </w:trPr>
        <w:tc>
          <w:tcPr>
            <w:tcW w:w="1276" w:type="dxa"/>
            <w:vMerge w:val="restart"/>
            <w:tcBorders>
              <w:left w:val="single" w:sz="4" w:space="0" w:color="auto"/>
              <w:right w:val="single" w:sz="4" w:space="0" w:color="auto"/>
            </w:tcBorders>
          </w:tcPr>
          <w:p w14:paraId="2DA7D146"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lang w:eastAsia="zh-CN"/>
              </w:rPr>
              <w:t>XXV</w:t>
            </w:r>
          </w:p>
        </w:tc>
        <w:tc>
          <w:tcPr>
            <w:tcW w:w="2126" w:type="dxa"/>
            <w:tcBorders>
              <w:left w:val="single" w:sz="4" w:space="0" w:color="auto"/>
            </w:tcBorders>
          </w:tcPr>
          <w:p w14:paraId="1A142FBE"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 xml:space="preserve">1850 </w:t>
            </w:r>
            <w:r w:rsidRPr="00BD78A6">
              <w:rPr>
                <w:rFonts w:ascii="Arial" w:hAnsi="Arial" w:cs="Arial"/>
                <w:sz w:val="18"/>
              </w:rPr>
              <w:noBreakHyphen/>
              <w:t xml:space="preserve"> 191</w:t>
            </w:r>
            <w:r w:rsidRPr="00BD78A6">
              <w:rPr>
                <w:rFonts w:ascii="Arial" w:hAnsi="Arial" w:cs="Arial"/>
                <w:sz w:val="18"/>
                <w:lang w:eastAsia="zh-CN"/>
              </w:rPr>
              <w:t>5</w:t>
            </w:r>
            <w:r w:rsidRPr="00BD78A6">
              <w:rPr>
                <w:rFonts w:ascii="Arial" w:hAnsi="Arial" w:cs="Arial"/>
                <w:sz w:val="18"/>
              </w:rPr>
              <w:t xml:space="preserve"> MHz</w:t>
            </w:r>
          </w:p>
        </w:tc>
        <w:tc>
          <w:tcPr>
            <w:tcW w:w="1134" w:type="dxa"/>
          </w:tcPr>
          <w:p w14:paraId="1378402D"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-3</w:t>
            </w:r>
            <w:r w:rsidRPr="00BD78A6">
              <w:rPr>
                <w:rFonts w:ascii="Arial" w:hAnsi="Arial" w:cs="Arial"/>
                <w:sz w:val="18"/>
                <w:lang w:eastAsia="zh-CN"/>
              </w:rPr>
              <w:t>0</w:t>
            </w:r>
            <w:r w:rsidRPr="00BD78A6">
              <w:rPr>
                <w:rFonts w:ascii="Arial" w:hAnsi="Arial" w:cs="Arial"/>
                <w:sz w:val="18"/>
              </w:rPr>
              <w:t xml:space="preserve"> dBm</w:t>
            </w:r>
          </w:p>
        </w:tc>
        <w:tc>
          <w:tcPr>
            <w:tcW w:w="1560" w:type="dxa"/>
          </w:tcPr>
          <w:p w14:paraId="0742C203"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w:t>
            </w:r>
            <w:r w:rsidRPr="00BD78A6">
              <w:rPr>
                <w:rFonts w:ascii="Arial" w:hAnsi="Arial" w:cs="Arial"/>
                <w:sz w:val="18"/>
                <w:lang w:eastAsia="zh-CN"/>
              </w:rPr>
              <w:t>1</w:t>
            </w:r>
            <w:r w:rsidRPr="00BD78A6">
              <w:rPr>
                <w:rFonts w:ascii="Arial" w:hAnsi="Arial" w:cs="Arial"/>
                <w:sz w:val="18"/>
              </w:rPr>
              <w:t xml:space="preserve"> dBm</w:t>
            </w:r>
          </w:p>
        </w:tc>
        <w:tc>
          <w:tcPr>
            <w:tcW w:w="1701" w:type="dxa"/>
          </w:tcPr>
          <w:p w14:paraId="2719A164"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 MHz</w:t>
            </w:r>
          </w:p>
        </w:tc>
        <w:tc>
          <w:tcPr>
            <w:tcW w:w="1984" w:type="dxa"/>
          </w:tcPr>
          <w:p w14:paraId="1D514AED"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WCDMA signal *</w:t>
            </w:r>
          </w:p>
        </w:tc>
      </w:tr>
      <w:tr w:rsidR="00BD78A6" w:rsidRPr="00BD78A6" w14:paraId="65DC9C60" w14:textId="77777777" w:rsidTr="00BD78A6">
        <w:trPr>
          <w:cantSplit/>
          <w:trHeight w:val="282"/>
          <w:jc w:val="center"/>
        </w:trPr>
        <w:tc>
          <w:tcPr>
            <w:tcW w:w="1276" w:type="dxa"/>
            <w:vMerge/>
            <w:tcBorders>
              <w:left w:val="single" w:sz="4" w:space="0" w:color="auto"/>
              <w:right w:val="single" w:sz="4" w:space="0" w:color="auto"/>
            </w:tcBorders>
          </w:tcPr>
          <w:p w14:paraId="66E918A9" w14:textId="77777777" w:rsidR="00BD78A6" w:rsidRPr="00BD78A6" w:rsidRDefault="00BD78A6" w:rsidP="00BD78A6">
            <w:pPr>
              <w:overflowPunct w:val="0"/>
              <w:autoSpaceDE w:val="0"/>
              <w:autoSpaceDN w:val="0"/>
              <w:adjustRightInd w:val="0"/>
              <w:ind w:left="568" w:hanging="284"/>
              <w:textAlignment w:val="baseline"/>
            </w:pPr>
          </w:p>
        </w:tc>
        <w:tc>
          <w:tcPr>
            <w:tcW w:w="2126" w:type="dxa"/>
            <w:tcBorders>
              <w:left w:val="single" w:sz="4" w:space="0" w:color="auto"/>
            </w:tcBorders>
          </w:tcPr>
          <w:p w14:paraId="1763FD23"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 xml:space="preserve">1830 </w:t>
            </w:r>
            <w:r w:rsidRPr="00BD78A6">
              <w:rPr>
                <w:rFonts w:ascii="Arial" w:hAnsi="Arial" w:cs="Arial"/>
                <w:sz w:val="18"/>
              </w:rPr>
              <w:noBreakHyphen/>
              <w:t xml:space="preserve"> 1850 MHz</w:t>
            </w:r>
          </w:p>
          <w:p w14:paraId="71F2F736"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191</w:t>
            </w:r>
            <w:r w:rsidRPr="00BD78A6">
              <w:rPr>
                <w:rFonts w:ascii="Arial" w:hAnsi="Arial" w:cs="Arial"/>
                <w:sz w:val="18"/>
                <w:lang w:eastAsia="zh-CN"/>
              </w:rPr>
              <w:t>5</w:t>
            </w:r>
            <w:r w:rsidRPr="00BD78A6">
              <w:rPr>
                <w:rFonts w:ascii="Arial" w:hAnsi="Arial" w:cs="Arial"/>
                <w:sz w:val="18"/>
              </w:rPr>
              <w:t xml:space="preserve"> </w:t>
            </w:r>
            <w:r w:rsidRPr="00BD78A6">
              <w:rPr>
                <w:rFonts w:ascii="Arial" w:hAnsi="Arial" w:cs="Arial"/>
                <w:sz w:val="18"/>
              </w:rPr>
              <w:noBreakHyphen/>
              <w:t xml:space="preserve"> 193</w:t>
            </w:r>
            <w:r w:rsidRPr="00BD78A6">
              <w:rPr>
                <w:rFonts w:ascii="Arial" w:hAnsi="Arial" w:cs="Arial"/>
                <w:sz w:val="18"/>
                <w:lang w:eastAsia="zh-CN"/>
              </w:rPr>
              <w:t>0</w:t>
            </w:r>
            <w:r w:rsidRPr="00BD78A6">
              <w:rPr>
                <w:rFonts w:ascii="Arial" w:hAnsi="Arial" w:cs="Arial"/>
                <w:sz w:val="18"/>
              </w:rPr>
              <w:t xml:space="preserve"> MHz</w:t>
            </w:r>
          </w:p>
        </w:tc>
        <w:tc>
          <w:tcPr>
            <w:tcW w:w="1134" w:type="dxa"/>
          </w:tcPr>
          <w:p w14:paraId="1102C81C"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-3</w:t>
            </w:r>
            <w:r w:rsidRPr="00BD78A6">
              <w:rPr>
                <w:rFonts w:ascii="Arial" w:hAnsi="Arial" w:cs="Arial"/>
                <w:sz w:val="18"/>
                <w:lang w:eastAsia="zh-CN"/>
              </w:rPr>
              <w:t>0</w:t>
            </w:r>
            <w:r w:rsidRPr="00BD78A6">
              <w:rPr>
                <w:rFonts w:ascii="Arial" w:hAnsi="Arial" w:cs="Arial"/>
                <w:sz w:val="18"/>
              </w:rPr>
              <w:t xml:space="preserve"> dBm</w:t>
            </w:r>
          </w:p>
        </w:tc>
        <w:tc>
          <w:tcPr>
            <w:tcW w:w="1560" w:type="dxa"/>
          </w:tcPr>
          <w:p w14:paraId="32C38675"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w:t>
            </w:r>
            <w:r w:rsidRPr="00BD78A6">
              <w:rPr>
                <w:rFonts w:ascii="Arial" w:hAnsi="Arial" w:cs="Arial"/>
                <w:sz w:val="18"/>
                <w:lang w:eastAsia="zh-CN"/>
              </w:rPr>
              <w:t>1</w:t>
            </w:r>
            <w:r w:rsidRPr="00BD78A6">
              <w:rPr>
                <w:rFonts w:ascii="Arial" w:hAnsi="Arial" w:cs="Arial"/>
                <w:sz w:val="18"/>
              </w:rPr>
              <w:t xml:space="preserve"> dBm</w:t>
            </w:r>
          </w:p>
        </w:tc>
        <w:tc>
          <w:tcPr>
            <w:tcW w:w="1701" w:type="dxa"/>
          </w:tcPr>
          <w:p w14:paraId="1209F765"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 MHz</w:t>
            </w:r>
          </w:p>
        </w:tc>
        <w:tc>
          <w:tcPr>
            <w:tcW w:w="1984" w:type="dxa"/>
          </w:tcPr>
          <w:p w14:paraId="23649CB5"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WCDMA signal *</w:t>
            </w:r>
          </w:p>
        </w:tc>
      </w:tr>
      <w:tr w:rsidR="00BD78A6" w:rsidRPr="00BD78A6" w14:paraId="6EBCBFE2" w14:textId="77777777" w:rsidTr="00BD78A6">
        <w:trPr>
          <w:cantSplit/>
          <w:trHeight w:val="282"/>
          <w:jc w:val="center"/>
        </w:trPr>
        <w:tc>
          <w:tcPr>
            <w:tcW w:w="1276" w:type="dxa"/>
            <w:vMerge/>
            <w:tcBorders>
              <w:left w:val="single" w:sz="4" w:space="0" w:color="auto"/>
              <w:bottom w:val="single" w:sz="4" w:space="0" w:color="auto"/>
              <w:right w:val="single" w:sz="4" w:space="0" w:color="auto"/>
            </w:tcBorders>
          </w:tcPr>
          <w:p w14:paraId="5B67F9CC" w14:textId="77777777" w:rsidR="00BD78A6" w:rsidRPr="00BD78A6" w:rsidRDefault="00BD78A6" w:rsidP="00BD78A6">
            <w:pPr>
              <w:overflowPunct w:val="0"/>
              <w:autoSpaceDE w:val="0"/>
              <w:autoSpaceDN w:val="0"/>
              <w:adjustRightInd w:val="0"/>
              <w:ind w:left="568" w:hanging="284"/>
              <w:textAlignment w:val="baseline"/>
            </w:pPr>
          </w:p>
        </w:tc>
        <w:tc>
          <w:tcPr>
            <w:tcW w:w="2126" w:type="dxa"/>
            <w:tcBorders>
              <w:left w:val="single" w:sz="4" w:space="0" w:color="auto"/>
            </w:tcBorders>
          </w:tcPr>
          <w:p w14:paraId="3EE6E8AB"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 xml:space="preserve">1 MHz </w:t>
            </w:r>
            <w:r w:rsidRPr="00BD78A6">
              <w:rPr>
                <w:rFonts w:ascii="Arial" w:hAnsi="Arial" w:cs="Arial"/>
                <w:sz w:val="18"/>
              </w:rPr>
              <w:noBreakHyphen/>
              <w:t xml:space="preserve"> 1830 MHz</w:t>
            </w:r>
          </w:p>
          <w:p w14:paraId="3B78AEA1"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193</w:t>
            </w:r>
            <w:r w:rsidRPr="00BD78A6">
              <w:rPr>
                <w:rFonts w:ascii="Arial" w:hAnsi="Arial" w:cs="Arial"/>
                <w:sz w:val="18"/>
                <w:lang w:eastAsia="zh-CN"/>
              </w:rPr>
              <w:t>0</w:t>
            </w:r>
            <w:r w:rsidRPr="00BD78A6">
              <w:rPr>
                <w:rFonts w:ascii="Arial" w:hAnsi="Arial" w:cs="Arial"/>
                <w:sz w:val="18"/>
              </w:rPr>
              <w:t xml:space="preserve"> MHz </w:t>
            </w:r>
            <w:r w:rsidRPr="00BD78A6">
              <w:rPr>
                <w:rFonts w:ascii="Arial" w:hAnsi="Arial" w:cs="Arial"/>
                <w:sz w:val="18"/>
              </w:rPr>
              <w:noBreakHyphen/>
              <w:t xml:space="preserve"> 12750 MHz</w:t>
            </w:r>
          </w:p>
        </w:tc>
        <w:tc>
          <w:tcPr>
            <w:tcW w:w="1134" w:type="dxa"/>
          </w:tcPr>
          <w:p w14:paraId="1FD02D68"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-15 dBm</w:t>
            </w:r>
          </w:p>
        </w:tc>
        <w:tc>
          <w:tcPr>
            <w:tcW w:w="1560" w:type="dxa"/>
          </w:tcPr>
          <w:p w14:paraId="106ABD3C"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w:t>
            </w:r>
            <w:r w:rsidRPr="00BD78A6">
              <w:rPr>
                <w:rFonts w:ascii="Arial" w:hAnsi="Arial" w:cs="Arial"/>
                <w:sz w:val="18"/>
                <w:lang w:eastAsia="zh-CN"/>
              </w:rPr>
              <w:t>1</w:t>
            </w:r>
            <w:r w:rsidRPr="00BD78A6">
              <w:rPr>
                <w:rFonts w:ascii="Arial" w:hAnsi="Arial" w:cs="Arial"/>
                <w:sz w:val="18"/>
              </w:rPr>
              <w:t xml:space="preserve"> dBm</w:t>
            </w:r>
          </w:p>
        </w:tc>
        <w:tc>
          <w:tcPr>
            <w:tcW w:w="1701" w:type="dxa"/>
          </w:tcPr>
          <w:p w14:paraId="69EA6117"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 </w:t>
            </w:r>
            <w:r w:rsidRPr="00BD78A6">
              <w:rPr>
                <w:rFonts w:ascii="Arial" w:hAnsi="Arial" w:cs="Arial"/>
                <w:sz w:val="18"/>
              </w:rPr>
              <w:sym w:font="Symbol" w:char="F0BE"/>
            </w:r>
          </w:p>
        </w:tc>
        <w:tc>
          <w:tcPr>
            <w:tcW w:w="1984" w:type="dxa"/>
          </w:tcPr>
          <w:p w14:paraId="5F9B9555"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CW carrier</w:t>
            </w:r>
          </w:p>
        </w:tc>
      </w:tr>
      <w:tr w:rsidR="00BD78A6" w:rsidRPr="00BD78A6" w14:paraId="3E2FEB06" w14:textId="77777777" w:rsidTr="00BD78A6">
        <w:trPr>
          <w:cantSplit/>
          <w:trHeight w:val="282"/>
          <w:jc w:val="center"/>
        </w:trPr>
        <w:tc>
          <w:tcPr>
            <w:tcW w:w="1276" w:type="dxa"/>
            <w:vMerge w:val="restart"/>
            <w:tcBorders>
              <w:left w:val="single" w:sz="4" w:space="0" w:color="auto"/>
              <w:right w:val="single" w:sz="4" w:space="0" w:color="auto"/>
            </w:tcBorders>
          </w:tcPr>
          <w:p w14:paraId="5A1A316B"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hint="eastAsia"/>
                <w:sz w:val="18"/>
              </w:rPr>
              <w:t>XXV</w:t>
            </w:r>
            <w:r w:rsidRPr="00BD78A6">
              <w:rPr>
                <w:rFonts w:ascii="Arial" w:hAnsi="Arial" w:cs="Arial"/>
                <w:sz w:val="18"/>
              </w:rPr>
              <w:t>I</w:t>
            </w:r>
          </w:p>
        </w:tc>
        <w:tc>
          <w:tcPr>
            <w:tcW w:w="2126" w:type="dxa"/>
            <w:tcBorders>
              <w:left w:val="single" w:sz="4" w:space="0" w:color="auto"/>
            </w:tcBorders>
          </w:tcPr>
          <w:p w14:paraId="39E6BA80"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814-849 MHz</w:t>
            </w:r>
          </w:p>
        </w:tc>
        <w:tc>
          <w:tcPr>
            <w:tcW w:w="1134" w:type="dxa"/>
          </w:tcPr>
          <w:p w14:paraId="638D982A"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-3</w:t>
            </w:r>
            <w:r w:rsidRPr="00BD78A6">
              <w:rPr>
                <w:rFonts w:ascii="Arial" w:hAnsi="Arial" w:cs="Arial"/>
                <w:sz w:val="18"/>
                <w:lang w:eastAsia="zh-CN"/>
              </w:rPr>
              <w:t>0</w:t>
            </w:r>
            <w:r w:rsidRPr="00BD78A6">
              <w:rPr>
                <w:rFonts w:ascii="Arial" w:hAnsi="Arial" w:cs="Arial"/>
                <w:sz w:val="18"/>
              </w:rPr>
              <w:t xml:space="preserve"> dBm</w:t>
            </w:r>
          </w:p>
        </w:tc>
        <w:tc>
          <w:tcPr>
            <w:tcW w:w="1560" w:type="dxa"/>
          </w:tcPr>
          <w:p w14:paraId="4A137107"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w:t>
            </w:r>
            <w:r w:rsidRPr="00BD78A6">
              <w:rPr>
                <w:rFonts w:ascii="Arial" w:hAnsi="Arial" w:cs="Arial"/>
                <w:sz w:val="18"/>
                <w:lang w:eastAsia="zh-CN"/>
              </w:rPr>
              <w:t>1</w:t>
            </w:r>
            <w:r w:rsidRPr="00BD78A6">
              <w:rPr>
                <w:rFonts w:ascii="Arial" w:hAnsi="Arial" w:cs="Arial"/>
                <w:sz w:val="18"/>
              </w:rPr>
              <w:t xml:space="preserve"> dBm</w:t>
            </w:r>
          </w:p>
        </w:tc>
        <w:tc>
          <w:tcPr>
            <w:tcW w:w="1701" w:type="dxa"/>
          </w:tcPr>
          <w:p w14:paraId="66E3F75A"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 MHz</w:t>
            </w:r>
          </w:p>
        </w:tc>
        <w:tc>
          <w:tcPr>
            <w:tcW w:w="1984" w:type="dxa"/>
          </w:tcPr>
          <w:p w14:paraId="5295216B"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WCDMA signal *</w:t>
            </w:r>
          </w:p>
        </w:tc>
      </w:tr>
      <w:tr w:rsidR="00BD78A6" w:rsidRPr="00BD78A6" w14:paraId="0C3FFB40" w14:textId="77777777" w:rsidTr="00BD78A6">
        <w:trPr>
          <w:cantSplit/>
          <w:trHeight w:val="282"/>
          <w:jc w:val="center"/>
        </w:trPr>
        <w:tc>
          <w:tcPr>
            <w:tcW w:w="1276" w:type="dxa"/>
            <w:vMerge/>
            <w:tcBorders>
              <w:left w:val="single" w:sz="4" w:space="0" w:color="auto"/>
              <w:right w:val="single" w:sz="4" w:space="0" w:color="auto"/>
            </w:tcBorders>
          </w:tcPr>
          <w:p w14:paraId="4F582743" w14:textId="77777777" w:rsidR="00BD78A6" w:rsidRPr="00BD78A6" w:rsidRDefault="00BD78A6" w:rsidP="00BD78A6">
            <w:pPr>
              <w:overflowPunct w:val="0"/>
              <w:autoSpaceDE w:val="0"/>
              <w:autoSpaceDN w:val="0"/>
              <w:adjustRightInd w:val="0"/>
              <w:ind w:left="568" w:hanging="284"/>
              <w:textAlignment w:val="baseline"/>
            </w:pPr>
          </w:p>
        </w:tc>
        <w:tc>
          <w:tcPr>
            <w:tcW w:w="2126" w:type="dxa"/>
            <w:tcBorders>
              <w:left w:val="single" w:sz="4" w:space="0" w:color="auto"/>
            </w:tcBorders>
          </w:tcPr>
          <w:p w14:paraId="03E70644"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794-814 MHz</w:t>
            </w:r>
          </w:p>
          <w:p w14:paraId="50E818C6"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849-859 MHz</w:t>
            </w:r>
          </w:p>
        </w:tc>
        <w:tc>
          <w:tcPr>
            <w:tcW w:w="1134" w:type="dxa"/>
          </w:tcPr>
          <w:p w14:paraId="730B3500"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-3</w:t>
            </w:r>
            <w:r w:rsidRPr="00BD78A6">
              <w:rPr>
                <w:rFonts w:ascii="Arial" w:hAnsi="Arial" w:cs="Arial"/>
                <w:sz w:val="18"/>
                <w:lang w:eastAsia="zh-CN"/>
              </w:rPr>
              <w:t>0</w:t>
            </w:r>
            <w:r w:rsidRPr="00BD78A6">
              <w:rPr>
                <w:rFonts w:ascii="Arial" w:hAnsi="Arial" w:cs="Arial"/>
                <w:sz w:val="18"/>
              </w:rPr>
              <w:t xml:space="preserve"> dBm</w:t>
            </w:r>
          </w:p>
        </w:tc>
        <w:tc>
          <w:tcPr>
            <w:tcW w:w="1560" w:type="dxa"/>
          </w:tcPr>
          <w:p w14:paraId="0FFD2F5F"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w:t>
            </w:r>
            <w:r w:rsidRPr="00BD78A6">
              <w:rPr>
                <w:rFonts w:ascii="Arial" w:hAnsi="Arial" w:cs="Arial"/>
                <w:sz w:val="18"/>
                <w:lang w:eastAsia="zh-CN"/>
              </w:rPr>
              <w:t>1</w:t>
            </w:r>
            <w:r w:rsidRPr="00BD78A6">
              <w:rPr>
                <w:rFonts w:ascii="Arial" w:hAnsi="Arial" w:cs="Arial"/>
                <w:sz w:val="18"/>
              </w:rPr>
              <w:t xml:space="preserve"> dBm</w:t>
            </w:r>
          </w:p>
        </w:tc>
        <w:tc>
          <w:tcPr>
            <w:tcW w:w="1701" w:type="dxa"/>
          </w:tcPr>
          <w:p w14:paraId="7F0F186A"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 MHz</w:t>
            </w:r>
          </w:p>
        </w:tc>
        <w:tc>
          <w:tcPr>
            <w:tcW w:w="1984" w:type="dxa"/>
          </w:tcPr>
          <w:p w14:paraId="01289099"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WCDMA signal *</w:t>
            </w:r>
          </w:p>
        </w:tc>
      </w:tr>
      <w:tr w:rsidR="00BD78A6" w:rsidRPr="00BD78A6" w14:paraId="6FD7F2E3" w14:textId="77777777" w:rsidTr="00BD78A6">
        <w:trPr>
          <w:cantSplit/>
          <w:trHeight w:val="282"/>
          <w:jc w:val="center"/>
        </w:trPr>
        <w:tc>
          <w:tcPr>
            <w:tcW w:w="1276" w:type="dxa"/>
            <w:vMerge/>
            <w:tcBorders>
              <w:left w:val="single" w:sz="4" w:space="0" w:color="auto"/>
              <w:bottom w:val="single" w:sz="4" w:space="0" w:color="auto"/>
              <w:right w:val="single" w:sz="4" w:space="0" w:color="auto"/>
            </w:tcBorders>
          </w:tcPr>
          <w:p w14:paraId="0D968C8A" w14:textId="77777777" w:rsidR="00BD78A6" w:rsidRPr="00BD78A6" w:rsidRDefault="00BD78A6" w:rsidP="00BD78A6">
            <w:pPr>
              <w:overflowPunct w:val="0"/>
              <w:autoSpaceDE w:val="0"/>
              <w:autoSpaceDN w:val="0"/>
              <w:adjustRightInd w:val="0"/>
              <w:ind w:left="568" w:hanging="284"/>
              <w:textAlignment w:val="baseline"/>
            </w:pPr>
          </w:p>
        </w:tc>
        <w:tc>
          <w:tcPr>
            <w:tcW w:w="2126" w:type="dxa"/>
            <w:tcBorders>
              <w:left w:val="single" w:sz="4" w:space="0" w:color="auto"/>
            </w:tcBorders>
          </w:tcPr>
          <w:p w14:paraId="639A3148"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1 MHz </w:t>
            </w:r>
            <w:r w:rsidRPr="00BD78A6">
              <w:rPr>
                <w:rFonts w:ascii="Arial" w:hAnsi="Arial" w:cs="Arial"/>
                <w:sz w:val="18"/>
              </w:rPr>
              <w:noBreakHyphen/>
              <w:t xml:space="preserve"> 794 MHz</w:t>
            </w:r>
          </w:p>
          <w:p w14:paraId="2D61809F"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 xml:space="preserve">859 MHz </w:t>
            </w:r>
            <w:r w:rsidRPr="00BD78A6">
              <w:rPr>
                <w:rFonts w:ascii="Arial" w:hAnsi="Arial" w:cs="Arial"/>
                <w:sz w:val="18"/>
              </w:rPr>
              <w:noBreakHyphen/>
              <w:t xml:space="preserve"> 12750 MHz</w:t>
            </w:r>
          </w:p>
        </w:tc>
        <w:tc>
          <w:tcPr>
            <w:tcW w:w="1134" w:type="dxa"/>
          </w:tcPr>
          <w:p w14:paraId="10900D4F"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-15 dBm</w:t>
            </w:r>
          </w:p>
        </w:tc>
        <w:tc>
          <w:tcPr>
            <w:tcW w:w="1560" w:type="dxa"/>
          </w:tcPr>
          <w:p w14:paraId="015B565C"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w:t>
            </w:r>
            <w:r w:rsidRPr="00BD78A6">
              <w:rPr>
                <w:rFonts w:ascii="Arial" w:hAnsi="Arial" w:cs="Arial"/>
                <w:sz w:val="18"/>
                <w:lang w:eastAsia="zh-CN"/>
              </w:rPr>
              <w:t>1</w:t>
            </w:r>
            <w:r w:rsidRPr="00BD78A6">
              <w:rPr>
                <w:rFonts w:ascii="Arial" w:hAnsi="Arial" w:cs="Arial"/>
                <w:sz w:val="18"/>
              </w:rPr>
              <w:t xml:space="preserve"> dBm</w:t>
            </w:r>
          </w:p>
        </w:tc>
        <w:tc>
          <w:tcPr>
            <w:tcW w:w="1701" w:type="dxa"/>
          </w:tcPr>
          <w:p w14:paraId="280CC5EA"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sym w:font="Symbol" w:char="F0BE"/>
            </w:r>
          </w:p>
        </w:tc>
        <w:tc>
          <w:tcPr>
            <w:tcW w:w="1984" w:type="dxa"/>
          </w:tcPr>
          <w:p w14:paraId="0D116838"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CW carrier</w:t>
            </w:r>
          </w:p>
        </w:tc>
      </w:tr>
      <w:tr w:rsidR="00BD78A6" w:rsidRPr="00BD78A6" w14:paraId="05B8B61E" w14:textId="77777777" w:rsidTr="00BD78A6">
        <w:trPr>
          <w:cantSplit/>
          <w:jc w:val="center"/>
        </w:trPr>
        <w:tc>
          <w:tcPr>
            <w:tcW w:w="9781" w:type="dxa"/>
            <w:gridSpan w:val="6"/>
          </w:tcPr>
          <w:p w14:paraId="4A8DDC0C" w14:textId="77777777" w:rsidR="00BD78A6" w:rsidRPr="00BD78A6" w:rsidRDefault="00BD78A6" w:rsidP="00BD78A6">
            <w:pPr>
              <w:keepNext/>
              <w:keepLines/>
              <w:overflowPunct w:val="0"/>
              <w:autoSpaceDE w:val="0"/>
              <w:autoSpaceDN w:val="0"/>
              <w:adjustRightInd w:val="0"/>
              <w:spacing w:after="0"/>
              <w:ind w:left="851" w:hanging="851"/>
              <w:textAlignment w:val="baseline"/>
              <w:rPr>
                <w:rFonts w:ascii="Arial" w:hAnsi="Arial" w:cs="Arial"/>
                <w:sz w:val="18"/>
              </w:rPr>
            </w:pPr>
            <w:r w:rsidRPr="00BD78A6">
              <w:rPr>
                <w:rFonts w:ascii="Arial" w:hAnsi="Arial" w:cs="Arial"/>
                <w:sz w:val="18"/>
              </w:rPr>
              <w:t>Note *:</w:t>
            </w:r>
            <w:r w:rsidRPr="00BD78A6">
              <w:rPr>
                <w:rFonts w:ascii="Arial" w:hAnsi="Arial" w:cs="Arial"/>
                <w:sz w:val="18"/>
              </w:rPr>
              <w:tab/>
              <w:t>The characteristics of the W-CDMA interference signal are specified in Annex I.</w:t>
            </w:r>
          </w:p>
          <w:p w14:paraId="3F3F980B" w14:textId="77777777" w:rsidR="00BD78A6" w:rsidRPr="00BD78A6" w:rsidRDefault="00BD78A6" w:rsidP="00BD78A6">
            <w:pPr>
              <w:keepNext/>
              <w:keepLines/>
              <w:overflowPunct w:val="0"/>
              <w:autoSpaceDE w:val="0"/>
              <w:autoSpaceDN w:val="0"/>
              <w:adjustRightInd w:val="0"/>
              <w:spacing w:after="0"/>
              <w:ind w:left="851" w:hanging="851"/>
              <w:textAlignment w:val="baseline"/>
              <w:rPr>
                <w:rFonts w:ascii="Arial" w:hAnsi="Arial" w:cs="Arial"/>
                <w:sz w:val="18"/>
              </w:rPr>
            </w:pPr>
            <w:r w:rsidRPr="00BD78A6">
              <w:rPr>
                <w:rFonts w:ascii="Arial" w:hAnsi="Arial" w:cs="Arial"/>
                <w:sz w:val="18"/>
              </w:rPr>
              <w:t>NOTE**:</w:t>
            </w:r>
            <w:r w:rsidRPr="00BD78A6">
              <w:rPr>
                <w:rFonts w:ascii="Arial" w:hAnsi="Arial" w:cs="Arial"/>
                <w:sz w:val="18"/>
              </w:rPr>
              <w:tab/>
            </w:r>
            <w:r w:rsidRPr="00BD78A6">
              <w:rPr>
                <w:rFonts w:ascii="Arial" w:hAnsi="Arial" w:cs="Arial"/>
                <w:sz w:val="18"/>
                <w:lang w:val="en-US"/>
              </w:rPr>
              <w:t xml:space="preserve">For a BS capable of multiband operation, in case of interfering signal that is not in the in-band blocking frequency range of the operating band where the wanted signal is present, </w:t>
            </w:r>
            <w:r w:rsidRPr="00BD78A6">
              <w:rPr>
                <w:rFonts w:ascii="Arial" w:eastAsia="SimSun" w:hAnsi="Arial" w:cs="Arial"/>
                <w:sz w:val="18"/>
              </w:rPr>
              <w:t xml:space="preserve">and not in an adjacent or overlapping band, </w:t>
            </w:r>
            <w:r w:rsidRPr="00BD78A6">
              <w:rPr>
                <w:rFonts w:ascii="Arial" w:hAnsi="Arial" w:cs="Arial"/>
                <w:sz w:val="18"/>
                <w:lang w:val="en-US"/>
              </w:rPr>
              <w:t xml:space="preserve">the wanted signal mean power is equal to </w:t>
            </w:r>
            <w:r w:rsidRPr="00BD78A6">
              <w:rPr>
                <w:rFonts w:ascii="Arial" w:hAnsi="Arial" w:cs="Arial"/>
                <w:sz w:val="18"/>
              </w:rPr>
              <w:t>-105.6 dBm.</w:t>
            </w:r>
          </w:p>
        </w:tc>
      </w:tr>
    </w:tbl>
    <w:p w14:paraId="1A2F4164" w14:textId="77777777" w:rsidR="00BD78A6" w:rsidRPr="00BD78A6" w:rsidRDefault="00BD78A6" w:rsidP="00BD78A6">
      <w:pPr>
        <w:overflowPunct w:val="0"/>
        <w:autoSpaceDE w:val="0"/>
        <w:autoSpaceDN w:val="0"/>
        <w:adjustRightInd w:val="0"/>
        <w:textAlignment w:val="baseline"/>
        <w:rPr>
          <w:rFonts w:eastAsia="MS Mincho" w:cs="v4.2.0"/>
          <w:lang w:eastAsia="ko-KR"/>
        </w:rPr>
      </w:pPr>
    </w:p>
    <w:p w14:paraId="21EC5E6A" w14:textId="77777777" w:rsidR="00BD78A6" w:rsidRPr="00BD78A6" w:rsidRDefault="00BD78A6" w:rsidP="00BD78A6">
      <w:pPr>
        <w:keepLines/>
        <w:overflowPunct w:val="0"/>
        <w:autoSpaceDE w:val="0"/>
        <w:autoSpaceDN w:val="0"/>
        <w:adjustRightInd w:val="0"/>
        <w:ind w:left="1135" w:hanging="851"/>
        <w:textAlignment w:val="baseline"/>
        <w:rPr>
          <w:rFonts w:eastAsia="MS Mincho"/>
          <w:lang w:eastAsia="x-none"/>
        </w:rPr>
      </w:pPr>
      <w:r w:rsidRPr="00BD78A6">
        <w:rPr>
          <w:rFonts w:eastAsia="Batang"/>
          <w:lang w:val="en-US" w:eastAsia="x-none"/>
        </w:rPr>
        <w:t>NOTE:</w:t>
      </w:r>
      <w:r w:rsidRPr="00BD78A6">
        <w:rPr>
          <w:rFonts w:eastAsia="Batang"/>
          <w:lang w:val="en-US" w:eastAsia="x-none"/>
        </w:rPr>
        <w:tab/>
      </w:r>
      <w:r w:rsidRPr="00BD78A6">
        <w:rPr>
          <w:rFonts w:eastAsia="Osaka"/>
          <w:lang w:eastAsia="x-none"/>
        </w:rPr>
        <w:t>Table 7.4M</w:t>
      </w:r>
      <w:r w:rsidRPr="00BD78A6">
        <w:rPr>
          <w:rFonts w:eastAsia="Batang"/>
          <w:lang w:val="en-US" w:eastAsia="x-none"/>
        </w:rPr>
        <w:t xml:space="preserve"> assumes that two operating bands, where the downlink frequencies (see Table 3.0) of one band would be within the in-band blocking region of the other band, are not deployed in the same geographical area.</w:t>
      </w:r>
    </w:p>
    <w:p w14:paraId="03EECE1F" w14:textId="77777777" w:rsidR="00BD78A6" w:rsidRPr="00BD78A6" w:rsidRDefault="00BD78A6" w:rsidP="00BD78A6">
      <w:pPr>
        <w:keepNext/>
        <w:keepLines/>
        <w:overflowPunct w:val="0"/>
        <w:autoSpaceDE w:val="0"/>
        <w:autoSpaceDN w:val="0"/>
        <w:adjustRightInd w:val="0"/>
        <w:spacing w:before="60"/>
        <w:jc w:val="center"/>
        <w:textAlignment w:val="baseline"/>
        <w:rPr>
          <w:rFonts w:ascii="Arial" w:hAnsi="Arial"/>
          <w:b/>
          <w:lang w:eastAsia="x-none"/>
        </w:rPr>
      </w:pPr>
      <w:r w:rsidRPr="00BD78A6">
        <w:rPr>
          <w:rFonts w:ascii="Arial" w:eastAsia="Osaka" w:hAnsi="Arial" w:cs="v5.0.0"/>
          <w:b/>
          <w:lang w:eastAsia="x-none"/>
        </w:rPr>
        <w:lastRenderedPageBreak/>
        <w:t xml:space="preserve">Table 7.4N: </w:t>
      </w:r>
      <w:r w:rsidRPr="00BD78A6">
        <w:rPr>
          <w:rFonts w:ascii="Arial" w:hAnsi="Arial" w:cs="v5.0.0"/>
          <w:b/>
          <w:lang w:eastAsia="x-none"/>
        </w:rPr>
        <w:t>Blocking performance requirement for Wide Area BS when co-located with BS in other bands.</w:t>
      </w:r>
    </w:p>
    <w:tbl>
      <w:tblPr>
        <w:tblW w:w="8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1"/>
        <w:gridCol w:w="1983"/>
        <w:gridCol w:w="1278"/>
        <w:gridCol w:w="1280"/>
        <w:gridCol w:w="1694"/>
      </w:tblGrid>
      <w:tr w:rsidR="00BD78A6" w:rsidRPr="00BD78A6" w14:paraId="5DB6196F" w14:textId="77777777" w:rsidTr="00BD78A6">
        <w:trPr>
          <w:jc w:val="center"/>
        </w:trPr>
        <w:tc>
          <w:tcPr>
            <w:tcW w:w="2411" w:type="dxa"/>
          </w:tcPr>
          <w:p w14:paraId="7B6624EB"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b/>
                <w:sz w:val="18"/>
              </w:rPr>
            </w:pPr>
            <w:r w:rsidRPr="00BD78A6">
              <w:rPr>
                <w:rFonts w:ascii="Arial" w:hAnsi="Arial" w:cs="v5.0.0"/>
                <w:b/>
                <w:sz w:val="18"/>
              </w:rPr>
              <w:lastRenderedPageBreak/>
              <w:t>Co-located BS type</w:t>
            </w:r>
          </w:p>
        </w:tc>
        <w:tc>
          <w:tcPr>
            <w:tcW w:w="1983" w:type="dxa"/>
          </w:tcPr>
          <w:p w14:paraId="18A34B47"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b/>
                <w:sz w:val="18"/>
              </w:rPr>
            </w:pPr>
            <w:proofErr w:type="spellStart"/>
            <w:r w:rsidRPr="00BD78A6">
              <w:rPr>
                <w:rFonts w:ascii="Arial" w:hAnsi="Arial" w:cs="v5.0.0"/>
                <w:b/>
                <w:sz w:val="18"/>
              </w:rPr>
              <w:t>Center</w:t>
            </w:r>
            <w:proofErr w:type="spellEnd"/>
            <w:r w:rsidRPr="00BD78A6">
              <w:rPr>
                <w:rFonts w:ascii="Arial" w:hAnsi="Arial" w:cs="v5.0.0"/>
                <w:b/>
                <w:sz w:val="18"/>
              </w:rPr>
              <w:t xml:space="preserve"> Frequency of Interfering Signal</w:t>
            </w:r>
          </w:p>
        </w:tc>
        <w:tc>
          <w:tcPr>
            <w:tcW w:w="1278" w:type="dxa"/>
          </w:tcPr>
          <w:p w14:paraId="4B8B98AB"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b/>
                <w:sz w:val="18"/>
              </w:rPr>
            </w:pPr>
            <w:r w:rsidRPr="00BD78A6">
              <w:rPr>
                <w:rFonts w:ascii="Arial" w:hAnsi="Arial" w:cs="v5.0.0"/>
                <w:b/>
                <w:sz w:val="18"/>
              </w:rPr>
              <w:t xml:space="preserve">Interfering Signal </w:t>
            </w:r>
            <w:r w:rsidRPr="00BD78A6">
              <w:rPr>
                <w:rFonts w:ascii="Arial" w:hAnsi="Arial" w:cs="Arial"/>
                <w:b/>
                <w:sz w:val="18"/>
              </w:rPr>
              <w:t>mean power</w:t>
            </w:r>
          </w:p>
        </w:tc>
        <w:tc>
          <w:tcPr>
            <w:tcW w:w="1280" w:type="dxa"/>
          </w:tcPr>
          <w:p w14:paraId="456CA29A"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b/>
                <w:sz w:val="18"/>
              </w:rPr>
            </w:pPr>
            <w:r w:rsidRPr="00BD78A6">
              <w:rPr>
                <w:rFonts w:ascii="Arial" w:hAnsi="Arial" w:cs="v5.0.0"/>
                <w:b/>
                <w:sz w:val="18"/>
              </w:rPr>
              <w:t xml:space="preserve">Wanted Signal </w:t>
            </w:r>
            <w:r w:rsidRPr="00BD78A6">
              <w:rPr>
                <w:rFonts w:ascii="Arial" w:hAnsi="Arial" w:cs="Arial"/>
                <w:b/>
                <w:sz w:val="18"/>
              </w:rPr>
              <w:t>mean power</w:t>
            </w:r>
          </w:p>
        </w:tc>
        <w:tc>
          <w:tcPr>
            <w:tcW w:w="1694" w:type="dxa"/>
          </w:tcPr>
          <w:p w14:paraId="73A6B68C"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b/>
                <w:sz w:val="18"/>
              </w:rPr>
            </w:pPr>
            <w:r w:rsidRPr="00BD78A6">
              <w:rPr>
                <w:rFonts w:ascii="Arial" w:hAnsi="Arial" w:cs="v5.0.0"/>
                <w:b/>
                <w:sz w:val="18"/>
              </w:rPr>
              <w:t>Type of Interfering Signal</w:t>
            </w:r>
          </w:p>
        </w:tc>
      </w:tr>
      <w:tr w:rsidR="00BD78A6" w:rsidRPr="00BD78A6" w14:paraId="73B03B94" w14:textId="77777777" w:rsidTr="00BD78A6">
        <w:trPr>
          <w:jc w:val="center"/>
        </w:trPr>
        <w:tc>
          <w:tcPr>
            <w:tcW w:w="2411" w:type="dxa"/>
          </w:tcPr>
          <w:p w14:paraId="2DFAABD7"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Macro GSM900</w:t>
            </w:r>
          </w:p>
        </w:tc>
        <w:tc>
          <w:tcPr>
            <w:tcW w:w="1983" w:type="dxa"/>
          </w:tcPr>
          <w:p w14:paraId="049F1BE5"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921 - 960 MHz</w:t>
            </w:r>
          </w:p>
        </w:tc>
        <w:tc>
          <w:tcPr>
            <w:tcW w:w="1278" w:type="dxa"/>
          </w:tcPr>
          <w:p w14:paraId="66FDC9ED"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+16 dBm</w:t>
            </w:r>
          </w:p>
        </w:tc>
        <w:tc>
          <w:tcPr>
            <w:tcW w:w="1280" w:type="dxa"/>
          </w:tcPr>
          <w:p w14:paraId="3138699B"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 xml:space="preserve">-115 dBm </w:t>
            </w:r>
          </w:p>
        </w:tc>
        <w:tc>
          <w:tcPr>
            <w:tcW w:w="1694" w:type="dxa"/>
          </w:tcPr>
          <w:p w14:paraId="5C383759"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CW carrier</w:t>
            </w:r>
          </w:p>
        </w:tc>
      </w:tr>
      <w:tr w:rsidR="00BD78A6" w:rsidRPr="00BD78A6" w14:paraId="6A5838BC" w14:textId="77777777" w:rsidTr="00BD78A6">
        <w:trPr>
          <w:jc w:val="center"/>
        </w:trPr>
        <w:tc>
          <w:tcPr>
            <w:tcW w:w="2411" w:type="dxa"/>
          </w:tcPr>
          <w:p w14:paraId="4AEA8C55"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Macro DCS1800</w:t>
            </w:r>
          </w:p>
        </w:tc>
        <w:tc>
          <w:tcPr>
            <w:tcW w:w="1983" w:type="dxa"/>
          </w:tcPr>
          <w:p w14:paraId="2316848E"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1805 - 1880 MHz</w:t>
            </w:r>
          </w:p>
        </w:tc>
        <w:tc>
          <w:tcPr>
            <w:tcW w:w="1278" w:type="dxa"/>
          </w:tcPr>
          <w:p w14:paraId="31E7EFBD"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+16 dBm</w:t>
            </w:r>
          </w:p>
        </w:tc>
        <w:tc>
          <w:tcPr>
            <w:tcW w:w="1280" w:type="dxa"/>
          </w:tcPr>
          <w:p w14:paraId="29E4E952"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 xml:space="preserve">-115 dBm </w:t>
            </w:r>
          </w:p>
        </w:tc>
        <w:tc>
          <w:tcPr>
            <w:tcW w:w="1694" w:type="dxa"/>
          </w:tcPr>
          <w:p w14:paraId="4DD7C974"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CW carrier</w:t>
            </w:r>
          </w:p>
        </w:tc>
      </w:tr>
      <w:tr w:rsidR="00BD78A6" w:rsidRPr="00BD78A6" w14:paraId="0346938D" w14:textId="77777777" w:rsidTr="00BD78A6">
        <w:trPr>
          <w:jc w:val="center"/>
        </w:trPr>
        <w:tc>
          <w:tcPr>
            <w:tcW w:w="2411" w:type="dxa"/>
          </w:tcPr>
          <w:p w14:paraId="55857D15"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Macro PCS1900</w:t>
            </w:r>
          </w:p>
        </w:tc>
        <w:tc>
          <w:tcPr>
            <w:tcW w:w="1983" w:type="dxa"/>
          </w:tcPr>
          <w:p w14:paraId="7D1C60F9"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1930 - 1990 MHz</w:t>
            </w:r>
          </w:p>
        </w:tc>
        <w:tc>
          <w:tcPr>
            <w:tcW w:w="1278" w:type="dxa"/>
          </w:tcPr>
          <w:p w14:paraId="44C12233"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+16 dBm</w:t>
            </w:r>
          </w:p>
        </w:tc>
        <w:tc>
          <w:tcPr>
            <w:tcW w:w="1280" w:type="dxa"/>
          </w:tcPr>
          <w:p w14:paraId="4049CE2D"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 xml:space="preserve">-115 dBm </w:t>
            </w:r>
          </w:p>
        </w:tc>
        <w:tc>
          <w:tcPr>
            <w:tcW w:w="1694" w:type="dxa"/>
          </w:tcPr>
          <w:p w14:paraId="6A777168"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CW carrier</w:t>
            </w:r>
          </w:p>
        </w:tc>
      </w:tr>
      <w:tr w:rsidR="00BD78A6" w:rsidRPr="00BD78A6" w14:paraId="48E34149" w14:textId="77777777" w:rsidTr="00BD78A6">
        <w:trPr>
          <w:jc w:val="center"/>
        </w:trPr>
        <w:tc>
          <w:tcPr>
            <w:tcW w:w="2411" w:type="dxa"/>
          </w:tcPr>
          <w:p w14:paraId="459749DC"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Macro GSM850 or CDMA850</w:t>
            </w:r>
          </w:p>
        </w:tc>
        <w:tc>
          <w:tcPr>
            <w:tcW w:w="1983" w:type="dxa"/>
          </w:tcPr>
          <w:p w14:paraId="57F95B42"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869 </w:t>
            </w:r>
            <w:r w:rsidRPr="00BD78A6">
              <w:rPr>
                <w:rFonts w:ascii="Arial" w:hAnsi="Arial" w:cs="v5.0.0"/>
                <w:sz w:val="18"/>
              </w:rPr>
              <w:t>-</w:t>
            </w:r>
            <w:r w:rsidRPr="00BD78A6">
              <w:rPr>
                <w:rFonts w:ascii="Arial" w:hAnsi="Arial" w:cs="Arial"/>
                <w:sz w:val="18"/>
              </w:rPr>
              <w:t xml:space="preserve"> 894 MHz</w:t>
            </w:r>
          </w:p>
        </w:tc>
        <w:tc>
          <w:tcPr>
            <w:tcW w:w="1278" w:type="dxa"/>
          </w:tcPr>
          <w:p w14:paraId="142ED7C2"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+16 dBm</w:t>
            </w:r>
          </w:p>
        </w:tc>
        <w:tc>
          <w:tcPr>
            <w:tcW w:w="1280" w:type="dxa"/>
          </w:tcPr>
          <w:p w14:paraId="6417ECB7"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 xml:space="preserve">-115 dBm </w:t>
            </w:r>
          </w:p>
        </w:tc>
        <w:tc>
          <w:tcPr>
            <w:tcW w:w="1694" w:type="dxa"/>
          </w:tcPr>
          <w:p w14:paraId="04E10E03"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CW carrier</w:t>
            </w:r>
          </w:p>
        </w:tc>
      </w:tr>
      <w:tr w:rsidR="00BD78A6" w:rsidRPr="00BD78A6" w14:paraId="26F07607" w14:textId="77777777" w:rsidTr="00BD78A6">
        <w:trPr>
          <w:jc w:val="center"/>
        </w:trPr>
        <w:tc>
          <w:tcPr>
            <w:tcW w:w="2411" w:type="dxa"/>
          </w:tcPr>
          <w:p w14:paraId="514C7033"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lang w:val="sv-SE"/>
              </w:rPr>
            </w:pPr>
            <w:r w:rsidRPr="00BD78A6">
              <w:rPr>
                <w:rFonts w:ascii="Arial" w:hAnsi="Arial" w:cs="Arial"/>
                <w:sz w:val="18"/>
                <w:lang w:val="sv-SE"/>
              </w:rPr>
              <w:t>WA UTRA-FDD Band I or E-UTRA Band 1</w:t>
            </w:r>
          </w:p>
        </w:tc>
        <w:tc>
          <w:tcPr>
            <w:tcW w:w="1983" w:type="dxa"/>
          </w:tcPr>
          <w:p w14:paraId="7C7936D4"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2110 - 2170 MHz</w:t>
            </w:r>
          </w:p>
        </w:tc>
        <w:tc>
          <w:tcPr>
            <w:tcW w:w="1278" w:type="dxa"/>
          </w:tcPr>
          <w:p w14:paraId="51396F35"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+16 dBm</w:t>
            </w:r>
          </w:p>
        </w:tc>
        <w:tc>
          <w:tcPr>
            <w:tcW w:w="1280" w:type="dxa"/>
          </w:tcPr>
          <w:p w14:paraId="236C1867"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 xml:space="preserve">-115 dBm </w:t>
            </w:r>
          </w:p>
        </w:tc>
        <w:tc>
          <w:tcPr>
            <w:tcW w:w="1694" w:type="dxa"/>
          </w:tcPr>
          <w:p w14:paraId="04F0DA39"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CW carrier</w:t>
            </w:r>
          </w:p>
        </w:tc>
      </w:tr>
      <w:tr w:rsidR="00BD78A6" w:rsidRPr="00BD78A6" w14:paraId="147E0917" w14:textId="77777777" w:rsidTr="00BD78A6">
        <w:trPr>
          <w:jc w:val="center"/>
        </w:trPr>
        <w:tc>
          <w:tcPr>
            <w:tcW w:w="2411" w:type="dxa"/>
          </w:tcPr>
          <w:p w14:paraId="71ECC2A8"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lang w:val="sv-SE"/>
              </w:rPr>
            </w:pPr>
            <w:r w:rsidRPr="00BD78A6">
              <w:rPr>
                <w:rFonts w:ascii="Arial" w:hAnsi="Arial" w:cs="Arial"/>
                <w:sz w:val="18"/>
                <w:lang w:val="sv-SE"/>
              </w:rPr>
              <w:t>WA UTRA-FDD Band II or E-UTRA Band 2</w:t>
            </w:r>
          </w:p>
        </w:tc>
        <w:tc>
          <w:tcPr>
            <w:tcW w:w="1983" w:type="dxa"/>
          </w:tcPr>
          <w:p w14:paraId="22F49840"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1930 - 1990 MHz</w:t>
            </w:r>
          </w:p>
        </w:tc>
        <w:tc>
          <w:tcPr>
            <w:tcW w:w="1278" w:type="dxa"/>
          </w:tcPr>
          <w:p w14:paraId="1C819469"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+16 dBm</w:t>
            </w:r>
          </w:p>
        </w:tc>
        <w:tc>
          <w:tcPr>
            <w:tcW w:w="1280" w:type="dxa"/>
          </w:tcPr>
          <w:p w14:paraId="32274CB9"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 xml:space="preserve">-115 dBm </w:t>
            </w:r>
          </w:p>
        </w:tc>
        <w:tc>
          <w:tcPr>
            <w:tcW w:w="1694" w:type="dxa"/>
          </w:tcPr>
          <w:p w14:paraId="28B7211C"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CW carrier</w:t>
            </w:r>
          </w:p>
        </w:tc>
      </w:tr>
      <w:tr w:rsidR="00BD78A6" w:rsidRPr="00BD78A6" w14:paraId="211819B2" w14:textId="77777777" w:rsidTr="00BD78A6">
        <w:trPr>
          <w:jc w:val="center"/>
        </w:trPr>
        <w:tc>
          <w:tcPr>
            <w:tcW w:w="2411" w:type="dxa"/>
          </w:tcPr>
          <w:p w14:paraId="422F69A2"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lang w:val="sv-SE"/>
              </w:rPr>
            </w:pPr>
            <w:r w:rsidRPr="00BD78A6">
              <w:rPr>
                <w:rFonts w:ascii="Arial" w:hAnsi="Arial" w:cs="Arial"/>
                <w:sz w:val="18"/>
                <w:lang w:val="sv-SE"/>
              </w:rPr>
              <w:t>WA UTRA-FDD Band III or E-UTRA Band 3</w:t>
            </w:r>
          </w:p>
        </w:tc>
        <w:tc>
          <w:tcPr>
            <w:tcW w:w="1983" w:type="dxa"/>
          </w:tcPr>
          <w:p w14:paraId="2FF4411F"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1805 - 1880 MHz</w:t>
            </w:r>
          </w:p>
        </w:tc>
        <w:tc>
          <w:tcPr>
            <w:tcW w:w="1278" w:type="dxa"/>
          </w:tcPr>
          <w:p w14:paraId="487310DC"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+16 dBm</w:t>
            </w:r>
          </w:p>
        </w:tc>
        <w:tc>
          <w:tcPr>
            <w:tcW w:w="1280" w:type="dxa"/>
          </w:tcPr>
          <w:p w14:paraId="015AB685"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 xml:space="preserve">-115 dBm </w:t>
            </w:r>
          </w:p>
        </w:tc>
        <w:tc>
          <w:tcPr>
            <w:tcW w:w="1694" w:type="dxa"/>
          </w:tcPr>
          <w:p w14:paraId="1018C3B1"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CW carrier</w:t>
            </w:r>
          </w:p>
        </w:tc>
      </w:tr>
      <w:tr w:rsidR="00BD78A6" w:rsidRPr="00BD78A6" w14:paraId="174B0125" w14:textId="77777777" w:rsidTr="00BD78A6">
        <w:trPr>
          <w:jc w:val="center"/>
        </w:trPr>
        <w:tc>
          <w:tcPr>
            <w:tcW w:w="2411" w:type="dxa"/>
          </w:tcPr>
          <w:p w14:paraId="349E9014"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lang w:val="sv-SE"/>
              </w:rPr>
            </w:pPr>
            <w:r w:rsidRPr="00BD78A6">
              <w:rPr>
                <w:rFonts w:ascii="Arial" w:hAnsi="Arial" w:cs="Arial"/>
                <w:sz w:val="18"/>
                <w:lang w:val="sv-SE"/>
              </w:rPr>
              <w:t>WA UTRA-FDD Band IV or E-UTRA Band 4</w:t>
            </w:r>
          </w:p>
        </w:tc>
        <w:tc>
          <w:tcPr>
            <w:tcW w:w="1983" w:type="dxa"/>
          </w:tcPr>
          <w:p w14:paraId="420A1942"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2110 - 2155 MHz</w:t>
            </w:r>
          </w:p>
        </w:tc>
        <w:tc>
          <w:tcPr>
            <w:tcW w:w="1278" w:type="dxa"/>
          </w:tcPr>
          <w:p w14:paraId="1877CDD6"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+16 dBm</w:t>
            </w:r>
          </w:p>
        </w:tc>
        <w:tc>
          <w:tcPr>
            <w:tcW w:w="1280" w:type="dxa"/>
          </w:tcPr>
          <w:p w14:paraId="4720463C"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 xml:space="preserve">-115 dBm </w:t>
            </w:r>
          </w:p>
        </w:tc>
        <w:tc>
          <w:tcPr>
            <w:tcW w:w="1694" w:type="dxa"/>
          </w:tcPr>
          <w:p w14:paraId="3C334E2E"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CW carrier</w:t>
            </w:r>
          </w:p>
        </w:tc>
      </w:tr>
      <w:tr w:rsidR="00BD78A6" w:rsidRPr="00BD78A6" w14:paraId="761D3202" w14:textId="77777777" w:rsidTr="00BD78A6">
        <w:trPr>
          <w:jc w:val="center"/>
        </w:trPr>
        <w:tc>
          <w:tcPr>
            <w:tcW w:w="2411" w:type="dxa"/>
          </w:tcPr>
          <w:p w14:paraId="3377B864"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lang w:val="sv-SE"/>
              </w:rPr>
            </w:pPr>
            <w:r w:rsidRPr="00BD78A6">
              <w:rPr>
                <w:rFonts w:ascii="Arial" w:hAnsi="Arial" w:cs="Arial"/>
                <w:sz w:val="18"/>
                <w:lang w:val="sv-SE"/>
              </w:rPr>
              <w:t>WA UTRA-FDD Band V or E-UTRA Band 5</w:t>
            </w:r>
          </w:p>
        </w:tc>
        <w:tc>
          <w:tcPr>
            <w:tcW w:w="1983" w:type="dxa"/>
          </w:tcPr>
          <w:p w14:paraId="12E9A6E7"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869 - 894 MHz</w:t>
            </w:r>
          </w:p>
        </w:tc>
        <w:tc>
          <w:tcPr>
            <w:tcW w:w="1278" w:type="dxa"/>
          </w:tcPr>
          <w:p w14:paraId="28B4A5D7"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+16 dBm</w:t>
            </w:r>
          </w:p>
        </w:tc>
        <w:tc>
          <w:tcPr>
            <w:tcW w:w="1280" w:type="dxa"/>
          </w:tcPr>
          <w:p w14:paraId="354AEC3E"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 xml:space="preserve">-115 dBm </w:t>
            </w:r>
          </w:p>
        </w:tc>
        <w:tc>
          <w:tcPr>
            <w:tcW w:w="1694" w:type="dxa"/>
          </w:tcPr>
          <w:p w14:paraId="1655D6C6"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CW carrier</w:t>
            </w:r>
          </w:p>
        </w:tc>
      </w:tr>
      <w:tr w:rsidR="00BD78A6" w:rsidRPr="00BD78A6" w14:paraId="4182A966" w14:textId="77777777" w:rsidTr="00BD78A6">
        <w:trPr>
          <w:jc w:val="center"/>
        </w:trPr>
        <w:tc>
          <w:tcPr>
            <w:tcW w:w="2411" w:type="dxa"/>
          </w:tcPr>
          <w:p w14:paraId="59146CE3"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lang w:val="sv-SE"/>
              </w:rPr>
            </w:pPr>
            <w:r w:rsidRPr="00BD78A6">
              <w:rPr>
                <w:rFonts w:ascii="Arial" w:hAnsi="Arial" w:cs="Arial"/>
                <w:sz w:val="18"/>
                <w:lang w:val="sv-SE"/>
              </w:rPr>
              <w:t>WA UTRA-FDD Band VI or E-UTRA Band 6</w:t>
            </w:r>
          </w:p>
        </w:tc>
        <w:tc>
          <w:tcPr>
            <w:tcW w:w="1983" w:type="dxa"/>
          </w:tcPr>
          <w:p w14:paraId="7FA22B89"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875 - 885 MHz</w:t>
            </w:r>
          </w:p>
        </w:tc>
        <w:tc>
          <w:tcPr>
            <w:tcW w:w="1278" w:type="dxa"/>
          </w:tcPr>
          <w:p w14:paraId="0B6D1644"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+16 dBm</w:t>
            </w:r>
          </w:p>
        </w:tc>
        <w:tc>
          <w:tcPr>
            <w:tcW w:w="1280" w:type="dxa"/>
          </w:tcPr>
          <w:p w14:paraId="72FBECF7"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 xml:space="preserve">-115 dBm </w:t>
            </w:r>
          </w:p>
        </w:tc>
        <w:tc>
          <w:tcPr>
            <w:tcW w:w="1694" w:type="dxa"/>
          </w:tcPr>
          <w:p w14:paraId="45BEBDC3"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CW carrier</w:t>
            </w:r>
          </w:p>
        </w:tc>
      </w:tr>
      <w:tr w:rsidR="00BD78A6" w:rsidRPr="00BD78A6" w14:paraId="23B6766D" w14:textId="77777777" w:rsidTr="00BD78A6">
        <w:trPr>
          <w:jc w:val="center"/>
        </w:trPr>
        <w:tc>
          <w:tcPr>
            <w:tcW w:w="2411" w:type="dxa"/>
          </w:tcPr>
          <w:p w14:paraId="4CA97370"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lang w:val="sv-SE"/>
              </w:rPr>
            </w:pPr>
            <w:r w:rsidRPr="00BD78A6">
              <w:rPr>
                <w:rFonts w:ascii="Arial" w:hAnsi="Arial" w:cs="Arial"/>
                <w:sz w:val="18"/>
                <w:lang w:val="sv-SE"/>
              </w:rPr>
              <w:t>WA UTRA-FDD Band VII or E-UTRA Band 7</w:t>
            </w:r>
          </w:p>
        </w:tc>
        <w:tc>
          <w:tcPr>
            <w:tcW w:w="1983" w:type="dxa"/>
          </w:tcPr>
          <w:p w14:paraId="1BBE712C"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2620 - 2690 MHz</w:t>
            </w:r>
          </w:p>
        </w:tc>
        <w:tc>
          <w:tcPr>
            <w:tcW w:w="1278" w:type="dxa"/>
          </w:tcPr>
          <w:p w14:paraId="74086485"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+16 dBm</w:t>
            </w:r>
          </w:p>
        </w:tc>
        <w:tc>
          <w:tcPr>
            <w:tcW w:w="1280" w:type="dxa"/>
          </w:tcPr>
          <w:p w14:paraId="010543B9"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 xml:space="preserve">-115 dBm </w:t>
            </w:r>
          </w:p>
        </w:tc>
        <w:tc>
          <w:tcPr>
            <w:tcW w:w="1694" w:type="dxa"/>
          </w:tcPr>
          <w:p w14:paraId="4203B7FF"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CW carrier</w:t>
            </w:r>
          </w:p>
        </w:tc>
      </w:tr>
      <w:tr w:rsidR="00BD78A6" w:rsidRPr="00BD78A6" w14:paraId="53B2D871" w14:textId="77777777" w:rsidTr="00BD78A6">
        <w:trPr>
          <w:jc w:val="center"/>
        </w:trPr>
        <w:tc>
          <w:tcPr>
            <w:tcW w:w="2411" w:type="dxa"/>
          </w:tcPr>
          <w:p w14:paraId="29E9E8CC"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lang w:val="sv-SE"/>
              </w:rPr>
            </w:pPr>
            <w:r w:rsidRPr="00BD78A6">
              <w:rPr>
                <w:rFonts w:ascii="Arial" w:hAnsi="Arial" w:cs="Arial"/>
                <w:sz w:val="18"/>
                <w:lang w:val="sv-SE"/>
              </w:rPr>
              <w:t>WA UTRA-FDD Band VIII or E-UTRA Band 8</w:t>
            </w:r>
          </w:p>
        </w:tc>
        <w:tc>
          <w:tcPr>
            <w:tcW w:w="1983" w:type="dxa"/>
          </w:tcPr>
          <w:p w14:paraId="0D94B29A"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925 - 960 MHz</w:t>
            </w:r>
          </w:p>
        </w:tc>
        <w:tc>
          <w:tcPr>
            <w:tcW w:w="1278" w:type="dxa"/>
          </w:tcPr>
          <w:p w14:paraId="1C948548"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+16 dBm</w:t>
            </w:r>
          </w:p>
        </w:tc>
        <w:tc>
          <w:tcPr>
            <w:tcW w:w="1280" w:type="dxa"/>
          </w:tcPr>
          <w:p w14:paraId="08C9CBA3"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 xml:space="preserve">-115 dBm </w:t>
            </w:r>
          </w:p>
        </w:tc>
        <w:tc>
          <w:tcPr>
            <w:tcW w:w="1694" w:type="dxa"/>
          </w:tcPr>
          <w:p w14:paraId="4095F3B2"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CW carrier</w:t>
            </w:r>
          </w:p>
        </w:tc>
      </w:tr>
      <w:tr w:rsidR="00BD78A6" w:rsidRPr="00BD78A6" w14:paraId="611F6043" w14:textId="77777777" w:rsidTr="00BD78A6">
        <w:trPr>
          <w:jc w:val="center"/>
        </w:trPr>
        <w:tc>
          <w:tcPr>
            <w:tcW w:w="2411" w:type="dxa"/>
          </w:tcPr>
          <w:p w14:paraId="0F264CA8"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lang w:val="sv-SE"/>
              </w:rPr>
            </w:pPr>
            <w:r w:rsidRPr="00BD78A6">
              <w:rPr>
                <w:rFonts w:ascii="Arial" w:hAnsi="Arial" w:cs="Arial"/>
                <w:sz w:val="18"/>
                <w:lang w:val="sv-SE"/>
              </w:rPr>
              <w:t>WA UTRA-FDD Band IX or E-UTRA Band 9</w:t>
            </w:r>
          </w:p>
        </w:tc>
        <w:tc>
          <w:tcPr>
            <w:tcW w:w="1983" w:type="dxa"/>
          </w:tcPr>
          <w:p w14:paraId="4B578832"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1844.9 - 1879.9 MHz</w:t>
            </w:r>
          </w:p>
        </w:tc>
        <w:tc>
          <w:tcPr>
            <w:tcW w:w="1278" w:type="dxa"/>
          </w:tcPr>
          <w:p w14:paraId="7810C4B8"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+16 dBm</w:t>
            </w:r>
          </w:p>
        </w:tc>
        <w:tc>
          <w:tcPr>
            <w:tcW w:w="1280" w:type="dxa"/>
          </w:tcPr>
          <w:p w14:paraId="3657CFE3"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 xml:space="preserve">-115 dBm </w:t>
            </w:r>
          </w:p>
        </w:tc>
        <w:tc>
          <w:tcPr>
            <w:tcW w:w="1694" w:type="dxa"/>
          </w:tcPr>
          <w:p w14:paraId="61CF19D8"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CW carrier</w:t>
            </w:r>
          </w:p>
        </w:tc>
      </w:tr>
      <w:tr w:rsidR="00BD78A6" w:rsidRPr="00BD78A6" w14:paraId="583EAC09" w14:textId="77777777" w:rsidTr="00BD78A6">
        <w:trPr>
          <w:jc w:val="center"/>
        </w:trPr>
        <w:tc>
          <w:tcPr>
            <w:tcW w:w="2411" w:type="dxa"/>
          </w:tcPr>
          <w:p w14:paraId="0BBCE0A8"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lang w:val="sv-SE"/>
              </w:rPr>
            </w:pPr>
            <w:r w:rsidRPr="00BD78A6">
              <w:rPr>
                <w:rFonts w:ascii="Arial" w:hAnsi="Arial" w:cs="Arial"/>
                <w:sz w:val="18"/>
                <w:lang w:val="sv-SE"/>
              </w:rPr>
              <w:t>WA UTRA-FDD Band X or E-UTRA Band 10</w:t>
            </w:r>
          </w:p>
        </w:tc>
        <w:tc>
          <w:tcPr>
            <w:tcW w:w="1983" w:type="dxa"/>
          </w:tcPr>
          <w:p w14:paraId="6803393D"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2110 - 2170 MHz</w:t>
            </w:r>
          </w:p>
        </w:tc>
        <w:tc>
          <w:tcPr>
            <w:tcW w:w="1278" w:type="dxa"/>
          </w:tcPr>
          <w:p w14:paraId="5EB7B971"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+16 dBm</w:t>
            </w:r>
          </w:p>
        </w:tc>
        <w:tc>
          <w:tcPr>
            <w:tcW w:w="1280" w:type="dxa"/>
          </w:tcPr>
          <w:p w14:paraId="49520D8D"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 xml:space="preserve">-115 dBm </w:t>
            </w:r>
          </w:p>
        </w:tc>
        <w:tc>
          <w:tcPr>
            <w:tcW w:w="1694" w:type="dxa"/>
          </w:tcPr>
          <w:p w14:paraId="6BDEAA78"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CW carrier</w:t>
            </w:r>
          </w:p>
        </w:tc>
      </w:tr>
      <w:tr w:rsidR="00BD78A6" w:rsidRPr="00BD78A6" w14:paraId="029AFCAD" w14:textId="77777777" w:rsidTr="00BD78A6">
        <w:trPr>
          <w:jc w:val="center"/>
        </w:trPr>
        <w:tc>
          <w:tcPr>
            <w:tcW w:w="2411" w:type="dxa"/>
          </w:tcPr>
          <w:p w14:paraId="775ACB94"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lang w:val="sv-SE"/>
              </w:rPr>
            </w:pPr>
            <w:r w:rsidRPr="00BD78A6">
              <w:rPr>
                <w:rFonts w:ascii="Arial" w:hAnsi="Arial" w:cs="Arial"/>
                <w:sz w:val="18"/>
                <w:lang w:val="sv-SE"/>
              </w:rPr>
              <w:t>WA UTRA-FDD Band XI or E-UTRA Band 11</w:t>
            </w:r>
          </w:p>
        </w:tc>
        <w:tc>
          <w:tcPr>
            <w:tcW w:w="1983" w:type="dxa"/>
          </w:tcPr>
          <w:p w14:paraId="7140E5B2"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1475.9 - 1495.9 MHz</w:t>
            </w:r>
          </w:p>
        </w:tc>
        <w:tc>
          <w:tcPr>
            <w:tcW w:w="1278" w:type="dxa"/>
          </w:tcPr>
          <w:p w14:paraId="61B8E475"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+16 dBm</w:t>
            </w:r>
          </w:p>
        </w:tc>
        <w:tc>
          <w:tcPr>
            <w:tcW w:w="1280" w:type="dxa"/>
          </w:tcPr>
          <w:p w14:paraId="0D215405"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 xml:space="preserve">-115 dBm </w:t>
            </w:r>
          </w:p>
        </w:tc>
        <w:tc>
          <w:tcPr>
            <w:tcW w:w="1694" w:type="dxa"/>
          </w:tcPr>
          <w:p w14:paraId="52A0EC6D"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CW carrier</w:t>
            </w:r>
          </w:p>
        </w:tc>
      </w:tr>
      <w:tr w:rsidR="00BD78A6" w:rsidRPr="00BD78A6" w14:paraId="6697D7F5" w14:textId="77777777" w:rsidTr="00BD78A6">
        <w:trPr>
          <w:jc w:val="center"/>
        </w:trPr>
        <w:tc>
          <w:tcPr>
            <w:tcW w:w="2411" w:type="dxa"/>
          </w:tcPr>
          <w:p w14:paraId="0EDC1B9E"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lang w:val="sv-SE"/>
              </w:rPr>
            </w:pPr>
            <w:r w:rsidRPr="00BD78A6">
              <w:rPr>
                <w:rFonts w:ascii="Arial" w:hAnsi="Arial" w:cs="Arial"/>
                <w:sz w:val="18"/>
                <w:lang w:val="sv-SE"/>
              </w:rPr>
              <w:t>WA UTRA-FDD Band XII or E-UTRA Band 12</w:t>
            </w:r>
          </w:p>
        </w:tc>
        <w:tc>
          <w:tcPr>
            <w:tcW w:w="1983" w:type="dxa"/>
          </w:tcPr>
          <w:p w14:paraId="2D1C3AAB"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729 - 746 MHz</w:t>
            </w:r>
          </w:p>
        </w:tc>
        <w:tc>
          <w:tcPr>
            <w:tcW w:w="1278" w:type="dxa"/>
          </w:tcPr>
          <w:p w14:paraId="2F037A6E"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+16 dBm</w:t>
            </w:r>
          </w:p>
        </w:tc>
        <w:tc>
          <w:tcPr>
            <w:tcW w:w="1280" w:type="dxa"/>
          </w:tcPr>
          <w:p w14:paraId="337C8C4D"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 xml:space="preserve">-115 dBm </w:t>
            </w:r>
          </w:p>
        </w:tc>
        <w:tc>
          <w:tcPr>
            <w:tcW w:w="1694" w:type="dxa"/>
          </w:tcPr>
          <w:p w14:paraId="4C1F449B"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CW carrier</w:t>
            </w:r>
          </w:p>
        </w:tc>
      </w:tr>
      <w:tr w:rsidR="00BD78A6" w:rsidRPr="00BD78A6" w14:paraId="391CD48C" w14:textId="77777777" w:rsidTr="00BD78A6">
        <w:trPr>
          <w:jc w:val="center"/>
        </w:trPr>
        <w:tc>
          <w:tcPr>
            <w:tcW w:w="2411" w:type="dxa"/>
          </w:tcPr>
          <w:p w14:paraId="6A44B030"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lang w:val="sv-SE"/>
              </w:rPr>
            </w:pPr>
            <w:r w:rsidRPr="00BD78A6">
              <w:rPr>
                <w:rFonts w:ascii="Arial" w:hAnsi="Arial" w:cs="Arial"/>
                <w:sz w:val="18"/>
                <w:lang w:val="sv-SE"/>
              </w:rPr>
              <w:t>WA UTRA-FDD Band XIII or E-UTRA Band 13</w:t>
            </w:r>
          </w:p>
        </w:tc>
        <w:tc>
          <w:tcPr>
            <w:tcW w:w="1983" w:type="dxa"/>
          </w:tcPr>
          <w:p w14:paraId="682807A3"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746 - 756 MHz</w:t>
            </w:r>
          </w:p>
        </w:tc>
        <w:tc>
          <w:tcPr>
            <w:tcW w:w="1278" w:type="dxa"/>
          </w:tcPr>
          <w:p w14:paraId="62B9EF20"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+16 dBm</w:t>
            </w:r>
          </w:p>
        </w:tc>
        <w:tc>
          <w:tcPr>
            <w:tcW w:w="1280" w:type="dxa"/>
          </w:tcPr>
          <w:p w14:paraId="12178295"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 xml:space="preserve">-115 dBm </w:t>
            </w:r>
          </w:p>
        </w:tc>
        <w:tc>
          <w:tcPr>
            <w:tcW w:w="1694" w:type="dxa"/>
          </w:tcPr>
          <w:p w14:paraId="2AF94D72"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CW carrier</w:t>
            </w:r>
          </w:p>
        </w:tc>
      </w:tr>
      <w:tr w:rsidR="00BD78A6" w:rsidRPr="00BD78A6" w14:paraId="3FCE1DF9" w14:textId="77777777" w:rsidTr="00BD78A6">
        <w:trPr>
          <w:jc w:val="center"/>
        </w:trPr>
        <w:tc>
          <w:tcPr>
            <w:tcW w:w="2411" w:type="dxa"/>
          </w:tcPr>
          <w:p w14:paraId="2212D94D"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lang w:val="sv-SE"/>
              </w:rPr>
            </w:pPr>
            <w:r w:rsidRPr="00BD78A6">
              <w:rPr>
                <w:rFonts w:ascii="Arial" w:hAnsi="Arial" w:cs="Arial"/>
                <w:sz w:val="18"/>
                <w:lang w:val="sv-SE"/>
              </w:rPr>
              <w:t>WA UTRA-FDD Band XIV or E-UTRA Band 14</w:t>
            </w:r>
          </w:p>
        </w:tc>
        <w:tc>
          <w:tcPr>
            <w:tcW w:w="1983" w:type="dxa"/>
          </w:tcPr>
          <w:p w14:paraId="48271BAA"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758 - 768 MHz</w:t>
            </w:r>
          </w:p>
        </w:tc>
        <w:tc>
          <w:tcPr>
            <w:tcW w:w="1278" w:type="dxa"/>
          </w:tcPr>
          <w:p w14:paraId="1F5D278B"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+16 dBm</w:t>
            </w:r>
          </w:p>
        </w:tc>
        <w:tc>
          <w:tcPr>
            <w:tcW w:w="1280" w:type="dxa"/>
          </w:tcPr>
          <w:p w14:paraId="53C2D0B8"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 xml:space="preserve">-115 dBm </w:t>
            </w:r>
          </w:p>
        </w:tc>
        <w:tc>
          <w:tcPr>
            <w:tcW w:w="1694" w:type="dxa"/>
          </w:tcPr>
          <w:p w14:paraId="73CDF8C9"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CW carrier</w:t>
            </w:r>
          </w:p>
        </w:tc>
      </w:tr>
      <w:tr w:rsidR="00BD78A6" w:rsidRPr="00BD78A6" w14:paraId="1AED4E93" w14:textId="77777777" w:rsidTr="00BD78A6">
        <w:trPr>
          <w:jc w:val="center"/>
        </w:trPr>
        <w:tc>
          <w:tcPr>
            <w:tcW w:w="2411" w:type="dxa"/>
          </w:tcPr>
          <w:p w14:paraId="6160A31C"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WA E-UTRA Band 17</w:t>
            </w:r>
          </w:p>
        </w:tc>
        <w:tc>
          <w:tcPr>
            <w:tcW w:w="1983" w:type="dxa"/>
          </w:tcPr>
          <w:p w14:paraId="535E5837"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734 - 746 MHz</w:t>
            </w:r>
          </w:p>
        </w:tc>
        <w:tc>
          <w:tcPr>
            <w:tcW w:w="1278" w:type="dxa"/>
          </w:tcPr>
          <w:p w14:paraId="656B1729"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+16 dBm</w:t>
            </w:r>
          </w:p>
        </w:tc>
        <w:tc>
          <w:tcPr>
            <w:tcW w:w="1280" w:type="dxa"/>
          </w:tcPr>
          <w:p w14:paraId="58647049"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 xml:space="preserve">-115 dBm </w:t>
            </w:r>
          </w:p>
        </w:tc>
        <w:tc>
          <w:tcPr>
            <w:tcW w:w="1694" w:type="dxa"/>
          </w:tcPr>
          <w:p w14:paraId="20348C0B"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CW carrier</w:t>
            </w:r>
          </w:p>
        </w:tc>
      </w:tr>
      <w:tr w:rsidR="00BD78A6" w:rsidRPr="00BD78A6" w14:paraId="4C7404E1" w14:textId="77777777" w:rsidTr="00BD78A6">
        <w:trPr>
          <w:jc w:val="center"/>
        </w:trPr>
        <w:tc>
          <w:tcPr>
            <w:tcW w:w="2411" w:type="dxa"/>
          </w:tcPr>
          <w:p w14:paraId="1CEC294F"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WA E-UTRA Band 18</w:t>
            </w:r>
          </w:p>
        </w:tc>
        <w:tc>
          <w:tcPr>
            <w:tcW w:w="1983" w:type="dxa"/>
          </w:tcPr>
          <w:p w14:paraId="2AF96F40"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860 – 875 MHz</w:t>
            </w:r>
          </w:p>
        </w:tc>
        <w:tc>
          <w:tcPr>
            <w:tcW w:w="1278" w:type="dxa"/>
          </w:tcPr>
          <w:p w14:paraId="3E2DC2E4"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+16 dBm</w:t>
            </w:r>
          </w:p>
        </w:tc>
        <w:tc>
          <w:tcPr>
            <w:tcW w:w="1280" w:type="dxa"/>
          </w:tcPr>
          <w:p w14:paraId="7C9A7A18"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 xml:space="preserve">-115 dBm </w:t>
            </w:r>
          </w:p>
        </w:tc>
        <w:tc>
          <w:tcPr>
            <w:tcW w:w="1694" w:type="dxa"/>
          </w:tcPr>
          <w:p w14:paraId="4D4ADFAE"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CW carrier</w:t>
            </w:r>
          </w:p>
        </w:tc>
      </w:tr>
      <w:tr w:rsidR="00BD78A6" w:rsidRPr="00BD78A6" w14:paraId="117C9454" w14:textId="77777777" w:rsidTr="00BD78A6">
        <w:trPr>
          <w:jc w:val="center"/>
        </w:trPr>
        <w:tc>
          <w:tcPr>
            <w:tcW w:w="2411" w:type="dxa"/>
          </w:tcPr>
          <w:p w14:paraId="19EC1072"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lang w:val="sv-SE"/>
              </w:rPr>
            </w:pPr>
            <w:r w:rsidRPr="00BD78A6">
              <w:rPr>
                <w:rFonts w:ascii="Arial" w:hAnsi="Arial" w:cs="Arial"/>
                <w:sz w:val="18"/>
                <w:lang w:val="sv-SE"/>
              </w:rPr>
              <w:t>WA UTRA-FDD Band XIX or E-UTRA Band 19</w:t>
            </w:r>
          </w:p>
        </w:tc>
        <w:tc>
          <w:tcPr>
            <w:tcW w:w="1983" w:type="dxa"/>
          </w:tcPr>
          <w:p w14:paraId="103F9DB0"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875 - 890 MHz</w:t>
            </w:r>
          </w:p>
        </w:tc>
        <w:tc>
          <w:tcPr>
            <w:tcW w:w="1278" w:type="dxa"/>
          </w:tcPr>
          <w:p w14:paraId="73912C38"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+16 dBm</w:t>
            </w:r>
          </w:p>
        </w:tc>
        <w:tc>
          <w:tcPr>
            <w:tcW w:w="1280" w:type="dxa"/>
          </w:tcPr>
          <w:p w14:paraId="235A64E5"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 xml:space="preserve">-115 dBm </w:t>
            </w:r>
          </w:p>
        </w:tc>
        <w:tc>
          <w:tcPr>
            <w:tcW w:w="1694" w:type="dxa"/>
          </w:tcPr>
          <w:p w14:paraId="5DDD651B"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CW carrier</w:t>
            </w:r>
          </w:p>
        </w:tc>
      </w:tr>
      <w:tr w:rsidR="00BD78A6" w:rsidRPr="00BD78A6" w14:paraId="46B7FA26" w14:textId="77777777" w:rsidTr="00BD78A6">
        <w:trPr>
          <w:jc w:val="center"/>
        </w:trPr>
        <w:tc>
          <w:tcPr>
            <w:tcW w:w="2411" w:type="dxa"/>
          </w:tcPr>
          <w:p w14:paraId="735313FC"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lang w:val="sv-SE"/>
              </w:rPr>
            </w:pPr>
            <w:r w:rsidRPr="00BD78A6">
              <w:rPr>
                <w:rFonts w:ascii="Arial" w:hAnsi="Arial" w:cs="Arial"/>
                <w:sz w:val="18"/>
                <w:lang w:val="sv-SE"/>
              </w:rPr>
              <w:t>WA UTRA-FDD Band XX or E-UTRA Band 20</w:t>
            </w:r>
          </w:p>
        </w:tc>
        <w:tc>
          <w:tcPr>
            <w:tcW w:w="1983" w:type="dxa"/>
          </w:tcPr>
          <w:p w14:paraId="55329099"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791 - 821 MHz</w:t>
            </w:r>
          </w:p>
        </w:tc>
        <w:tc>
          <w:tcPr>
            <w:tcW w:w="1278" w:type="dxa"/>
          </w:tcPr>
          <w:p w14:paraId="0FE226B6"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+16 dBm</w:t>
            </w:r>
          </w:p>
        </w:tc>
        <w:tc>
          <w:tcPr>
            <w:tcW w:w="1280" w:type="dxa"/>
          </w:tcPr>
          <w:p w14:paraId="71F3C185"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-115 dBm</w:t>
            </w:r>
          </w:p>
        </w:tc>
        <w:tc>
          <w:tcPr>
            <w:tcW w:w="1694" w:type="dxa"/>
          </w:tcPr>
          <w:p w14:paraId="2F540E5E"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CW carrier</w:t>
            </w:r>
          </w:p>
        </w:tc>
      </w:tr>
      <w:tr w:rsidR="00BD78A6" w:rsidRPr="00BD78A6" w14:paraId="5A4B958C" w14:textId="77777777" w:rsidTr="00BD78A6">
        <w:trPr>
          <w:jc w:val="center"/>
        </w:trPr>
        <w:tc>
          <w:tcPr>
            <w:tcW w:w="2411" w:type="dxa"/>
          </w:tcPr>
          <w:p w14:paraId="1B046105"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lang w:val="sv-SE"/>
              </w:rPr>
            </w:pPr>
            <w:r w:rsidRPr="00BD78A6">
              <w:rPr>
                <w:rFonts w:ascii="Arial" w:hAnsi="Arial" w:cs="Arial"/>
                <w:sz w:val="18"/>
                <w:lang w:val="sv-SE"/>
              </w:rPr>
              <w:t>WA UTRA-FDD Band XXI or E-UTRA Band 21</w:t>
            </w:r>
          </w:p>
        </w:tc>
        <w:tc>
          <w:tcPr>
            <w:tcW w:w="1983" w:type="dxa"/>
          </w:tcPr>
          <w:p w14:paraId="120AAECC"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1495.9 - 1510.9 MHz</w:t>
            </w:r>
          </w:p>
        </w:tc>
        <w:tc>
          <w:tcPr>
            <w:tcW w:w="1278" w:type="dxa"/>
          </w:tcPr>
          <w:p w14:paraId="3EE08181"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+16 dBm</w:t>
            </w:r>
          </w:p>
        </w:tc>
        <w:tc>
          <w:tcPr>
            <w:tcW w:w="1280" w:type="dxa"/>
          </w:tcPr>
          <w:p w14:paraId="45D510F2"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 xml:space="preserve">-115 dBm </w:t>
            </w:r>
          </w:p>
        </w:tc>
        <w:tc>
          <w:tcPr>
            <w:tcW w:w="1694" w:type="dxa"/>
          </w:tcPr>
          <w:p w14:paraId="19F80103"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CW carrier</w:t>
            </w:r>
          </w:p>
        </w:tc>
      </w:tr>
      <w:tr w:rsidR="00BD78A6" w:rsidRPr="00BD78A6" w14:paraId="21E4B659" w14:textId="77777777" w:rsidTr="00BD78A6">
        <w:trPr>
          <w:jc w:val="center"/>
        </w:trPr>
        <w:tc>
          <w:tcPr>
            <w:tcW w:w="2411" w:type="dxa"/>
          </w:tcPr>
          <w:p w14:paraId="20B50450"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lang w:val="sv-SE"/>
              </w:rPr>
            </w:pPr>
            <w:r w:rsidRPr="00BD78A6">
              <w:rPr>
                <w:rFonts w:ascii="Arial" w:hAnsi="Arial" w:cs="Arial"/>
                <w:sz w:val="18"/>
                <w:lang w:val="sv-SE"/>
              </w:rPr>
              <w:t>WA UTRA-FDD Band XXII or E-UTRA Band 22</w:t>
            </w:r>
          </w:p>
        </w:tc>
        <w:tc>
          <w:tcPr>
            <w:tcW w:w="1983" w:type="dxa"/>
          </w:tcPr>
          <w:p w14:paraId="5B732C7B"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3510 </w:t>
            </w:r>
            <w:r w:rsidRPr="00BD78A6">
              <w:rPr>
                <w:rFonts w:ascii="Arial" w:hAnsi="Arial" w:cs="v5.0.0"/>
                <w:sz w:val="18"/>
              </w:rPr>
              <w:t xml:space="preserve">- </w:t>
            </w:r>
            <w:r w:rsidRPr="00BD78A6">
              <w:rPr>
                <w:rFonts w:ascii="Arial" w:hAnsi="Arial" w:cs="Arial"/>
                <w:sz w:val="18"/>
              </w:rPr>
              <w:t>3590 MHz</w:t>
            </w:r>
          </w:p>
        </w:tc>
        <w:tc>
          <w:tcPr>
            <w:tcW w:w="1278" w:type="dxa"/>
          </w:tcPr>
          <w:p w14:paraId="6C7E4618"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+16 dBm</w:t>
            </w:r>
          </w:p>
        </w:tc>
        <w:tc>
          <w:tcPr>
            <w:tcW w:w="1280" w:type="dxa"/>
          </w:tcPr>
          <w:p w14:paraId="4353F7A3"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-115 dBm</w:t>
            </w:r>
          </w:p>
        </w:tc>
        <w:tc>
          <w:tcPr>
            <w:tcW w:w="1694" w:type="dxa"/>
          </w:tcPr>
          <w:p w14:paraId="074FF7DE"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CW carrier</w:t>
            </w:r>
          </w:p>
        </w:tc>
      </w:tr>
      <w:tr w:rsidR="00BD78A6" w:rsidRPr="00BD78A6" w:rsidDel="00BD78A6" w14:paraId="08CECD04" w14:textId="613ED00E" w:rsidTr="00BD78A6">
        <w:trPr>
          <w:jc w:val="center"/>
          <w:del w:id="44" w:author="Ng, Man Hung (Nokia - GB)" w:date="2021-09-27T17:24:00Z"/>
        </w:trPr>
        <w:tc>
          <w:tcPr>
            <w:tcW w:w="2411" w:type="dxa"/>
          </w:tcPr>
          <w:p w14:paraId="5E343EBC" w14:textId="3187D7E7" w:rsidR="00BD78A6" w:rsidRPr="00BD78A6" w:rsidDel="00BD78A6" w:rsidRDefault="00BD78A6" w:rsidP="00BD78A6">
            <w:pPr>
              <w:keepNext/>
              <w:keepLines/>
              <w:overflowPunct w:val="0"/>
              <w:autoSpaceDE w:val="0"/>
              <w:autoSpaceDN w:val="0"/>
              <w:adjustRightInd w:val="0"/>
              <w:spacing w:after="0"/>
              <w:textAlignment w:val="baseline"/>
              <w:rPr>
                <w:del w:id="45" w:author="Ng, Man Hung (Nokia - GB)" w:date="2021-09-27T17:24:00Z"/>
                <w:rFonts w:ascii="Arial" w:hAnsi="Arial" w:cs="Arial"/>
                <w:sz w:val="18"/>
              </w:rPr>
            </w:pPr>
            <w:del w:id="46" w:author="Ng, Man Hung (Nokia - GB)" w:date="2021-09-27T17:24:00Z">
              <w:r w:rsidRPr="00BD78A6" w:rsidDel="00BD78A6">
                <w:rPr>
                  <w:rFonts w:ascii="Arial" w:hAnsi="Arial" w:cs="Arial"/>
                  <w:sz w:val="18"/>
                </w:rPr>
                <w:delText>WA E-UTRA Band 23</w:delText>
              </w:r>
            </w:del>
          </w:p>
        </w:tc>
        <w:tc>
          <w:tcPr>
            <w:tcW w:w="1983" w:type="dxa"/>
            <w:vAlign w:val="center"/>
          </w:tcPr>
          <w:p w14:paraId="15579A4D" w14:textId="1B418780" w:rsidR="00BD78A6" w:rsidRPr="00BD78A6" w:rsidDel="00BD78A6" w:rsidRDefault="00BD78A6" w:rsidP="00BD78A6">
            <w:pPr>
              <w:keepNext/>
              <w:keepLines/>
              <w:overflowPunct w:val="0"/>
              <w:autoSpaceDE w:val="0"/>
              <w:autoSpaceDN w:val="0"/>
              <w:adjustRightInd w:val="0"/>
              <w:spacing w:after="0"/>
              <w:jc w:val="center"/>
              <w:textAlignment w:val="baseline"/>
              <w:rPr>
                <w:del w:id="47" w:author="Ng, Man Hung (Nokia - GB)" w:date="2021-09-27T17:24:00Z"/>
                <w:rFonts w:ascii="Arial" w:hAnsi="Arial" w:cs="Arial"/>
                <w:sz w:val="18"/>
              </w:rPr>
            </w:pPr>
            <w:del w:id="48" w:author="Ng, Man Hung (Nokia - GB)" w:date="2021-09-27T17:24:00Z">
              <w:r w:rsidRPr="00BD78A6" w:rsidDel="00BD78A6">
                <w:rPr>
                  <w:rFonts w:ascii="Arial" w:hAnsi="Arial" w:cs="Arial"/>
                  <w:sz w:val="18"/>
                </w:rPr>
                <w:delText>2180 - 2200 MHz</w:delText>
              </w:r>
            </w:del>
          </w:p>
        </w:tc>
        <w:tc>
          <w:tcPr>
            <w:tcW w:w="1278" w:type="dxa"/>
            <w:vAlign w:val="center"/>
          </w:tcPr>
          <w:p w14:paraId="5CC733F1" w14:textId="318A41A6" w:rsidR="00BD78A6" w:rsidRPr="00BD78A6" w:rsidDel="00BD78A6" w:rsidRDefault="00BD78A6" w:rsidP="00BD78A6">
            <w:pPr>
              <w:keepNext/>
              <w:keepLines/>
              <w:overflowPunct w:val="0"/>
              <w:autoSpaceDE w:val="0"/>
              <w:autoSpaceDN w:val="0"/>
              <w:adjustRightInd w:val="0"/>
              <w:spacing w:after="0"/>
              <w:jc w:val="center"/>
              <w:textAlignment w:val="baseline"/>
              <w:rPr>
                <w:del w:id="49" w:author="Ng, Man Hung (Nokia - GB)" w:date="2021-09-27T17:24:00Z"/>
                <w:rFonts w:ascii="Arial" w:hAnsi="Arial" w:cs="Arial"/>
                <w:sz w:val="18"/>
              </w:rPr>
            </w:pPr>
            <w:del w:id="50" w:author="Ng, Man Hung (Nokia - GB)" w:date="2021-09-27T17:24:00Z">
              <w:r w:rsidRPr="00BD78A6" w:rsidDel="00BD78A6">
                <w:rPr>
                  <w:rFonts w:ascii="Arial" w:hAnsi="Arial" w:cs="Arial"/>
                  <w:sz w:val="18"/>
                </w:rPr>
                <w:delText>+16 dBm</w:delText>
              </w:r>
            </w:del>
          </w:p>
        </w:tc>
        <w:tc>
          <w:tcPr>
            <w:tcW w:w="1280" w:type="dxa"/>
            <w:vAlign w:val="center"/>
          </w:tcPr>
          <w:p w14:paraId="612098B0" w14:textId="05C510F3" w:rsidR="00BD78A6" w:rsidRPr="00BD78A6" w:rsidDel="00BD78A6" w:rsidRDefault="00BD78A6" w:rsidP="00BD78A6">
            <w:pPr>
              <w:keepNext/>
              <w:keepLines/>
              <w:overflowPunct w:val="0"/>
              <w:autoSpaceDE w:val="0"/>
              <w:autoSpaceDN w:val="0"/>
              <w:adjustRightInd w:val="0"/>
              <w:spacing w:after="0"/>
              <w:jc w:val="center"/>
              <w:textAlignment w:val="baseline"/>
              <w:rPr>
                <w:del w:id="51" w:author="Ng, Man Hung (Nokia - GB)" w:date="2021-09-27T17:24:00Z"/>
                <w:rFonts w:ascii="Arial" w:hAnsi="Arial" w:cs="Arial"/>
                <w:sz w:val="18"/>
              </w:rPr>
            </w:pPr>
            <w:del w:id="52" w:author="Ng, Man Hung (Nokia - GB)" w:date="2021-09-27T17:24:00Z">
              <w:r w:rsidRPr="00BD78A6" w:rsidDel="00BD78A6">
                <w:rPr>
                  <w:rFonts w:ascii="Arial" w:hAnsi="Arial" w:cs="Arial"/>
                  <w:sz w:val="18"/>
                </w:rPr>
                <w:delText>-115 dBm</w:delText>
              </w:r>
            </w:del>
          </w:p>
        </w:tc>
        <w:tc>
          <w:tcPr>
            <w:tcW w:w="1694" w:type="dxa"/>
            <w:vAlign w:val="center"/>
          </w:tcPr>
          <w:p w14:paraId="3A8E869B" w14:textId="389FB064" w:rsidR="00BD78A6" w:rsidRPr="00BD78A6" w:rsidDel="00BD78A6" w:rsidRDefault="00BD78A6" w:rsidP="00BD78A6">
            <w:pPr>
              <w:keepNext/>
              <w:keepLines/>
              <w:overflowPunct w:val="0"/>
              <w:autoSpaceDE w:val="0"/>
              <w:autoSpaceDN w:val="0"/>
              <w:adjustRightInd w:val="0"/>
              <w:spacing w:after="0"/>
              <w:jc w:val="center"/>
              <w:textAlignment w:val="baseline"/>
              <w:rPr>
                <w:del w:id="53" w:author="Ng, Man Hung (Nokia - GB)" w:date="2021-09-27T17:24:00Z"/>
                <w:rFonts w:ascii="Arial" w:hAnsi="Arial" w:cs="Arial"/>
                <w:sz w:val="18"/>
              </w:rPr>
            </w:pPr>
            <w:del w:id="54" w:author="Ng, Man Hung (Nokia - GB)" w:date="2021-09-27T17:24:00Z">
              <w:r w:rsidRPr="00BD78A6" w:rsidDel="00BD78A6">
                <w:rPr>
                  <w:rFonts w:ascii="Arial" w:hAnsi="Arial" w:cs="Arial"/>
                  <w:sz w:val="18"/>
                </w:rPr>
                <w:delText>CW carrier</w:delText>
              </w:r>
            </w:del>
          </w:p>
        </w:tc>
      </w:tr>
      <w:tr w:rsidR="00BD78A6" w:rsidRPr="00BD78A6" w14:paraId="26E3D168" w14:textId="77777777" w:rsidTr="00BD78A6">
        <w:trPr>
          <w:jc w:val="center"/>
        </w:trPr>
        <w:tc>
          <w:tcPr>
            <w:tcW w:w="2411" w:type="dxa"/>
          </w:tcPr>
          <w:p w14:paraId="009BCABA"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WA E-UTRA Band 24</w:t>
            </w:r>
          </w:p>
        </w:tc>
        <w:tc>
          <w:tcPr>
            <w:tcW w:w="1983" w:type="dxa"/>
            <w:vAlign w:val="center"/>
          </w:tcPr>
          <w:p w14:paraId="73BD04DA"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1525 – 1559 MHz</w:t>
            </w:r>
          </w:p>
        </w:tc>
        <w:tc>
          <w:tcPr>
            <w:tcW w:w="1278" w:type="dxa"/>
          </w:tcPr>
          <w:p w14:paraId="357023BF"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+16 dBm</w:t>
            </w:r>
          </w:p>
        </w:tc>
        <w:tc>
          <w:tcPr>
            <w:tcW w:w="1280" w:type="dxa"/>
          </w:tcPr>
          <w:p w14:paraId="2A1821D7"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 xml:space="preserve">-115 dBm </w:t>
            </w:r>
          </w:p>
        </w:tc>
        <w:tc>
          <w:tcPr>
            <w:tcW w:w="1694" w:type="dxa"/>
          </w:tcPr>
          <w:p w14:paraId="7AD70B92"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CW carrier</w:t>
            </w:r>
          </w:p>
        </w:tc>
      </w:tr>
      <w:tr w:rsidR="00BD78A6" w:rsidRPr="00BD78A6" w14:paraId="1CD5F2A0" w14:textId="77777777" w:rsidTr="00BD78A6">
        <w:trPr>
          <w:jc w:val="center"/>
        </w:trPr>
        <w:tc>
          <w:tcPr>
            <w:tcW w:w="2411" w:type="dxa"/>
          </w:tcPr>
          <w:p w14:paraId="0CE555E1"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lang w:val="sv-SE" w:eastAsia="zh-CN"/>
              </w:rPr>
            </w:pPr>
            <w:r w:rsidRPr="00BD78A6">
              <w:rPr>
                <w:rFonts w:ascii="Arial" w:hAnsi="Arial" w:cs="Arial"/>
                <w:sz w:val="18"/>
                <w:lang w:val="sv-SE"/>
              </w:rPr>
              <w:t xml:space="preserve">WA UTRA-FDD Band </w:t>
            </w:r>
            <w:r w:rsidRPr="00BD78A6">
              <w:rPr>
                <w:rFonts w:ascii="Arial" w:hAnsi="Arial" w:cs="Arial"/>
                <w:sz w:val="18"/>
                <w:lang w:val="sv-SE" w:eastAsia="zh-CN"/>
              </w:rPr>
              <w:t>XXV</w:t>
            </w:r>
            <w:r w:rsidRPr="00BD78A6">
              <w:rPr>
                <w:rFonts w:ascii="Arial" w:hAnsi="Arial" w:cs="Arial"/>
                <w:sz w:val="18"/>
                <w:lang w:val="sv-SE"/>
              </w:rPr>
              <w:t xml:space="preserve"> or E-UTRA Band 2</w:t>
            </w:r>
            <w:r w:rsidRPr="00BD78A6">
              <w:rPr>
                <w:rFonts w:ascii="Arial" w:hAnsi="Arial" w:cs="Arial"/>
                <w:sz w:val="18"/>
                <w:lang w:val="sv-SE" w:eastAsia="zh-CN"/>
              </w:rPr>
              <w:t>5</w:t>
            </w:r>
          </w:p>
        </w:tc>
        <w:tc>
          <w:tcPr>
            <w:tcW w:w="1983" w:type="dxa"/>
          </w:tcPr>
          <w:p w14:paraId="551C5D12"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1930 - 199</w:t>
            </w:r>
            <w:r w:rsidRPr="00BD78A6">
              <w:rPr>
                <w:rFonts w:ascii="Arial" w:hAnsi="Arial" w:cs="v5.0.0"/>
                <w:sz w:val="18"/>
                <w:lang w:eastAsia="zh-CN"/>
              </w:rPr>
              <w:t>5</w:t>
            </w:r>
            <w:r w:rsidRPr="00BD78A6">
              <w:rPr>
                <w:rFonts w:ascii="Arial" w:hAnsi="Arial" w:cs="v5.0.0"/>
                <w:sz w:val="18"/>
              </w:rPr>
              <w:t xml:space="preserve"> MHz</w:t>
            </w:r>
          </w:p>
        </w:tc>
        <w:tc>
          <w:tcPr>
            <w:tcW w:w="1278" w:type="dxa"/>
          </w:tcPr>
          <w:p w14:paraId="3C2B6E8E"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+16 dBm</w:t>
            </w:r>
          </w:p>
        </w:tc>
        <w:tc>
          <w:tcPr>
            <w:tcW w:w="1280" w:type="dxa"/>
          </w:tcPr>
          <w:p w14:paraId="693D1074"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 xml:space="preserve">-115 dBm </w:t>
            </w:r>
          </w:p>
        </w:tc>
        <w:tc>
          <w:tcPr>
            <w:tcW w:w="1694" w:type="dxa"/>
          </w:tcPr>
          <w:p w14:paraId="66AD2E4B"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CW carrier</w:t>
            </w:r>
          </w:p>
        </w:tc>
      </w:tr>
      <w:tr w:rsidR="00BD78A6" w:rsidRPr="00BD78A6" w14:paraId="275FFCC7" w14:textId="77777777" w:rsidTr="00BD78A6">
        <w:trPr>
          <w:jc w:val="center"/>
        </w:trPr>
        <w:tc>
          <w:tcPr>
            <w:tcW w:w="2411" w:type="dxa"/>
          </w:tcPr>
          <w:p w14:paraId="56C9B5DF"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lang w:val="sv-SE"/>
              </w:rPr>
            </w:pPr>
            <w:r w:rsidRPr="00BD78A6">
              <w:rPr>
                <w:rFonts w:ascii="Arial" w:hAnsi="Arial" w:cs="v5.0.0"/>
                <w:sz w:val="18"/>
                <w:lang w:val="sv-SE"/>
              </w:rPr>
              <w:t xml:space="preserve">WA UTRA-FDD Band </w:t>
            </w:r>
            <w:r w:rsidRPr="00BD78A6">
              <w:rPr>
                <w:rFonts w:ascii="Arial" w:hAnsi="Arial" w:cs="v5.0.0"/>
                <w:sz w:val="18"/>
                <w:lang w:val="sv-SE" w:eastAsia="zh-CN"/>
              </w:rPr>
              <w:t>XXVI</w:t>
            </w:r>
            <w:r w:rsidRPr="00BD78A6">
              <w:rPr>
                <w:rFonts w:ascii="Arial" w:hAnsi="Arial" w:cs="v5.0.0"/>
                <w:sz w:val="18"/>
                <w:lang w:val="sv-SE"/>
              </w:rPr>
              <w:t xml:space="preserve"> or E-UTRA Band 2</w:t>
            </w:r>
            <w:r w:rsidRPr="00BD78A6">
              <w:rPr>
                <w:rFonts w:ascii="Arial" w:hAnsi="Arial" w:cs="v5.0.0"/>
                <w:sz w:val="18"/>
                <w:lang w:val="sv-SE" w:eastAsia="zh-CN"/>
              </w:rPr>
              <w:t>6</w:t>
            </w:r>
          </w:p>
        </w:tc>
        <w:tc>
          <w:tcPr>
            <w:tcW w:w="1983" w:type="dxa"/>
          </w:tcPr>
          <w:p w14:paraId="13530C5F"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859 - 894 MHz</w:t>
            </w:r>
          </w:p>
        </w:tc>
        <w:tc>
          <w:tcPr>
            <w:tcW w:w="1278" w:type="dxa"/>
          </w:tcPr>
          <w:p w14:paraId="740E629D"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5.0.0"/>
                <w:sz w:val="18"/>
              </w:rPr>
            </w:pPr>
            <w:r w:rsidRPr="00BD78A6">
              <w:rPr>
                <w:rFonts w:ascii="Arial" w:hAnsi="Arial" w:cs="v5.0.0"/>
                <w:sz w:val="18"/>
              </w:rPr>
              <w:t>+16 dBm</w:t>
            </w:r>
          </w:p>
        </w:tc>
        <w:tc>
          <w:tcPr>
            <w:tcW w:w="1280" w:type="dxa"/>
          </w:tcPr>
          <w:p w14:paraId="66EA1386" w14:textId="77777777" w:rsidR="00BD78A6" w:rsidRPr="00BD78A6" w:rsidRDefault="00BD78A6" w:rsidP="00BD78A6">
            <w:pPr>
              <w:keepNext/>
              <w:keepLines/>
              <w:overflowPunct w:val="0"/>
              <w:autoSpaceDE w:val="0"/>
              <w:autoSpaceDN w:val="0"/>
              <w:adjustRightInd w:val="0"/>
              <w:spacing w:after="0"/>
              <w:jc w:val="right"/>
              <w:textAlignment w:val="baseline"/>
              <w:rPr>
                <w:rFonts w:ascii="Arial" w:hAnsi="Arial" w:cs="v5.0.0"/>
                <w:sz w:val="18"/>
              </w:rPr>
            </w:pPr>
            <w:r w:rsidRPr="00BD78A6">
              <w:rPr>
                <w:rFonts w:ascii="Arial" w:hAnsi="Arial" w:cs="v5.0.0"/>
                <w:sz w:val="18"/>
              </w:rPr>
              <w:t xml:space="preserve">-115 dBm </w:t>
            </w:r>
          </w:p>
        </w:tc>
        <w:tc>
          <w:tcPr>
            <w:tcW w:w="1694" w:type="dxa"/>
          </w:tcPr>
          <w:p w14:paraId="3CFBEA80"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5.0.0"/>
                <w:sz w:val="18"/>
              </w:rPr>
            </w:pPr>
            <w:r w:rsidRPr="00BD78A6">
              <w:rPr>
                <w:rFonts w:ascii="Arial" w:hAnsi="Arial" w:cs="v5.0.0"/>
                <w:sz w:val="18"/>
              </w:rPr>
              <w:t>CW carrier</w:t>
            </w:r>
          </w:p>
        </w:tc>
      </w:tr>
      <w:tr w:rsidR="00BD78A6" w:rsidRPr="00BD78A6" w14:paraId="3A21DEC9" w14:textId="77777777" w:rsidTr="00BD78A6">
        <w:trPr>
          <w:jc w:val="center"/>
        </w:trPr>
        <w:tc>
          <w:tcPr>
            <w:tcW w:w="2411" w:type="dxa"/>
          </w:tcPr>
          <w:p w14:paraId="287134B0"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WA E-UTRA Band 27</w:t>
            </w:r>
          </w:p>
        </w:tc>
        <w:tc>
          <w:tcPr>
            <w:tcW w:w="1983" w:type="dxa"/>
            <w:vAlign w:val="center"/>
          </w:tcPr>
          <w:p w14:paraId="19FF07FA"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5.0.0"/>
                <w:sz w:val="18"/>
              </w:rPr>
            </w:pPr>
            <w:r w:rsidRPr="00BD78A6">
              <w:rPr>
                <w:rFonts w:ascii="Arial" w:hAnsi="Arial" w:cs="Arial"/>
                <w:sz w:val="18"/>
              </w:rPr>
              <w:t>852 – 859 MHz</w:t>
            </w:r>
          </w:p>
        </w:tc>
        <w:tc>
          <w:tcPr>
            <w:tcW w:w="1278" w:type="dxa"/>
          </w:tcPr>
          <w:p w14:paraId="67E1B299"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5.0.0"/>
                <w:sz w:val="18"/>
              </w:rPr>
            </w:pPr>
            <w:r w:rsidRPr="00BD78A6">
              <w:rPr>
                <w:rFonts w:ascii="Arial" w:hAnsi="Arial" w:cs="v5.0.0"/>
                <w:sz w:val="18"/>
              </w:rPr>
              <w:t>+16 dBm</w:t>
            </w:r>
          </w:p>
        </w:tc>
        <w:tc>
          <w:tcPr>
            <w:tcW w:w="1280" w:type="dxa"/>
          </w:tcPr>
          <w:p w14:paraId="588D7AF0"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5.0.0"/>
                <w:sz w:val="18"/>
              </w:rPr>
            </w:pPr>
            <w:r w:rsidRPr="00BD78A6">
              <w:rPr>
                <w:rFonts w:ascii="Arial" w:hAnsi="Arial" w:cs="v5.0.0"/>
                <w:sz w:val="18"/>
              </w:rPr>
              <w:t>-115 dBm</w:t>
            </w:r>
          </w:p>
        </w:tc>
        <w:tc>
          <w:tcPr>
            <w:tcW w:w="1694" w:type="dxa"/>
          </w:tcPr>
          <w:p w14:paraId="46B21D7B"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5.0.0"/>
                <w:sz w:val="18"/>
              </w:rPr>
            </w:pPr>
            <w:r w:rsidRPr="00BD78A6">
              <w:rPr>
                <w:rFonts w:ascii="Arial" w:hAnsi="Arial" w:cs="Arial"/>
                <w:sz w:val="18"/>
              </w:rPr>
              <w:t>CW carrier</w:t>
            </w:r>
          </w:p>
        </w:tc>
      </w:tr>
      <w:tr w:rsidR="00BD78A6" w:rsidRPr="00BD78A6" w14:paraId="0F5439AC" w14:textId="77777777" w:rsidTr="00BD78A6">
        <w:trPr>
          <w:jc w:val="center"/>
        </w:trPr>
        <w:tc>
          <w:tcPr>
            <w:tcW w:w="2411" w:type="dxa"/>
          </w:tcPr>
          <w:p w14:paraId="406C9C76"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lang w:val="sv-SE"/>
              </w:rPr>
              <w:t xml:space="preserve">WA </w:t>
            </w:r>
            <w:r w:rsidRPr="00BD78A6">
              <w:rPr>
                <w:rFonts w:ascii="Arial" w:hAnsi="Arial" w:cs="v5.0.0"/>
                <w:sz w:val="18"/>
                <w:lang w:val="sv-SE"/>
              </w:rPr>
              <w:t>E-UTRA Band 2</w:t>
            </w:r>
            <w:r w:rsidRPr="00BD78A6">
              <w:rPr>
                <w:rFonts w:ascii="Arial" w:hAnsi="Arial" w:cs="v5.0.0"/>
                <w:sz w:val="18"/>
                <w:lang w:val="sv-SE" w:eastAsia="zh-CN"/>
              </w:rPr>
              <w:t>8</w:t>
            </w:r>
          </w:p>
        </w:tc>
        <w:tc>
          <w:tcPr>
            <w:tcW w:w="1983" w:type="dxa"/>
          </w:tcPr>
          <w:p w14:paraId="21BB33BC"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758 – 803 MHz</w:t>
            </w:r>
          </w:p>
        </w:tc>
        <w:tc>
          <w:tcPr>
            <w:tcW w:w="1278" w:type="dxa"/>
          </w:tcPr>
          <w:p w14:paraId="25BC771C"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+16 dBm</w:t>
            </w:r>
          </w:p>
        </w:tc>
        <w:tc>
          <w:tcPr>
            <w:tcW w:w="1280" w:type="dxa"/>
          </w:tcPr>
          <w:p w14:paraId="4A322F68"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 xml:space="preserve">-115 dBm </w:t>
            </w:r>
          </w:p>
        </w:tc>
        <w:tc>
          <w:tcPr>
            <w:tcW w:w="1694" w:type="dxa"/>
          </w:tcPr>
          <w:p w14:paraId="02519881"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CW carrier</w:t>
            </w:r>
          </w:p>
        </w:tc>
      </w:tr>
      <w:tr w:rsidR="00BD78A6" w:rsidRPr="00BD78A6" w14:paraId="65C22CED" w14:textId="77777777" w:rsidTr="00BD78A6">
        <w:trPr>
          <w:jc w:val="center"/>
        </w:trPr>
        <w:tc>
          <w:tcPr>
            <w:tcW w:w="2411" w:type="dxa"/>
          </w:tcPr>
          <w:p w14:paraId="2D3546CB"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WA E-UTRA Band 29</w:t>
            </w:r>
          </w:p>
        </w:tc>
        <w:tc>
          <w:tcPr>
            <w:tcW w:w="1983" w:type="dxa"/>
          </w:tcPr>
          <w:p w14:paraId="6FE992EA"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717 - 728 MHz</w:t>
            </w:r>
          </w:p>
        </w:tc>
        <w:tc>
          <w:tcPr>
            <w:tcW w:w="1278" w:type="dxa"/>
          </w:tcPr>
          <w:p w14:paraId="6EB60B8C"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+16 dBm</w:t>
            </w:r>
          </w:p>
        </w:tc>
        <w:tc>
          <w:tcPr>
            <w:tcW w:w="1280" w:type="dxa"/>
          </w:tcPr>
          <w:p w14:paraId="58E5F378"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-115 dBm</w:t>
            </w:r>
          </w:p>
        </w:tc>
        <w:tc>
          <w:tcPr>
            <w:tcW w:w="1694" w:type="dxa"/>
          </w:tcPr>
          <w:p w14:paraId="08BA14F2"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CW carrier</w:t>
            </w:r>
          </w:p>
        </w:tc>
      </w:tr>
      <w:tr w:rsidR="00BD78A6" w:rsidRPr="00BD78A6" w14:paraId="2C5B3734" w14:textId="77777777" w:rsidTr="00BD78A6">
        <w:trPr>
          <w:jc w:val="center"/>
        </w:trPr>
        <w:tc>
          <w:tcPr>
            <w:tcW w:w="2411" w:type="dxa"/>
          </w:tcPr>
          <w:p w14:paraId="654275F5"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WA E-UTRA Band 30</w:t>
            </w:r>
          </w:p>
        </w:tc>
        <w:tc>
          <w:tcPr>
            <w:tcW w:w="1983" w:type="dxa"/>
          </w:tcPr>
          <w:p w14:paraId="41B42D7E"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2350 – 2360 MHz</w:t>
            </w:r>
          </w:p>
        </w:tc>
        <w:tc>
          <w:tcPr>
            <w:tcW w:w="1278" w:type="dxa"/>
          </w:tcPr>
          <w:p w14:paraId="38420D6C"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5.0.0"/>
                <w:sz w:val="18"/>
              </w:rPr>
            </w:pPr>
            <w:r w:rsidRPr="00BD78A6">
              <w:rPr>
                <w:rFonts w:ascii="Arial" w:hAnsi="Arial" w:cs="Arial"/>
                <w:sz w:val="18"/>
              </w:rPr>
              <w:t>+16 dBm</w:t>
            </w:r>
          </w:p>
        </w:tc>
        <w:tc>
          <w:tcPr>
            <w:tcW w:w="1280" w:type="dxa"/>
          </w:tcPr>
          <w:p w14:paraId="5909A91F"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5.0.0"/>
                <w:sz w:val="18"/>
              </w:rPr>
            </w:pPr>
            <w:r w:rsidRPr="00BD78A6">
              <w:rPr>
                <w:rFonts w:ascii="Arial" w:hAnsi="Arial" w:cs="Arial"/>
                <w:sz w:val="18"/>
              </w:rPr>
              <w:t xml:space="preserve">-115 dBm </w:t>
            </w:r>
          </w:p>
        </w:tc>
        <w:tc>
          <w:tcPr>
            <w:tcW w:w="1694" w:type="dxa"/>
          </w:tcPr>
          <w:p w14:paraId="62A9EFA3"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5.0.0"/>
                <w:sz w:val="18"/>
              </w:rPr>
            </w:pPr>
            <w:r w:rsidRPr="00BD78A6">
              <w:rPr>
                <w:rFonts w:ascii="Arial" w:hAnsi="Arial" w:cs="Arial"/>
                <w:sz w:val="18"/>
              </w:rPr>
              <w:t>CW carrier</w:t>
            </w:r>
          </w:p>
        </w:tc>
      </w:tr>
      <w:tr w:rsidR="00BD78A6" w:rsidRPr="00BD78A6" w14:paraId="3DB1EFB2" w14:textId="77777777" w:rsidTr="00BD78A6">
        <w:trPr>
          <w:jc w:val="center"/>
        </w:trPr>
        <w:tc>
          <w:tcPr>
            <w:tcW w:w="2411" w:type="dxa"/>
          </w:tcPr>
          <w:p w14:paraId="42618A73"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WA E-UTRA Band 31</w:t>
            </w:r>
          </w:p>
        </w:tc>
        <w:tc>
          <w:tcPr>
            <w:tcW w:w="1983" w:type="dxa"/>
          </w:tcPr>
          <w:p w14:paraId="33093F56"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462.5 – 467.5 MHz</w:t>
            </w:r>
          </w:p>
        </w:tc>
        <w:tc>
          <w:tcPr>
            <w:tcW w:w="1278" w:type="dxa"/>
          </w:tcPr>
          <w:p w14:paraId="04CF8CC1"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+16 dBm</w:t>
            </w:r>
          </w:p>
        </w:tc>
        <w:tc>
          <w:tcPr>
            <w:tcW w:w="1280" w:type="dxa"/>
          </w:tcPr>
          <w:p w14:paraId="295778AB"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-115 dBm</w:t>
            </w:r>
          </w:p>
        </w:tc>
        <w:tc>
          <w:tcPr>
            <w:tcW w:w="1694" w:type="dxa"/>
          </w:tcPr>
          <w:p w14:paraId="1BBD0693"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CW carrier</w:t>
            </w:r>
          </w:p>
        </w:tc>
      </w:tr>
      <w:tr w:rsidR="00BD78A6" w:rsidRPr="00BD78A6" w14:paraId="36F54E2A" w14:textId="77777777" w:rsidTr="00BD78A6">
        <w:trPr>
          <w:jc w:val="center"/>
        </w:trPr>
        <w:tc>
          <w:tcPr>
            <w:tcW w:w="2411" w:type="dxa"/>
          </w:tcPr>
          <w:p w14:paraId="6E4565A4"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WA UTRA-FDD Band XXXII or E-UTRA Band 32</w:t>
            </w:r>
          </w:p>
        </w:tc>
        <w:tc>
          <w:tcPr>
            <w:tcW w:w="1983" w:type="dxa"/>
          </w:tcPr>
          <w:p w14:paraId="77592695"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1452 – 1496 MHz (NOTE 3)</w:t>
            </w:r>
          </w:p>
        </w:tc>
        <w:tc>
          <w:tcPr>
            <w:tcW w:w="1278" w:type="dxa"/>
          </w:tcPr>
          <w:p w14:paraId="322A1273"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+ 16 dBm</w:t>
            </w:r>
          </w:p>
        </w:tc>
        <w:tc>
          <w:tcPr>
            <w:tcW w:w="1280" w:type="dxa"/>
          </w:tcPr>
          <w:p w14:paraId="1312840C"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-115 dBm</w:t>
            </w:r>
          </w:p>
        </w:tc>
        <w:tc>
          <w:tcPr>
            <w:tcW w:w="1694" w:type="dxa"/>
          </w:tcPr>
          <w:p w14:paraId="486071A9"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CW carrier</w:t>
            </w:r>
          </w:p>
        </w:tc>
      </w:tr>
      <w:tr w:rsidR="00BD78A6" w:rsidRPr="00BD78A6" w14:paraId="411E7165" w14:textId="77777777" w:rsidTr="00BD78A6">
        <w:trPr>
          <w:jc w:val="center"/>
        </w:trPr>
        <w:tc>
          <w:tcPr>
            <w:tcW w:w="2411" w:type="dxa"/>
          </w:tcPr>
          <w:p w14:paraId="7BC47F11"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lang w:val="sv-SE"/>
              </w:rPr>
            </w:pPr>
            <w:r w:rsidRPr="00BD78A6">
              <w:rPr>
                <w:rFonts w:ascii="Arial" w:hAnsi="Arial" w:cs="Arial"/>
                <w:sz w:val="18"/>
                <w:lang w:val="sv-SE"/>
              </w:rPr>
              <w:t>WA UTRA TDD Band a) or E-UTRA Band 33</w:t>
            </w:r>
          </w:p>
        </w:tc>
        <w:tc>
          <w:tcPr>
            <w:tcW w:w="1983" w:type="dxa"/>
          </w:tcPr>
          <w:p w14:paraId="3C4B98E6"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1900 - 1920 MHz</w:t>
            </w:r>
          </w:p>
        </w:tc>
        <w:tc>
          <w:tcPr>
            <w:tcW w:w="1278" w:type="dxa"/>
          </w:tcPr>
          <w:p w14:paraId="3B3594C9"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+16 dBm</w:t>
            </w:r>
          </w:p>
        </w:tc>
        <w:tc>
          <w:tcPr>
            <w:tcW w:w="1280" w:type="dxa"/>
          </w:tcPr>
          <w:p w14:paraId="1199A5B5"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-115 dBm</w:t>
            </w:r>
          </w:p>
        </w:tc>
        <w:tc>
          <w:tcPr>
            <w:tcW w:w="1694" w:type="dxa"/>
          </w:tcPr>
          <w:p w14:paraId="4E76DD8E"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CW carrier</w:t>
            </w:r>
          </w:p>
        </w:tc>
      </w:tr>
      <w:tr w:rsidR="00BD78A6" w:rsidRPr="00BD78A6" w14:paraId="1EE1438E" w14:textId="77777777" w:rsidTr="00BD78A6">
        <w:trPr>
          <w:jc w:val="center"/>
        </w:trPr>
        <w:tc>
          <w:tcPr>
            <w:tcW w:w="2411" w:type="dxa"/>
          </w:tcPr>
          <w:p w14:paraId="47F0FD3E"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lang w:val="sv-SE"/>
              </w:rPr>
            </w:pPr>
            <w:r w:rsidRPr="00BD78A6">
              <w:rPr>
                <w:rFonts w:ascii="Arial" w:hAnsi="Arial" w:cs="Arial"/>
                <w:sz w:val="18"/>
                <w:lang w:val="sv-SE"/>
              </w:rPr>
              <w:t>WA UTRA TDD Band a) or E-UTRA Band 34</w:t>
            </w:r>
          </w:p>
        </w:tc>
        <w:tc>
          <w:tcPr>
            <w:tcW w:w="1983" w:type="dxa"/>
          </w:tcPr>
          <w:p w14:paraId="03300D4B"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2010 - 2025 MHz</w:t>
            </w:r>
          </w:p>
        </w:tc>
        <w:tc>
          <w:tcPr>
            <w:tcW w:w="1278" w:type="dxa"/>
          </w:tcPr>
          <w:p w14:paraId="657A9A96"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+16 dBm</w:t>
            </w:r>
          </w:p>
        </w:tc>
        <w:tc>
          <w:tcPr>
            <w:tcW w:w="1280" w:type="dxa"/>
          </w:tcPr>
          <w:p w14:paraId="2B894A02"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-115 dBm</w:t>
            </w:r>
          </w:p>
        </w:tc>
        <w:tc>
          <w:tcPr>
            <w:tcW w:w="1694" w:type="dxa"/>
          </w:tcPr>
          <w:p w14:paraId="4CE8ED37"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CW carrier</w:t>
            </w:r>
          </w:p>
        </w:tc>
      </w:tr>
      <w:tr w:rsidR="00BD78A6" w:rsidRPr="00BD78A6" w14:paraId="0ED9135F" w14:textId="77777777" w:rsidTr="00BD78A6">
        <w:trPr>
          <w:jc w:val="center"/>
        </w:trPr>
        <w:tc>
          <w:tcPr>
            <w:tcW w:w="2411" w:type="dxa"/>
          </w:tcPr>
          <w:p w14:paraId="42E959A1"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lang w:val="sv-SE"/>
              </w:rPr>
            </w:pPr>
            <w:r w:rsidRPr="00BD78A6">
              <w:rPr>
                <w:rFonts w:ascii="Arial" w:hAnsi="Arial" w:cs="Arial"/>
                <w:sz w:val="18"/>
                <w:lang w:val="sv-SE"/>
              </w:rPr>
              <w:t>WA UTRA TDD Band d) or E-UTRA Band 38</w:t>
            </w:r>
          </w:p>
        </w:tc>
        <w:tc>
          <w:tcPr>
            <w:tcW w:w="1983" w:type="dxa"/>
          </w:tcPr>
          <w:p w14:paraId="0D20546D"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2570 - 2620 MHz</w:t>
            </w:r>
          </w:p>
        </w:tc>
        <w:tc>
          <w:tcPr>
            <w:tcW w:w="1278" w:type="dxa"/>
          </w:tcPr>
          <w:p w14:paraId="2C539265"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+16 dBm</w:t>
            </w:r>
          </w:p>
        </w:tc>
        <w:tc>
          <w:tcPr>
            <w:tcW w:w="1280" w:type="dxa"/>
          </w:tcPr>
          <w:p w14:paraId="1D23FA65"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-115 dBm</w:t>
            </w:r>
          </w:p>
        </w:tc>
        <w:tc>
          <w:tcPr>
            <w:tcW w:w="1694" w:type="dxa"/>
          </w:tcPr>
          <w:p w14:paraId="0849B608"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CW carrier</w:t>
            </w:r>
          </w:p>
        </w:tc>
      </w:tr>
      <w:tr w:rsidR="00BD78A6" w:rsidRPr="00BD78A6" w14:paraId="79B71493" w14:textId="77777777" w:rsidTr="00BD78A6">
        <w:trPr>
          <w:jc w:val="center"/>
        </w:trPr>
        <w:tc>
          <w:tcPr>
            <w:tcW w:w="2411" w:type="dxa"/>
          </w:tcPr>
          <w:p w14:paraId="38C8DB69"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lang w:val="sv-SE"/>
              </w:rPr>
            </w:pPr>
            <w:r w:rsidRPr="00BD78A6">
              <w:rPr>
                <w:rFonts w:ascii="Arial" w:hAnsi="Arial" w:cs="Arial"/>
                <w:sz w:val="18"/>
                <w:lang w:val="sv-SE"/>
              </w:rPr>
              <w:t>WA UTRA TDD Band f) or E-UTRA Band 39</w:t>
            </w:r>
          </w:p>
        </w:tc>
        <w:tc>
          <w:tcPr>
            <w:tcW w:w="1983" w:type="dxa"/>
          </w:tcPr>
          <w:p w14:paraId="0C9611F5"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1880 - 1920 MHz</w:t>
            </w:r>
          </w:p>
        </w:tc>
        <w:tc>
          <w:tcPr>
            <w:tcW w:w="1278" w:type="dxa"/>
          </w:tcPr>
          <w:p w14:paraId="743B8A11"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+16 dBm</w:t>
            </w:r>
          </w:p>
        </w:tc>
        <w:tc>
          <w:tcPr>
            <w:tcW w:w="1280" w:type="dxa"/>
          </w:tcPr>
          <w:p w14:paraId="2B2C9282"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-115 dBm</w:t>
            </w:r>
          </w:p>
        </w:tc>
        <w:tc>
          <w:tcPr>
            <w:tcW w:w="1694" w:type="dxa"/>
          </w:tcPr>
          <w:p w14:paraId="67FD4118"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 xml:space="preserve">CW </w:t>
            </w:r>
            <w:proofErr w:type="spellStart"/>
            <w:r w:rsidRPr="00BD78A6">
              <w:rPr>
                <w:rFonts w:ascii="Arial" w:hAnsi="Arial" w:cs="v5.0.0"/>
                <w:sz w:val="18"/>
              </w:rPr>
              <w:t>carrie</w:t>
            </w:r>
            <w:proofErr w:type="spellEnd"/>
          </w:p>
        </w:tc>
      </w:tr>
      <w:tr w:rsidR="00BD78A6" w:rsidRPr="00BD78A6" w14:paraId="14FE2F35" w14:textId="77777777" w:rsidTr="00BD78A6">
        <w:trPr>
          <w:jc w:val="center"/>
        </w:trPr>
        <w:tc>
          <w:tcPr>
            <w:tcW w:w="2411" w:type="dxa"/>
          </w:tcPr>
          <w:p w14:paraId="7F9D49F4"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lang w:val="sv-SE"/>
              </w:rPr>
            </w:pPr>
            <w:r w:rsidRPr="00BD78A6">
              <w:rPr>
                <w:rFonts w:ascii="Arial" w:hAnsi="Arial" w:cs="Arial"/>
                <w:sz w:val="18"/>
                <w:lang w:val="sv-SE"/>
              </w:rPr>
              <w:lastRenderedPageBreak/>
              <w:t>WA UTRA TDD Band e) E-UTRA Band 40</w:t>
            </w:r>
          </w:p>
        </w:tc>
        <w:tc>
          <w:tcPr>
            <w:tcW w:w="1983" w:type="dxa"/>
          </w:tcPr>
          <w:p w14:paraId="502B0DE6"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2300 - 2400 MHz</w:t>
            </w:r>
          </w:p>
        </w:tc>
        <w:tc>
          <w:tcPr>
            <w:tcW w:w="1278" w:type="dxa"/>
          </w:tcPr>
          <w:p w14:paraId="1EC11EED"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+16 dBm</w:t>
            </w:r>
          </w:p>
        </w:tc>
        <w:tc>
          <w:tcPr>
            <w:tcW w:w="1280" w:type="dxa"/>
          </w:tcPr>
          <w:p w14:paraId="71CC32ED"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-115 dBm</w:t>
            </w:r>
          </w:p>
        </w:tc>
        <w:tc>
          <w:tcPr>
            <w:tcW w:w="1694" w:type="dxa"/>
          </w:tcPr>
          <w:p w14:paraId="41CA9D37"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 xml:space="preserve">CW </w:t>
            </w:r>
            <w:proofErr w:type="spellStart"/>
            <w:r w:rsidRPr="00BD78A6">
              <w:rPr>
                <w:rFonts w:ascii="Arial" w:hAnsi="Arial" w:cs="v5.0.0"/>
                <w:sz w:val="18"/>
              </w:rPr>
              <w:t>carrie</w:t>
            </w:r>
            <w:proofErr w:type="spellEnd"/>
          </w:p>
        </w:tc>
      </w:tr>
      <w:tr w:rsidR="00BD78A6" w:rsidRPr="00BD78A6" w14:paraId="6B454A9C" w14:textId="77777777" w:rsidTr="00BD78A6">
        <w:trPr>
          <w:jc w:val="center"/>
        </w:trPr>
        <w:tc>
          <w:tcPr>
            <w:tcW w:w="2411" w:type="dxa"/>
          </w:tcPr>
          <w:p w14:paraId="7665D121"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WA E-UTRA Band 41</w:t>
            </w:r>
          </w:p>
        </w:tc>
        <w:tc>
          <w:tcPr>
            <w:tcW w:w="1983" w:type="dxa"/>
          </w:tcPr>
          <w:p w14:paraId="3B14C6C4"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2496 - 2690 MHz</w:t>
            </w:r>
          </w:p>
        </w:tc>
        <w:tc>
          <w:tcPr>
            <w:tcW w:w="1278" w:type="dxa"/>
          </w:tcPr>
          <w:p w14:paraId="271A16B6"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+16 dBm</w:t>
            </w:r>
          </w:p>
        </w:tc>
        <w:tc>
          <w:tcPr>
            <w:tcW w:w="1280" w:type="dxa"/>
          </w:tcPr>
          <w:p w14:paraId="2EE5FEDD"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-115 dBm</w:t>
            </w:r>
          </w:p>
        </w:tc>
        <w:tc>
          <w:tcPr>
            <w:tcW w:w="1694" w:type="dxa"/>
          </w:tcPr>
          <w:p w14:paraId="486F2759"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 xml:space="preserve">CW </w:t>
            </w:r>
            <w:proofErr w:type="spellStart"/>
            <w:r w:rsidRPr="00BD78A6">
              <w:rPr>
                <w:rFonts w:ascii="Arial" w:hAnsi="Arial" w:cs="v5.0.0"/>
                <w:sz w:val="18"/>
              </w:rPr>
              <w:t>carrie</w:t>
            </w:r>
            <w:proofErr w:type="spellEnd"/>
          </w:p>
        </w:tc>
      </w:tr>
      <w:tr w:rsidR="00BD78A6" w:rsidRPr="00BD78A6" w14:paraId="334284B9" w14:textId="77777777" w:rsidTr="00BD78A6">
        <w:trPr>
          <w:jc w:val="center"/>
        </w:trPr>
        <w:tc>
          <w:tcPr>
            <w:tcW w:w="2411" w:type="dxa"/>
          </w:tcPr>
          <w:p w14:paraId="5C4C353C"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WA E-UTRA Band 42</w:t>
            </w:r>
          </w:p>
        </w:tc>
        <w:tc>
          <w:tcPr>
            <w:tcW w:w="1983" w:type="dxa"/>
          </w:tcPr>
          <w:p w14:paraId="72A334A8"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340</w:t>
            </w:r>
            <w:r w:rsidRPr="00BD78A6">
              <w:rPr>
                <w:rFonts w:ascii="Arial" w:eastAsia="SimSun" w:hAnsi="Arial" w:cs="v5.0.0"/>
                <w:sz w:val="18"/>
                <w:lang w:eastAsia="zh-CN"/>
              </w:rPr>
              <w:t>0</w:t>
            </w:r>
            <w:r w:rsidRPr="00BD78A6">
              <w:rPr>
                <w:rFonts w:ascii="Arial" w:hAnsi="Arial" w:cs="v5.0.0"/>
                <w:sz w:val="18"/>
              </w:rPr>
              <w:t xml:space="preserve"> - 3600 MHz</w:t>
            </w:r>
          </w:p>
        </w:tc>
        <w:tc>
          <w:tcPr>
            <w:tcW w:w="1278" w:type="dxa"/>
          </w:tcPr>
          <w:p w14:paraId="7A280684"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+16 dBm</w:t>
            </w:r>
          </w:p>
        </w:tc>
        <w:tc>
          <w:tcPr>
            <w:tcW w:w="1280" w:type="dxa"/>
          </w:tcPr>
          <w:p w14:paraId="6C8EEEF6"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-115 dBm</w:t>
            </w:r>
          </w:p>
        </w:tc>
        <w:tc>
          <w:tcPr>
            <w:tcW w:w="1694" w:type="dxa"/>
          </w:tcPr>
          <w:p w14:paraId="42723AB2"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CW carrier</w:t>
            </w:r>
          </w:p>
        </w:tc>
      </w:tr>
      <w:tr w:rsidR="00BD78A6" w:rsidRPr="00BD78A6" w14:paraId="62DB9411" w14:textId="77777777" w:rsidTr="00BD78A6">
        <w:trPr>
          <w:jc w:val="center"/>
        </w:trPr>
        <w:tc>
          <w:tcPr>
            <w:tcW w:w="2411" w:type="dxa"/>
          </w:tcPr>
          <w:p w14:paraId="19EA80AE"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WA E-UTRA Band 43</w:t>
            </w:r>
          </w:p>
        </w:tc>
        <w:tc>
          <w:tcPr>
            <w:tcW w:w="1983" w:type="dxa"/>
          </w:tcPr>
          <w:p w14:paraId="54575406"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360</w:t>
            </w:r>
            <w:r w:rsidRPr="00BD78A6">
              <w:rPr>
                <w:rFonts w:ascii="Arial" w:eastAsia="SimSun" w:hAnsi="Arial" w:cs="v5.0.0"/>
                <w:sz w:val="18"/>
                <w:lang w:eastAsia="zh-CN"/>
              </w:rPr>
              <w:t>0</w:t>
            </w:r>
            <w:r w:rsidRPr="00BD78A6">
              <w:rPr>
                <w:rFonts w:ascii="Arial" w:hAnsi="Arial" w:cs="v5.0.0"/>
                <w:sz w:val="18"/>
              </w:rPr>
              <w:t xml:space="preserve"> - 3800 MHz</w:t>
            </w:r>
          </w:p>
        </w:tc>
        <w:tc>
          <w:tcPr>
            <w:tcW w:w="1278" w:type="dxa"/>
          </w:tcPr>
          <w:p w14:paraId="353F4897"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+16 dBm</w:t>
            </w:r>
          </w:p>
        </w:tc>
        <w:tc>
          <w:tcPr>
            <w:tcW w:w="1280" w:type="dxa"/>
          </w:tcPr>
          <w:p w14:paraId="57D09D99"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-115 dBm</w:t>
            </w:r>
          </w:p>
        </w:tc>
        <w:tc>
          <w:tcPr>
            <w:tcW w:w="1694" w:type="dxa"/>
          </w:tcPr>
          <w:p w14:paraId="793AE120"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CW carrier</w:t>
            </w:r>
          </w:p>
        </w:tc>
      </w:tr>
      <w:tr w:rsidR="00BD78A6" w:rsidRPr="00BD78A6" w14:paraId="1F227F1A" w14:textId="77777777" w:rsidTr="00BD78A6">
        <w:trPr>
          <w:jc w:val="center"/>
        </w:trPr>
        <w:tc>
          <w:tcPr>
            <w:tcW w:w="2411" w:type="dxa"/>
          </w:tcPr>
          <w:p w14:paraId="1CCC2B5E"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WA E-UTRA Band 44</w:t>
            </w:r>
          </w:p>
        </w:tc>
        <w:tc>
          <w:tcPr>
            <w:tcW w:w="1983" w:type="dxa"/>
          </w:tcPr>
          <w:p w14:paraId="5FA86ACC"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7</w:t>
            </w:r>
            <w:r w:rsidRPr="00BD78A6">
              <w:rPr>
                <w:rFonts w:ascii="Arial" w:eastAsia="SimSun" w:hAnsi="Arial" w:cs="v5.0.0"/>
                <w:sz w:val="18"/>
                <w:lang w:eastAsia="zh-CN"/>
              </w:rPr>
              <w:t>03</w:t>
            </w:r>
            <w:r w:rsidRPr="00BD78A6">
              <w:rPr>
                <w:rFonts w:ascii="Arial" w:hAnsi="Arial" w:cs="v5.0.0"/>
                <w:sz w:val="18"/>
              </w:rPr>
              <w:t xml:space="preserve"> - 803 MHz</w:t>
            </w:r>
          </w:p>
        </w:tc>
        <w:tc>
          <w:tcPr>
            <w:tcW w:w="1278" w:type="dxa"/>
          </w:tcPr>
          <w:p w14:paraId="5B15F00C"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+16 dBm</w:t>
            </w:r>
          </w:p>
        </w:tc>
        <w:tc>
          <w:tcPr>
            <w:tcW w:w="1280" w:type="dxa"/>
          </w:tcPr>
          <w:p w14:paraId="73A6D153"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-115 dBm</w:t>
            </w:r>
          </w:p>
        </w:tc>
        <w:tc>
          <w:tcPr>
            <w:tcW w:w="1694" w:type="dxa"/>
          </w:tcPr>
          <w:p w14:paraId="61B95C9B"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CW carrier</w:t>
            </w:r>
          </w:p>
        </w:tc>
      </w:tr>
      <w:tr w:rsidR="00BD78A6" w:rsidRPr="00BD78A6" w14:paraId="5EEBE9CB" w14:textId="77777777" w:rsidTr="00BD78A6">
        <w:trPr>
          <w:jc w:val="center"/>
        </w:trPr>
        <w:tc>
          <w:tcPr>
            <w:tcW w:w="2411" w:type="dxa"/>
          </w:tcPr>
          <w:p w14:paraId="0972C54A"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WA E-UTRA Band 4</w:t>
            </w:r>
            <w:r w:rsidRPr="00BD78A6">
              <w:rPr>
                <w:rFonts w:ascii="Arial" w:hAnsi="Arial" w:cs="Arial" w:hint="eastAsia"/>
                <w:sz w:val="18"/>
                <w:lang w:eastAsia="zh-CN"/>
              </w:rPr>
              <w:t>5</w:t>
            </w:r>
          </w:p>
        </w:tc>
        <w:tc>
          <w:tcPr>
            <w:tcW w:w="1983" w:type="dxa"/>
          </w:tcPr>
          <w:p w14:paraId="13076E3E"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5.0.0"/>
                <w:sz w:val="18"/>
              </w:rPr>
            </w:pPr>
            <w:r w:rsidRPr="00BD78A6">
              <w:rPr>
                <w:rFonts w:ascii="Arial" w:hAnsi="Arial" w:cs="v5.0.0" w:hint="eastAsia"/>
                <w:sz w:val="18"/>
                <w:lang w:eastAsia="zh-CN"/>
              </w:rPr>
              <w:t>1447</w:t>
            </w:r>
            <w:r w:rsidRPr="00BD78A6">
              <w:rPr>
                <w:rFonts w:ascii="Arial" w:hAnsi="Arial" w:cs="v5.0.0"/>
                <w:sz w:val="18"/>
              </w:rPr>
              <w:t xml:space="preserve"> - </w:t>
            </w:r>
            <w:r w:rsidRPr="00BD78A6">
              <w:rPr>
                <w:rFonts w:ascii="Arial" w:hAnsi="Arial" w:cs="v5.0.0" w:hint="eastAsia"/>
                <w:sz w:val="18"/>
                <w:lang w:eastAsia="zh-CN"/>
              </w:rPr>
              <w:t>1467</w:t>
            </w:r>
            <w:r w:rsidRPr="00BD78A6">
              <w:rPr>
                <w:rFonts w:ascii="Arial" w:hAnsi="Arial" w:cs="v5.0.0"/>
                <w:sz w:val="18"/>
              </w:rPr>
              <w:t xml:space="preserve"> MHz</w:t>
            </w:r>
          </w:p>
        </w:tc>
        <w:tc>
          <w:tcPr>
            <w:tcW w:w="1278" w:type="dxa"/>
          </w:tcPr>
          <w:p w14:paraId="1F1D0982"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5.0.0"/>
                <w:sz w:val="18"/>
              </w:rPr>
            </w:pPr>
            <w:r w:rsidRPr="00BD78A6">
              <w:rPr>
                <w:rFonts w:ascii="Arial" w:hAnsi="Arial" w:cs="v5.0.0"/>
                <w:sz w:val="18"/>
              </w:rPr>
              <w:t>+16 dBm</w:t>
            </w:r>
          </w:p>
        </w:tc>
        <w:tc>
          <w:tcPr>
            <w:tcW w:w="1280" w:type="dxa"/>
          </w:tcPr>
          <w:p w14:paraId="3802708E"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5.0.0"/>
                <w:sz w:val="18"/>
              </w:rPr>
            </w:pPr>
            <w:r w:rsidRPr="00BD78A6">
              <w:rPr>
                <w:rFonts w:ascii="Arial" w:hAnsi="Arial" w:cs="v5.0.0"/>
                <w:sz w:val="18"/>
              </w:rPr>
              <w:t>-115 dBm</w:t>
            </w:r>
          </w:p>
        </w:tc>
        <w:tc>
          <w:tcPr>
            <w:tcW w:w="1694" w:type="dxa"/>
          </w:tcPr>
          <w:p w14:paraId="50A4D77E"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5.0.0"/>
                <w:sz w:val="18"/>
              </w:rPr>
            </w:pPr>
            <w:r w:rsidRPr="00BD78A6">
              <w:rPr>
                <w:rFonts w:ascii="Arial" w:hAnsi="Arial" w:cs="v5.0.0"/>
                <w:sz w:val="18"/>
              </w:rPr>
              <w:t>CW carrier</w:t>
            </w:r>
          </w:p>
        </w:tc>
      </w:tr>
      <w:tr w:rsidR="00BD78A6" w:rsidRPr="00BD78A6" w14:paraId="3F8E9511" w14:textId="77777777" w:rsidTr="00BD78A6">
        <w:trPr>
          <w:jc w:val="center"/>
        </w:trPr>
        <w:tc>
          <w:tcPr>
            <w:tcW w:w="2411" w:type="dxa"/>
          </w:tcPr>
          <w:p w14:paraId="1B74F59A"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lang w:eastAsia="ja-JP"/>
              </w:rPr>
            </w:pPr>
            <w:r w:rsidRPr="00BD78A6">
              <w:rPr>
                <w:rFonts w:ascii="Arial" w:hAnsi="Arial" w:cs="Arial"/>
                <w:sz w:val="18"/>
                <w:lang w:eastAsia="ja-JP"/>
              </w:rPr>
              <w:t>WA E-UTRA Band 48</w:t>
            </w:r>
          </w:p>
        </w:tc>
        <w:tc>
          <w:tcPr>
            <w:tcW w:w="1983" w:type="dxa"/>
          </w:tcPr>
          <w:p w14:paraId="70FEDB27"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5.0.0"/>
                <w:sz w:val="18"/>
                <w:lang w:eastAsia="zh-CN"/>
              </w:rPr>
            </w:pPr>
            <w:r w:rsidRPr="00BD78A6">
              <w:rPr>
                <w:rFonts w:ascii="Arial" w:hAnsi="Arial" w:cs="v5.0.0"/>
                <w:sz w:val="18"/>
                <w:lang w:eastAsia="ja-JP"/>
              </w:rPr>
              <w:t>355</w:t>
            </w:r>
            <w:r w:rsidRPr="00BD78A6">
              <w:rPr>
                <w:rFonts w:ascii="Arial" w:eastAsia="SimSun" w:hAnsi="Arial" w:cs="v5.0.0"/>
                <w:sz w:val="18"/>
                <w:lang w:eastAsia="zh-CN"/>
              </w:rPr>
              <w:t>0</w:t>
            </w:r>
            <w:r w:rsidRPr="00BD78A6">
              <w:rPr>
                <w:rFonts w:ascii="Arial" w:hAnsi="Arial" w:cs="v5.0.0"/>
                <w:sz w:val="18"/>
                <w:lang w:eastAsia="ja-JP"/>
              </w:rPr>
              <w:t xml:space="preserve"> - 3700 MHz</w:t>
            </w:r>
          </w:p>
        </w:tc>
        <w:tc>
          <w:tcPr>
            <w:tcW w:w="1278" w:type="dxa"/>
          </w:tcPr>
          <w:p w14:paraId="7C2A4892"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5.0.0"/>
                <w:sz w:val="18"/>
                <w:lang w:eastAsia="ja-JP"/>
              </w:rPr>
            </w:pPr>
            <w:r w:rsidRPr="00BD78A6">
              <w:rPr>
                <w:rFonts w:ascii="Arial" w:hAnsi="Arial" w:cs="v5.0.0"/>
                <w:sz w:val="18"/>
                <w:lang w:eastAsia="ja-JP"/>
              </w:rPr>
              <w:t>+16 dBm</w:t>
            </w:r>
          </w:p>
        </w:tc>
        <w:tc>
          <w:tcPr>
            <w:tcW w:w="1280" w:type="dxa"/>
          </w:tcPr>
          <w:p w14:paraId="7D2F0E55"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5.0.0"/>
                <w:sz w:val="18"/>
                <w:lang w:eastAsia="ja-JP"/>
              </w:rPr>
            </w:pPr>
            <w:r w:rsidRPr="00BD78A6">
              <w:rPr>
                <w:rFonts w:ascii="Arial" w:hAnsi="Arial" w:cs="v5.0.0"/>
                <w:sz w:val="18"/>
                <w:lang w:eastAsia="ja-JP"/>
              </w:rPr>
              <w:t>-115 dBm</w:t>
            </w:r>
          </w:p>
        </w:tc>
        <w:tc>
          <w:tcPr>
            <w:tcW w:w="1694" w:type="dxa"/>
          </w:tcPr>
          <w:p w14:paraId="1145D87B"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5.0.0"/>
                <w:sz w:val="18"/>
                <w:lang w:eastAsia="ja-JP"/>
              </w:rPr>
            </w:pPr>
            <w:r w:rsidRPr="00BD78A6">
              <w:rPr>
                <w:rFonts w:ascii="Arial" w:hAnsi="Arial" w:cs="v5.0.0"/>
                <w:sz w:val="18"/>
                <w:lang w:eastAsia="ja-JP"/>
              </w:rPr>
              <w:t>CW carrier</w:t>
            </w:r>
          </w:p>
        </w:tc>
      </w:tr>
      <w:tr w:rsidR="00BD78A6" w:rsidRPr="00BD78A6" w14:paraId="4FCB5BBF" w14:textId="77777777" w:rsidTr="00BD78A6">
        <w:trPr>
          <w:jc w:val="center"/>
        </w:trPr>
        <w:tc>
          <w:tcPr>
            <w:tcW w:w="2411" w:type="dxa"/>
          </w:tcPr>
          <w:p w14:paraId="5BF9715C"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lang w:val="sv-SE"/>
              </w:rPr>
              <w:t>WA E-UTRA Band 65</w:t>
            </w:r>
          </w:p>
        </w:tc>
        <w:tc>
          <w:tcPr>
            <w:tcW w:w="1983" w:type="dxa"/>
          </w:tcPr>
          <w:p w14:paraId="0B7EBB81"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5.0.0"/>
                <w:sz w:val="18"/>
              </w:rPr>
            </w:pPr>
            <w:r w:rsidRPr="00BD78A6">
              <w:rPr>
                <w:rFonts w:ascii="Arial" w:hAnsi="Arial" w:cs="Arial"/>
                <w:sz w:val="18"/>
              </w:rPr>
              <w:t>2110 - 2200 MHz</w:t>
            </w:r>
          </w:p>
        </w:tc>
        <w:tc>
          <w:tcPr>
            <w:tcW w:w="1278" w:type="dxa"/>
          </w:tcPr>
          <w:p w14:paraId="17EBF89E"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5.0.0"/>
                <w:sz w:val="18"/>
              </w:rPr>
            </w:pPr>
            <w:r w:rsidRPr="00BD78A6">
              <w:rPr>
                <w:rFonts w:ascii="Arial" w:hAnsi="Arial" w:cs="Arial"/>
                <w:sz w:val="18"/>
              </w:rPr>
              <w:t>+16 dBm</w:t>
            </w:r>
          </w:p>
        </w:tc>
        <w:tc>
          <w:tcPr>
            <w:tcW w:w="1280" w:type="dxa"/>
          </w:tcPr>
          <w:p w14:paraId="52AD7414"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5.0.0"/>
                <w:sz w:val="18"/>
              </w:rPr>
            </w:pPr>
            <w:r w:rsidRPr="00BD78A6">
              <w:rPr>
                <w:rFonts w:ascii="Arial" w:hAnsi="Arial" w:cs="Arial"/>
                <w:sz w:val="18"/>
              </w:rPr>
              <w:t xml:space="preserve">-115 dBm </w:t>
            </w:r>
          </w:p>
        </w:tc>
        <w:tc>
          <w:tcPr>
            <w:tcW w:w="1694" w:type="dxa"/>
          </w:tcPr>
          <w:p w14:paraId="634B0352"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5.0.0"/>
                <w:sz w:val="18"/>
              </w:rPr>
            </w:pPr>
            <w:r w:rsidRPr="00BD78A6">
              <w:rPr>
                <w:rFonts w:ascii="Arial" w:hAnsi="Arial" w:cs="Arial"/>
                <w:sz w:val="18"/>
              </w:rPr>
              <w:t>CW carrier</w:t>
            </w:r>
          </w:p>
        </w:tc>
      </w:tr>
      <w:tr w:rsidR="00BD78A6" w:rsidRPr="00BD78A6" w14:paraId="59C7563D" w14:textId="77777777" w:rsidTr="00BD78A6">
        <w:trPr>
          <w:jc w:val="center"/>
        </w:trPr>
        <w:tc>
          <w:tcPr>
            <w:tcW w:w="2411" w:type="dxa"/>
          </w:tcPr>
          <w:p w14:paraId="478B8AFF"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lang w:val="sv-SE"/>
              </w:rPr>
              <w:t>WA E-UTRA Band 66</w:t>
            </w:r>
          </w:p>
        </w:tc>
        <w:tc>
          <w:tcPr>
            <w:tcW w:w="1983" w:type="dxa"/>
          </w:tcPr>
          <w:p w14:paraId="4F6045F5"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5.0.0"/>
                <w:sz w:val="18"/>
              </w:rPr>
            </w:pPr>
            <w:r w:rsidRPr="00BD78A6">
              <w:rPr>
                <w:rFonts w:ascii="Arial" w:hAnsi="Arial" w:cs="Arial"/>
                <w:sz w:val="18"/>
              </w:rPr>
              <w:t>2110 - 2200 MHz</w:t>
            </w:r>
          </w:p>
        </w:tc>
        <w:tc>
          <w:tcPr>
            <w:tcW w:w="1278" w:type="dxa"/>
          </w:tcPr>
          <w:p w14:paraId="3B68A25E"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5.0.0"/>
                <w:sz w:val="18"/>
              </w:rPr>
            </w:pPr>
            <w:r w:rsidRPr="00BD78A6">
              <w:rPr>
                <w:rFonts w:ascii="Arial" w:hAnsi="Arial" w:cs="Arial"/>
                <w:sz w:val="18"/>
              </w:rPr>
              <w:t>+16 dBm</w:t>
            </w:r>
          </w:p>
        </w:tc>
        <w:tc>
          <w:tcPr>
            <w:tcW w:w="1280" w:type="dxa"/>
          </w:tcPr>
          <w:p w14:paraId="3829CC3C"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5.0.0"/>
                <w:sz w:val="18"/>
              </w:rPr>
            </w:pPr>
            <w:r w:rsidRPr="00BD78A6">
              <w:rPr>
                <w:rFonts w:ascii="Arial" w:hAnsi="Arial" w:cs="Arial"/>
                <w:sz w:val="18"/>
              </w:rPr>
              <w:t xml:space="preserve">-115 dBm </w:t>
            </w:r>
          </w:p>
        </w:tc>
        <w:tc>
          <w:tcPr>
            <w:tcW w:w="1694" w:type="dxa"/>
          </w:tcPr>
          <w:p w14:paraId="368CFCB4"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5.0.0"/>
                <w:sz w:val="18"/>
              </w:rPr>
            </w:pPr>
            <w:r w:rsidRPr="00BD78A6">
              <w:rPr>
                <w:rFonts w:ascii="Arial" w:hAnsi="Arial" w:cs="Arial"/>
                <w:sz w:val="18"/>
              </w:rPr>
              <w:t>CW carrier</w:t>
            </w:r>
          </w:p>
        </w:tc>
      </w:tr>
      <w:tr w:rsidR="00BD78A6" w:rsidRPr="00BD78A6" w14:paraId="39983279" w14:textId="77777777" w:rsidTr="00BD78A6">
        <w:trPr>
          <w:jc w:val="center"/>
        </w:trPr>
        <w:tc>
          <w:tcPr>
            <w:tcW w:w="2411" w:type="dxa"/>
          </w:tcPr>
          <w:p w14:paraId="4F443BA0"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WA E-UTRA Band 67</w:t>
            </w:r>
          </w:p>
        </w:tc>
        <w:tc>
          <w:tcPr>
            <w:tcW w:w="1983" w:type="dxa"/>
          </w:tcPr>
          <w:p w14:paraId="07B03E52"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5.0.0"/>
                <w:sz w:val="18"/>
              </w:rPr>
            </w:pPr>
            <w:r w:rsidRPr="00BD78A6">
              <w:rPr>
                <w:rFonts w:ascii="Arial" w:hAnsi="Arial" w:cs="Arial"/>
                <w:sz w:val="18"/>
              </w:rPr>
              <w:t>738 - 758 MHz</w:t>
            </w:r>
          </w:p>
        </w:tc>
        <w:tc>
          <w:tcPr>
            <w:tcW w:w="1278" w:type="dxa"/>
          </w:tcPr>
          <w:p w14:paraId="0F53976C"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5.0.0"/>
                <w:sz w:val="18"/>
              </w:rPr>
            </w:pPr>
            <w:r w:rsidRPr="00BD78A6">
              <w:rPr>
                <w:rFonts w:ascii="Arial" w:hAnsi="Arial" w:cs="v5.0.0"/>
                <w:sz w:val="18"/>
              </w:rPr>
              <w:t>+16 dBm</w:t>
            </w:r>
          </w:p>
        </w:tc>
        <w:tc>
          <w:tcPr>
            <w:tcW w:w="1280" w:type="dxa"/>
          </w:tcPr>
          <w:p w14:paraId="14E4D697"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5.0.0"/>
                <w:sz w:val="18"/>
              </w:rPr>
            </w:pPr>
            <w:r w:rsidRPr="00BD78A6">
              <w:rPr>
                <w:rFonts w:ascii="Arial" w:hAnsi="Arial" w:cs="v5.0.0"/>
                <w:sz w:val="18"/>
              </w:rPr>
              <w:t>-115 dBm</w:t>
            </w:r>
          </w:p>
        </w:tc>
        <w:tc>
          <w:tcPr>
            <w:tcW w:w="1694" w:type="dxa"/>
          </w:tcPr>
          <w:p w14:paraId="2A0915DB"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5.0.0"/>
                <w:sz w:val="18"/>
              </w:rPr>
            </w:pPr>
            <w:r w:rsidRPr="00BD78A6">
              <w:rPr>
                <w:rFonts w:ascii="Arial" w:hAnsi="Arial" w:cs="v5.0.0"/>
                <w:sz w:val="18"/>
              </w:rPr>
              <w:t>CW carrier</w:t>
            </w:r>
          </w:p>
        </w:tc>
      </w:tr>
      <w:tr w:rsidR="00BD78A6" w:rsidRPr="00BD78A6" w14:paraId="05447C8D" w14:textId="77777777" w:rsidTr="00BD78A6">
        <w:trPr>
          <w:jc w:val="center"/>
        </w:trPr>
        <w:tc>
          <w:tcPr>
            <w:tcW w:w="2411" w:type="dxa"/>
          </w:tcPr>
          <w:p w14:paraId="1ED5237A"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WA E-UTRA Band 68</w:t>
            </w:r>
          </w:p>
        </w:tc>
        <w:tc>
          <w:tcPr>
            <w:tcW w:w="1983" w:type="dxa"/>
          </w:tcPr>
          <w:p w14:paraId="71BEB8CA"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5.0.0"/>
                <w:sz w:val="18"/>
              </w:rPr>
            </w:pPr>
            <w:r w:rsidRPr="00BD78A6">
              <w:rPr>
                <w:rFonts w:ascii="Arial" w:hAnsi="Arial" w:cs="Arial"/>
                <w:sz w:val="18"/>
              </w:rPr>
              <w:t>753 - 783 MHz</w:t>
            </w:r>
          </w:p>
        </w:tc>
        <w:tc>
          <w:tcPr>
            <w:tcW w:w="1278" w:type="dxa"/>
          </w:tcPr>
          <w:p w14:paraId="3CC40370"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5.0.0"/>
                <w:sz w:val="18"/>
              </w:rPr>
            </w:pPr>
            <w:r w:rsidRPr="00BD78A6">
              <w:rPr>
                <w:rFonts w:ascii="Arial" w:hAnsi="Arial" w:cs="v5.0.0"/>
                <w:sz w:val="18"/>
              </w:rPr>
              <w:t>+16 dBm</w:t>
            </w:r>
          </w:p>
        </w:tc>
        <w:tc>
          <w:tcPr>
            <w:tcW w:w="1280" w:type="dxa"/>
          </w:tcPr>
          <w:p w14:paraId="46C4A273"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5.0.0"/>
                <w:sz w:val="18"/>
              </w:rPr>
            </w:pPr>
            <w:r w:rsidRPr="00BD78A6">
              <w:rPr>
                <w:rFonts w:ascii="Arial" w:hAnsi="Arial" w:cs="v5.0.0"/>
                <w:sz w:val="18"/>
              </w:rPr>
              <w:t>-115 dBm</w:t>
            </w:r>
          </w:p>
        </w:tc>
        <w:tc>
          <w:tcPr>
            <w:tcW w:w="1694" w:type="dxa"/>
          </w:tcPr>
          <w:p w14:paraId="0098E98D"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5.0.0"/>
                <w:sz w:val="18"/>
              </w:rPr>
            </w:pPr>
            <w:r w:rsidRPr="00BD78A6">
              <w:rPr>
                <w:rFonts w:ascii="Arial" w:hAnsi="Arial" w:cs="v5.0.0"/>
                <w:sz w:val="18"/>
              </w:rPr>
              <w:t>CW carrier</w:t>
            </w:r>
          </w:p>
        </w:tc>
      </w:tr>
      <w:tr w:rsidR="00BD78A6" w:rsidRPr="00BD78A6" w14:paraId="05E0A734" w14:textId="77777777" w:rsidTr="00BD78A6">
        <w:trPr>
          <w:jc w:val="center"/>
        </w:trPr>
        <w:tc>
          <w:tcPr>
            <w:tcW w:w="2411" w:type="dxa"/>
          </w:tcPr>
          <w:p w14:paraId="2F6AD4CA"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WA E-UTRA Band 69</w:t>
            </w:r>
          </w:p>
        </w:tc>
        <w:tc>
          <w:tcPr>
            <w:tcW w:w="1983" w:type="dxa"/>
          </w:tcPr>
          <w:p w14:paraId="307204C3"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2570 - 2620 MHz</w:t>
            </w:r>
          </w:p>
        </w:tc>
        <w:tc>
          <w:tcPr>
            <w:tcW w:w="1278" w:type="dxa"/>
          </w:tcPr>
          <w:p w14:paraId="212D69F2"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5.0.0"/>
                <w:sz w:val="18"/>
              </w:rPr>
            </w:pPr>
            <w:r w:rsidRPr="00BD78A6">
              <w:rPr>
                <w:rFonts w:ascii="Arial" w:hAnsi="Arial" w:cs="v5.0.0"/>
                <w:sz w:val="18"/>
              </w:rPr>
              <w:t>+16 dBm</w:t>
            </w:r>
          </w:p>
        </w:tc>
        <w:tc>
          <w:tcPr>
            <w:tcW w:w="1280" w:type="dxa"/>
          </w:tcPr>
          <w:p w14:paraId="6646347A"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5.0.0"/>
                <w:sz w:val="18"/>
              </w:rPr>
            </w:pPr>
            <w:r w:rsidRPr="00BD78A6">
              <w:rPr>
                <w:rFonts w:ascii="Arial" w:hAnsi="Arial" w:cs="v5.0.0"/>
                <w:sz w:val="18"/>
              </w:rPr>
              <w:t>-115 dBm</w:t>
            </w:r>
          </w:p>
        </w:tc>
        <w:tc>
          <w:tcPr>
            <w:tcW w:w="1694" w:type="dxa"/>
          </w:tcPr>
          <w:p w14:paraId="2E58206C"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5.0.0"/>
                <w:sz w:val="18"/>
              </w:rPr>
            </w:pPr>
            <w:r w:rsidRPr="00BD78A6">
              <w:rPr>
                <w:rFonts w:ascii="Arial" w:hAnsi="Arial" w:cs="v5.0.0"/>
                <w:sz w:val="18"/>
              </w:rPr>
              <w:t>CW carrier</w:t>
            </w:r>
          </w:p>
        </w:tc>
      </w:tr>
      <w:tr w:rsidR="00BD78A6" w:rsidRPr="00BD78A6" w14:paraId="3DFB373D" w14:textId="77777777" w:rsidTr="00BD78A6">
        <w:trPr>
          <w:jc w:val="center"/>
        </w:trPr>
        <w:tc>
          <w:tcPr>
            <w:tcW w:w="2411" w:type="dxa"/>
          </w:tcPr>
          <w:p w14:paraId="167B32CF"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szCs w:val="18"/>
                <w:lang w:eastAsia="ko-KR"/>
              </w:rPr>
            </w:pPr>
            <w:r w:rsidRPr="00BD78A6">
              <w:rPr>
                <w:rFonts w:ascii="Arial" w:hAnsi="Arial" w:cs="Arial"/>
                <w:sz w:val="18"/>
                <w:szCs w:val="18"/>
                <w:lang w:eastAsia="ko-KR"/>
              </w:rPr>
              <w:t>WA E-UTRA Band 70</w:t>
            </w:r>
          </w:p>
        </w:tc>
        <w:tc>
          <w:tcPr>
            <w:tcW w:w="1983" w:type="dxa"/>
          </w:tcPr>
          <w:p w14:paraId="0F58FC87"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D78A6">
              <w:rPr>
                <w:rFonts w:ascii="Arial" w:hAnsi="Arial" w:cs="Arial"/>
                <w:sz w:val="18"/>
                <w:szCs w:val="18"/>
                <w:lang w:eastAsia="ko-KR"/>
              </w:rPr>
              <w:t>1995 – 2020 MHz</w:t>
            </w:r>
          </w:p>
        </w:tc>
        <w:tc>
          <w:tcPr>
            <w:tcW w:w="1278" w:type="dxa"/>
          </w:tcPr>
          <w:p w14:paraId="63DC8BE6"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BD78A6">
              <w:rPr>
                <w:rFonts w:ascii="Arial" w:hAnsi="Arial" w:cs="v5.0.0"/>
                <w:sz w:val="18"/>
                <w:szCs w:val="18"/>
                <w:lang w:eastAsia="ko-KR"/>
              </w:rPr>
              <w:t>+16 dBm</w:t>
            </w:r>
          </w:p>
        </w:tc>
        <w:tc>
          <w:tcPr>
            <w:tcW w:w="1280" w:type="dxa"/>
          </w:tcPr>
          <w:p w14:paraId="1EEFF3FD"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BD78A6">
              <w:rPr>
                <w:rFonts w:ascii="Arial" w:hAnsi="Arial" w:cs="v5.0.0"/>
                <w:sz w:val="18"/>
                <w:szCs w:val="18"/>
                <w:lang w:eastAsia="ko-KR"/>
              </w:rPr>
              <w:t>-115 dBm</w:t>
            </w:r>
          </w:p>
        </w:tc>
        <w:tc>
          <w:tcPr>
            <w:tcW w:w="1694" w:type="dxa"/>
          </w:tcPr>
          <w:p w14:paraId="766FE6EE"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BD78A6">
              <w:rPr>
                <w:rFonts w:ascii="Arial" w:hAnsi="Arial" w:cs="v5.0.0"/>
                <w:sz w:val="18"/>
                <w:szCs w:val="18"/>
                <w:lang w:eastAsia="ko-KR"/>
              </w:rPr>
              <w:t>CW carrier</w:t>
            </w:r>
          </w:p>
        </w:tc>
      </w:tr>
      <w:tr w:rsidR="00BD78A6" w:rsidRPr="00BD78A6" w14:paraId="2A89FB7A" w14:textId="77777777" w:rsidTr="00BD78A6">
        <w:trPr>
          <w:jc w:val="center"/>
        </w:trPr>
        <w:tc>
          <w:tcPr>
            <w:tcW w:w="8646" w:type="dxa"/>
            <w:gridSpan w:val="5"/>
          </w:tcPr>
          <w:p w14:paraId="698305E2" w14:textId="77777777" w:rsidR="00BD78A6" w:rsidRPr="00BD78A6" w:rsidRDefault="00BD78A6" w:rsidP="00BD78A6">
            <w:pPr>
              <w:keepNext/>
              <w:keepLines/>
              <w:overflowPunct w:val="0"/>
              <w:autoSpaceDE w:val="0"/>
              <w:autoSpaceDN w:val="0"/>
              <w:adjustRightInd w:val="0"/>
              <w:spacing w:after="0"/>
              <w:ind w:left="851" w:hanging="851"/>
              <w:textAlignment w:val="baseline"/>
              <w:rPr>
                <w:rFonts w:ascii="Arial" w:hAnsi="Arial" w:cs="Arial"/>
                <w:sz w:val="18"/>
              </w:rPr>
            </w:pPr>
            <w:r w:rsidRPr="00BD78A6">
              <w:rPr>
                <w:rFonts w:ascii="Arial" w:hAnsi="Arial" w:cs="Arial"/>
                <w:sz w:val="18"/>
              </w:rPr>
              <w:t xml:space="preserve">NOTE 1: </w:t>
            </w:r>
            <w:r w:rsidRPr="00BD78A6">
              <w:rPr>
                <w:rFonts w:ascii="Arial" w:hAnsi="Arial" w:cs="Arial"/>
                <w:sz w:val="18"/>
              </w:rPr>
              <w:tab/>
              <w:t xml:space="preserve">Except for a BS operating in Band XIII, these requirements do not apply when the interfering signal falls within any of the supported uplink operating band or in the 10 MHz immediately outside any of </w:t>
            </w:r>
            <w:proofErr w:type="spellStart"/>
            <w:r w:rsidRPr="00BD78A6">
              <w:rPr>
                <w:rFonts w:ascii="Arial" w:hAnsi="Arial" w:cs="Arial"/>
                <w:sz w:val="18"/>
              </w:rPr>
              <w:t>th</w:t>
            </w:r>
            <w:proofErr w:type="spellEnd"/>
            <w:r w:rsidRPr="00BD78A6">
              <w:rPr>
                <w:rFonts w:ascii="Arial" w:hAnsi="Arial" w:cs="Arial"/>
                <w:sz w:val="18"/>
              </w:rPr>
              <w:t xml:space="preserve"> supported e uplink operating band.</w:t>
            </w:r>
            <w:r w:rsidRPr="00BD78A6">
              <w:rPr>
                <w:rFonts w:ascii="Arial" w:hAnsi="Arial" w:cs="Arial"/>
                <w:sz w:val="18"/>
              </w:rPr>
              <w:br/>
              <w:t xml:space="preserve">For a BS operating in band XIII the requirements do not apply when the interfering signal falls within the frequency range 768-797 </w:t>
            </w:r>
            <w:proofErr w:type="spellStart"/>
            <w:r w:rsidRPr="00BD78A6">
              <w:rPr>
                <w:rFonts w:ascii="Arial" w:hAnsi="Arial" w:cs="Arial"/>
                <w:sz w:val="18"/>
              </w:rPr>
              <w:t>MHz.</w:t>
            </w:r>
            <w:proofErr w:type="spellEnd"/>
          </w:p>
          <w:p w14:paraId="6285B06D" w14:textId="77777777" w:rsidR="00BD78A6" w:rsidRPr="00BD78A6" w:rsidRDefault="00BD78A6" w:rsidP="00BD78A6">
            <w:pPr>
              <w:keepNext/>
              <w:keepLines/>
              <w:overflowPunct w:val="0"/>
              <w:autoSpaceDE w:val="0"/>
              <w:autoSpaceDN w:val="0"/>
              <w:adjustRightInd w:val="0"/>
              <w:spacing w:after="0"/>
              <w:ind w:left="851" w:hanging="851"/>
              <w:textAlignment w:val="baseline"/>
              <w:rPr>
                <w:rFonts w:ascii="Arial" w:hAnsi="Arial" w:cs="Arial"/>
                <w:sz w:val="18"/>
              </w:rPr>
            </w:pPr>
            <w:r w:rsidRPr="00BD78A6">
              <w:rPr>
                <w:rFonts w:ascii="Arial" w:eastAsia="SimSun" w:hAnsi="Arial" w:cs="Arial"/>
                <w:sz w:val="18"/>
                <w:lang w:eastAsia="zh-CN"/>
              </w:rPr>
              <w:t xml:space="preserve">NOTE 2: </w:t>
            </w:r>
            <w:r w:rsidRPr="00BD78A6">
              <w:rPr>
                <w:rFonts w:ascii="Arial" w:eastAsia="SimSun" w:hAnsi="Arial" w:cs="Arial"/>
                <w:sz w:val="18"/>
                <w:lang w:eastAsia="zh-CN"/>
              </w:rPr>
              <w:tab/>
            </w:r>
            <w:r w:rsidRPr="00BD78A6">
              <w:rPr>
                <w:rFonts w:ascii="Arial" w:hAnsi="Arial" w:cs="Arial"/>
                <w:sz w:val="18"/>
              </w:rPr>
              <w:t xml:space="preserve">Some combinations of bands may not be possible to co-site based on the requirements above. The current state-of-the-art technology does not allow a single generic solution for co-location of UTRA </w:t>
            </w:r>
            <w:r w:rsidRPr="00BD78A6">
              <w:rPr>
                <w:rFonts w:ascii="Arial" w:eastAsia="SimSun" w:hAnsi="Arial" w:cs="Arial"/>
                <w:sz w:val="18"/>
                <w:lang w:eastAsia="zh-CN"/>
              </w:rPr>
              <w:t>F</w:t>
            </w:r>
            <w:r w:rsidRPr="00BD78A6">
              <w:rPr>
                <w:rFonts w:ascii="Arial" w:hAnsi="Arial" w:cs="Arial"/>
                <w:sz w:val="18"/>
              </w:rPr>
              <w:t>DD</w:t>
            </w:r>
            <w:r w:rsidRPr="00BD78A6">
              <w:rPr>
                <w:rFonts w:ascii="Arial" w:eastAsia="SimSun" w:hAnsi="Arial" w:cs="Arial"/>
                <w:sz w:val="18"/>
                <w:lang w:eastAsia="zh-CN"/>
              </w:rPr>
              <w:t xml:space="preserve"> with</w:t>
            </w:r>
            <w:r w:rsidRPr="00BD78A6">
              <w:rPr>
                <w:rFonts w:ascii="Arial" w:hAnsi="Arial" w:cs="Arial"/>
                <w:sz w:val="18"/>
              </w:rPr>
              <w:t xml:space="preserve"> </w:t>
            </w:r>
            <w:r w:rsidRPr="00BD78A6">
              <w:rPr>
                <w:rFonts w:ascii="Arial" w:eastAsia="SimSun" w:hAnsi="Arial" w:cs="Arial"/>
                <w:sz w:val="18"/>
                <w:lang w:eastAsia="zh-CN"/>
              </w:rPr>
              <w:t xml:space="preserve">UTRA TDD or </w:t>
            </w:r>
            <w:r w:rsidRPr="00BD78A6">
              <w:rPr>
                <w:rFonts w:ascii="Arial" w:hAnsi="Arial" w:cs="Arial"/>
                <w:sz w:val="18"/>
              </w:rPr>
              <w:t>E-UTRA TDD on adjacent frequencies for 30dB BS-BS minimum coupling loss.  However, there are certain site-engineering solutions that can be used. These techniques are addressed in TR 25.942 [</w:t>
            </w:r>
            <w:r w:rsidRPr="00BD78A6">
              <w:rPr>
                <w:rFonts w:ascii="Arial" w:eastAsia="SimSun" w:hAnsi="Arial" w:cs="Arial"/>
                <w:sz w:val="18"/>
                <w:lang w:eastAsia="zh-CN"/>
              </w:rPr>
              <w:t>4</w:t>
            </w:r>
            <w:r w:rsidRPr="00BD78A6">
              <w:rPr>
                <w:rFonts w:ascii="Arial" w:hAnsi="Arial" w:cs="Arial"/>
                <w:sz w:val="18"/>
              </w:rPr>
              <w:t>].</w:t>
            </w:r>
          </w:p>
          <w:p w14:paraId="3DCE3311" w14:textId="77777777" w:rsidR="00BD78A6" w:rsidRPr="00BD78A6" w:rsidRDefault="00BD78A6" w:rsidP="00BD78A6">
            <w:pPr>
              <w:keepNext/>
              <w:keepLines/>
              <w:overflowPunct w:val="0"/>
              <w:autoSpaceDE w:val="0"/>
              <w:autoSpaceDN w:val="0"/>
              <w:adjustRightInd w:val="0"/>
              <w:spacing w:after="0"/>
              <w:ind w:left="851" w:hanging="851"/>
              <w:textAlignment w:val="baseline"/>
              <w:rPr>
                <w:rFonts w:ascii="Arial" w:hAnsi="Arial" w:cs="v5.0.0"/>
                <w:sz w:val="18"/>
              </w:rPr>
            </w:pPr>
            <w:r w:rsidRPr="00BD78A6">
              <w:rPr>
                <w:rFonts w:ascii="Arial" w:hAnsi="Arial" w:cs="Arial"/>
                <w:sz w:val="18"/>
              </w:rPr>
              <w:t xml:space="preserve">NOTE </w:t>
            </w:r>
            <w:r w:rsidRPr="00BD78A6">
              <w:rPr>
                <w:rFonts w:ascii="Arial" w:hAnsi="Arial" w:cs="Arial" w:hint="eastAsia"/>
                <w:sz w:val="18"/>
                <w:lang w:eastAsia="ja-JP"/>
              </w:rPr>
              <w:t>3</w:t>
            </w:r>
            <w:r w:rsidRPr="00BD78A6">
              <w:rPr>
                <w:rFonts w:ascii="Arial" w:hAnsi="Arial" w:cs="Arial"/>
                <w:sz w:val="18"/>
              </w:rPr>
              <w:t xml:space="preserve">: </w:t>
            </w:r>
            <w:r w:rsidRPr="00BD78A6">
              <w:rPr>
                <w:rFonts w:ascii="Arial" w:hAnsi="Arial" w:cs="Arial"/>
                <w:sz w:val="18"/>
              </w:rPr>
              <w:tab/>
              <w:t xml:space="preserve">For a BS operating in band XI or XXI, this requirement applies for interfering signal within the frequency range 1475.9-1495.9 </w:t>
            </w:r>
            <w:proofErr w:type="spellStart"/>
            <w:r w:rsidRPr="00BD78A6">
              <w:rPr>
                <w:rFonts w:ascii="Arial" w:hAnsi="Arial" w:cs="Arial"/>
                <w:sz w:val="18"/>
              </w:rPr>
              <w:t>MHz.</w:t>
            </w:r>
            <w:proofErr w:type="spellEnd"/>
          </w:p>
        </w:tc>
      </w:tr>
    </w:tbl>
    <w:p w14:paraId="0A814B2B" w14:textId="77777777" w:rsidR="00BD78A6" w:rsidRPr="00BD78A6" w:rsidRDefault="00BD78A6" w:rsidP="00BD78A6">
      <w:pPr>
        <w:overflowPunct w:val="0"/>
        <w:autoSpaceDE w:val="0"/>
        <w:autoSpaceDN w:val="0"/>
        <w:adjustRightInd w:val="0"/>
        <w:textAlignment w:val="baseline"/>
        <w:rPr>
          <w:rFonts w:eastAsia="MS Mincho" w:cs="v4.2.0"/>
          <w:lang w:eastAsia="ko-KR"/>
        </w:rPr>
      </w:pPr>
    </w:p>
    <w:p w14:paraId="1D2D6DEA" w14:textId="77777777" w:rsidR="00BD78A6" w:rsidRPr="00BD78A6" w:rsidRDefault="00BD78A6" w:rsidP="00BD78A6">
      <w:pPr>
        <w:keepNext/>
        <w:keepLines/>
        <w:overflowPunct w:val="0"/>
        <w:autoSpaceDE w:val="0"/>
        <w:autoSpaceDN w:val="0"/>
        <w:adjustRightInd w:val="0"/>
        <w:spacing w:before="60"/>
        <w:jc w:val="center"/>
        <w:textAlignment w:val="baseline"/>
        <w:rPr>
          <w:rFonts w:ascii="Arial" w:hAnsi="Arial"/>
          <w:b/>
          <w:lang w:eastAsia="x-none"/>
        </w:rPr>
      </w:pPr>
      <w:r w:rsidRPr="00BD78A6">
        <w:rPr>
          <w:rFonts w:ascii="Arial" w:eastAsia="Osaka" w:hAnsi="Arial" w:cs="v5.0.0"/>
          <w:b/>
          <w:lang w:eastAsia="x-none"/>
        </w:rPr>
        <w:lastRenderedPageBreak/>
        <w:t xml:space="preserve">Table 7.4P: </w:t>
      </w:r>
      <w:r w:rsidRPr="00BD78A6">
        <w:rPr>
          <w:rFonts w:ascii="Arial" w:hAnsi="Arial" w:cs="v5.0.0"/>
          <w:b/>
          <w:lang w:eastAsia="x-none"/>
        </w:rPr>
        <w:t>Blocking performance requirement for Medium Range BS when co-located with BS in other bands.</w:t>
      </w:r>
    </w:p>
    <w:tbl>
      <w:tblPr>
        <w:tblW w:w="8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
        <w:gridCol w:w="2257"/>
        <w:gridCol w:w="42"/>
        <w:gridCol w:w="35"/>
        <w:gridCol w:w="1871"/>
        <w:gridCol w:w="79"/>
        <w:gridCol w:w="1197"/>
        <w:gridCol w:w="79"/>
        <w:gridCol w:w="1338"/>
        <w:gridCol w:w="79"/>
        <w:gridCol w:w="1515"/>
        <w:gridCol w:w="77"/>
      </w:tblGrid>
      <w:tr w:rsidR="00BD78A6" w:rsidRPr="00BD78A6" w14:paraId="4F3172EC" w14:textId="77777777" w:rsidTr="00BD78A6">
        <w:trPr>
          <w:gridAfter w:val="1"/>
          <w:wAfter w:w="77" w:type="dxa"/>
          <w:jc w:val="center"/>
        </w:trPr>
        <w:tc>
          <w:tcPr>
            <w:tcW w:w="2338" w:type="dxa"/>
            <w:gridSpan w:val="2"/>
          </w:tcPr>
          <w:p w14:paraId="72DE73CF"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b/>
                <w:sz w:val="18"/>
              </w:rPr>
            </w:pPr>
            <w:r w:rsidRPr="00BD78A6">
              <w:rPr>
                <w:rFonts w:ascii="Arial" w:hAnsi="Arial" w:cs="v5.0.0"/>
                <w:b/>
                <w:sz w:val="18"/>
              </w:rPr>
              <w:lastRenderedPageBreak/>
              <w:t>Co-located BS type</w:t>
            </w:r>
          </w:p>
        </w:tc>
        <w:tc>
          <w:tcPr>
            <w:tcW w:w="1948" w:type="dxa"/>
            <w:gridSpan w:val="3"/>
          </w:tcPr>
          <w:p w14:paraId="5B0DC92E"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b/>
                <w:sz w:val="18"/>
              </w:rPr>
            </w:pPr>
            <w:proofErr w:type="spellStart"/>
            <w:r w:rsidRPr="00BD78A6">
              <w:rPr>
                <w:rFonts w:ascii="Arial" w:hAnsi="Arial" w:cs="v5.0.0"/>
                <w:b/>
                <w:sz w:val="18"/>
              </w:rPr>
              <w:t>Center</w:t>
            </w:r>
            <w:proofErr w:type="spellEnd"/>
            <w:r w:rsidRPr="00BD78A6">
              <w:rPr>
                <w:rFonts w:ascii="Arial" w:hAnsi="Arial" w:cs="v5.0.0"/>
                <w:b/>
                <w:sz w:val="18"/>
              </w:rPr>
              <w:t xml:space="preserve"> Frequency of Interfering Signal</w:t>
            </w:r>
          </w:p>
        </w:tc>
        <w:tc>
          <w:tcPr>
            <w:tcW w:w="1276" w:type="dxa"/>
            <w:gridSpan w:val="2"/>
          </w:tcPr>
          <w:p w14:paraId="3AEBC2A7"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b/>
                <w:sz w:val="18"/>
              </w:rPr>
            </w:pPr>
            <w:r w:rsidRPr="00BD78A6">
              <w:rPr>
                <w:rFonts w:ascii="Arial" w:hAnsi="Arial" w:cs="v5.0.0"/>
                <w:b/>
                <w:sz w:val="18"/>
              </w:rPr>
              <w:t xml:space="preserve">Interfering Signal </w:t>
            </w:r>
            <w:r w:rsidRPr="00BD78A6">
              <w:rPr>
                <w:rFonts w:ascii="Arial" w:hAnsi="Arial" w:cs="Arial"/>
                <w:b/>
                <w:sz w:val="18"/>
              </w:rPr>
              <w:t>mean power</w:t>
            </w:r>
          </w:p>
        </w:tc>
        <w:tc>
          <w:tcPr>
            <w:tcW w:w="1417" w:type="dxa"/>
            <w:gridSpan w:val="2"/>
          </w:tcPr>
          <w:p w14:paraId="01974B73"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b/>
                <w:sz w:val="18"/>
              </w:rPr>
            </w:pPr>
            <w:r w:rsidRPr="00BD78A6">
              <w:rPr>
                <w:rFonts w:ascii="Arial" w:hAnsi="Arial" w:cs="v5.0.0"/>
                <w:b/>
                <w:sz w:val="18"/>
              </w:rPr>
              <w:t xml:space="preserve">Wanted Signal </w:t>
            </w:r>
            <w:r w:rsidRPr="00BD78A6">
              <w:rPr>
                <w:rFonts w:ascii="Arial" w:hAnsi="Arial" w:cs="Arial"/>
                <w:b/>
                <w:sz w:val="18"/>
              </w:rPr>
              <w:t>mean power</w:t>
            </w:r>
          </w:p>
        </w:tc>
        <w:tc>
          <w:tcPr>
            <w:tcW w:w="1594" w:type="dxa"/>
            <w:gridSpan w:val="2"/>
          </w:tcPr>
          <w:p w14:paraId="243638E5"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b/>
                <w:sz w:val="18"/>
              </w:rPr>
            </w:pPr>
            <w:r w:rsidRPr="00BD78A6">
              <w:rPr>
                <w:rFonts w:ascii="Arial" w:hAnsi="Arial" w:cs="v5.0.0"/>
                <w:b/>
                <w:sz w:val="18"/>
              </w:rPr>
              <w:t>Type of Interfering Signal</w:t>
            </w:r>
          </w:p>
        </w:tc>
      </w:tr>
      <w:tr w:rsidR="00BD78A6" w:rsidRPr="00BD78A6" w14:paraId="237B7CA5" w14:textId="77777777" w:rsidTr="00BD78A6">
        <w:trPr>
          <w:gridAfter w:val="1"/>
          <w:wAfter w:w="77" w:type="dxa"/>
          <w:jc w:val="center"/>
        </w:trPr>
        <w:tc>
          <w:tcPr>
            <w:tcW w:w="2338" w:type="dxa"/>
            <w:gridSpan w:val="2"/>
          </w:tcPr>
          <w:p w14:paraId="3712A2E3"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Micro GSM900</w:t>
            </w:r>
          </w:p>
        </w:tc>
        <w:tc>
          <w:tcPr>
            <w:tcW w:w="1948" w:type="dxa"/>
            <w:gridSpan w:val="3"/>
          </w:tcPr>
          <w:p w14:paraId="60FFA3D9"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921 - 960 MHz</w:t>
            </w:r>
          </w:p>
        </w:tc>
        <w:tc>
          <w:tcPr>
            <w:tcW w:w="1276" w:type="dxa"/>
            <w:gridSpan w:val="2"/>
          </w:tcPr>
          <w:p w14:paraId="4A3D9D50"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-3 dBm</w:t>
            </w:r>
          </w:p>
        </w:tc>
        <w:tc>
          <w:tcPr>
            <w:tcW w:w="1417" w:type="dxa"/>
            <w:gridSpan w:val="2"/>
          </w:tcPr>
          <w:p w14:paraId="38C8EBF7"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-105 dBm</w:t>
            </w:r>
          </w:p>
        </w:tc>
        <w:tc>
          <w:tcPr>
            <w:tcW w:w="1594" w:type="dxa"/>
            <w:gridSpan w:val="2"/>
          </w:tcPr>
          <w:p w14:paraId="0F113DC6"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CW carrier</w:t>
            </w:r>
          </w:p>
        </w:tc>
      </w:tr>
      <w:tr w:rsidR="00BD78A6" w:rsidRPr="00BD78A6" w14:paraId="44060227" w14:textId="77777777" w:rsidTr="00BD78A6">
        <w:trPr>
          <w:gridAfter w:val="1"/>
          <w:wAfter w:w="77" w:type="dxa"/>
          <w:jc w:val="center"/>
        </w:trPr>
        <w:tc>
          <w:tcPr>
            <w:tcW w:w="2338" w:type="dxa"/>
            <w:gridSpan w:val="2"/>
          </w:tcPr>
          <w:p w14:paraId="536983C2"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Micro DCS1800</w:t>
            </w:r>
          </w:p>
        </w:tc>
        <w:tc>
          <w:tcPr>
            <w:tcW w:w="1948" w:type="dxa"/>
            <w:gridSpan w:val="3"/>
          </w:tcPr>
          <w:p w14:paraId="11F07DB3"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1805 - 1880 MHz</w:t>
            </w:r>
          </w:p>
        </w:tc>
        <w:tc>
          <w:tcPr>
            <w:tcW w:w="1276" w:type="dxa"/>
            <w:gridSpan w:val="2"/>
          </w:tcPr>
          <w:p w14:paraId="5212F5CC"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+5 dBm</w:t>
            </w:r>
          </w:p>
        </w:tc>
        <w:tc>
          <w:tcPr>
            <w:tcW w:w="1417" w:type="dxa"/>
            <w:gridSpan w:val="2"/>
          </w:tcPr>
          <w:p w14:paraId="3C6C6EAC"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-105 dBm</w:t>
            </w:r>
          </w:p>
        </w:tc>
        <w:tc>
          <w:tcPr>
            <w:tcW w:w="1594" w:type="dxa"/>
            <w:gridSpan w:val="2"/>
          </w:tcPr>
          <w:p w14:paraId="26DE94FA"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CW carrier</w:t>
            </w:r>
          </w:p>
        </w:tc>
      </w:tr>
      <w:tr w:rsidR="00BD78A6" w:rsidRPr="00BD78A6" w14:paraId="67FBF6AC" w14:textId="77777777" w:rsidTr="00BD78A6">
        <w:trPr>
          <w:gridAfter w:val="1"/>
          <w:wAfter w:w="77" w:type="dxa"/>
          <w:jc w:val="center"/>
        </w:trPr>
        <w:tc>
          <w:tcPr>
            <w:tcW w:w="2338" w:type="dxa"/>
            <w:gridSpan w:val="2"/>
          </w:tcPr>
          <w:p w14:paraId="358D6903"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Micro PCS1900</w:t>
            </w:r>
          </w:p>
        </w:tc>
        <w:tc>
          <w:tcPr>
            <w:tcW w:w="1948" w:type="dxa"/>
            <w:gridSpan w:val="3"/>
          </w:tcPr>
          <w:p w14:paraId="0D025F93"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1930 - 1990 MHz</w:t>
            </w:r>
          </w:p>
        </w:tc>
        <w:tc>
          <w:tcPr>
            <w:tcW w:w="1276" w:type="dxa"/>
            <w:gridSpan w:val="2"/>
          </w:tcPr>
          <w:p w14:paraId="2F1948D2"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+5 dBm</w:t>
            </w:r>
          </w:p>
        </w:tc>
        <w:tc>
          <w:tcPr>
            <w:tcW w:w="1417" w:type="dxa"/>
            <w:gridSpan w:val="2"/>
          </w:tcPr>
          <w:p w14:paraId="780B5F87"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-105 dBm</w:t>
            </w:r>
          </w:p>
        </w:tc>
        <w:tc>
          <w:tcPr>
            <w:tcW w:w="1594" w:type="dxa"/>
            <w:gridSpan w:val="2"/>
          </w:tcPr>
          <w:p w14:paraId="675CA392"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CW carrier</w:t>
            </w:r>
          </w:p>
        </w:tc>
      </w:tr>
      <w:tr w:rsidR="00BD78A6" w:rsidRPr="00BD78A6" w14:paraId="430C60F9" w14:textId="77777777" w:rsidTr="00BD78A6">
        <w:trPr>
          <w:gridAfter w:val="1"/>
          <w:wAfter w:w="77" w:type="dxa"/>
          <w:jc w:val="center"/>
        </w:trPr>
        <w:tc>
          <w:tcPr>
            <w:tcW w:w="2338" w:type="dxa"/>
            <w:gridSpan w:val="2"/>
          </w:tcPr>
          <w:p w14:paraId="48330E22"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Micro GSM850</w:t>
            </w:r>
          </w:p>
        </w:tc>
        <w:tc>
          <w:tcPr>
            <w:tcW w:w="1948" w:type="dxa"/>
            <w:gridSpan w:val="3"/>
          </w:tcPr>
          <w:p w14:paraId="69B20C89"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869 </w:t>
            </w:r>
            <w:r w:rsidRPr="00BD78A6">
              <w:rPr>
                <w:rFonts w:ascii="Arial" w:hAnsi="Arial" w:cs="v5.0.0"/>
                <w:sz w:val="18"/>
              </w:rPr>
              <w:t>-</w:t>
            </w:r>
            <w:r w:rsidRPr="00BD78A6">
              <w:rPr>
                <w:rFonts w:ascii="Arial" w:hAnsi="Arial" w:cs="Arial"/>
                <w:sz w:val="18"/>
              </w:rPr>
              <w:t xml:space="preserve"> 894 MHz</w:t>
            </w:r>
          </w:p>
        </w:tc>
        <w:tc>
          <w:tcPr>
            <w:tcW w:w="1276" w:type="dxa"/>
            <w:gridSpan w:val="2"/>
          </w:tcPr>
          <w:p w14:paraId="6E97C9F8"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-3 dBm</w:t>
            </w:r>
          </w:p>
        </w:tc>
        <w:tc>
          <w:tcPr>
            <w:tcW w:w="1417" w:type="dxa"/>
            <w:gridSpan w:val="2"/>
          </w:tcPr>
          <w:p w14:paraId="502C2601"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-105 dBm</w:t>
            </w:r>
          </w:p>
        </w:tc>
        <w:tc>
          <w:tcPr>
            <w:tcW w:w="1594" w:type="dxa"/>
            <w:gridSpan w:val="2"/>
          </w:tcPr>
          <w:p w14:paraId="48BAD864"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CW carrier</w:t>
            </w:r>
          </w:p>
        </w:tc>
      </w:tr>
      <w:tr w:rsidR="00BD78A6" w:rsidRPr="00BD78A6" w14:paraId="453EC0F4" w14:textId="77777777" w:rsidTr="00BD78A6">
        <w:trPr>
          <w:gridAfter w:val="1"/>
          <w:wAfter w:w="77" w:type="dxa"/>
          <w:jc w:val="center"/>
        </w:trPr>
        <w:tc>
          <w:tcPr>
            <w:tcW w:w="2338" w:type="dxa"/>
            <w:gridSpan w:val="2"/>
          </w:tcPr>
          <w:p w14:paraId="4CF118D5"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lang w:val="sv-SE"/>
              </w:rPr>
            </w:pPr>
            <w:r w:rsidRPr="00BD78A6">
              <w:rPr>
                <w:rFonts w:ascii="Arial" w:hAnsi="Arial" w:cs="v5.0.0"/>
                <w:sz w:val="18"/>
                <w:lang w:val="sv-SE"/>
              </w:rPr>
              <w:t>MR UTRA-FDD Band I</w:t>
            </w:r>
            <w:r w:rsidRPr="00BD78A6">
              <w:rPr>
                <w:rFonts w:ascii="Arial" w:hAnsi="Arial" w:cs="Arial"/>
                <w:sz w:val="18"/>
                <w:lang w:val="sv-SE"/>
              </w:rPr>
              <w:t xml:space="preserve"> or E-UTRA Band 1</w:t>
            </w:r>
          </w:p>
        </w:tc>
        <w:tc>
          <w:tcPr>
            <w:tcW w:w="1948" w:type="dxa"/>
            <w:gridSpan w:val="3"/>
          </w:tcPr>
          <w:p w14:paraId="58527E31"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2110 - 2170 MHz</w:t>
            </w:r>
          </w:p>
        </w:tc>
        <w:tc>
          <w:tcPr>
            <w:tcW w:w="1276" w:type="dxa"/>
            <w:gridSpan w:val="2"/>
          </w:tcPr>
          <w:p w14:paraId="6FBFFD55"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+8 dBm</w:t>
            </w:r>
          </w:p>
        </w:tc>
        <w:tc>
          <w:tcPr>
            <w:tcW w:w="1417" w:type="dxa"/>
            <w:gridSpan w:val="2"/>
          </w:tcPr>
          <w:p w14:paraId="3366966C"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-105 dBm</w:t>
            </w:r>
          </w:p>
        </w:tc>
        <w:tc>
          <w:tcPr>
            <w:tcW w:w="1594" w:type="dxa"/>
            <w:gridSpan w:val="2"/>
          </w:tcPr>
          <w:p w14:paraId="01A5807C"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CW carrier</w:t>
            </w:r>
          </w:p>
        </w:tc>
      </w:tr>
      <w:tr w:rsidR="00BD78A6" w:rsidRPr="00BD78A6" w14:paraId="4E70738E" w14:textId="77777777" w:rsidTr="00BD78A6">
        <w:trPr>
          <w:gridAfter w:val="1"/>
          <w:wAfter w:w="77" w:type="dxa"/>
          <w:jc w:val="center"/>
        </w:trPr>
        <w:tc>
          <w:tcPr>
            <w:tcW w:w="2338" w:type="dxa"/>
            <w:gridSpan w:val="2"/>
          </w:tcPr>
          <w:p w14:paraId="137D3B6B"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lang w:val="sv-SE"/>
              </w:rPr>
            </w:pPr>
            <w:r w:rsidRPr="00BD78A6">
              <w:rPr>
                <w:rFonts w:ascii="Arial" w:hAnsi="Arial" w:cs="v5.0.0"/>
                <w:sz w:val="18"/>
                <w:lang w:val="sv-SE"/>
              </w:rPr>
              <w:t>MR UTRA-FDD Band II</w:t>
            </w:r>
            <w:r w:rsidRPr="00BD78A6">
              <w:rPr>
                <w:rFonts w:ascii="Arial" w:hAnsi="Arial" w:cs="Arial"/>
                <w:sz w:val="18"/>
              </w:rPr>
              <w:t xml:space="preserve"> or E-UTRA Band 2</w:t>
            </w:r>
          </w:p>
        </w:tc>
        <w:tc>
          <w:tcPr>
            <w:tcW w:w="1948" w:type="dxa"/>
            <w:gridSpan w:val="3"/>
          </w:tcPr>
          <w:p w14:paraId="465D3097"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1930 - 1990 MHz</w:t>
            </w:r>
          </w:p>
        </w:tc>
        <w:tc>
          <w:tcPr>
            <w:tcW w:w="1276" w:type="dxa"/>
            <w:gridSpan w:val="2"/>
          </w:tcPr>
          <w:p w14:paraId="001DFDF5"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+8 dBm</w:t>
            </w:r>
          </w:p>
        </w:tc>
        <w:tc>
          <w:tcPr>
            <w:tcW w:w="1417" w:type="dxa"/>
            <w:gridSpan w:val="2"/>
          </w:tcPr>
          <w:p w14:paraId="19A43F1A"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-105 dBm</w:t>
            </w:r>
          </w:p>
        </w:tc>
        <w:tc>
          <w:tcPr>
            <w:tcW w:w="1594" w:type="dxa"/>
            <w:gridSpan w:val="2"/>
          </w:tcPr>
          <w:p w14:paraId="4D158A88"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CW carrier</w:t>
            </w:r>
          </w:p>
        </w:tc>
      </w:tr>
      <w:tr w:rsidR="00BD78A6" w:rsidRPr="00BD78A6" w14:paraId="2E0CCC02" w14:textId="77777777" w:rsidTr="00BD78A6">
        <w:trPr>
          <w:gridAfter w:val="1"/>
          <w:wAfter w:w="77" w:type="dxa"/>
          <w:jc w:val="center"/>
        </w:trPr>
        <w:tc>
          <w:tcPr>
            <w:tcW w:w="2338" w:type="dxa"/>
            <w:gridSpan w:val="2"/>
          </w:tcPr>
          <w:p w14:paraId="4B0DED12"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lang w:val="sv-SE"/>
              </w:rPr>
            </w:pPr>
            <w:r w:rsidRPr="00BD78A6">
              <w:rPr>
                <w:rFonts w:ascii="Arial" w:hAnsi="Arial" w:cs="v5.0.0"/>
                <w:sz w:val="18"/>
                <w:lang w:val="sv-SE"/>
              </w:rPr>
              <w:t>MR UTRA-FDD Band III</w:t>
            </w:r>
            <w:r w:rsidRPr="00BD78A6">
              <w:rPr>
                <w:rFonts w:ascii="Arial" w:hAnsi="Arial" w:cs="Arial"/>
                <w:sz w:val="18"/>
              </w:rPr>
              <w:t xml:space="preserve"> or E-UTRA Band 3</w:t>
            </w:r>
          </w:p>
        </w:tc>
        <w:tc>
          <w:tcPr>
            <w:tcW w:w="1948" w:type="dxa"/>
            <w:gridSpan w:val="3"/>
          </w:tcPr>
          <w:p w14:paraId="704CA740"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1805 - 1880 MHz</w:t>
            </w:r>
          </w:p>
        </w:tc>
        <w:tc>
          <w:tcPr>
            <w:tcW w:w="1276" w:type="dxa"/>
            <w:gridSpan w:val="2"/>
          </w:tcPr>
          <w:p w14:paraId="47B928AD"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+8 dBm</w:t>
            </w:r>
          </w:p>
        </w:tc>
        <w:tc>
          <w:tcPr>
            <w:tcW w:w="1417" w:type="dxa"/>
            <w:gridSpan w:val="2"/>
          </w:tcPr>
          <w:p w14:paraId="255A5A61"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-105 dBm</w:t>
            </w:r>
          </w:p>
        </w:tc>
        <w:tc>
          <w:tcPr>
            <w:tcW w:w="1594" w:type="dxa"/>
            <w:gridSpan w:val="2"/>
          </w:tcPr>
          <w:p w14:paraId="1649F370"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CW carrier</w:t>
            </w:r>
          </w:p>
        </w:tc>
      </w:tr>
      <w:tr w:rsidR="00BD78A6" w:rsidRPr="00BD78A6" w14:paraId="2206C993" w14:textId="77777777" w:rsidTr="00BD78A6">
        <w:trPr>
          <w:gridAfter w:val="1"/>
          <w:wAfter w:w="77" w:type="dxa"/>
          <w:jc w:val="center"/>
        </w:trPr>
        <w:tc>
          <w:tcPr>
            <w:tcW w:w="2338" w:type="dxa"/>
            <w:gridSpan w:val="2"/>
          </w:tcPr>
          <w:p w14:paraId="3BFB24AB"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lang w:val="sv-SE"/>
              </w:rPr>
            </w:pPr>
            <w:r w:rsidRPr="00BD78A6">
              <w:rPr>
                <w:rFonts w:ascii="Arial" w:hAnsi="Arial" w:cs="v5.0.0"/>
                <w:sz w:val="18"/>
                <w:lang w:val="sv-SE"/>
              </w:rPr>
              <w:t>MR UTRA-FDD Band IV</w:t>
            </w:r>
            <w:r w:rsidRPr="00BD78A6">
              <w:rPr>
                <w:rFonts w:ascii="Arial" w:hAnsi="Arial" w:cs="Arial"/>
                <w:sz w:val="18"/>
              </w:rPr>
              <w:t xml:space="preserve"> or E-UTRA Band 4</w:t>
            </w:r>
          </w:p>
        </w:tc>
        <w:tc>
          <w:tcPr>
            <w:tcW w:w="1948" w:type="dxa"/>
            <w:gridSpan w:val="3"/>
          </w:tcPr>
          <w:p w14:paraId="2CBA99F3"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2110 - 2155 MHz</w:t>
            </w:r>
          </w:p>
        </w:tc>
        <w:tc>
          <w:tcPr>
            <w:tcW w:w="1276" w:type="dxa"/>
            <w:gridSpan w:val="2"/>
          </w:tcPr>
          <w:p w14:paraId="0DB0D35A"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+8 dBm</w:t>
            </w:r>
          </w:p>
        </w:tc>
        <w:tc>
          <w:tcPr>
            <w:tcW w:w="1417" w:type="dxa"/>
            <w:gridSpan w:val="2"/>
          </w:tcPr>
          <w:p w14:paraId="53A8CF87"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-105 dBm</w:t>
            </w:r>
          </w:p>
        </w:tc>
        <w:tc>
          <w:tcPr>
            <w:tcW w:w="1594" w:type="dxa"/>
            <w:gridSpan w:val="2"/>
          </w:tcPr>
          <w:p w14:paraId="0E2E51DA"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CW carrier</w:t>
            </w:r>
          </w:p>
        </w:tc>
      </w:tr>
      <w:tr w:rsidR="00BD78A6" w:rsidRPr="00BD78A6" w14:paraId="715BF7EB" w14:textId="77777777" w:rsidTr="00BD78A6">
        <w:trPr>
          <w:gridAfter w:val="1"/>
          <w:wAfter w:w="77" w:type="dxa"/>
          <w:jc w:val="center"/>
        </w:trPr>
        <w:tc>
          <w:tcPr>
            <w:tcW w:w="2338" w:type="dxa"/>
            <w:gridSpan w:val="2"/>
          </w:tcPr>
          <w:p w14:paraId="796FDAC6"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lang w:val="sv-SE"/>
              </w:rPr>
            </w:pPr>
            <w:r w:rsidRPr="00BD78A6">
              <w:rPr>
                <w:rFonts w:ascii="Arial" w:hAnsi="Arial" w:cs="v5.0.0"/>
                <w:sz w:val="18"/>
                <w:lang w:val="sv-SE"/>
              </w:rPr>
              <w:t>MR UTRA-FDD Band V</w:t>
            </w:r>
            <w:r w:rsidRPr="00BD78A6">
              <w:rPr>
                <w:rFonts w:ascii="Arial" w:hAnsi="Arial" w:cs="Arial"/>
                <w:sz w:val="18"/>
              </w:rPr>
              <w:t xml:space="preserve"> or E-UTRA Band 5</w:t>
            </w:r>
          </w:p>
        </w:tc>
        <w:tc>
          <w:tcPr>
            <w:tcW w:w="1948" w:type="dxa"/>
            <w:gridSpan w:val="3"/>
          </w:tcPr>
          <w:p w14:paraId="5328DDFB"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869 - 894 MHz</w:t>
            </w:r>
          </w:p>
        </w:tc>
        <w:tc>
          <w:tcPr>
            <w:tcW w:w="1276" w:type="dxa"/>
            <w:gridSpan w:val="2"/>
          </w:tcPr>
          <w:p w14:paraId="61D8D05B"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+8 dBm</w:t>
            </w:r>
          </w:p>
        </w:tc>
        <w:tc>
          <w:tcPr>
            <w:tcW w:w="1417" w:type="dxa"/>
            <w:gridSpan w:val="2"/>
          </w:tcPr>
          <w:p w14:paraId="55BE1BA8"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-105 dBm</w:t>
            </w:r>
          </w:p>
        </w:tc>
        <w:tc>
          <w:tcPr>
            <w:tcW w:w="1594" w:type="dxa"/>
            <w:gridSpan w:val="2"/>
          </w:tcPr>
          <w:p w14:paraId="7937EBBF"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CW carrier</w:t>
            </w:r>
          </w:p>
        </w:tc>
      </w:tr>
      <w:tr w:rsidR="00BD78A6" w:rsidRPr="00BD78A6" w14:paraId="659F74A1" w14:textId="77777777" w:rsidTr="00BD78A6">
        <w:trPr>
          <w:gridAfter w:val="1"/>
          <w:wAfter w:w="77" w:type="dxa"/>
          <w:jc w:val="center"/>
        </w:trPr>
        <w:tc>
          <w:tcPr>
            <w:tcW w:w="2338" w:type="dxa"/>
            <w:gridSpan w:val="2"/>
          </w:tcPr>
          <w:p w14:paraId="7042E42F"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lang w:val="sv-SE"/>
              </w:rPr>
            </w:pPr>
            <w:r w:rsidRPr="00BD78A6">
              <w:rPr>
                <w:rFonts w:ascii="Arial" w:hAnsi="Arial" w:cs="v5.0.0"/>
                <w:sz w:val="18"/>
                <w:lang w:val="sv-SE"/>
              </w:rPr>
              <w:t>MR UTRA-FDD Band VI</w:t>
            </w:r>
            <w:r w:rsidRPr="00BD78A6">
              <w:rPr>
                <w:rFonts w:ascii="Arial" w:hAnsi="Arial" w:cs="Arial"/>
                <w:sz w:val="18"/>
                <w:lang w:val="sv-SE"/>
              </w:rPr>
              <w:t xml:space="preserve"> or E-UTRA Band 6</w:t>
            </w:r>
          </w:p>
        </w:tc>
        <w:tc>
          <w:tcPr>
            <w:tcW w:w="1948" w:type="dxa"/>
            <w:gridSpan w:val="3"/>
          </w:tcPr>
          <w:p w14:paraId="5138DBFB"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875 - 885 MHz</w:t>
            </w:r>
          </w:p>
        </w:tc>
        <w:tc>
          <w:tcPr>
            <w:tcW w:w="1276" w:type="dxa"/>
            <w:gridSpan w:val="2"/>
          </w:tcPr>
          <w:p w14:paraId="0D5BFE3C"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+8 dBm</w:t>
            </w:r>
          </w:p>
        </w:tc>
        <w:tc>
          <w:tcPr>
            <w:tcW w:w="1417" w:type="dxa"/>
            <w:gridSpan w:val="2"/>
          </w:tcPr>
          <w:p w14:paraId="1D34F34E"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-105 dBm</w:t>
            </w:r>
          </w:p>
        </w:tc>
        <w:tc>
          <w:tcPr>
            <w:tcW w:w="1594" w:type="dxa"/>
            <w:gridSpan w:val="2"/>
          </w:tcPr>
          <w:p w14:paraId="1366B0F5"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CW carrier</w:t>
            </w:r>
          </w:p>
        </w:tc>
      </w:tr>
      <w:tr w:rsidR="00BD78A6" w:rsidRPr="00BD78A6" w14:paraId="6317C429" w14:textId="77777777" w:rsidTr="00BD78A6">
        <w:trPr>
          <w:gridBefore w:val="1"/>
          <w:wBefore w:w="81" w:type="dxa"/>
          <w:jc w:val="center"/>
        </w:trPr>
        <w:tc>
          <w:tcPr>
            <w:tcW w:w="2334" w:type="dxa"/>
            <w:gridSpan w:val="3"/>
          </w:tcPr>
          <w:p w14:paraId="314A2539"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lang w:val="sv-SE"/>
              </w:rPr>
            </w:pPr>
            <w:r w:rsidRPr="00BD78A6">
              <w:rPr>
                <w:rFonts w:ascii="Arial" w:hAnsi="Arial" w:cs="v5.0.0"/>
                <w:sz w:val="18"/>
                <w:lang w:val="sv-SE"/>
              </w:rPr>
              <w:t>MR UTRA-FDD Band VII</w:t>
            </w:r>
            <w:r w:rsidRPr="00BD78A6">
              <w:rPr>
                <w:rFonts w:ascii="Arial" w:hAnsi="Arial" w:cs="Arial"/>
                <w:sz w:val="18"/>
              </w:rPr>
              <w:t xml:space="preserve"> or E-UTRA Band 7</w:t>
            </w:r>
          </w:p>
        </w:tc>
        <w:tc>
          <w:tcPr>
            <w:tcW w:w="1950" w:type="dxa"/>
            <w:gridSpan w:val="2"/>
          </w:tcPr>
          <w:p w14:paraId="0482C24B"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2620 - 2690 MHz</w:t>
            </w:r>
          </w:p>
        </w:tc>
        <w:tc>
          <w:tcPr>
            <w:tcW w:w="1276" w:type="dxa"/>
            <w:gridSpan w:val="2"/>
          </w:tcPr>
          <w:p w14:paraId="27646EC5"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+8 dBm</w:t>
            </w:r>
          </w:p>
        </w:tc>
        <w:tc>
          <w:tcPr>
            <w:tcW w:w="1417" w:type="dxa"/>
            <w:gridSpan w:val="2"/>
          </w:tcPr>
          <w:p w14:paraId="52FA45E5"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-105 dBm</w:t>
            </w:r>
          </w:p>
        </w:tc>
        <w:tc>
          <w:tcPr>
            <w:tcW w:w="1592" w:type="dxa"/>
            <w:gridSpan w:val="2"/>
          </w:tcPr>
          <w:p w14:paraId="66584339"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CW carrier</w:t>
            </w:r>
          </w:p>
        </w:tc>
      </w:tr>
      <w:tr w:rsidR="00BD78A6" w:rsidRPr="00BD78A6" w14:paraId="6B9A2A6B" w14:textId="77777777" w:rsidTr="00BD78A6">
        <w:trPr>
          <w:gridBefore w:val="1"/>
          <w:wBefore w:w="81" w:type="dxa"/>
          <w:jc w:val="center"/>
        </w:trPr>
        <w:tc>
          <w:tcPr>
            <w:tcW w:w="2334" w:type="dxa"/>
            <w:gridSpan w:val="3"/>
          </w:tcPr>
          <w:p w14:paraId="21CD4CA9"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lang w:val="sv-SE"/>
              </w:rPr>
            </w:pPr>
            <w:r w:rsidRPr="00BD78A6">
              <w:rPr>
                <w:rFonts w:ascii="Arial" w:hAnsi="Arial" w:cs="v5.0.0"/>
                <w:sz w:val="18"/>
                <w:lang w:val="sv-SE"/>
              </w:rPr>
              <w:t>MR UTRA-FDD Band VIII</w:t>
            </w:r>
            <w:r w:rsidRPr="00BD78A6">
              <w:rPr>
                <w:rFonts w:ascii="Arial" w:hAnsi="Arial" w:cs="Arial"/>
                <w:sz w:val="18"/>
              </w:rPr>
              <w:t xml:space="preserve"> or E-UTRA Band 8</w:t>
            </w:r>
          </w:p>
        </w:tc>
        <w:tc>
          <w:tcPr>
            <w:tcW w:w="1950" w:type="dxa"/>
            <w:gridSpan w:val="2"/>
          </w:tcPr>
          <w:p w14:paraId="5C02BB38"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925 - 960 MHz</w:t>
            </w:r>
          </w:p>
        </w:tc>
        <w:tc>
          <w:tcPr>
            <w:tcW w:w="1276" w:type="dxa"/>
            <w:gridSpan w:val="2"/>
          </w:tcPr>
          <w:p w14:paraId="6FD54CA6"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+8 dBm</w:t>
            </w:r>
          </w:p>
        </w:tc>
        <w:tc>
          <w:tcPr>
            <w:tcW w:w="1417" w:type="dxa"/>
            <w:gridSpan w:val="2"/>
          </w:tcPr>
          <w:p w14:paraId="64EA7F6D"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-105 dBm</w:t>
            </w:r>
          </w:p>
        </w:tc>
        <w:tc>
          <w:tcPr>
            <w:tcW w:w="1592" w:type="dxa"/>
            <w:gridSpan w:val="2"/>
          </w:tcPr>
          <w:p w14:paraId="13277402"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CW carrier</w:t>
            </w:r>
          </w:p>
        </w:tc>
      </w:tr>
      <w:tr w:rsidR="00BD78A6" w:rsidRPr="00BD78A6" w14:paraId="18A9F584" w14:textId="77777777" w:rsidTr="00BD78A6">
        <w:trPr>
          <w:gridBefore w:val="1"/>
          <w:wBefore w:w="81" w:type="dxa"/>
          <w:jc w:val="center"/>
        </w:trPr>
        <w:tc>
          <w:tcPr>
            <w:tcW w:w="2299" w:type="dxa"/>
            <w:gridSpan w:val="2"/>
          </w:tcPr>
          <w:p w14:paraId="145A45D5"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lang w:val="sv-SE"/>
              </w:rPr>
            </w:pPr>
            <w:r w:rsidRPr="00BD78A6">
              <w:rPr>
                <w:rFonts w:ascii="Arial" w:hAnsi="Arial" w:cs="v5.0.0"/>
                <w:sz w:val="18"/>
                <w:lang w:val="sv-SE"/>
              </w:rPr>
              <w:t>MR UTRA-FDD Band IX</w:t>
            </w:r>
            <w:r w:rsidRPr="00BD78A6">
              <w:rPr>
                <w:rFonts w:ascii="Arial" w:hAnsi="Arial" w:cs="Arial"/>
                <w:sz w:val="18"/>
              </w:rPr>
              <w:t xml:space="preserve"> or E-UTRA Band 9</w:t>
            </w:r>
          </w:p>
        </w:tc>
        <w:tc>
          <w:tcPr>
            <w:tcW w:w="1985" w:type="dxa"/>
            <w:gridSpan w:val="3"/>
          </w:tcPr>
          <w:p w14:paraId="6635B2B3"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1844.9 - 1879.9 MHz</w:t>
            </w:r>
          </w:p>
        </w:tc>
        <w:tc>
          <w:tcPr>
            <w:tcW w:w="1276" w:type="dxa"/>
            <w:gridSpan w:val="2"/>
          </w:tcPr>
          <w:p w14:paraId="35157151"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+8 dBm</w:t>
            </w:r>
          </w:p>
        </w:tc>
        <w:tc>
          <w:tcPr>
            <w:tcW w:w="1417" w:type="dxa"/>
            <w:gridSpan w:val="2"/>
          </w:tcPr>
          <w:p w14:paraId="12A906AC"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-105 dBm</w:t>
            </w:r>
          </w:p>
        </w:tc>
        <w:tc>
          <w:tcPr>
            <w:tcW w:w="1592" w:type="dxa"/>
            <w:gridSpan w:val="2"/>
          </w:tcPr>
          <w:p w14:paraId="7971AA94"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CW carrier</w:t>
            </w:r>
          </w:p>
        </w:tc>
      </w:tr>
      <w:tr w:rsidR="00BD78A6" w:rsidRPr="00BD78A6" w14:paraId="3DE92FB1" w14:textId="77777777" w:rsidTr="00BD78A6">
        <w:trPr>
          <w:gridBefore w:val="1"/>
          <w:wBefore w:w="81" w:type="dxa"/>
          <w:jc w:val="center"/>
        </w:trPr>
        <w:tc>
          <w:tcPr>
            <w:tcW w:w="2299" w:type="dxa"/>
            <w:gridSpan w:val="2"/>
          </w:tcPr>
          <w:p w14:paraId="4B3C8545"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lang w:val="sv-SE"/>
              </w:rPr>
            </w:pPr>
            <w:r w:rsidRPr="00BD78A6">
              <w:rPr>
                <w:rFonts w:ascii="Arial" w:hAnsi="Arial" w:cs="v5.0.0"/>
                <w:sz w:val="18"/>
                <w:lang w:val="sv-SE"/>
              </w:rPr>
              <w:t>MR UTRA-FDD Band X</w:t>
            </w:r>
            <w:r w:rsidRPr="00BD78A6">
              <w:rPr>
                <w:rFonts w:ascii="Arial" w:hAnsi="Arial" w:cs="Arial"/>
                <w:sz w:val="18"/>
              </w:rPr>
              <w:t xml:space="preserve"> or E-UTRA Band 10</w:t>
            </w:r>
          </w:p>
        </w:tc>
        <w:tc>
          <w:tcPr>
            <w:tcW w:w="1985" w:type="dxa"/>
            <w:gridSpan w:val="3"/>
          </w:tcPr>
          <w:p w14:paraId="6BD18A5F"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2110 - 2170 MHz</w:t>
            </w:r>
          </w:p>
        </w:tc>
        <w:tc>
          <w:tcPr>
            <w:tcW w:w="1276" w:type="dxa"/>
            <w:gridSpan w:val="2"/>
          </w:tcPr>
          <w:p w14:paraId="60B64456"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+8 dBm</w:t>
            </w:r>
          </w:p>
        </w:tc>
        <w:tc>
          <w:tcPr>
            <w:tcW w:w="1417" w:type="dxa"/>
            <w:gridSpan w:val="2"/>
          </w:tcPr>
          <w:p w14:paraId="4B6891C0"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-105 dBm</w:t>
            </w:r>
          </w:p>
        </w:tc>
        <w:tc>
          <w:tcPr>
            <w:tcW w:w="1592" w:type="dxa"/>
            <w:gridSpan w:val="2"/>
          </w:tcPr>
          <w:p w14:paraId="05AC4BEB"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CW carrier</w:t>
            </w:r>
          </w:p>
        </w:tc>
      </w:tr>
      <w:tr w:rsidR="00BD78A6" w:rsidRPr="00BD78A6" w14:paraId="53A7FA7C" w14:textId="77777777" w:rsidTr="00BD78A6">
        <w:trPr>
          <w:gridBefore w:val="1"/>
          <w:wBefore w:w="81" w:type="dxa"/>
          <w:jc w:val="center"/>
        </w:trPr>
        <w:tc>
          <w:tcPr>
            <w:tcW w:w="2299" w:type="dxa"/>
            <w:gridSpan w:val="2"/>
          </w:tcPr>
          <w:p w14:paraId="35D7716B"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lang w:val="sv-SE"/>
              </w:rPr>
            </w:pPr>
            <w:r w:rsidRPr="00BD78A6">
              <w:rPr>
                <w:rFonts w:ascii="Arial" w:hAnsi="Arial" w:cs="v5.0.0"/>
                <w:sz w:val="18"/>
                <w:lang w:val="sv-SE"/>
              </w:rPr>
              <w:t>MR UTRA-FDD Band XI</w:t>
            </w:r>
            <w:r w:rsidRPr="00BD78A6">
              <w:rPr>
                <w:rFonts w:ascii="Arial" w:hAnsi="Arial" w:cs="Arial"/>
                <w:sz w:val="18"/>
              </w:rPr>
              <w:t xml:space="preserve"> or E-UTRA Band 11</w:t>
            </w:r>
          </w:p>
        </w:tc>
        <w:tc>
          <w:tcPr>
            <w:tcW w:w="1985" w:type="dxa"/>
            <w:gridSpan w:val="3"/>
          </w:tcPr>
          <w:p w14:paraId="2526E0BA"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1475.9 - 1495.9 MHz</w:t>
            </w:r>
          </w:p>
        </w:tc>
        <w:tc>
          <w:tcPr>
            <w:tcW w:w="1276" w:type="dxa"/>
            <w:gridSpan w:val="2"/>
          </w:tcPr>
          <w:p w14:paraId="5F8804A7"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+8 dBm</w:t>
            </w:r>
          </w:p>
        </w:tc>
        <w:tc>
          <w:tcPr>
            <w:tcW w:w="1417" w:type="dxa"/>
            <w:gridSpan w:val="2"/>
          </w:tcPr>
          <w:p w14:paraId="002766A5"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 xml:space="preserve">-105 dBm </w:t>
            </w:r>
          </w:p>
        </w:tc>
        <w:tc>
          <w:tcPr>
            <w:tcW w:w="1592" w:type="dxa"/>
            <w:gridSpan w:val="2"/>
          </w:tcPr>
          <w:p w14:paraId="0299719B"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CW carrier</w:t>
            </w:r>
          </w:p>
        </w:tc>
      </w:tr>
      <w:tr w:rsidR="00BD78A6" w:rsidRPr="00BD78A6" w14:paraId="71F7444A" w14:textId="77777777" w:rsidTr="00BD78A6">
        <w:trPr>
          <w:gridBefore w:val="1"/>
          <w:wBefore w:w="81" w:type="dxa"/>
          <w:jc w:val="center"/>
        </w:trPr>
        <w:tc>
          <w:tcPr>
            <w:tcW w:w="2299" w:type="dxa"/>
            <w:gridSpan w:val="2"/>
          </w:tcPr>
          <w:p w14:paraId="6E415195"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lang w:val="sv-SE"/>
              </w:rPr>
            </w:pPr>
            <w:r w:rsidRPr="00BD78A6">
              <w:rPr>
                <w:rFonts w:ascii="Arial" w:hAnsi="Arial" w:cs="v5.0.0"/>
                <w:sz w:val="18"/>
                <w:lang w:val="sv-SE"/>
              </w:rPr>
              <w:t>MR UTRA-FDD Band XII</w:t>
            </w:r>
            <w:r w:rsidRPr="00BD78A6">
              <w:rPr>
                <w:rFonts w:ascii="Arial" w:hAnsi="Arial" w:cs="Arial"/>
                <w:sz w:val="18"/>
              </w:rPr>
              <w:t xml:space="preserve"> or E-UTRA Band 12</w:t>
            </w:r>
          </w:p>
        </w:tc>
        <w:tc>
          <w:tcPr>
            <w:tcW w:w="1985" w:type="dxa"/>
            <w:gridSpan w:val="3"/>
          </w:tcPr>
          <w:p w14:paraId="5AE3A648"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729 - 746 MHz</w:t>
            </w:r>
          </w:p>
        </w:tc>
        <w:tc>
          <w:tcPr>
            <w:tcW w:w="1276" w:type="dxa"/>
            <w:gridSpan w:val="2"/>
          </w:tcPr>
          <w:p w14:paraId="6A6EFA63"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+8 dBm</w:t>
            </w:r>
          </w:p>
        </w:tc>
        <w:tc>
          <w:tcPr>
            <w:tcW w:w="1417" w:type="dxa"/>
            <w:gridSpan w:val="2"/>
          </w:tcPr>
          <w:p w14:paraId="3E8886D3"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 xml:space="preserve">-105 dBm </w:t>
            </w:r>
          </w:p>
        </w:tc>
        <w:tc>
          <w:tcPr>
            <w:tcW w:w="1592" w:type="dxa"/>
            <w:gridSpan w:val="2"/>
          </w:tcPr>
          <w:p w14:paraId="16A924D9"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CW carrier</w:t>
            </w:r>
          </w:p>
        </w:tc>
      </w:tr>
      <w:tr w:rsidR="00BD78A6" w:rsidRPr="00BD78A6" w14:paraId="68FC12BF" w14:textId="77777777" w:rsidTr="00BD78A6">
        <w:trPr>
          <w:gridBefore w:val="1"/>
          <w:wBefore w:w="81" w:type="dxa"/>
          <w:jc w:val="center"/>
        </w:trPr>
        <w:tc>
          <w:tcPr>
            <w:tcW w:w="2299" w:type="dxa"/>
            <w:gridSpan w:val="2"/>
          </w:tcPr>
          <w:p w14:paraId="3603B236"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lang w:val="sv-SE"/>
              </w:rPr>
            </w:pPr>
            <w:r w:rsidRPr="00BD78A6">
              <w:rPr>
                <w:rFonts w:ascii="Arial" w:hAnsi="Arial" w:cs="v5.0.0"/>
                <w:sz w:val="18"/>
                <w:lang w:val="sv-SE"/>
              </w:rPr>
              <w:t>MR UTRA-FDD Band XIII</w:t>
            </w:r>
            <w:r w:rsidRPr="00BD78A6">
              <w:rPr>
                <w:rFonts w:ascii="Arial" w:hAnsi="Arial" w:cs="Arial"/>
                <w:sz w:val="18"/>
              </w:rPr>
              <w:t xml:space="preserve"> or E-UTRA Band 13</w:t>
            </w:r>
          </w:p>
        </w:tc>
        <w:tc>
          <w:tcPr>
            <w:tcW w:w="1985" w:type="dxa"/>
            <w:gridSpan w:val="3"/>
          </w:tcPr>
          <w:p w14:paraId="46D887AD"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746 - 756 MHz</w:t>
            </w:r>
          </w:p>
        </w:tc>
        <w:tc>
          <w:tcPr>
            <w:tcW w:w="1276" w:type="dxa"/>
            <w:gridSpan w:val="2"/>
          </w:tcPr>
          <w:p w14:paraId="7BD9CB50"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+8 dBm</w:t>
            </w:r>
          </w:p>
        </w:tc>
        <w:tc>
          <w:tcPr>
            <w:tcW w:w="1417" w:type="dxa"/>
            <w:gridSpan w:val="2"/>
          </w:tcPr>
          <w:p w14:paraId="6D59C999"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-105 dBm</w:t>
            </w:r>
          </w:p>
        </w:tc>
        <w:tc>
          <w:tcPr>
            <w:tcW w:w="1592" w:type="dxa"/>
            <w:gridSpan w:val="2"/>
          </w:tcPr>
          <w:p w14:paraId="2897F76F"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CW carrier</w:t>
            </w:r>
          </w:p>
        </w:tc>
      </w:tr>
      <w:tr w:rsidR="00BD78A6" w:rsidRPr="00BD78A6" w14:paraId="50B3C048" w14:textId="77777777" w:rsidTr="00BD78A6">
        <w:trPr>
          <w:gridBefore w:val="1"/>
          <w:wBefore w:w="81" w:type="dxa"/>
          <w:jc w:val="center"/>
        </w:trPr>
        <w:tc>
          <w:tcPr>
            <w:tcW w:w="2299" w:type="dxa"/>
            <w:gridSpan w:val="2"/>
          </w:tcPr>
          <w:p w14:paraId="296816C9"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lang w:val="sv-SE"/>
              </w:rPr>
            </w:pPr>
            <w:r w:rsidRPr="00BD78A6">
              <w:rPr>
                <w:rFonts w:ascii="Arial" w:hAnsi="Arial" w:cs="v5.0.0"/>
                <w:sz w:val="18"/>
                <w:lang w:val="sv-SE"/>
              </w:rPr>
              <w:t>MR UTRA-FDD Band XIV</w:t>
            </w:r>
            <w:r w:rsidRPr="00BD78A6">
              <w:rPr>
                <w:rFonts w:ascii="Arial" w:hAnsi="Arial" w:cs="Arial"/>
                <w:sz w:val="18"/>
              </w:rPr>
              <w:t xml:space="preserve"> or E-UTRA Band 14</w:t>
            </w:r>
          </w:p>
        </w:tc>
        <w:tc>
          <w:tcPr>
            <w:tcW w:w="1985" w:type="dxa"/>
            <w:gridSpan w:val="3"/>
          </w:tcPr>
          <w:p w14:paraId="193ED7FE"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758 - 768 MHz</w:t>
            </w:r>
          </w:p>
        </w:tc>
        <w:tc>
          <w:tcPr>
            <w:tcW w:w="1276" w:type="dxa"/>
            <w:gridSpan w:val="2"/>
          </w:tcPr>
          <w:p w14:paraId="1AF0DCE1"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+8 dBm</w:t>
            </w:r>
          </w:p>
        </w:tc>
        <w:tc>
          <w:tcPr>
            <w:tcW w:w="1417" w:type="dxa"/>
            <w:gridSpan w:val="2"/>
          </w:tcPr>
          <w:p w14:paraId="255660A8"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-105 dBm</w:t>
            </w:r>
          </w:p>
        </w:tc>
        <w:tc>
          <w:tcPr>
            <w:tcW w:w="1592" w:type="dxa"/>
            <w:gridSpan w:val="2"/>
          </w:tcPr>
          <w:p w14:paraId="7DC6DA5B"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CW carrier</w:t>
            </w:r>
          </w:p>
        </w:tc>
      </w:tr>
      <w:tr w:rsidR="00BD78A6" w:rsidRPr="00BD78A6" w14:paraId="042C6373" w14:textId="77777777" w:rsidTr="00BD78A6">
        <w:trPr>
          <w:gridBefore w:val="1"/>
          <w:wBefore w:w="81" w:type="dxa"/>
          <w:jc w:val="center"/>
        </w:trPr>
        <w:tc>
          <w:tcPr>
            <w:tcW w:w="2299" w:type="dxa"/>
            <w:gridSpan w:val="2"/>
          </w:tcPr>
          <w:p w14:paraId="1AE4614D"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5.0.0"/>
                <w:sz w:val="18"/>
              </w:rPr>
            </w:pPr>
            <w:r w:rsidRPr="00BD78A6">
              <w:rPr>
                <w:rFonts w:ascii="Arial" w:hAnsi="Arial" w:cs="Arial" w:hint="eastAsia"/>
                <w:sz w:val="18"/>
                <w:lang w:eastAsia="zh-CN"/>
              </w:rPr>
              <w:t>MR</w:t>
            </w:r>
            <w:r w:rsidRPr="00BD78A6">
              <w:rPr>
                <w:rFonts w:ascii="Arial" w:hAnsi="Arial" w:cs="Arial"/>
                <w:sz w:val="18"/>
              </w:rPr>
              <w:t xml:space="preserve"> E-UTRA Band 17</w:t>
            </w:r>
          </w:p>
        </w:tc>
        <w:tc>
          <w:tcPr>
            <w:tcW w:w="1985" w:type="dxa"/>
            <w:gridSpan w:val="3"/>
          </w:tcPr>
          <w:p w14:paraId="467583F7"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5.0.0"/>
                <w:sz w:val="18"/>
              </w:rPr>
            </w:pPr>
            <w:r w:rsidRPr="00BD78A6">
              <w:rPr>
                <w:rFonts w:ascii="Arial" w:hAnsi="Arial" w:cs="Arial"/>
                <w:sz w:val="18"/>
              </w:rPr>
              <w:t>734 - 746 MHz</w:t>
            </w:r>
          </w:p>
        </w:tc>
        <w:tc>
          <w:tcPr>
            <w:tcW w:w="1276" w:type="dxa"/>
            <w:gridSpan w:val="2"/>
          </w:tcPr>
          <w:p w14:paraId="25546F07"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5.0.0"/>
                <w:sz w:val="18"/>
              </w:rPr>
            </w:pPr>
            <w:r w:rsidRPr="00BD78A6">
              <w:rPr>
                <w:rFonts w:ascii="Arial" w:hAnsi="Arial" w:cs="v5.0.0"/>
                <w:sz w:val="18"/>
              </w:rPr>
              <w:t>+8 dBm</w:t>
            </w:r>
          </w:p>
        </w:tc>
        <w:tc>
          <w:tcPr>
            <w:tcW w:w="1417" w:type="dxa"/>
            <w:gridSpan w:val="2"/>
          </w:tcPr>
          <w:p w14:paraId="33342048"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5.0.0"/>
                <w:sz w:val="18"/>
              </w:rPr>
            </w:pPr>
            <w:r w:rsidRPr="00BD78A6">
              <w:rPr>
                <w:rFonts w:ascii="Arial" w:hAnsi="Arial" w:cs="v5.0.0"/>
                <w:sz w:val="18"/>
              </w:rPr>
              <w:t>-105 dBm</w:t>
            </w:r>
          </w:p>
        </w:tc>
        <w:tc>
          <w:tcPr>
            <w:tcW w:w="1592" w:type="dxa"/>
            <w:gridSpan w:val="2"/>
          </w:tcPr>
          <w:p w14:paraId="71C74198"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CW carrier</w:t>
            </w:r>
          </w:p>
        </w:tc>
      </w:tr>
      <w:tr w:rsidR="00BD78A6" w:rsidRPr="00BD78A6" w14:paraId="329B5AAC" w14:textId="77777777" w:rsidTr="00BD78A6">
        <w:trPr>
          <w:gridBefore w:val="1"/>
          <w:wBefore w:w="81" w:type="dxa"/>
          <w:jc w:val="center"/>
        </w:trPr>
        <w:tc>
          <w:tcPr>
            <w:tcW w:w="2299" w:type="dxa"/>
            <w:gridSpan w:val="2"/>
          </w:tcPr>
          <w:p w14:paraId="35EFF6BD"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lang w:eastAsia="zh-CN"/>
              </w:rPr>
            </w:pPr>
            <w:r w:rsidRPr="00BD78A6">
              <w:rPr>
                <w:rFonts w:ascii="Arial" w:hAnsi="Arial" w:cs="Arial" w:hint="eastAsia"/>
                <w:sz w:val="18"/>
                <w:lang w:eastAsia="zh-CN"/>
              </w:rPr>
              <w:t>MR</w:t>
            </w:r>
            <w:r w:rsidRPr="00BD78A6">
              <w:rPr>
                <w:rFonts w:ascii="Arial" w:hAnsi="Arial" w:cs="Arial"/>
                <w:sz w:val="18"/>
              </w:rPr>
              <w:t xml:space="preserve"> E-UTRA Band 18</w:t>
            </w:r>
          </w:p>
        </w:tc>
        <w:tc>
          <w:tcPr>
            <w:tcW w:w="1985" w:type="dxa"/>
            <w:gridSpan w:val="3"/>
          </w:tcPr>
          <w:p w14:paraId="51D980D5"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860 – 875 MHz</w:t>
            </w:r>
          </w:p>
        </w:tc>
        <w:tc>
          <w:tcPr>
            <w:tcW w:w="1276" w:type="dxa"/>
            <w:gridSpan w:val="2"/>
          </w:tcPr>
          <w:p w14:paraId="203052DB"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5.0.0"/>
                <w:sz w:val="18"/>
              </w:rPr>
            </w:pPr>
            <w:r w:rsidRPr="00BD78A6">
              <w:rPr>
                <w:rFonts w:ascii="Arial" w:hAnsi="Arial" w:cs="v5.0.0"/>
                <w:sz w:val="18"/>
              </w:rPr>
              <w:t>+8 dBm</w:t>
            </w:r>
          </w:p>
        </w:tc>
        <w:tc>
          <w:tcPr>
            <w:tcW w:w="1417" w:type="dxa"/>
            <w:gridSpan w:val="2"/>
          </w:tcPr>
          <w:p w14:paraId="78E76F7A"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5.0.0"/>
                <w:sz w:val="18"/>
              </w:rPr>
            </w:pPr>
            <w:r w:rsidRPr="00BD78A6">
              <w:rPr>
                <w:rFonts w:ascii="Arial" w:hAnsi="Arial" w:cs="v5.0.0"/>
                <w:sz w:val="18"/>
              </w:rPr>
              <w:t>-105 dBm</w:t>
            </w:r>
          </w:p>
        </w:tc>
        <w:tc>
          <w:tcPr>
            <w:tcW w:w="1592" w:type="dxa"/>
            <w:gridSpan w:val="2"/>
          </w:tcPr>
          <w:p w14:paraId="61AC85F1"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CW carrier</w:t>
            </w:r>
          </w:p>
        </w:tc>
      </w:tr>
      <w:tr w:rsidR="00BD78A6" w:rsidRPr="00BD78A6" w14:paraId="63897FB2" w14:textId="77777777" w:rsidTr="00BD78A6">
        <w:trPr>
          <w:gridBefore w:val="1"/>
          <w:wBefore w:w="81" w:type="dxa"/>
          <w:jc w:val="center"/>
        </w:trPr>
        <w:tc>
          <w:tcPr>
            <w:tcW w:w="2299" w:type="dxa"/>
            <w:gridSpan w:val="2"/>
          </w:tcPr>
          <w:p w14:paraId="0CF25673"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lang w:val="sv-SE"/>
              </w:rPr>
            </w:pPr>
            <w:r w:rsidRPr="00BD78A6">
              <w:rPr>
                <w:rFonts w:ascii="Arial" w:hAnsi="Arial" w:cs="v5.0.0"/>
                <w:sz w:val="18"/>
                <w:lang w:val="sv-SE"/>
              </w:rPr>
              <w:t>MR UTRA-FDD Band XIX</w:t>
            </w:r>
            <w:r w:rsidRPr="00BD78A6">
              <w:rPr>
                <w:rFonts w:ascii="Arial" w:hAnsi="Arial" w:cs="Arial"/>
                <w:sz w:val="18"/>
              </w:rPr>
              <w:t xml:space="preserve"> or E-UTRA Band 19</w:t>
            </w:r>
          </w:p>
        </w:tc>
        <w:tc>
          <w:tcPr>
            <w:tcW w:w="1985" w:type="dxa"/>
            <w:gridSpan w:val="3"/>
          </w:tcPr>
          <w:p w14:paraId="47EB24B6"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875 - 890 MHz</w:t>
            </w:r>
          </w:p>
        </w:tc>
        <w:tc>
          <w:tcPr>
            <w:tcW w:w="1276" w:type="dxa"/>
            <w:gridSpan w:val="2"/>
          </w:tcPr>
          <w:p w14:paraId="22EC3708"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+8 dBm</w:t>
            </w:r>
          </w:p>
        </w:tc>
        <w:tc>
          <w:tcPr>
            <w:tcW w:w="1417" w:type="dxa"/>
            <w:gridSpan w:val="2"/>
          </w:tcPr>
          <w:p w14:paraId="5B07EA5F"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-105 dBm</w:t>
            </w:r>
          </w:p>
        </w:tc>
        <w:tc>
          <w:tcPr>
            <w:tcW w:w="1592" w:type="dxa"/>
            <w:gridSpan w:val="2"/>
          </w:tcPr>
          <w:p w14:paraId="59B72EC1"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CW carrier</w:t>
            </w:r>
          </w:p>
        </w:tc>
      </w:tr>
      <w:tr w:rsidR="00BD78A6" w:rsidRPr="00BD78A6" w14:paraId="78CACAAA" w14:textId="77777777" w:rsidTr="00BD78A6">
        <w:trPr>
          <w:gridBefore w:val="1"/>
          <w:wBefore w:w="81" w:type="dxa"/>
          <w:jc w:val="center"/>
        </w:trPr>
        <w:tc>
          <w:tcPr>
            <w:tcW w:w="2299" w:type="dxa"/>
            <w:gridSpan w:val="2"/>
          </w:tcPr>
          <w:p w14:paraId="2CF4CAD9"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lang w:val="sv-SE"/>
              </w:rPr>
            </w:pPr>
            <w:r w:rsidRPr="00BD78A6">
              <w:rPr>
                <w:rFonts w:ascii="Arial" w:hAnsi="Arial" w:cs="v5.0.0"/>
                <w:sz w:val="18"/>
                <w:lang w:val="sv-SE"/>
              </w:rPr>
              <w:t>MR UTRA-FDD Band XX</w:t>
            </w:r>
            <w:r w:rsidRPr="00BD78A6">
              <w:rPr>
                <w:rFonts w:ascii="Arial" w:hAnsi="Arial" w:cs="Arial"/>
                <w:sz w:val="18"/>
              </w:rPr>
              <w:t xml:space="preserve"> or E-UTRA Band 20</w:t>
            </w:r>
          </w:p>
        </w:tc>
        <w:tc>
          <w:tcPr>
            <w:tcW w:w="1985" w:type="dxa"/>
            <w:gridSpan w:val="3"/>
          </w:tcPr>
          <w:p w14:paraId="4616B1FC"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791 - 821 MHz</w:t>
            </w:r>
          </w:p>
        </w:tc>
        <w:tc>
          <w:tcPr>
            <w:tcW w:w="1276" w:type="dxa"/>
            <w:gridSpan w:val="2"/>
          </w:tcPr>
          <w:p w14:paraId="6FB6F180"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+8 dBm</w:t>
            </w:r>
          </w:p>
        </w:tc>
        <w:tc>
          <w:tcPr>
            <w:tcW w:w="1417" w:type="dxa"/>
            <w:gridSpan w:val="2"/>
          </w:tcPr>
          <w:p w14:paraId="585BBD59"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-105 dBm</w:t>
            </w:r>
          </w:p>
        </w:tc>
        <w:tc>
          <w:tcPr>
            <w:tcW w:w="1592" w:type="dxa"/>
            <w:gridSpan w:val="2"/>
          </w:tcPr>
          <w:p w14:paraId="527BF74B"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CW carrier</w:t>
            </w:r>
          </w:p>
        </w:tc>
      </w:tr>
      <w:tr w:rsidR="00BD78A6" w:rsidRPr="00BD78A6" w14:paraId="39E8C841" w14:textId="77777777" w:rsidTr="00BD78A6">
        <w:trPr>
          <w:gridBefore w:val="1"/>
          <w:wBefore w:w="81" w:type="dxa"/>
          <w:jc w:val="center"/>
        </w:trPr>
        <w:tc>
          <w:tcPr>
            <w:tcW w:w="2299" w:type="dxa"/>
            <w:gridSpan w:val="2"/>
          </w:tcPr>
          <w:p w14:paraId="16CDD478"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lang w:val="sv-SE"/>
              </w:rPr>
            </w:pPr>
            <w:r w:rsidRPr="00BD78A6">
              <w:rPr>
                <w:rFonts w:ascii="Arial" w:hAnsi="Arial" w:cs="v5.0.0"/>
                <w:sz w:val="18"/>
                <w:lang w:val="sv-SE"/>
              </w:rPr>
              <w:t>MR UTRA-FDD Band XXI</w:t>
            </w:r>
            <w:r w:rsidRPr="00BD78A6">
              <w:rPr>
                <w:rFonts w:ascii="Arial" w:hAnsi="Arial" w:cs="Arial"/>
                <w:sz w:val="18"/>
              </w:rPr>
              <w:t xml:space="preserve"> or E-UTRA Band 21</w:t>
            </w:r>
          </w:p>
        </w:tc>
        <w:tc>
          <w:tcPr>
            <w:tcW w:w="1985" w:type="dxa"/>
            <w:gridSpan w:val="3"/>
          </w:tcPr>
          <w:p w14:paraId="715CCB0B"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1495.9 - 1510.9 MHz</w:t>
            </w:r>
          </w:p>
        </w:tc>
        <w:tc>
          <w:tcPr>
            <w:tcW w:w="1276" w:type="dxa"/>
            <w:gridSpan w:val="2"/>
          </w:tcPr>
          <w:p w14:paraId="0FE661D4"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+8 dBm</w:t>
            </w:r>
          </w:p>
        </w:tc>
        <w:tc>
          <w:tcPr>
            <w:tcW w:w="1417" w:type="dxa"/>
            <w:gridSpan w:val="2"/>
          </w:tcPr>
          <w:p w14:paraId="1443CD2C"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 xml:space="preserve">-105 dBm </w:t>
            </w:r>
          </w:p>
        </w:tc>
        <w:tc>
          <w:tcPr>
            <w:tcW w:w="1592" w:type="dxa"/>
            <w:gridSpan w:val="2"/>
          </w:tcPr>
          <w:p w14:paraId="0822CB95"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CW carrier</w:t>
            </w:r>
          </w:p>
        </w:tc>
      </w:tr>
      <w:tr w:rsidR="00BD78A6" w:rsidRPr="00BD78A6" w14:paraId="3B3BE0C8" w14:textId="77777777" w:rsidTr="00BD78A6">
        <w:trPr>
          <w:gridBefore w:val="1"/>
          <w:wBefore w:w="81" w:type="dxa"/>
          <w:jc w:val="center"/>
        </w:trPr>
        <w:tc>
          <w:tcPr>
            <w:tcW w:w="2299" w:type="dxa"/>
            <w:gridSpan w:val="2"/>
          </w:tcPr>
          <w:p w14:paraId="32573723"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5.0.0"/>
                <w:sz w:val="18"/>
                <w:lang w:val="sv-SE"/>
              </w:rPr>
            </w:pPr>
            <w:r w:rsidRPr="00BD78A6">
              <w:rPr>
                <w:rFonts w:ascii="Arial" w:hAnsi="Arial" w:cs="v5.0.0"/>
                <w:sz w:val="18"/>
                <w:lang w:val="sv-SE"/>
              </w:rPr>
              <w:t>MR UTRA-FDD Band XXII or E-UTRA Band 22</w:t>
            </w:r>
          </w:p>
        </w:tc>
        <w:tc>
          <w:tcPr>
            <w:tcW w:w="1985" w:type="dxa"/>
            <w:gridSpan w:val="3"/>
          </w:tcPr>
          <w:p w14:paraId="56EB052B"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3510 </w:t>
            </w:r>
            <w:r w:rsidRPr="00BD78A6">
              <w:rPr>
                <w:rFonts w:ascii="Arial" w:hAnsi="Arial" w:cs="v5.0.0"/>
                <w:sz w:val="18"/>
              </w:rPr>
              <w:t xml:space="preserve">- </w:t>
            </w:r>
            <w:r w:rsidRPr="00BD78A6">
              <w:rPr>
                <w:rFonts w:ascii="Arial" w:hAnsi="Arial" w:cs="Arial"/>
                <w:sz w:val="18"/>
              </w:rPr>
              <w:t>3590 MHz</w:t>
            </w:r>
          </w:p>
        </w:tc>
        <w:tc>
          <w:tcPr>
            <w:tcW w:w="1276" w:type="dxa"/>
            <w:gridSpan w:val="2"/>
          </w:tcPr>
          <w:p w14:paraId="11321917"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+8 dBm</w:t>
            </w:r>
          </w:p>
        </w:tc>
        <w:tc>
          <w:tcPr>
            <w:tcW w:w="1417" w:type="dxa"/>
            <w:gridSpan w:val="2"/>
          </w:tcPr>
          <w:p w14:paraId="49F9525C"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-105 dBm</w:t>
            </w:r>
          </w:p>
        </w:tc>
        <w:tc>
          <w:tcPr>
            <w:tcW w:w="1592" w:type="dxa"/>
            <w:gridSpan w:val="2"/>
          </w:tcPr>
          <w:p w14:paraId="7CD96670"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CW carrier</w:t>
            </w:r>
          </w:p>
        </w:tc>
      </w:tr>
      <w:tr w:rsidR="00BD78A6" w:rsidRPr="00BD78A6" w:rsidDel="00BD78A6" w14:paraId="6542983D" w14:textId="17E62773" w:rsidTr="00BD78A6">
        <w:trPr>
          <w:gridBefore w:val="1"/>
          <w:wBefore w:w="81" w:type="dxa"/>
          <w:jc w:val="center"/>
          <w:del w:id="55" w:author="Ng, Man Hung (Nokia - GB)" w:date="2021-09-27T17:24:00Z"/>
        </w:trPr>
        <w:tc>
          <w:tcPr>
            <w:tcW w:w="2299" w:type="dxa"/>
            <w:gridSpan w:val="2"/>
          </w:tcPr>
          <w:p w14:paraId="032B2982" w14:textId="65B48488" w:rsidR="00BD78A6" w:rsidRPr="00BD78A6" w:rsidDel="00BD78A6" w:rsidRDefault="00BD78A6" w:rsidP="00BD78A6">
            <w:pPr>
              <w:keepNext/>
              <w:keepLines/>
              <w:overflowPunct w:val="0"/>
              <w:autoSpaceDE w:val="0"/>
              <w:autoSpaceDN w:val="0"/>
              <w:adjustRightInd w:val="0"/>
              <w:spacing w:after="0"/>
              <w:jc w:val="center"/>
              <w:textAlignment w:val="baseline"/>
              <w:rPr>
                <w:del w:id="56" w:author="Ng, Man Hung (Nokia - GB)" w:date="2021-09-27T17:24:00Z"/>
                <w:rFonts w:ascii="Arial" w:hAnsi="Arial" w:cs="v5.0.0"/>
                <w:sz w:val="18"/>
              </w:rPr>
            </w:pPr>
            <w:del w:id="57" w:author="Ng, Man Hung (Nokia - GB)" w:date="2021-09-27T17:24:00Z">
              <w:r w:rsidRPr="00BD78A6" w:rsidDel="00BD78A6">
                <w:rPr>
                  <w:rFonts w:ascii="Arial" w:hAnsi="Arial" w:cs="Arial" w:hint="eastAsia"/>
                  <w:sz w:val="18"/>
                  <w:lang w:eastAsia="zh-CN"/>
                </w:rPr>
                <w:delText>MR</w:delText>
              </w:r>
              <w:r w:rsidRPr="00BD78A6" w:rsidDel="00BD78A6">
                <w:rPr>
                  <w:rFonts w:ascii="Arial" w:hAnsi="Arial" w:cs="Arial"/>
                  <w:sz w:val="18"/>
                </w:rPr>
                <w:delText xml:space="preserve"> E-UTRA Band 23</w:delText>
              </w:r>
            </w:del>
          </w:p>
        </w:tc>
        <w:tc>
          <w:tcPr>
            <w:tcW w:w="1985" w:type="dxa"/>
            <w:gridSpan w:val="3"/>
            <w:vAlign w:val="center"/>
          </w:tcPr>
          <w:p w14:paraId="29E41354" w14:textId="06A095EF" w:rsidR="00BD78A6" w:rsidRPr="00BD78A6" w:rsidDel="00BD78A6" w:rsidRDefault="00BD78A6" w:rsidP="00BD78A6">
            <w:pPr>
              <w:keepNext/>
              <w:keepLines/>
              <w:overflowPunct w:val="0"/>
              <w:autoSpaceDE w:val="0"/>
              <w:autoSpaceDN w:val="0"/>
              <w:adjustRightInd w:val="0"/>
              <w:spacing w:after="0"/>
              <w:jc w:val="center"/>
              <w:textAlignment w:val="baseline"/>
              <w:rPr>
                <w:del w:id="58" w:author="Ng, Man Hung (Nokia - GB)" w:date="2021-09-27T17:24:00Z"/>
                <w:rFonts w:ascii="Arial" w:hAnsi="Arial" w:cs="Arial"/>
                <w:sz w:val="18"/>
              </w:rPr>
            </w:pPr>
            <w:del w:id="59" w:author="Ng, Man Hung (Nokia - GB)" w:date="2021-09-27T17:24:00Z">
              <w:r w:rsidRPr="00BD78A6" w:rsidDel="00BD78A6">
                <w:rPr>
                  <w:rFonts w:ascii="Arial" w:hAnsi="Arial" w:cs="Arial"/>
                  <w:sz w:val="18"/>
                </w:rPr>
                <w:delText>2180 - 2200 MHz</w:delText>
              </w:r>
            </w:del>
          </w:p>
        </w:tc>
        <w:tc>
          <w:tcPr>
            <w:tcW w:w="1276" w:type="dxa"/>
            <w:gridSpan w:val="2"/>
          </w:tcPr>
          <w:p w14:paraId="2DC652B6" w14:textId="1D2F8398" w:rsidR="00BD78A6" w:rsidRPr="00BD78A6" w:rsidDel="00BD78A6" w:rsidRDefault="00BD78A6" w:rsidP="00BD78A6">
            <w:pPr>
              <w:keepNext/>
              <w:keepLines/>
              <w:overflowPunct w:val="0"/>
              <w:autoSpaceDE w:val="0"/>
              <w:autoSpaceDN w:val="0"/>
              <w:adjustRightInd w:val="0"/>
              <w:spacing w:after="0"/>
              <w:jc w:val="center"/>
              <w:textAlignment w:val="baseline"/>
              <w:rPr>
                <w:del w:id="60" w:author="Ng, Man Hung (Nokia - GB)" w:date="2021-09-27T17:24:00Z"/>
                <w:rFonts w:ascii="Arial" w:hAnsi="Arial" w:cs="v5.0.0"/>
                <w:sz w:val="18"/>
              </w:rPr>
            </w:pPr>
            <w:del w:id="61" w:author="Ng, Man Hung (Nokia - GB)" w:date="2021-09-27T17:24:00Z">
              <w:r w:rsidRPr="00BD78A6" w:rsidDel="00BD78A6">
                <w:rPr>
                  <w:rFonts w:ascii="Arial" w:hAnsi="Arial" w:cs="v5.0.0"/>
                  <w:sz w:val="18"/>
                </w:rPr>
                <w:delText>+8 dBm</w:delText>
              </w:r>
            </w:del>
          </w:p>
        </w:tc>
        <w:tc>
          <w:tcPr>
            <w:tcW w:w="1417" w:type="dxa"/>
            <w:gridSpan w:val="2"/>
          </w:tcPr>
          <w:p w14:paraId="2C5FEEC1" w14:textId="78DD8C4B" w:rsidR="00BD78A6" w:rsidRPr="00BD78A6" w:rsidDel="00BD78A6" w:rsidRDefault="00BD78A6" w:rsidP="00BD78A6">
            <w:pPr>
              <w:keepNext/>
              <w:keepLines/>
              <w:overflowPunct w:val="0"/>
              <w:autoSpaceDE w:val="0"/>
              <w:autoSpaceDN w:val="0"/>
              <w:adjustRightInd w:val="0"/>
              <w:spacing w:after="0"/>
              <w:jc w:val="center"/>
              <w:textAlignment w:val="baseline"/>
              <w:rPr>
                <w:del w:id="62" w:author="Ng, Man Hung (Nokia - GB)" w:date="2021-09-27T17:24:00Z"/>
                <w:rFonts w:ascii="Arial" w:hAnsi="Arial" w:cs="v5.0.0"/>
                <w:sz w:val="18"/>
              </w:rPr>
            </w:pPr>
            <w:del w:id="63" w:author="Ng, Man Hung (Nokia - GB)" w:date="2021-09-27T17:24:00Z">
              <w:r w:rsidRPr="00BD78A6" w:rsidDel="00BD78A6">
                <w:rPr>
                  <w:rFonts w:ascii="Arial" w:hAnsi="Arial" w:cs="v5.0.0"/>
                  <w:sz w:val="18"/>
                </w:rPr>
                <w:delText>-105 dBm</w:delText>
              </w:r>
            </w:del>
          </w:p>
        </w:tc>
        <w:tc>
          <w:tcPr>
            <w:tcW w:w="1592" w:type="dxa"/>
            <w:gridSpan w:val="2"/>
          </w:tcPr>
          <w:p w14:paraId="77572565" w14:textId="7779D4D0" w:rsidR="00BD78A6" w:rsidRPr="00BD78A6" w:rsidDel="00BD78A6" w:rsidRDefault="00BD78A6" w:rsidP="00BD78A6">
            <w:pPr>
              <w:keepNext/>
              <w:keepLines/>
              <w:overflowPunct w:val="0"/>
              <w:autoSpaceDE w:val="0"/>
              <w:autoSpaceDN w:val="0"/>
              <w:adjustRightInd w:val="0"/>
              <w:spacing w:after="0"/>
              <w:jc w:val="center"/>
              <w:textAlignment w:val="baseline"/>
              <w:rPr>
                <w:del w:id="64" w:author="Ng, Man Hung (Nokia - GB)" w:date="2021-09-27T17:24:00Z"/>
                <w:rFonts w:ascii="Arial" w:hAnsi="Arial" w:cs="Arial"/>
                <w:sz w:val="18"/>
              </w:rPr>
            </w:pPr>
            <w:del w:id="65" w:author="Ng, Man Hung (Nokia - GB)" w:date="2021-09-27T17:24:00Z">
              <w:r w:rsidRPr="00BD78A6" w:rsidDel="00BD78A6">
                <w:rPr>
                  <w:rFonts w:ascii="Arial" w:hAnsi="Arial" w:cs="Arial"/>
                  <w:sz w:val="18"/>
                </w:rPr>
                <w:delText>CW carrier</w:delText>
              </w:r>
            </w:del>
          </w:p>
        </w:tc>
      </w:tr>
      <w:tr w:rsidR="00BD78A6" w:rsidRPr="00BD78A6" w14:paraId="2490557A" w14:textId="77777777" w:rsidTr="00BD78A6">
        <w:trPr>
          <w:gridBefore w:val="1"/>
          <w:wBefore w:w="81" w:type="dxa"/>
          <w:jc w:val="center"/>
        </w:trPr>
        <w:tc>
          <w:tcPr>
            <w:tcW w:w="2299" w:type="dxa"/>
            <w:gridSpan w:val="2"/>
          </w:tcPr>
          <w:p w14:paraId="46D74270"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5.0.0"/>
                <w:sz w:val="18"/>
              </w:rPr>
            </w:pPr>
            <w:r w:rsidRPr="00BD78A6">
              <w:rPr>
                <w:rFonts w:ascii="Arial" w:hAnsi="Arial" w:cs="Arial" w:hint="eastAsia"/>
                <w:sz w:val="18"/>
                <w:lang w:eastAsia="zh-CN"/>
              </w:rPr>
              <w:t>MR</w:t>
            </w:r>
            <w:r w:rsidRPr="00BD78A6">
              <w:rPr>
                <w:rFonts w:ascii="Arial" w:hAnsi="Arial" w:cs="Arial"/>
                <w:sz w:val="18"/>
              </w:rPr>
              <w:t xml:space="preserve"> E-UTRA Band 24</w:t>
            </w:r>
          </w:p>
        </w:tc>
        <w:tc>
          <w:tcPr>
            <w:tcW w:w="1985" w:type="dxa"/>
            <w:gridSpan w:val="3"/>
            <w:vAlign w:val="center"/>
          </w:tcPr>
          <w:p w14:paraId="4B1C9A34"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1525 – 1559 MHz</w:t>
            </w:r>
          </w:p>
        </w:tc>
        <w:tc>
          <w:tcPr>
            <w:tcW w:w="1276" w:type="dxa"/>
            <w:gridSpan w:val="2"/>
          </w:tcPr>
          <w:p w14:paraId="23549CBA"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5.0.0"/>
                <w:sz w:val="18"/>
              </w:rPr>
            </w:pPr>
            <w:r w:rsidRPr="00BD78A6">
              <w:rPr>
                <w:rFonts w:ascii="Arial" w:hAnsi="Arial" w:cs="v5.0.0"/>
                <w:sz w:val="18"/>
              </w:rPr>
              <w:t>+8 dBm</w:t>
            </w:r>
          </w:p>
        </w:tc>
        <w:tc>
          <w:tcPr>
            <w:tcW w:w="1417" w:type="dxa"/>
            <w:gridSpan w:val="2"/>
          </w:tcPr>
          <w:p w14:paraId="000D4B43"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5.0.0"/>
                <w:sz w:val="18"/>
              </w:rPr>
            </w:pPr>
            <w:r w:rsidRPr="00BD78A6">
              <w:rPr>
                <w:rFonts w:ascii="Arial" w:hAnsi="Arial" w:cs="v5.0.0"/>
                <w:sz w:val="18"/>
              </w:rPr>
              <w:t>-105 dBm</w:t>
            </w:r>
          </w:p>
        </w:tc>
        <w:tc>
          <w:tcPr>
            <w:tcW w:w="1592" w:type="dxa"/>
            <w:gridSpan w:val="2"/>
          </w:tcPr>
          <w:p w14:paraId="190D0BF4"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CW carrier</w:t>
            </w:r>
          </w:p>
        </w:tc>
      </w:tr>
      <w:tr w:rsidR="00BD78A6" w:rsidRPr="00BD78A6" w14:paraId="0F08C7E1" w14:textId="77777777" w:rsidTr="00BD78A6">
        <w:trPr>
          <w:gridBefore w:val="1"/>
          <w:wBefore w:w="81" w:type="dxa"/>
          <w:jc w:val="center"/>
        </w:trPr>
        <w:tc>
          <w:tcPr>
            <w:tcW w:w="2299" w:type="dxa"/>
            <w:gridSpan w:val="2"/>
          </w:tcPr>
          <w:p w14:paraId="502BF58A"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lang w:val="sv-SE"/>
              </w:rPr>
            </w:pPr>
            <w:r w:rsidRPr="00BD78A6">
              <w:rPr>
                <w:rFonts w:ascii="Arial" w:hAnsi="Arial" w:cs="v5.0.0"/>
                <w:sz w:val="18"/>
                <w:lang w:val="sv-SE"/>
              </w:rPr>
              <w:t xml:space="preserve">MR UTRA-FDD Band </w:t>
            </w:r>
            <w:r w:rsidRPr="00BD78A6">
              <w:rPr>
                <w:rFonts w:ascii="Arial" w:hAnsi="Arial" w:cs="v5.0.0"/>
                <w:sz w:val="18"/>
                <w:lang w:val="sv-SE" w:eastAsia="zh-CN"/>
              </w:rPr>
              <w:t>XXV</w:t>
            </w:r>
            <w:r w:rsidRPr="00BD78A6">
              <w:rPr>
                <w:rFonts w:ascii="Arial" w:hAnsi="Arial" w:cs="v5.0.0"/>
                <w:sz w:val="18"/>
                <w:lang w:val="sv-SE"/>
              </w:rPr>
              <w:t xml:space="preserve"> or E-UTRA Band 25</w:t>
            </w:r>
          </w:p>
        </w:tc>
        <w:tc>
          <w:tcPr>
            <w:tcW w:w="1985" w:type="dxa"/>
            <w:gridSpan w:val="3"/>
          </w:tcPr>
          <w:p w14:paraId="41779D0E"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1930 - 199</w:t>
            </w:r>
            <w:r w:rsidRPr="00BD78A6">
              <w:rPr>
                <w:rFonts w:ascii="Arial" w:hAnsi="Arial" w:cs="v5.0.0"/>
                <w:sz w:val="18"/>
                <w:lang w:eastAsia="zh-CN"/>
              </w:rPr>
              <w:t>5</w:t>
            </w:r>
            <w:r w:rsidRPr="00BD78A6">
              <w:rPr>
                <w:rFonts w:ascii="Arial" w:hAnsi="Arial" w:cs="v5.0.0"/>
                <w:sz w:val="18"/>
              </w:rPr>
              <w:t xml:space="preserve"> MHz</w:t>
            </w:r>
          </w:p>
        </w:tc>
        <w:tc>
          <w:tcPr>
            <w:tcW w:w="1276" w:type="dxa"/>
            <w:gridSpan w:val="2"/>
          </w:tcPr>
          <w:p w14:paraId="24D0E779"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+8 dBm</w:t>
            </w:r>
          </w:p>
        </w:tc>
        <w:tc>
          <w:tcPr>
            <w:tcW w:w="1417" w:type="dxa"/>
            <w:gridSpan w:val="2"/>
          </w:tcPr>
          <w:p w14:paraId="7D4CC812"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-105 dBm</w:t>
            </w:r>
          </w:p>
        </w:tc>
        <w:tc>
          <w:tcPr>
            <w:tcW w:w="1592" w:type="dxa"/>
            <w:gridSpan w:val="2"/>
          </w:tcPr>
          <w:p w14:paraId="05A466CF"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CW carrier</w:t>
            </w:r>
          </w:p>
        </w:tc>
      </w:tr>
      <w:tr w:rsidR="00BD78A6" w:rsidRPr="00BD78A6" w14:paraId="0A48019D" w14:textId="77777777" w:rsidTr="00BD78A6">
        <w:trPr>
          <w:gridBefore w:val="1"/>
          <w:wBefore w:w="81" w:type="dxa"/>
          <w:jc w:val="center"/>
        </w:trPr>
        <w:tc>
          <w:tcPr>
            <w:tcW w:w="2299" w:type="dxa"/>
            <w:gridSpan w:val="2"/>
          </w:tcPr>
          <w:p w14:paraId="5EE8AA73"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5.0.0"/>
                <w:sz w:val="18"/>
                <w:lang w:val="sv-SE"/>
              </w:rPr>
            </w:pPr>
            <w:r w:rsidRPr="00BD78A6">
              <w:rPr>
                <w:rFonts w:ascii="Arial" w:hAnsi="Arial" w:cs="v5.0.0"/>
                <w:sz w:val="18"/>
                <w:lang w:val="sv-SE"/>
              </w:rPr>
              <w:t xml:space="preserve">MR UTRA-FDD Band </w:t>
            </w:r>
            <w:r w:rsidRPr="00BD78A6">
              <w:rPr>
                <w:rFonts w:ascii="Arial" w:hAnsi="Arial" w:cs="v5.0.0" w:hint="eastAsia"/>
                <w:sz w:val="18"/>
                <w:lang w:val="sv-SE" w:eastAsia="zh-CN"/>
              </w:rPr>
              <w:t>XXV</w:t>
            </w:r>
            <w:r w:rsidRPr="00BD78A6">
              <w:rPr>
                <w:rFonts w:ascii="Arial" w:hAnsi="Arial" w:cs="v5.0.0"/>
                <w:sz w:val="18"/>
                <w:lang w:val="sv-SE" w:eastAsia="zh-CN"/>
              </w:rPr>
              <w:t>I</w:t>
            </w:r>
            <w:r w:rsidRPr="00BD78A6">
              <w:rPr>
                <w:rFonts w:ascii="Arial" w:hAnsi="Arial" w:cs="v5.0.0"/>
                <w:sz w:val="18"/>
                <w:lang w:val="sv-SE"/>
              </w:rPr>
              <w:t xml:space="preserve"> or E-UTRA Band 26</w:t>
            </w:r>
          </w:p>
        </w:tc>
        <w:tc>
          <w:tcPr>
            <w:tcW w:w="1985" w:type="dxa"/>
            <w:gridSpan w:val="3"/>
          </w:tcPr>
          <w:p w14:paraId="1EDFE1F5"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5.0.0"/>
                <w:sz w:val="18"/>
              </w:rPr>
            </w:pPr>
            <w:r w:rsidRPr="00BD78A6">
              <w:rPr>
                <w:rFonts w:ascii="Arial" w:hAnsi="Arial" w:cs="v5.0.0"/>
                <w:sz w:val="18"/>
              </w:rPr>
              <w:t>859 - 894 MHz</w:t>
            </w:r>
          </w:p>
        </w:tc>
        <w:tc>
          <w:tcPr>
            <w:tcW w:w="1276" w:type="dxa"/>
            <w:gridSpan w:val="2"/>
          </w:tcPr>
          <w:p w14:paraId="0DEC483A"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5.0.0"/>
                <w:sz w:val="18"/>
              </w:rPr>
            </w:pPr>
            <w:r w:rsidRPr="00BD78A6">
              <w:rPr>
                <w:rFonts w:ascii="Arial" w:hAnsi="Arial" w:cs="v5.0.0"/>
                <w:sz w:val="18"/>
              </w:rPr>
              <w:t>+8 dBm</w:t>
            </w:r>
          </w:p>
        </w:tc>
        <w:tc>
          <w:tcPr>
            <w:tcW w:w="1417" w:type="dxa"/>
            <w:gridSpan w:val="2"/>
          </w:tcPr>
          <w:p w14:paraId="3C9B92D7"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5.0.0"/>
                <w:sz w:val="18"/>
              </w:rPr>
            </w:pPr>
            <w:r w:rsidRPr="00BD78A6">
              <w:rPr>
                <w:rFonts w:ascii="Arial" w:hAnsi="Arial" w:cs="v5.0.0"/>
                <w:sz w:val="18"/>
              </w:rPr>
              <w:t>-105 dBm</w:t>
            </w:r>
          </w:p>
        </w:tc>
        <w:tc>
          <w:tcPr>
            <w:tcW w:w="1592" w:type="dxa"/>
            <w:gridSpan w:val="2"/>
          </w:tcPr>
          <w:p w14:paraId="375D1DAB"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CW carrier</w:t>
            </w:r>
          </w:p>
        </w:tc>
      </w:tr>
      <w:tr w:rsidR="00BD78A6" w:rsidRPr="00BD78A6" w14:paraId="199BAF7E" w14:textId="77777777" w:rsidTr="00BD78A6">
        <w:trPr>
          <w:gridBefore w:val="1"/>
          <w:wBefore w:w="81" w:type="dxa"/>
          <w:jc w:val="center"/>
        </w:trPr>
        <w:tc>
          <w:tcPr>
            <w:tcW w:w="2299" w:type="dxa"/>
            <w:gridSpan w:val="2"/>
          </w:tcPr>
          <w:p w14:paraId="0772AB5F"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5.0.0"/>
                <w:sz w:val="18"/>
                <w:lang w:val="sv-SE"/>
              </w:rPr>
            </w:pPr>
            <w:r w:rsidRPr="00BD78A6">
              <w:rPr>
                <w:rFonts w:ascii="Arial" w:hAnsi="Arial" w:cs="Arial" w:hint="eastAsia"/>
                <w:sz w:val="18"/>
                <w:lang w:eastAsia="zh-CN"/>
              </w:rPr>
              <w:t>MR</w:t>
            </w:r>
            <w:r w:rsidRPr="00BD78A6">
              <w:rPr>
                <w:rFonts w:ascii="Arial" w:hAnsi="Arial" w:cs="Arial"/>
                <w:sz w:val="18"/>
              </w:rPr>
              <w:t xml:space="preserve"> E-UTRA Band 27</w:t>
            </w:r>
          </w:p>
        </w:tc>
        <w:tc>
          <w:tcPr>
            <w:tcW w:w="1985" w:type="dxa"/>
            <w:gridSpan w:val="3"/>
            <w:vAlign w:val="center"/>
          </w:tcPr>
          <w:p w14:paraId="55250BFD"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5.0.0"/>
                <w:sz w:val="18"/>
              </w:rPr>
            </w:pPr>
            <w:r w:rsidRPr="00BD78A6">
              <w:rPr>
                <w:rFonts w:ascii="Arial" w:hAnsi="Arial" w:cs="Arial"/>
                <w:sz w:val="18"/>
              </w:rPr>
              <w:t>852 – 859 MHz</w:t>
            </w:r>
          </w:p>
        </w:tc>
        <w:tc>
          <w:tcPr>
            <w:tcW w:w="1276" w:type="dxa"/>
            <w:gridSpan w:val="2"/>
          </w:tcPr>
          <w:p w14:paraId="0949D6C2"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5.0.0"/>
                <w:sz w:val="18"/>
              </w:rPr>
            </w:pPr>
            <w:r w:rsidRPr="00BD78A6">
              <w:rPr>
                <w:rFonts w:ascii="Arial" w:hAnsi="Arial" w:cs="v5.0.0"/>
                <w:sz w:val="18"/>
              </w:rPr>
              <w:t>+8 dBm</w:t>
            </w:r>
          </w:p>
        </w:tc>
        <w:tc>
          <w:tcPr>
            <w:tcW w:w="1417" w:type="dxa"/>
            <w:gridSpan w:val="2"/>
          </w:tcPr>
          <w:p w14:paraId="70C08EE4"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5.0.0"/>
                <w:sz w:val="18"/>
              </w:rPr>
            </w:pPr>
            <w:r w:rsidRPr="00BD78A6">
              <w:rPr>
                <w:rFonts w:ascii="Arial" w:hAnsi="Arial" w:cs="v5.0.0"/>
                <w:sz w:val="18"/>
              </w:rPr>
              <w:t>-105 dBm</w:t>
            </w:r>
          </w:p>
        </w:tc>
        <w:tc>
          <w:tcPr>
            <w:tcW w:w="1592" w:type="dxa"/>
            <w:gridSpan w:val="2"/>
          </w:tcPr>
          <w:p w14:paraId="2636A66F"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5.0.0"/>
                <w:sz w:val="18"/>
              </w:rPr>
            </w:pPr>
            <w:r w:rsidRPr="00BD78A6">
              <w:rPr>
                <w:rFonts w:ascii="Arial" w:hAnsi="Arial" w:cs="v5.0.0"/>
                <w:sz w:val="18"/>
              </w:rPr>
              <w:t>CW carrier</w:t>
            </w:r>
          </w:p>
        </w:tc>
      </w:tr>
      <w:tr w:rsidR="00BD78A6" w:rsidRPr="00BD78A6" w14:paraId="1742AF5D" w14:textId="77777777" w:rsidTr="00BD78A6">
        <w:trPr>
          <w:gridBefore w:val="1"/>
          <w:wBefore w:w="81" w:type="dxa"/>
          <w:jc w:val="center"/>
        </w:trPr>
        <w:tc>
          <w:tcPr>
            <w:tcW w:w="2299" w:type="dxa"/>
            <w:gridSpan w:val="2"/>
          </w:tcPr>
          <w:p w14:paraId="04A82CF9"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5.0.0"/>
                <w:sz w:val="18"/>
                <w:lang w:val="sv-SE"/>
              </w:rPr>
            </w:pPr>
            <w:r w:rsidRPr="00BD78A6">
              <w:rPr>
                <w:rFonts w:ascii="Arial" w:hAnsi="Arial" w:cs="Arial" w:hint="eastAsia"/>
                <w:sz w:val="18"/>
                <w:lang w:val="sv-SE" w:eastAsia="zh-CN"/>
              </w:rPr>
              <w:t>MR</w:t>
            </w:r>
            <w:r w:rsidRPr="00BD78A6">
              <w:rPr>
                <w:rFonts w:ascii="Arial" w:hAnsi="Arial" w:cs="Arial"/>
                <w:sz w:val="18"/>
                <w:lang w:val="sv-SE"/>
              </w:rPr>
              <w:t xml:space="preserve"> </w:t>
            </w:r>
            <w:r w:rsidRPr="00BD78A6">
              <w:rPr>
                <w:rFonts w:ascii="Arial" w:hAnsi="Arial" w:cs="v5.0.0"/>
                <w:sz w:val="18"/>
                <w:lang w:val="sv-SE"/>
              </w:rPr>
              <w:t>E-UTRA Band 2</w:t>
            </w:r>
            <w:r w:rsidRPr="00BD78A6">
              <w:rPr>
                <w:rFonts w:ascii="Arial" w:hAnsi="Arial" w:cs="v5.0.0"/>
                <w:sz w:val="18"/>
                <w:lang w:val="sv-SE" w:eastAsia="zh-CN"/>
              </w:rPr>
              <w:t>8</w:t>
            </w:r>
          </w:p>
        </w:tc>
        <w:tc>
          <w:tcPr>
            <w:tcW w:w="1985" w:type="dxa"/>
            <w:gridSpan w:val="3"/>
          </w:tcPr>
          <w:p w14:paraId="42D208C6"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5.0.0"/>
                <w:sz w:val="18"/>
              </w:rPr>
            </w:pPr>
            <w:r w:rsidRPr="00BD78A6">
              <w:rPr>
                <w:rFonts w:ascii="Arial" w:hAnsi="Arial" w:cs="Arial"/>
                <w:sz w:val="18"/>
              </w:rPr>
              <w:t>758 – 803 MHz</w:t>
            </w:r>
          </w:p>
        </w:tc>
        <w:tc>
          <w:tcPr>
            <w:tcW w:w="1276" w:type="dxa"/>
            <w:gridSpan w:val="2"/>
          </w:tcPr>
          <w:p w14:paraId="0EA7763D"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5.0.0"/>
                <w:sz w:val="18"/>
              </w:rPr>
            </w:pPr>
            <w:r w:rsidRPr="00BD78A6">
              <w:rPr>
                <w:rFonts w:ascii="Arial" w:hAnsi="Arial" w:cs="v5.0.0"/>
                <w:sz w:val="18"/>
              </w:rPr>
              <w:t>+8 dBm</w:t>
            </w:r>
          </w:p>
        </w:tc>
        <w:tc>
          <w:tcPr>
            <w:tcW w:w="1417" w:type="dxa"/>
            <w:gridSpan w:val="2"/>
          </w:tcPr>
          <w:p w14:paraId="496FC1A0"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5.0.0"/>
                <w:sz w:val="18"/>
              </w:rPr>
            </w:pPr>
            <w:r w:rsidRPr="00BD78A6">
              <w:rPr>
                <w:rFonts w:ascii="Arial" w:hAnsi="Arial" w:cs="v5.0.0"/>
                <w:sz w:val="18"/>
              </w:rPr>
              <w:t>-105 dBm</w:t>
            </w:r>
          </w:p>
        </w:tc>
        <w:tc>
          <w:tcPr>
            <w:tcW w:w="1592" w:type="dxa"/>
            <w:gridSpan w:val="2"/>
          </w:tcPr>
          <w:p w14:paraId="5F63EB31"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5.0.0"/>
                <w:sz w:val="18"/>
              </w:rPr>
            </w:pPr>
            <w:r w:rsidRPr="00BD78A6">
              <w:rPr>
                <w:rFonts w:ascii="Arial" w:hAnsi="Arial" w:cs="v5.0.0"/>
                <w:sz w:val="18"/>
              </w:rPr>
              <w:t>CW carrier</w:t>
            </w:r>
          </w:p>
        </w:tc>
      </w:tr>
      <w:tr w:rsidR="00BD78A6" w:rsidRPr="00BD78A6" w14:paraId="6CDDC18D" w14:textId="77777777" w:rsidTr="00BD78A6">
        <w:trPr>
          <w:gridBefore w:val="1"/>
          <w:wBefore w:w="81" w:type="dxa"/>
          <w:jc w:val="center"/>
        </w:trPr>
        <w:tc>
          <w:tcPr>
            <w:tcW w:w="2299" w:type="dxa"/>
            <w:gridSpan w:val="2"/>
          </w:tcPr>
          <w:p w14:paraId="744E4039"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5.0.0"/>
                <w:sz w:val="18"/>
                <w:lang w:val="sv-SE"/>
              </w:rPr>
            </w:pPr>
            <w:r w:rsidRPr="00BD78A6">
              <w:rPr>
                <w:rFonts w:ascii="Arial" w:hAnsi="Arial" w:cs="Arial" w:hint="eastAsia"/>
                <w:sz w:val="18"/>
                <w:lang w:eastAsia="zh-CN"/>
              </w:rPr>
              <w:t>MR</w:t>
            </w:r>
            <w:r w:rsidRPr="00BD78A6">
              <w:rPr>
                <w:rFonts w:ascii="Arial" w:hAnsi="Arial" w:cs="Arial"/>
                <w:sz w:val="18"/>
              </w:rPr>
              <w:t xml:space="preserve"> E-UTRA Band 29</w:t>
            </w:r>
          </w:p>
        </w:tc>
        <w:tc>
          <w:tcPr>
            <w:tcW w:w="1985" w:type="dxa"/>
            <w:gridSpan w:val="3"/>
          </w:tcPr>
          <w:p w14:paraId="7902C8CF"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5.0.0"/>
                <w:sz w:val="18"/>
              </w:rPr>
            </w:pPr>
            <w:r w:rsidRPr="00BD78A6">
              <w:rPr>
                <w:rFonts w:ascii="Arial" w:hAnsi="Arial" w:cs="Arial"/>
                <w:sz w:val="18"/>
              </w:rPr>
              <w:t>717 - 728 MHz</w:t>
            </w:r>
          </w:p>
        </w:tc>
        <w:tc>
          <w:tcPr>
            <w:tcW w:w="1276" w:type="dxa"/>
            <w:gridSpan w:val="2"/>
          </w:tcPr>
          <w:p w14:paraId="7ADEA202"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5.0.0"/>
                <w:sz w:val="18"/>
              </w:rPr>
            </w:pPr>
            <w:r w:rsidRPr="00BD78A6">
              <w:rPr>
                <w:rFonts w:ascii="Arial" w:hAnsi="Arial" w:cs="v5.0.0"/>
                <w:sz w:val="18"/>
              </w:rPr>
              <w:t>+8 dBm</w:t>
            </w:r>
          </w:p>
        </w:tc>
        <w:tc>
          <w:tcPr>
            <w:tcW w:w="1417" w:type="dxa"/>
            <w:gridSpan w:val="2"/>
          </w:tcPr>
          <w:p w14:paraId="49FA2DD2"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5.0.0"/>
                <w:sz w:val="18"/>
              </w:rPr>
            </w:pPr>
            <w:r w:rsidRPr="00BD78A6">
              <w:rPr>
                <w:rFonts w:ascii="Arial" w:hAnsi="Arial" w:cs="v5.0.0"/>
                <w:sz w:val="18"/>
              </w:rPr>
              <w:t>-105 dBm</w:t>
            </w:r>
          </w:p>
        </w:tc>
        <w:tc>
          <w:tcPr>
            <w:tcW w:w="1592" w:type="dxa"/>
            <w:gridSpan w:val="2"/>
          </w:tcPr>
          <w:p w14:paraId="1DBCBE50"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5.0.0"/>
                <w:sz w:val="18"/>
              </w:rPr>
            </w:pPr>
            <w:r w:rsidRPr="00BD78A6">
              <w:rPr>
                <w:rFonts w:ascii="Arial" w:hAnsi="Arial" w:cs="v5.0.0"/>
                <w:sz w:val="18"/>
              </w:rPr>
              <w:t>CW carrier</w:t>
            </w:r>
          </w:p>
        </w:tc>
      </w:tr>
      <w:tr w:rsidR="00BD78A6" w:rsidRPr="00BD78A6" w14:paraId="730A09BD" w14:textId="77777777" w:rsidTr="00BD78A6">
        <w:trPr>
          <w:gridBefore w:val="1"/>
          <w:wBefore w:w="81" w:type="dxa"/>
          <w:jc w:val="center"/>
        </w:trPr>
        <w:tc>
          <w:tcPr>
            <w:tcW w:w="2299" w:type="dxa"/>
            <w:gridSpan w:val="2"/>
          </w:tcPr>
          <w:p w14:paraId="12572ACC"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5.0.0"/>
                <w:sz w:val="18"/>
                <w:lang w:val="sv-SE"/>
              </w:rPr>
            </w:pPr>
            <w:r w:rsidRPr="00BD78A6">
              <w:rPr>
                <w:rFonts w:ascii="Arial" w:hAnsi="Arial" w:cs="Arial"/>
                <w:sz w:val="18"/>
              </w:rPr>
              <w:t>MR E-UTRA Band 30</w:t>
            </w:r>
          </w:p>
        </w:tc>
        <w:tc>
          <w:tcPr>
            <w:tcW w:w="1985" w:type="dxa"/>
            <w:gridSpan w:val="3"/>
          </w:tcPr>
          <w:p w14:paraId="35118F3B"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5.0.0"/>
                <w:sz w:val="18"/>
              </w:rPr>
            </w:pPr>
            <w:r w:rsidRPr="00BD78A6">
              <w:rPr>
                <w:rFonts w:ascii="Arial" w:hAnsi="Arial" w:cs="Arial"/>
                <w:sz w:val="18"/>
              </w:rPr>
              <w:t>2350 - 2360 MHz</w:t>
            </w:r>
          </w:p>
        </w:tc>
        <w:tc>
          <w:tcPr>
            <w:tcW w:w="1276" w:type="dxa"/>
            <w:gridSpan w:val="2"/>
          </w:tcPr>
          <w:p w14:paraId="7DB089F8"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5.0.0"/>
                <w:sz w:val="18"/>
              </w:rPr>
            </w:pPr>
            <w:r w:rsidRPr="00BD78A6">
              <w:rPr>
                <w:rFonts w:ascii="Arial" w:hAnsi="Arial" w:cs="Arial"/>
                <w:sz w:val="18"/>
              </w:rPr>
              <w:t>+8 dBm</w:t>
            </w:r>
          </w:p>
        </w:tc>
        <w:tc>
          <w:tcPr>
            <w:tcW w:w="1417" w:type="dxa"/>
            <w:gridSpan w:val="2"/>
          </w:tcPr>
          <w:p w14:paraId="78A9F07E"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5.0.0"/>
                <w:sz w:val="18"/>
              </w:rPr>
            </w:pPr>
            <w:r w:rsidRPr="00BD78A6">
              <w:rPr>
                <w:rFonts w:ascii="Arial" w:hAnsi="Arial" w:cs="Arial"/>
                <w:sz w:val="18"/>
              </w:rPr>
              <w:t>-105 dBm</w:t>
            </w:r>
          </w:p>
        </w:tc>
        <w:tc>
          <w:tcPr>
            <w:tcW w:w="1592" w:type="dxa"/>
            <w:gridSpan w:val="2"/>
          </w:tcPr>
          <w:p w14:paraId="2A7C064A"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5.0.0"/>
                <w:sz w:val="18"/>
              </w:rPr>
            </w:pPr>
            <w:r w:rsidRPr="00BD78A6">
              <w:rPr>
                <w:rFonts w:ascii="Arial" w:hAnsi="Arial" w:cs="Arial"/>
                <w:sz w:val="18"/>
              </w:rPr>
              <w:t>CW carrier</w:t>
            </w:r>
          </w:p>
        </w:tc>
      </w:tr>
      <w:tr w:rsidR="00BD78A6" w:rsidRPr="00BD78A6" w14:paraId="7172DBCD" w14:textId="77777777" w:rsidTr="00BD78A6">
        <w:trPr>
          <w:gridBefore w:val="1"/>
          <w:wBefore w:w="81" w:type="dxa"/>
          <w:jc w:val="center"/>
        </w:trPr>
        <w:tc>
          <w:tcPr>
            <w:tcW w:w="2299" w:type="dxa"/>
            <w:gridSpan w:val="2"/>
          </w:tcPr>
          <w:p w14:paraId="63249517"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MR E-UTRA Band 31</w:t>
            </w:r>
          </w:p>
        </w:tc>
        <w:tc>
          <w:tcPr>
            <w:tcW w:w="1985" w:type="dxa"/>
            <w:gridSpan w:val="3"/>
          </w:tcPr>
          <w:p w14:paraId="0D786FE5"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462.5 – 467.5 MHz</w:t>
            </w:r>
          </w:p>
        </w:tc>
        <w:tc>
          <w:tcPr>
            <w:tcW w:w="1276" w:type="dxa"/>
            <w:gridSpan w:val="2"/>
          </w:tcPr>
          <w:p w14:paraId="6069642E"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+8 dBm</w:t>
            </w:r>
          </w:p>
        </w:tc>
        <w:tc>
          <w:tcPr>
            <w:tcW w:w="1417" w:type="dxa"/>
            <w:gridSpan w:val="2"/>
          </w:tcPr>
          <w:p w14:paraId="46351732"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-105 dBm</w:t>
            </w:r>
          </w:p>
        </w:tc>
        <w:tc>
          <w:tcPr>
            <w:tcW w:w="1592" w:type="dxa"/>
            <w:gridSpan w:val="2"/>
          </w:tcPr>
          <w:p w14:paraId="7DC7B4DF"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CW carrier</w:t>
            </w:r>
          </w:p>
        </w:tc>
      </w:tr>
      <w:tr w:rsidR="00BD78A6" w:rsidRPr="00BD78A6" w14:paraId="189E28D8" w14:textId="77777777" w:rsidTr="00BD78A6">
        <w:trPr>
          <w:gridBefore w:val="1"/>
          <w:wBefore w:w="81" w:type="dxa"/>
          <w:jc w:val="center"/>
        </w:trPr>
        <w:tc>
          <w:tcPr>
            <w:tcW w:w="2299" w:type="dxa"/>
            <w:gridSpan w:val="2"/>
          </w:tcPr>
          <w:p w14:paraId="5E672D00"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MR UTRA-FDD Band XXXII or E-UTRA Band 32</w:t>
            </w:r>
          </w:p>
        </w:tc>
        <w:tc>
          <w:tcPr>
            <w:tcW w:w="1985" w:type="dxa"/>
            <w:gridSpan w:val="3"/>
          </w:tcPr>
          <w:p w14:paraId="373637A3"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1452 – 1496 MHz (NOTE 3)</w:t>
            </w:r>
          </w:p>
        </w:tc>
        <w:tc>
          <w:tcPr>
            <w:tcW w:w="1276" w:type="dxa"/>
            <w:gridSpan w:val="2"/>
          </w:tcPr>
          <w:p w14:paraId="36012B80"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+8 dBm</w:t>
            </w:r>
          </w:p>
        </w:tc>
        <w:tc>
          <w:tcPr>
            <w:tcW w:w="1417" w:type="dxa"/>
            <w:gridSpan w:val="2"/>
          </w:tcPr>
          <w:p w14:paraId="65EEABAF"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-105 dBm</w:t>
            </w:r>
          </w:p>
        </w:tc>
        <w:tc>
          <w:tcPr>
            <w:tcW w:w="1592" w:type="dxa"/>
            <w:gridSpan w:val="2"/>
          </w:tcPr>
          <w:p w14:paraId="103D3EC8"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CW carrier</w:t>
            </w:r>
          </w:p>
        </w:tc>
      </w:tr>
      <w:tr w:rsidR="00BD78A6" w:rsidRPr="00BD78A6" w14:paraId="219E7A6A" w14:textId="77777777" w:rsidTr="00BD78A6">
        <w:trPr>
          <w:gridBefore w:val="1"/>
          <w:wBefore w:w="81" w:type="dxa"/>
          <w:jc w:val="center"/>
        </w:trPr>
        <w:tc>
          <w:tcPr>
            <w:tcW w:w="2299" w:type="dxa"/>
            <w:gridSpan w:val="2"/>
          </w:tcPr>
          <w:p w14:paraId="0691A410"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hint="eastAsia"/>
                <w:sz w:val="18"/>
                <w:lang w:eastAsia="zh-CN"/>
              </w:rPr>
              <w:t>MR</w:t>
            </w:r>
            <w:r w:rsidRPr="00BD78A6">
              <w:rPr>
                <w:rFonts w:ascii="Arial" w:hAnsi="Arial" w:cs="Arial"/>
                <w:sz w:val="18"/>
              </w:rPr>
              <w:t xml:space="preserve"> E-UTRA Band 33</w:t>
            </w:r>
          </w:p>
        </w:tc>
        <w:tc>
          <w:tcPr>
            <w:tcW w:w="1985" w:type="dxa"/>
            <w:gridSpan w:val="3"/>
          </w:tcPr>
          <w:p w14:paraId="1C4FB921"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1900 - 1920 MHz</w:t>
            </w:r>
          </w:p>
        </w:tc>
        <w:tc>
          <w:tcPr>
            <w:tcW w:w="1276" w:type="dxa"/>
            <w:gridSpan w:val="2"/>
          </w:tcPr>
          <w:p w14:paraId="397DED1F"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+8 dBm</w:t>
            </w:r>
          </w:p>
        </w:tc>
        <w:tc>
          <w:tcPr>
            <w:tcW w:w="1417" w:type="dxa"/>
            <w:gridSpan w:val="2"/>
          </w:tcPr>
          <w:p w14:paraId="2EFE98B4"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-105 dBm</w:t>
            </w:r>
          </w:p>
        </w:tc>
        <w:tc>
          <w:tcPr>
            <w:tcW w:w="1592" w:type="dxa"/>
            <w:gridSpan w:val="2"/>
          </w:tcPr>
          <w:p w14:paraId="7834EE14"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CW carrier</w:t>
            </w:r>
          </w:p>
        </w:tc>
      </w:tr>
      <w:tr w:rsidR="00BD78A6" w:rsidRPr="00BD78A6" w14:paraId="5ED5CE10" w14:textId="77777777" w:rsidTr="00BD78A6">
        <w:trPr>
          <w:gridBefore w:val="1"/>
          <w:wBefore w:w="81" w:type="dxa"/>
          <w:jc w:val="center"/>
        </w:trPr>
        <w:tc>
          <w:tcPr>
            <w:tcW w:w="2299" w:type="dxa"/>
            <w:gridSpan w:val="2"/>
          </w:tcPr>
          <w:p w14:paraId="57CB05CE"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hint="eastAsia"/>
                <w:sz w:val="18"/>
                <w:lang w:eastAsia="zh-CN"/>
              </w:rPr>
              <w:t>MR</w:t>
            </w:r>
            <w:r w:rsidRPr="00BD78A6">
              <w:rPr>
                <w:rFonts w:ascii="Arial" w:hAnsi="Arial" w:cs="Arial"/>
                <w:sz w:val="18"/>
              </w:rPr>
              <w:t xml:space="preserve"> E-UTRA Band 34</w:t>
            </w:r>
          </w:p>
        </w:tc>
        <w:tc>
          <w:tcPr>
            <w:tcW w:w="1985" w:type="dxa"/>
            <w:gridSpan w:val="3"/>
          </w:tcPr>
          <w:p w14:paraId="22AA8CC0"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2010 - 2025 MHz</w:t>
            </w:r>
          </w:p>
        </w:tc>
        <w:tc>
          <w:tcPr>
            <w:tcW w:w="1276" w:type="dxa"/>
            <w:gridSpan w:val="2"/>
          </w:tcPr>
          <w:p w14:paraId="03E65E39"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+8 dBm</w:t>
            </w:r>
          </w:p>
        </w:tc>
        <w:tc>
          <w:tcPr>
            <w:tcW w:w="1417" w:type="dxa"/>
            <w:gridSpan w:val="2"/>
          </w:tcPr>
          <w:p w14:paraId="37B95439"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-105 dBm</w:t>
            </w:r>
          </w:p>
        </w:tc>
        <w:tc>
          <w:tcPr>
            <w:tcW w:w="1592" w:type="dxa"/>
            <w:gridSpan w:val="2"/>
          </w:tcPr>
          <w:p w14:paraId="5BE0EC4B"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CW carrier</w:t>
            </w:r>
          </w:p>
        </w:tc>
      </w:tr>
      <w:tr w:rsidR="00BD78A6" w:rsidRPr="00BD78A6" w14:paraId="26363B0C" w14:textId="77777777" w:rsidTr="00BD78A6">
        <w:trPr>
          <w:gridBefore w:val="1"/>
          <w:wBefore w:w="81" w:type="dxa"/>
          <w:jc w:val="center"/>
        </w:trPr>
        <w:tc>
          <w:tcPr>
            <w:tcW w:w="2299" w:type="dxa"/>
            <w:gridSpan w:val="2"/>
          </w:tcPr>
          <w:p w14:paraId="4B4F2D54"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hint="eastAsia"/>
                <w:sz w:val="18"/>
                <w:lang w:eastAsia="zh-CN"/>
              </w:rPr>
              <w:t>MR</w:t>
            </w:r>
            <w:r w:rsidRPr="00BD78A6">
              <w:rPr>
                <w:rFonts w:ascii="Arial" w:hAnsi="Arial" w:cs="Arial"/>
                <w:sz w:val="18"/>
              </w:rPr>
              <w:t xml:space="preserve"> E-UTRA Band 38</w:t>
            </w:r>
          </w:p>
        </w:tc>
        <w:tc>
          <w:tcPr>
            <w:tcW w:w="1985" w:type="dxa"/>
            <w:gridSpan w:val="3"/>
          </w:tcPr>
          <w:p w14:paraId="378AD079"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2570 - 2620 MHz</w:t>
            </w:r>
          </w:p>
        </w:tc>
        <w:tc>
          <w:tcPr>
            <w:tcW w:w="1276" w:type="dxa"/>
            <w:gridSpan w:val="2"/>
          </w:tcPr>
          <w:p w14:paraId="636C8D71"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+8 dBm</w:t>
            </w:r>
          </w:p>
        </w:tc>
        <w:tc>
          <w:tcPr>
            <w:tcW w:w="1417" w:type="dxa"/>
            <w:gridSpan w:val="2"/>
          </w:tcPr>
          <w:p w14:paraId="567B1FEF"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-105 dBm</w:t>
            </w:r>
          </w:p>
        </w:tc>
        <w:tc>
          <w:tcPr>
            <w:tcW w:w="1592" w:type="dxa"/>
            <w:gridSpan w:val="2"/>
          </w:tcPr>
          <w:p w14:paraId="4C8505A4"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CW carrier</w:t>
            </w:r>
          </w:p>
        </w:tc>
      </w:tr>
      <w:tr w:rsidR="00BD78A6" w:rsidRPr="00BD78A6" w14:paraId="08C749BF" w14:textId="77777777" w:rsidTr="00BD78A6">
        <w:trPr>
          <w:gridBefore w:val="1"/>
          <w:wBefore w:w="81" w:type="dxa"/>
          <w:jc w:val="center"/>
        </w:trPr>
        <w:tc>
          <w:tcPr>
            <w:tcW w:w="2299" w:type="dxa"/>
            <w:gridSpan w:val="2"/>
          </w:tcPr>
          <w:p w14:paraId="0984065E"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hint="eastAsia"/>
                <w:sz w:val="18"/>
                <w:lang w:eastAsia="zh-CN"/>
              </w:rPr>
              <w:t>MR</w:t>
            </w:r>
            <w:r w:rsidRPr="00BD78A6">
              <w:rPr>
                <w:rFonts w:ascii="Arial" w:hAnsi="Arial" w:cs="Arial"/>
                <w:sz w:val="18"/>
              </w:rPr>
              <w:t xml:space="preserve"> E-UTRA Band 39</w:t>
            </w:r>
          </w:p>
        </w:tc>
        <w:tc>
          <w:tcPr>
            <w:tcW w:w="1985" w:type="dxa"/>
            <w:gridSpan w:val="3"/>
          </w:tcPr>
          <w:p w14:paraId="28F4F0CF"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1880 - 1920 MHz</w:t>
            </w:r>
          </w:p>
        </w:tc>
        <w:tc>
          <w:tcPr>
            <w:tcW w:w="1276" w:type="dxa"/>
            <w:gridSpan w:val="2"/>
          </w:tcPr>
          <w:p w14:paraId="57C6F290"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+8 dBm</w:t>
            </w:r>
          </w:p>
        </w:tc>
        <w:tc>
          <w:tcPr>
            <w:tcW w:w="1417" w:type="dxa"/>
            <w:gridSpan w:val="2"/>
          </w:tcPr>
          <w:p w14:paraId="06547574"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-105 dBm</w:t>
            </w:r>
          </w:p>
        </w:tc>
        <w:tc>
          <w:tcPr>
            <w:tcW w:w="1592" w:type="dxa"/>
            <w:gridSpan w:val="2"/>
          </w:tcPr>
          <w:p w14:paraId="712A8F45"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CW carrier</w:t>
            </w:r>
          </w:p>
        </w:tc>
      </w:tr>
      <w:tr w:rsidR="00BD78A6" w:rsidRPr="00BD78A6" w14:paraId="27E917E8" w14:textId="77777777" w:rsidTr="00BD78A6">
        <w:trPr>
          <w:gridBefore w:val="1"/>
          <w:wBefore w:w="81" w:type="dxa"/>
          <w:jc w:val="center"/>
        </w:trPr>
        <w:tc>
          <w:tcPr>
            <w:tcW w:w="2299" w:type="dxa"/>
            <w:gridSpan w:val="2"/>
          </w:tcPr>
          <w:p w14:paraId="6064EBA4"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hint="eastAsia"/>
                <w:sz w:val="18"/>
                <w:lang w:eastAsia="zh-CN"/>
              </w:rPr>
              <w:t>MR</w:t>
            </w:r>
            <w:r w:rsidRPr="00BD78A6">
              <w:rPr>
                <w:rFonts w:ascii="Arial" w:hAnsi="Arial" w:cs="Arial"/>
                <w:sz w:val="18"/>
              </w:rPr>
              <w:t xml:space="preserve"> E-UTRA Band 40</w:t>
            </w:r>
          </w:p>
        </w:tc>
        <w:tc>
          <w:tcPr>
            <w:tcW w:w="1985" w:type="dxa"/>
            <w:gridSpan w:val="3"/>
          </w:tcPr>
          <w:p w14:paraId="1AB0E8D1"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2300 - 2400 MHz</w:t>
            </w:r>
          </w:p>
        </w:tc>
        <w:tc>
          <w:tcPr>
            <w:tcW w:w="1276" w:type="dxa"/>
            <w:gridSpan w:val="2"/>
          </w:tcPr>
          <w:p w14:paraId="0FE06588"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+8 dBm</w:t>
            </w:r>
          </w:p>
        </w:tc>
        <w:tc>
          <w:tcPr>
            <w:tcW w:w="1417" w:type="dxa"/>
            <w:gridSpan w:val="2"/>
          </w:tcPr>
          <w:p w14:paraId="2EA3D073"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-105 dBm</w:t>
            </w:r>
          </w:p>
        </w:tc>
        <w:tc>
          <w:tcPr>
            <w:tcW w:w="1592" w:type="dxa"/>
            <w:gridSpan w:val="2"/>
          </w:tcPr>
          <w:p w14:paraId="5D808E89"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CW carrier</w:t>
            </w:r>
          </w:p>
        </w:tc>
      </w:tr>
      <w:tr w:rsidR="00BD78A6" w:rsidRPr="00BD78A6" w14:paraId="06BD7921" w14:textId="77777777" w:rsidTr="00BD78A6">
        <w:trPr>
          <w:gridBefore w:val="1"/>
          <w:wBefore w:w="81" w:type="dxa"/>
          <w:jc w:val="center"/>
        </w:trPr>
        <w:tc>
          <w:tcPr>
            <w:tcW w:w="2299" w:type="dxa"/>
            <w:gridSpan w:val="2"/>
          </w:tcPr>
          <w:p w14:paraId="3446D59B"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hint="eastAsia"/>
                <w:sz w:val="18"/>
                <w:lang w:eastAsia="zh-CN"/>
              </w:rPr>
              <w:t>MR</w:t>
            </w:r>
            <w:r w:rsidRPr="00BD78A6">
              <w:rPr>
                <w:rFonts w:ascii="Arial" w:hAnsi="Arial" w:cs="Arial"/>
                <w:sz w:val="18"/>
              </w:rPr>
              <w:t xml:space="preserve"> E-UTRA Band 41</w:t>
            </w:r>
          </w:p>
        </w:tc>
        <w:tc>
          <w:tcPr>
            <w:tcW w:w="1985" w:type="dxa"/>
            <w:gridSpan w:val="3"/>
          </w:tcPr>
          <w:p w14:paraId="1C7D693D"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2496 - 2690 MHz</w:t>
            </w:r>
          </w:p>
        </w:tc>
        <w:tc>
          <w:tcPr>
            <w:tcW w:w="1276" w:type="dxa"/>
            <w:gridSpan w:val="2"/>
          </w:tcPr>
          <w:p w14:paraId="123AF90B"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+8 dBm</w:t>
            </w:r>
          </w:p>
        </w:tc>
        <w:tc>
          <w:tcPr>
            <w:tcW w:w="1417" w:type="dxa"/>
            <w:gridSpan w:val="2"/>
          </w:tcPr>
          <w:p w14:paraId="7B70D117"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-105 dBm</w:t>
            </w:r>
          </w:p>
        </w:tc>
        <w:tc>
          <w:tcPr>
            <w:tcW w:w="1592" w:type="dxa"/>
            <w:gridSpan w:val="2"/>
          </w:tcPr>
          <w:p w14:paraId="3212651B"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CW carrier</w:t>
            </w:r>
          </w:p>
        </w:tc>
      </w:tr>
      <w:tr w:rsidR="00BD78A6" w:rsidRPr="00BD78A6" w14:paraId="7D0EC18B" w14:textId="77777777" w:rsidTr="00BD78A6">
        <w:trPr>
          <w:gridBefore w:val="1"/>
          <w:wBefore w:w="81" w:type="dxa"/>
          <w:jc w:val="center"/>
        </w:trPr>
        <w:tc>
          <w:tcPr>
            <w:tcW w:w="2299" w:type="dxa"/>
            <w:gridSpan w:val="2"/>
          </w:tcPr>
          <w:p w14:paraId="2DDCA2EF"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hint="eastAsia"/>
                <w:sz w:val="18"/>
                <w:lang w:eastAsia="zh-CN"/>
              </w:rPr>
              <w:t>MR</w:t>
            </w:r>
            <w:r w:rsidRPr="00BD78A6">
              <w:rPr>
                <w:rFonts w:ascii="Arial" w:hAnsi="Arial" w:cs="Arial"/>
                <w:sz w:val="18"/>
              </w:rPr>
              <w:t xml:space="preserve"> E-UTRA Band 42</w:t>
            </w:r>
          </w:p>
        </w:tc>
        <w:tc>
          <w:tcPr>
            <w:tcW w:w="1985" w:type="dxa"/>
            <w:gridSpan w:val="3"/>
          </w:tcPr>
          <w:p w14:paraId="04636A4B"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340</w:t>
            </w:r>
            <w:r w:rsidRPr="00BD78A6">
              <w:rPr>
                <w:rFonts w:ascii="Arial" w:hAnsi="Arial" w:cs="v5.0.0"/>
                <w:sz w:val="18"/>
                <w:lang w:eastAsia="zh-CN"/>
              </w:rPr>
              <w:t>0</w:t>
            </w:r>
            <w:r w:rsidRPr="00BD78A6">
              <w:rPr>
                <w:rFonts w:ascii="Arial" w:hAnsi="Arial" w:cs="v5.0.0"/>
                <w:sz w:val="18"/>
              </w:rPr>
              <w:t xml:space="preserve"> - 3600 MHz</w:t>
            </w:r>
          </w:p>
        </w:tc>
        <w:tc>
          <w:tcPr>
            <w:tcW w:w="1276" w:type="dxa"/>
            <w:gridSpan w:val="2"/>
          </w:tcPr>
          <w:p w14:paraId="74F16CF3"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+8 dBm</w:t>
            </w:r>
          </w:p>
        </w:tc>
        <w:tc>
          <w:tcPr>
            <w:tcW w:w="1417" w:type="dxa"/>
            <w:gridSpan w:val="2"/>
          </w:tcPr>
          <w:p w14:paraId="6CED9ED6"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-105 dBm</w:t>
            </w:r>
          </w:p>
        </w:tc>
        <w:tc>
          <w:tcPr>
            <w:tcW w:w="1592" w:type="dxa"/>
            <w:gridSpan w:val="2"/>
          </w:tcPr>
          <w:p w14:paraId="72F35B9E"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CW carrier</w:t>
            </w:r>
          </w:p>
        </w:tc>
      </w:tr>
      <w:tr w:rsidR="00BD78A6" w:rsidRPr="00BD78A6" w14:paraId="19E337C2" w14:textId="77777777" w:rsidTr="00BD78A6">
        <w:trPr>
          <w:gridBefore w:val="1"/>
          <w:wBefore w:w="81" w:type="dxa"/>
          <w:jc w:val="center"/>
        </w:trPr>
        <w:tc>
          <w:tcPr>
            <w:tcW w:w="2299" w:type="dxa"/>
            <w:gridSpan w:val="2"/>
          </w:tcPr>
          <w:p w14:paraId="3A23E928"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hint="eastAsia"/>
                <w:sz w:val="18"/>
                <w:lang w:eastAsia="zh-CN"/>
              </w:rPr>
              <w:lastRenderedPageBreak/>
              <w:t>MR</w:t>
            </w:r>
            <w:r w:rsidRPr="00BD78A6">
              <w:rPr>
                <w:rFonts w:ascii="Arial" w:hAnsi="Arial" w:cs="Arial"/>
                <w:sz w:val="18"/>
              </w:rPr>
              <w:t xml:space="preserve"> E-UTRA Band 43</w:t>
            </w:r>
          </w:p>
        </w:tc>
        <w:tc>
          <w:tcPr>
            <w:tcW w:w="1985" w:type="dxa"/>
            <w:gridSpan w:val="3"/>
          </w:tcPr>
          <w:p w14:paraId="0EB48085"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360</w:t>
            </w:r>
            <w:r w:rsidRPr="00BD78A6">
              <w:rPr>
                <w:rFonts w:ascii="Arial" w:hAnsi="Arial" w:cs="v5.0.0"/>
                <w:sz w:val="18"/>
                <w:lang w:eastAsia="zh-CN"/>
              </w:rPr>
              <w:t>0</w:t>
            </w:r>
            <w:r w:rsidRPr="00BD78A6">
              <w:rPr>
                <w:rFonts w:ascii="Arial" w:hAnsi="Arial" w:cs="v5.0.0"/>
                <w:sz w:val="18"/>
              </w:rPr>
              <w:t xml:space="preserve"> - 3800 MHz</w:t>
            </w:r>
          </w:p>
        </w:tc>
        <w:tc>
          <w:tcPr>
            <w:tcW w:w="1276" w:type="dxa"/>
            <w:gridSpan w:val="2"/>
          </w:tcPr>
          <w:p w14:paraId="3DB331C1"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+8 dBm</w:t>
            </w:r>
          </w:p>
        </w:tc>
        <w:tc>
          <w:tcPr>
            <w:tcW w:w="1417" w:type="dxa"/>
            <w:gridSpan w:val="2"/>
          </w:tcPr>
          <w:p w14:paraId="1E887EE0"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-105 dBm</w:t>
            </w:r>
          </w:p>
        </w:tc>
        <w:tc>
          <w:tcPr>
            <w:tcW w:w="1592" w:type="dxa"/>
            <w:gridSpan w:val="2"/>
          </w:tcPr>
          <w:p w14:paraId="75780EF8"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CW carrier</w:t>
            </w:r>
          </w:p>
        </w:tc>
      </w:tr>
      <w:tr w:rsidR="00BD78A6" w:rsidRPr="00BD78A6" w14:paraId="47E6C0F7" w14:textId="77777777" w:rsidTr="00BD78A6">
        <w:trPr>
          <w:gridBefore w:val="1"/>
          <w:wBefore w:w="81" w:type="dxa"/>
          <w:jc w:val="center"/>
        </w:trPr>
        <w:tc>
          <w:tcPr>
            <w:tcW w:w="2299" w:type="dxa"/>
            <w:gridSpan w:val="2"/>
          </w:tcPr>
          <w:p w14:paraId="3CDEC41A"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hint="eastAsia"/>
                <w:sz w:val="18"/>
                <w:lang w:eastAsia="zh-CN"/>
              </w:rPr>
              <w:t>MR</w:t>
            </w:r>
            <w:r w:rsidRPr="00BD78A6">
              <w:rPr>
                <w:rFonts w:ascii="Arial" w:hAnsi="Arial" w:cs="Arial"/>
                <w:sz w:val="18"/>
              </w:rPr>
              <w:t xml:space="preserve"> E-UTRA Band 44</w:t>
            </w:r>
          </w:p>
        </w:tc>
        <w:tc>
          <w:tcPr>
            <w:tcW w:w="1985" w:type="dxa"/>
            <w:gridSpan w:val="3"/>
          </w:tcPr>
          <w:p w14:paraId="4915DCE1"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7</w:t>
            </w:r>
            <w:r w:rsidRPr="00BD78A6">
              <w:rPr>
                <w:rFonts w:ascii="Arial" w:hAnsi="Arial" w:cs="v5.0.0"/>
                <w:sz w:val="18"/>
                <w:lang w:eastAsia="zh-CN"/>
              </w:rPr>
              <w:t>03</w:t>
            </w:r>
            <w:r w:rsidRPr="00BD78A6">
              <w:rPr>
                <w:rFonts w:ascii="Arial" w:hAnsi="Arial" w:cs="v5.0.0"/>
                <w:sz w:val="18"/>
              </w:rPr>
              <w:t xml:space="preserve"> - 803 MHz</w:t>
            </w:r>
          </w:p>
        </w:tc>
        <w:tc>
          <w:tcPr>
            <w:tcW w:w="1276" w:type="dxa"/>
            <w:gridSpan w:val="2"/>
          </w:tcPr>
          <w:p w14:paraId="66C78FDC"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+8 dBm</w:t>
            </w:r>
          </w:p>
        </w:tc>
        <w:tc>
          <w:tcPr>
            <w:tcW w:w="1417" w:type="dxa"/>
            <w:gridSpan w:val="2"/>
          </w:tcPr>
          <w:p w14:paraId="10E6C8E3"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-105 dBm</w:t>
            </w:r>
          </w:p>
        </w:tc>
        <w:tc>
          <w:tcPr>
            <w:tcW w:w="1592" w:type="dxa"/>
            <w:gridSpan w:val="2"/>
          </w:tcPr>
          <w:p w14:paraId="00B55767"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CW carrier</w:t>
            </w:r>
          </w:p>
        </w:tc>
      </w:tr>
      <w:tr w:rsidR="00BD78A6" w:rsidRPr="00BD78A6" w14:paraId="6DA4DB7D" w14:textId="77777777" w:rsidTr="00BD78A6">
        <w:trPr>
          <w:gridBefore w:val="1"/>
          <w:wBefore w:w="81" w:type="dxa"/>
          <w:jc w:val="center"/>
        </w:trPr>
        <w:tc>
          <w:tcPr>
            <w:tcW w:w="2299" w:type="dxa"/>
            <w:gridSpan w:val="2"/>
          </w:tcPr>
          <w:p w14:paraId="7A85A68F"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lang w:eastAsia="zh-CN"/>
              </w:rPr>
            </w:pPr>
            <w:r w:rsidRPr="00BD78A6">
              <w:rPr>
                <w:rFonts w:ascii="Arial" w:hAnsi="Arial" w:cs="Arial" w:hint="eastAsia"/>
                <w:sz w:val="18"/>
                <w:lang w:eastAsia="zh-CN"/>
              </w:rPr>
              <w:t>MR</w:t>
            </w:r>
            <w:r w:rsidRPr="00BD78A6">
              <w:rPr>
                <w:rFonts w:ascii="Arial" w:hAnsi="Arial" w:cs="Arial"/>
                <w:sz w:val="18"/>
              </w:rPr>
              <w:t xml:space="preserve"> E-UTRA Band 4</w:t>
            </w:r>
            <w:r w:rsidRPr="00BD78A6">
              <w:rPr>
                <w:rFonts w:ascii="Arial" w:hAnsi="Arial" w:cs="Arial" w:hint="eastAsia"/>
                <w:sz w:val="18"/>
                <w:lang w:eastAsia="zh-CN"/>
              </w:rPr>
              <w:t>5</w:t>
            </w:r>
          </w:p>
        </w:tc>
        <w:tc>
          <w:tcPr>
            <w:tcW w:w="1985" w:type="dxa"/>
            <w:gridSpan w:val="3"/>
          </w:tcPr>
          <w:p w14:paraId="7453B7A7"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5.0.0"/>
                <w:sz w:val="18"/>
              </w:rPr>
            </w:pPr>
            <w:r w:rsidRPr="00BD78A6">
              <w:rPr>
                <w:rFonts w:ascii="Arial" w:hAnsi="Arial" w:cs="v5.0.0" w:hint="eastAsia"/>
                <w:sz w:val="18"/>
                <w:lang w:eastAsia="zh-CN"/>
              </w:rPr>
              <w:t>1447</w:t>
            </w:r>
            <w:r w:rsidRPr="00BD78A6">
              <w:rPr>
                <w:rFonts w:ascii="Arial" w:hAnsi="Arial" w:cs="v5.0.0"/>
                <w:sz w:val="18"/>
              </w:rPr>
              <w:t xml:space="preserve"> - </w:t>
            </w:r>
            <w:r w:rsidRPr="00BD78A6">
              <w:rPr>
                <w:rFonts w:ascii="Arial" w:hAnsi="Arial" w:cs="v5.0.0" w:hint="eastAsia"/>
                <w:sz w:val="18"/>
                <w:lang w:eastAsia="zh-CN"/>
              </w:rPr>
              <w:t>1467</w:t>
            </w:r>
            <w:r w:rsidRPr="00BD78A6">
              <w:rPr>
                <w:rFonts w:ascii="Arial" w:hAnsi="Arial" w:cs="v5.0.0"/>
                <w:sz w:val="18"/>
              </w:rPr>
              <w:t xml:space="preserve"> MHz</w:t>
            </w:r>
          </w:p>
        </w:tc>
        <w:tc>
          <w:tcPr>
            <w:tcW w:w="1276" w:type="dxa"/>
            <w:gridSpan w:val="2"/>
          </w:tcPr>
          <w:p w14:paraId="4AB97DAD"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+8 dBm</w:t>
            </w:r>
          </w:p>
        </w:tc>
        <w:tc>
          <w:tcPr>
            <w:tcW w:w="1417" w:type="dxa"/>
            <w:gridSpan w:val="2"/>
          </w:tcPr>
          <w:p w14:paraId="49172100"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-105 dBm</w:t>
            </w:r>
          </w:p>
        </w:tc>
        <w:tc>
          <w:tcPr>
            <w:tcW w:w="1592" w:type="dxa"/>
            <w:gridSpan w:val="2"/>
          </w:tcPr>
          <w:p w14:paraId="1759DDF6"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CW carrier</w:t>
            </w:r>
          </w:p>
        </w:tc>
      </w:tr>
      <w:tr w:rsidR="00BD78A6" w:rsidRPr="00BD78A6" w14:paraId="32EC51BD" w14:textId="77777777" w:rsidTr="00BD78A6">
        <w:trPr>
          <w:gridBefore w:val="1"/>
          <w:wBefore w:w="81" w:type="dxa"/>
          <w:jc w:val="center"/>
        </w:trPr>
        <w:tc>
          <w:tcPr>
            <w:tcW w:w="2299" w:type="dxa"/>
            <w:gridSpan w:val="2"/>
          </w:tcPr>
          <w:p w14:paraId="6885424B"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lang w:eastAsia="zh-CN"/>
              </w:rPr>
            </w:pPr>
            <w:r w:rsidRPr="00BD78A6">
              <w:rPr>
                <w:rFonts w:ascii="Arial" w:hAnsi="Arial" w:cs="Arial" w:hint="eastAsia"/>
                <w:sz w:val="18"/>
                <w:lang w:eastAsia="zh-CN"/>
              </w:rPr>
              <w:t>MR</w:t>
            </w:r>
            <w:r w:rsidRPr="00BD78A6">
              <w:rPr>
                <w:rFonts w:ascii="Arial" w:hAnsi="Arial" w:cs="Arial"/>
                <w:sz w:val="18"/>
              </w:rPr>
              <w:t xml:space="preserve"> E-UTRA Band 4</w:t>
            </w:r>
            <w:r w:rsidRPr="00BD78A6">
              <w:rPr>
                <w:rFonts w:ascii="Arial" w:hAnsi="Arial" w:cs="Arial"/>
                <w:sz w:val="18"/>
                <w:lang w:eastAsia="zh-CN"/>
              </w:rPr>
              <w:t>6</w:t>
            </w:r>
          </w:p>
        </w:tc>
        <w:tc>
          <w:tcPr>
            <w:tcW w:w="1985" w:type="dxa"/>
            <w:gridSpan w:val="3"/>
          </w:tcPr>
          <w:p w14:paraId="5B4D2910"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5.0.0"/>
                <w:sz w:val="18"/>
                <w:lang w:eastAsia="zh-CN"/>
              </w:rPr>
            </w:pPr>
            <w:r w:rsidRPr="00BD78A6">
              <w:rPr>
                <w:rFonts w:ascii="Arial" w:hAnsi="Arial" w:cs="v5.0.0"/>
                <w:sz w:val="18"/>
                <w:lang w:eastAsia="zh-CN"/>
              </w:rPr>
              <w:t>5150</w:t>
            </w:r>
            <w:r w:rsidRPr="00BD78A6">
              <w:rPr>
                <w:rFonts w:ascii="Arial" w:hAnsi="Arial" w:cs="v5.0.0"/>
                <w:sz w:val="18"/>
              </w:rPr>
              <w:t xml:space="preserve"> - </w:t>
            </w:r>
            <w:r w:rsidRPr="00BD78A6">
              <w:rPr>
                <w:rFonts w:ascii="Arial" w:hAnsi="Arial" w:cs="v5.0.0"/>
                <w:sz w:val="18"/>
                <w:lang w:eastAsia="zh-CN"/>
              </w:rPr>
              <w:t>5925</w:t>
            </w:r>
            <w:r w:rsidRPr="00BD78A6">
              <w:rPr>
                <w:rFonts w:ascii="Arial" w:hAnsi="Arial" w:cs="v5.0.0"/>
                <w:sz w:val="18"/>
              </w:rPr>
              <w:t xml:space="preserve"> MHz</w:t>
            </w:r>
          </w:p>
        </w:tc>
        <w:tc>
          <w:tcPr>
            <w:tcW w:w="1276" w:type="dxa"/>
            <w:gridSpan w:val="2"/>
          </w:tcPr>
          <w:p w14:paraId="3A2D2148"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+8 dBm</w:t>
            </w:r>
          </w:p>
        </w:tc>
        <w:tc>
          <w:tcPr>
            <w:tcW w:w="1417" w:type="dxa"/>
            <w:gridSpan w:val="2"/>
          </w:tcPr>
          <w:p w14:paraId="70629228"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-105 dBm</w:t>
            </w:r>
          </w:p>
        </w:tc>
        <w:tc>
          <w:tcPr>
            <w:tcW w:w="1592" w:type="dxa"/>
            <w:gridSpan w:val="2"/>
          </w:tcPr>
          <w:p w14:paraId="108E01EB"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CW carrier</w:t>
            </w:r>
          </w:p>
        </w:tc>
      </w:tr>
      <w:tr w:rsidR="00BD78A6" w:rsidRPr="00BD78A6" w14:paraId="55B670F9" w14:textId="77777777" w:rsidTr="00BD78A6">
        <w:trPr>
          <w:gridBefore w:val="1"/>
          <w:wBefore w:w="81" w:type="dxa"/>
          <w:jc w:val="center"/>
        </w:trPr>
        <w:tc>
          <w:tcPr>
            <w:tcW w:w="2299" w:type="dxa"/>
            <w:gridSpan w:val="2"/>
          </w:tcPr>
          <w:p w14:paraId="2F08906F"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sz w:val="18"/>
                <w:lang w:eastAsia="zh-CN"/>
              </w:rPr>
            </w:pPr>
            <w:r w:rsidRPr="00BD78A6">
              <w:rPr>
                <w:rFonts w:ascii="Arial" w:hAnsi="Arial" w:hint="eastAsia"/>
                <w:sz w:val="18"/>
                <w:lang w:eastAsia="zh-CN"/>
              </w:rPr>
              <w:t>MR</w:t>
            </w:r>
            <w:r w:rsidRPr="00BD78A6">
              <w:rPr>
                <w:rFonts w:ascii="Arial" w:hAnsi="Arial"/>
                <w:sz w:val="18"/>
                <w:lang w:eastAsia="ja-JP"/>
              </w:rPr>
              <w:t xml:space="preserve"> E-UTRA Band 48</w:t>
            </w:r>
          </w:p>
        </w:tc>
        <w:tc>
          <w:tcPr>
            <w:tcW w:w="1985" w:type="dxa"/>
            <w:gridSpan w:val="3"/>
          </w:tcPr>
          <w:p w14:paraId="7699C4D1"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5.0.0"/>
                <w:sz w:val="18"/>
                <w:lang w:eastAsia="zh-CN"/>
              </w:rPr>
            </w:pPr>
            <w:r w:rsidRPr="00BD78A6">
              <w:rPr>
                <w:rFonts w:ascii="Arial" w:hAnsi="Arial" w:cs="v5.0.0"/>
                <w:sz w:val="18"/>
                <w:lang w:eastAsia="ja-JP"/>
              </w:rPr>
              <w:t>355</w:t>
            </w:r>
            <w:r w:rsidRPr="00BD78A6">
              <w:rPr>
                <w:rFonts w:ascii="Arial" w:hAnsi="Arial" w:cs="v5.0.0"/>
                <w:sz w:val="18"/>
                <w:lang w:eastAsia="zh-CN"/>
              </w:rPr>
              <w:t>0</w:t>
            </w:r>
            <w:r w:rsidRPr="00BD78A6">
              <w:rPr>
                <w:rFonts w:ascii="Arial" w:hAnsi="Arial" w:cs="v5.0.0"/>
                <w:sz w:val="18"/>
                <w:lang w:eastAsia="ja-JP"/>
              </w:rPr>
              <w:t xml:space="preserve"> - 3700 MHz</w:t>
            </w:r>
          </w:p>
        </w:tc>
        <w:tc>
          <w:tcPr>
            <w:tcW w:w="1276" w:type="dxa"/>
            <w:gridSpan w:val="2"/>
          </w:tcPr>
          <w:p w14:paraId="0420859C"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sz w:val="18"/>
                <w:lang w:eastAsia="ja-JP"/>
              </w:rPr>
            </w:pPr>
            <w:r w:rsidRPr="00BD78A6">
              <w:rPr>
                <w:rFonts w:ascii="Arial" w:hAnsi="Arial"/>
                <w:sz w:val="18"/>
                <w:lang w:eastAsia="ja-JP"/>
              </w:rPr>
              <w:t>+8 dBm</w:t>
            </w:r>
          </w:p>
        </w:tc>
        <w:tc>
          <w:tcPr>
            <w:tcW w:w="1417" w:type="dxa"/>
            <w:gridSpan w:val="2"/>
          </w:tcPr>
          <w:p w14:paraId="6EB25290"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sz w:val="18"/>
                <w:lang w:eastAsia="ja-JP"/>
              </w:rPr>
            </w:pPr>
            <w:r w:rsidRPr="00BD78A6">
              <w:rPr>
                <w:rFonts w:ascii="Arial" w:hAnsi="Arial"/>
                <w:sz w:val="18"/>
                <w:lang w:eastAsia="ja-JP"/>
              </w:rPr>
              <w:t>-105 dBm</w:t>
            </w:r>
          </w:p>
        </w:tc>
        <w:tc>
          <w:tcPr>
            <w:tcW w:w="1592" w:type="dxa"/>
            <w:gridSpan w:val="2"/>
          </w:tcPr>
          <w:p w14:paraId="4A16548D"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sz w:val="18"/>
                <w:lang w:eastAsia="ja-JP"/>
              </w:rPr>
            </w:pPr>
            <w:r w:rsidRPr="00BD78A6">
              <w:rPr>
                <w:rFonts w:ascii="Arial" w:hAnsi="Arial"/>
                <w:sz w:val="18"/>
                <w:lang w:eastAsia="ja-JP"/>
              </w:rPr>
              <w:t>CW carrier</w:t>
            </w:r>
          </w:p>
        </w:tc>
      </w:tr>
      <w:tr w:rsidR="00BD78A6" w:rsidRPr="00BD78A6" w14:paraId="31F553C5" w14:textId="77777777" w:rsidTr="00BD78A6">
        <w:trPr>
          <w:gridBefore w:val="1"/>
          <w:wBefore w:w="81" w:type="dxa"/>
          <w:jc w:val="center"/>
        </w:trPr>
        <w:tc>
          <w:tcPr>
            <w:tcW w:w="2299" w:type="dxa"/>
            <w:gridSpan w:val="2"/>
          </w:tcPr>
          <w:p w14:paraId="5318F2CC"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lang w:eastAsia="zh-CN"/>
              </w:rPr>
            </w:pPr>
            <w:r w:rsidRPr="00BD78A6">
              <w:rPr>
                <w:rFonts w:ascii="Arial" w:hAnsi="Arial" w:cs="Arial"/>
                <w:sz w:val="18"/>
                <w:lang w:val="sv-SE"/>
              </w:rPr>
              <w:t>MR E-UTRA Band 65</w:t>
            </w:r>
          </w:p>
        </w:tc>
        <w:tc>
          <w:tcPr>
            <w:tcW w:w="1985" w:type="dxa"/>
            <w:gridSpan w:val="3"/>
          </w:tcPr>
          <w:p w14:paraId="7F275CFD"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5.0.0"/>
                <w:sz w:val="18"/>
              </w:rPr>
            </w:pPr>
            <w:r w:rsidRPr="00BD78A6">
              <w:rPr>
                <w:rFonts w:ascii="Arial" w:hAnsi="Arial" w:cs="Arial"/>
                <w:sz w:val="18"/>
              </w:rPr>
              <w:t>2110 - 2200 MHz</w:t>
            </w:r>
          </w:p>
        </w:tc>
        <w:tc>
          <w:tcPr>
            <w:tcW w:w="1276" w:type="dxa"/>
            <w:gridSpan w:val="2"/>
          </w:tcPr>
          <w:p w14:paraId="242750CB"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+8 dBm</w:t>
            </w:r>
          </w:p>
        </w:tc>
        <w:tc>
          <w:tcPr>
            <w:tcW w:w="1417" w:type="dxa"/>
            <w:gridSpan w:val="2"/>
          </w:tcPr>
          <w:p w14:paraId="13535164"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-105 dBm </w:t>
            </w:r>
          </w:p>
        </w:tc>
        <w:tc>
          <w:tcPr>
            <w:tcW w:w="1592" w:type="dxa"/>
            <w:gridSpan w:val="2"/>
          </w:tcPr>
          <w:p w14:paraId="7E663467"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CW carrier</w:t>
            </w:r>
          </w:p>
        </w:tc>
      </w:tr>
      <w:tr w:rsidR="00BD78A6" w:rsidRPr="00BD78A6" w14:paraId="44E425FD" w14:textId="77777777" w:rsidTr="00BD78A6">
        <w:trPr>
          <w:gridBefore w:val="1"/>
          <w:wBefore w:w="81" w:type="dxa"/>
          <w:jc w:val="center"/>
        </w:trPr>
        <w:tc>
          <w:tcPr>
            <w:tcW w:w="2299" w:type="dxa"/>
            <w:gridSpan w:val="2"/>
          </w:tcPr>
          <w:p w14:paraId="2B9B8C40"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lang w:eastAsia="zh-CN"/>
              </w:rPr>
            </w:pPr>
            <w:r w:rsidRPr="00BD78A6">
              <w:rPr>
                <w:rFonts w:ascii="Arial" w:hAnsi="Arial" w:cs="Arial"/>
                <w:sz w:val="18"/>
                <w:lang w:val="sv-SE"/>
              </w:rPr>
              <w:t>MR E-UTRA Band 66</w:t>
            </w:r>
          </w:p>
        </w:tc>
        <w:tc>
          <w:tcPr>
            <w:tcW w:w="1985" w:type="dxa"/>
            <w:gridSpan w:val="3"/>
          </w:tcPr>
          <w:p w14:paraId="09604B5F"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5.0.0"/>
                <w:sz w:val="18"/>
              </w:rPr>
            </w:pPr>
            <w:r w:rsidRPr="00BD78A6">
              <w:rPr>
                <w:rFonts w:ascii="Arial" w:hAnsi="Arial" w:cs="Arial"/>
                <w:sz w:val="18"/>
              </w:rPr>
              <w:t>2110 - 2200 MHz</w:t>
            </w:r>
          </w:p>
        </w:tc>
        <w:tc>
          <w:tcPr>
            <w:tcW w:w="1276" w:type="dxa"/>
            <w:gridSpan w:val="2"/>
          </w:tcPr>
          <w:p w14:paraId="4E382000"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+8 dBm</w:t>
            </w:r>
          </w:p>
        </w:tc>
        <w:tc>
          <w:tcPr>
            <w:tcW w:w="1417" w:type="dxa"/>
            <w:gridSpan w:val="2"/>
          </w:tcPr>
          <w:p w14:paraId="5A308B72"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-105 dBm </w:t>
            </w:r>
          </w:p>
        </w:tc>
        <w:tc>
          <w:tcPr>
            <w:tcW w:w="1592" w:type="dxa"/>
            <w:gridSpan w:val="2"/>
          </w:tcPr>
          <w:p w14:paraId="13628064"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CW carrier</w:t>
            </w:r>
          </w:p>
        </w:tc>
      </w:tr>
      <w:tr w:rsidR="00BD78A6" w:rsidRPr="00BD78A6" w14:paraId="55F35F9C" w14:textId="77777777" w:rsidTr="00BD78A6">
        <w:trPr>
          <w:gridBefore w:val="1"/>
          <w:wBefore w:w="81" w:type="dxa"/>
          <w:jc w:val="center"/>
        </w:trPr>
        <w:tc>
          <w:tcPr>
            <w:tcW w:w="2299" w:type="dxa"/>
            <w:gridSpan w:val="2"/>
          </w:tcPr>
          <w:p w14:paraId="7F923472"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lang w:eastAsia="zh-CN"/>
              </w:rPr>
            </w:pPr>
            <w:r w:rsidRPr="00BD78A6">
              <w:rPr>
                <w:rFonts w:ascii="Arial" w:hAnsi="Arial" w:cs="Arial"/>
                <w:sz w:val="18"/>
              </w:rPr>
              <w:t>MR E-UTRA Band 67</w:t>
            </w:r>
          </w:p>
        </w:tc>
        <w:tc>
          <w:tcPr>
            <w:tcW w:w="1985" w:type="dxa"/>
            <w:gridSpan w:val="3"/>
          </w:tcPr>
          <w:p w14:paraId="26F2FBF1"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5.0.0"/>
                <w:sz w:val="18"/>
              </w:rPr>
            </w:pPr>
            <w:r w:rsidRPr="00BD78A6">
              <w:rPr>
                <w:rFonts w:ascii="Arial" w:hAnsi="Arial" w:cs="Arial"/>
                <w:sz w:val="18"/>
              </w:rPr>
              <w:t>738 - 758 MHz</w:t>
            </w:r>
          </w:p>
        </w:tc>
        <w:tc>
          <w:tcPr>
            <w:tcW w:w="1276" w:type="dxa"/>
            <w:gridSpan w:val="2"/>
          </w:tcPr>
          <w:p w14:paraId="52B81036"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+8 dBm</w:t>
            </w:r>
          </w:p>
        </w:tc>
        <w:tc>
          <w:tcPr>
            <w:tcW w:w="1417" w:type="dxa"/>
            <w:gridSpan w:val="2"/>
          </w:tcPr>
          <w:p w14:paraId="7A52C247"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-105 dBm</w:t>
            </w:r>
          </w:p>
        </w:tc>
        <w:tc>
          <w:tcPr>
            <w:tcW w:w="1592" w:type="dxa"/>
            <w:gridSpan w:val="2"/>
          </w:tcPr>
          <w:p w14:paraId="53F415C1"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CW carrier</w:t>
            </w:r>
          </w:p>
        </w:tc>
      </w:tr>
      <w:tr w:rsidR="00BD78A6" w:rsidRPr="00BD78A6" w14:paraId="265D1724" w14:textId="77777777" w:rsidTr="00BD78A6">
        <w:trPr>
          <w:gridBefore w:val="1"/>
          <w:wBefore w:w="81" w:type="dxa"/>
          <w:jc w:val="center"/>
        </w:trPr>
        <w:tc>
          <w:tcPr>
            <w:tcW w:w="2299" w:type="dxa"/>
            <w:gridSpan w:val="2"/>
          </w:tcPr>
          <w:p w14:paraId="74A7BCFC"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lang w:eastAsia="zh-CN"/>
              </w:rPr>
            </w:pPr>
            <w:r w:rsidRPr="00BD78A6">
              <w:rPr>
                <w:rFonts w:ascii="Arial" w:hAnsi="Arial" w:cs="Arial"/>
                <w:sz w:val="18"/>
              </w:rPr>
              <w:t>MR E-UTRA Band 68</w:t>
            </w:r>
          </w:p>
        </w:tc>
        <w:tc>
          <w:tcPr>
            <w:tcW w:w="1985" w:type="dxa"/>
            <w:gridSpan w:val="3"/>
          </w:tcPr>
          <w:p w14:paraId="6209FD2A"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5.0.0"/>
                <w:sz w:val="18"/>
              </w:rPr>
            </w:pPr>
            <w:r w:rsidRPr="00BD78A6">
              <w:rPr>
                <w:rFonts w:ascii="Arial" w:hAnsi="Arial" w:cs="Arial"/>
                <w:sz w:val="18"/>
              </w:rPr>
              <w:t>753 - 783 MHz</w:t>
            </w:r>
          </w:p>
        </w:tc>
        <w:tc>
          <w:tcPr>
            <w:tcW w:w="1276" w:type="dxa"/>
            <w:gridSpan w:val="2"/>
          </w:tcPr>
          <w:p w14:paraId="34422A92"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+8 dBm</w:t>
            </w:r>
          </w:p>
        </w:tc>
        <w:tc>
          <w:tcPr>
            <w:tcW w:w="1417" w:type="dxa"/>
            <w:gridSpan w:val="2"/>
          </w:tcPr>
          <w:p w14:paraId="6967F59C"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-105 dBm</w:t>
            </w:r>
          </w:p>
        </w:tc>
        <w:tc>
          <w:tcPr>
            <w:tcW w:w="1592" w:type="dxa"/>
            <w:gridSpan w:val="2"/>
          </w:tcPr>
          <w:p w14:paraId="544641F4"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CW carrier</w:t>
            </w:r>
          </w:p>
        </w:tc>
      </w:tr>
      <w:tr w:rsidR="00BD78A6" w:rsidRPr="00BD78A6" w14:paraId="63D4939D" w14:textId="77777777" w:rsidTr="00BD78A6">
        <w:trPr>
          <w:gridBefore w:val="1"/>
          <w:wBefore w:w="81" w:type="dxa"/>
          <w:jc w:val="center"/>
        </w:trPr>
        <w:tc>
          <w:tcPr>
            <w:tcW w:w="2299" w:type="dxa"/>
            <w:gridSpan w:val="2"/>
          </w:tcPr>
          <w:p w14:paraId="5C4D9053"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MR E-UTRA Band 69</w:t>
            </w:r>
          </w:p>
        </w:tc>
        <w:tc>
          <w:tcPr>
            <w:tcW w:w="1985" w:type="dxa"/>
            <w:gridSpan w:val="3"/>
          </w:tcPr>
          <w:p w14:paraId="26A6AE99"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2570 - 2620 MHz</w:t>
            </w:r>
          </w:p>
        </w:tc>
        <w:tc>
          <w:tcPr>
            <w:tcW w:w="1276" w:type="dxa"/>
            <w:gridSpan w:val="2"/>
          </w:tcPr>
          <w:p w14:paraId="6384F361"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5.0.0"/>
                <w:sz w:val="18"/>
              </w:rPr>
            </w:pPr>
            <w:r w:rsidRPr="00BD78A6">
              <w:rPr>
                <w:rFonts w:ascii="Arial" w:hAnsi="Arial" w:cs="v5.0.0"/>
                <w:sz w:val="18"/>
              </w:rPr>
              <w:t>+8 dBm</w:t>
            </w:r>
          </w:p>
        </w:tc>
        <w:tc>
          <w:tcPr>
            <w:tcW w:w="1417" w:type="dxa"/>
            <w:gridSpan w:val="2"/>
          </w:tcPr>
          <w:p w14:paraId="7E79BB3B"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5.0.0"/>
                <w:sz w:val="18"/>
              </w:rPr>
            </w:pPr>
            <w:r w:rsidRPr="00BD78A6">
              <w:rPr>
                <w:rFonts w:ascii="Arial" w:hAnsi="Arial" w:cs="v5.0.0"/>
                <w:sz w:val="18"/>
              </w:rPr>
              <w:t>-105 dBm</w:t>
            </w:r>
          </w:p>
        </w:tc>
        <w:tc>
          <w:tcPr>
            <w:tcW w:w="1592" w:type="dxa"/>
            <w:gridSpan w:val="2"/>
          </w:tcPr>
          <w:p w14:paraId="1F10D553"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5.0.0"/>
                <w:sz w:val="18"/>
              </w:rPr>
            </w:pPr>
            <w:r w:rsidRPr="00BD78A6">
              <w:rPr>
                <w:rFonts w:ascii="Arial" w:hAnsi="Arial" w:cs="v5.0.0"/>
                <w:sz w:val="18"/>
              </w:rPr>
              <w:t>CW carrier</w:t>
            </w:r>
          </w:p>
        </w:tc>
      </w:tr>
      <w:tr w:rsidR="00BD78A6" w:rsidRPr="00BD78A6" w14:paraId="767E3B0F" w14:textId="77777777" w:rsidTr="00BD78A6">
        <w:trPr>
          <w:gridBefore w:val="1"/>
          <w:wBefore w:w="81" w:type="dxa"/>
          <w:jc w:val="center"/>
        </w:trPr>
        <w:tc>
          <w:tcPr>
            <w:tcW w:w="2299" w:type="dxa"/>
            <w:gridSpan w:val="2"/>
          </w:tcPr>
          <w:p w14:paraId="6D2FCC4B"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D78A6">
              <w:rPr>
                <w:rFonts w:ascii="Arial" w:hAnsi="Arial" w:cs="Arial"/>
                <w:sz w:val="18"/>
                <w:szCs w:val="18"/>
                <w:lang w:eastAsia="ko-KR"/>
              </w:rPr>
              <w:t>MR E-UTRA Band 70</w:t>
            </w:r>
          </w:p>
        </w:tc>
        <w:tc>
          <w:tcPr>
            <w:tcW w:w="1985" w:type="dxa"/>
            <w:gridSpan w:val="3"/>
          </w:tcPr>
          <w:p w14:paraId="5DBD466A"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D78A6">
              <w:rPr>
                <w:rFonts w:ascii="Arial" w:hAnsi="Arial" w:cs="Arial"/>
                <w:sz w:val="18"/>
                <w:szCs w:val="18"/>
                <w:lang w:eastAsia="ko-KR"/>
              </w:rPr>
              <w:t>1995 - 2020 MHz</w:t>
            </w:r>
          </w:p>
        </w:tc>
        <w:tc>
          <w:tcPr>
            <w:tcW w:w="1276" w:type="dxa"/>
            <w:gridSpan w:val="2"/>
          </w:tcPr>
          <w:p w14:paraId="41434360"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BD78A6">
              <w:rPr>
                <w:rFonts w:ascii="Arial" w:hAnsi="Arial" w:cs="v5.0.0"/>
                <w:sz w:val="18"/>
                <w:szCs w:val="18"/>
                <w:lang w:eastAsia="ko-KR"/>
              </w:rPr>
              <w:t>+8 dBm</w:t>
            </w:r>
          </w:p>
        </w:tc>
        <w:tc>
          <w:tcPr>
            <w:tcW w:w="1417" w:type="dxa"/>
            <w:gridSpan w:val="2"/>
          </w:tcPr>
          <w:p w14:paraId="4C7C7ECF"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BD78A6">
              <w:rPr>
                <w:rFonts w:ascii="Arial" w:hAnsi="Arial" w:cs="v5.0.0"/>
                <w:sz w:val="18"/>
                <w:szCs w:val="18"/>
                <w:lang w:eastAsia="ko-KR"/>
              </w:rPr>
              <w:t>-105 dBm</w:t>
            </w:r>
          </w:p>
        </w:tc>
        <w:tc>
          <w:tcPr>
            <w:tcW w:w="1592" w:type="dxa"/>
            <w:gridSpan w:val="2"/>
          </w:tcPr>
          <w:p w14:paraId="5F19A93C"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BD78A6">
              <w:rPr>
                <w:rFonts w:ascii="Arial" w:hAnsi="Arial" w:cs="v5.0.0"/>
                <w:sz w:val="18"/>
                <w:szCs w:val="18"/>
                <w:lang w:eastAsia="ko-KR"/>
              </w:rPr>
              <w:t>CW carrier</w:t>
            </w:r>
          </w:p>
        </w:tc>
      </w:tr>
      <w:tr w:rsidR="00BD78A6" w:rsidRPr="00BD78A6" w14:paraId="38BE23EA" w14:textId="77777777" w:rsidTr="00BD78A6">
        <w:trPr>
          <w:gridBefore w:val="1"/>
          <w:wBefore w:w="81" w:type="dxa"/>
          <w:jc w:val="center"/>
        </w:trPr>
        <w:tc>
          <w:tcPr>
            <w:tcW w:w="8569" w:type="dxa"/>
            <w:gridSpan w:val="11"/>
          </w:tcPr>
          <w:p w14:paraId="63ACAD9A" w14:textId="77777777" w:rsidR="00BD78A6" w:rsidRPr="00BD78A6" w:rsidRDefault="00BD78A6" w:rsidP="00BD78A6">
            <w:pPr>
              <w:keepNext/>
              <w:keepLines/>
              <w:overflowPunct w:val="0"/>
              <w:autoSpaceDE w:val="0"/>
              <w:autoSpaceDN w:val="0"/>
              <w:adjustRightInd w:val="0"/>
              <w:spacing w:after="0"/>
              <w:ind w:left="851" w:hanging="851"/>
              <w:textAlignment w:val="baseline"/>
              <w:rPr>
                <w:rFonts w:ascii="Arial" w:hAnsi="Arial" w:cs="Arial"/>
                <w:sz w:val="18"/>
              </w:rPr>
            </w:pPr>
            <w:r w:rsidRPr="00BD78A6">
              <w:rPr>
                <w:rFonts w:ascii="Arial" w:hAnsi="Arial" w:cs="Arial"/>
                <w:sz w:val="18"/>
              </w:rPr>
              <w:t xml:space="preserve">NOTE 1: </w:t>
            </w:r>
            <w:r w:rsidRPr="00BD78A6">
              <w:rPr>
                <w:rFonts w:ascii="Arial" w:hAnsi="Arial" w:cs="Arial"/>
                <w:sz w:val="18"/>
              </w:rPr>
              <w:tab/>
              <w:t>Except for a BS operating in Band XIII, these requirements do not apply when the interfering signal falls within any of the supported uplink operating band or in the 10 MHz immediately outside any of the supported uplink operating band.</w:t>
            </w:r>
            <w:r w:rsidRPr="00BD78A6">
              <w:rPr>
                <w:rFonts w:ascii="Arial" w:hAnsi="Arial" w:cs="Arial"/>
                <w:sz w:val="18"/>
              </w:rPr>
              <w:br/>
              <w:t xml:space="preserve">For a BS operating in band XIII the requirements do not apply when the interfering signal falls within the frequency range 768-797 </w:t>
            </w:r>
            <w:proofErr w:type="spellStart"/>
            <w:r w:rsidRPr="00BD78A6">
              <w:rPr>
                <w:rFonts w:ascii="Arial" w:hAnsi="Arial" w:cs="Arial"/>
                <w:sz w:val="18"/>
              </w:rPr>
              <w:t>MHz.</w:t>
            </w:r>
            <w:proofErr w:type="spellEnd"/>
          </w:p>
          <w:p w14:paraId="728CD039" w14:textId="77777777" w:rsidR="00BD78A6" w:rsidRPr="00BD78A6" w:rsidRDefault="00BD78A6" w:rsidP="00BD78A6">
            <w:pPr>
              <w:keepNext/>
              <w:keepLines/>
              <w:overflowPunct w:val="0"/>
              <w:autoSpaceDE w:val="0"/>
              <w:autoSpaceDN w:val="0"/>
              <w:adjustRightInd w:val="0"/>
              <w:spacing w:after="0"/>
              <w:ind w:left="851" w:hanging="851"/>
              <w:textAlignment w:val="baseline"/>
              <w:rPr>
                <w:rFonts w:ascii="Arial" w:hAnsi="Arial" w:cs="Arial"/>
                <w:sz w:val="18"/>
              </w:rPr>
            </w:pPr>
            <w:r w:rsidRPr="00BD78A6">
              <w:rPr>
                <w:rFonts w:ascii="Arial" w:eastAsia="SimSun" w:hAnsi="Arial" w:cs="Arial"/>
                <w:sz w:val="18"/>
                <w:lang w:eastAsia="zh-CN"/>
              </w:rPr>
              <w:t xml:space="preserve">NOTE 2: </w:t>
            </w:r>
            <w:r w:rsidRPr="00BD78A6">
              <w:rPr>
                <w:rFonts w:ascii="Arial" w:eastAsia="SimSun" w:hAnsi="Arial" w:cs="Arial"/>
                <w:sz w:val="18"/>
                <w:lang w:eastAsia="zh-CN"/>
              </w:rPr>
              <w:tab/>
            </w:r>
            <w:r w:rsidRPr="00BD78A6">
              <w:rPr>
                <w:rFonts w:ascii="Arial" w:hAnsi="Arial" w:cs="Arial"/>
                <w:sz w:val="18"/>
              </w:rPr>
              <w:t xml:space="preserve">Some combinations of bands may not be possible to co-site based on the requirements above. The current state-of-the-art technology does not allow a single generic solution for co-location of UTRA </w:t>
            </w:r>
            <w:r w:rsidRPr="00BD78A6">
              <w:rPr>
                <w:rFonts w:ascii="Arial" w:eastAsia="SimSun" w:hAnsi="Arial" w:cs="Arial"/>
                <w:sz w:val="18"/>
                <w:lang w:eastAsia="zh-CN"/>
              </w:rPr>
              <w:t>F</w:t>
            </w:r>
            <w:r w:rsidRPr="00BD78A6">
              <w:rPr>
                <w:rFonts w:ascii="Arial" w:hAnsi="Arial" w:cs="Arial"/>
                <w:sz w:val="18"/>
              </w:rPr>
              <w:t>DD</w:t>
            </w:r>
            <w:r w:rsidRPr="00BD78A6">
              <w:rPr>
                <w:rFonts w:ascii="Arial" w:eastAsia="SimSun" w:hAnsi="Arial" w:cs="Arial"/>
                <w:sz w:val="18"/>
                <w:lang w:eastAsia="zh-CN"/>
              </w:rPr>
              <w:t xml:space="preserve"> with</w:t>
            </w:r>
            <w:r w:rsidRPr="00BD78A6">
              <w:rPr>
                <w:rFonts w:ascii="Arial" w:hAnsi="Arial" w:cs="Arial"/>
                <w:sz w:val="18"/>
              </w:rPr>
              <w:t xml:space="preserve"> </w:t>
            </w:r>
            <w:r w:rsidRPr="00BD78A6">
              <w:rPr>
                <w:rFonts w:ascii="Arial" w:eastAsia="SimSun" w:hAnsi="Arial" w:cs="Arial"/>
                <w:sz w:val="18"/>
                <w:lang w:eastAsia="zh-CN"/>
              </w:rPr>
              <w:t xml:space="preserve">UTRA TDD or </w:t>
            </w:r>
            <w:r w:rsidRPr="00BD78A6">
              <w:rPr>
                <w:rFonts w:ascii="Arial" w:hAnsi="Arial" w:cs="Arial"/>
                <w:sz w:val="18"/>
              </w:rPr>
              <w:t>E-UTRA TDD on adjacent frequencies for 30dB BS-BS minimum coupling loss.  However, there are certain site-engineering solutions that can be used. These techniques are addressed in TR 25.942 [</w:t>
            </w:r>
            <w:r w:rsidRPr="00BD78A6">
              <w:rPr>
                <w:rFonts w:ascii="Arial" w:eastAsia="SimSun" w:hAnsi="Arial" w:cs="Arial"/>
                <w:sz w:val="18"/>
                <w:lang w:eastAsia="zh-CN"/>
              </w:rPr>
              <w:t>4</w:t>
            </w:r>
            <w:r w:rsidRPr="00BD78A6">
              <w:rPr>
                <w:rFonts w:ascii="Arial" w:hAnsi="Arial" w:cs="Arial"/>
                <w:sz w:val="18"/>
              </w:rPr>
              <w:t>].</w:t>
            </w:r>
          </w:p>
          <w:p w14:paraId="1F1D0E66" w14:textId="77777777" w:rsidR="00BD78A6" w:rsidRPr="00BD78A6" w:rsidRDefault="00BD78A6" w:rsidP="00BD78A6">
            <w:pPr>
              <w:keepNext/>
              <w:keepLines/>
              <w:overflowPunct w:val="0"/>
              <w:autoSpaceDE w:val="0"/>
              <w:autoSpaceDN w:val="0"/>
              <w:adjustRightInd w:val="0"/>
              <w:spacing w:after="0"/>
              <w:ind w:left="851" w:hanging="851"/>
              <w:textAlignment w:val="baseline"/>
              <w:rPr>
                <w:rFonts w:ascii="Arial" w:hAnsi="Arial" w:cs="v5.0.0"/>
                <w:sz w:val="18"/>
              </w:rPr>
            </w:pPr>
            <w:r w:rsidRPr="00BD78A6">
              <w:rPr>
                <w:rFonts w:ascii="Arial" w:hAnsi="Arial" w:cs="Arial"/>
                <w:sz w:val="18"/>
              </w:rPr>
              <w:t xml:space="preserve">NOTE </w:t>
            </w:r>
            <w:r w:rsidRPr="00BD78A6">
              <w:rPr>
                <w:rFonts w:ascii="Arial" w:hAnsi="Arial" w:cs="Arial" w:hint="eastAsia"/>
                <w:sz w:val="18"/>
                <w:lang w:eastAsia="ja-JP"/>
              </w:rPr>
              <w:t>3</w:t>
            </w:r>
            <w:r w:rsidRPr="00BD78A6">
              <w:rPr>
                <w:rFonts w:ascii="Arial" w:hAnsi="Arial" w:cs="Arial"/>
                <w:sz w:val="18"/>
              </w:rPr>
              <w:t xml:space="preserve">: </w:t>
            </w:r>
            <w:r w:rsidRPr="00BD78A6">
              <w:rPr>
                <w:rFonts w:ascii="Arial" w:hAnsi="Arial" w:cs="Arial"/>
                <w:sz w:val="18"/>
              </w:rPr>
              <w:tab/>
              <w:t xml:space="preserve">For a BS operating in band XI or XXI, this requirement applies for interfering signal within the frequency range 1475.9-1495.9 </w:t>
            </w:r>
            <w:proofErr w:type="spellStart"/>
            <w:r w:rsidRPr="00BD78A6">
              <w:rPr>
                <w:rFonts w:ascii="Arial" w:hAnsi="Arial" w:cs="Arial"/>
                <w:sz w:val="18"/>
              </w:rPr>
              <w:t>MHz.</w:t>
            </w:r>
            <w:proofErr w:type="spellEnd"/>
          </w:p>
        </w:tc>
      </w:tr>
      <w:tr w:rsidR="00BD78A6" w:rsidRPr="00BD78A6" w14:paraId="2207784B" w14:textId="77777777" w:rsidTr="00BD78A6">
        <w:trPr>
          <w:gridBefore w:val="1"/>
          <w:wBefore w:w="81" w:type="dxa"/>
          <w:jc w:val="center"/>
        </w:trPr>
        <w:tc>
          <w:tcPr>
            <w:tcW w:w="8569" w:type="dxa"/>
            <w:gridSpan w:val="11"/>
          </w:tcPr>
          <w:p w14:paraId="71749F12" w14:textId="77777777" w:rsidR="00BD78A6" w:rsidRPr="00BD78A6" w:rsidRDefault="00BD78A6" w:rsidP="00BD78A6">
            <w:pPr>
              <w:keepNext/>
              <w:keepLines/>
              <w:overflowPunct w:val="0"/>
              <w:autoSpaceDE w:val="0"/>
              <w:autoSpaceDN w:val="0"/>
              <w:adjustRightInd w:val="0"/>
              <w:spacing w:after="0"/>
              <w:ind w:left="851" w:hanging="851"/>
              <w:textAlignment w:val="baseline"/>
              <w:rPr>
                <w:rFonts w:ascii="Arial" w:hAnsi="Arial" w:cs="Arial"/>
                <w:sz w:val="18"/>
              </w:rPr>
            </w:pPr>
          </w:p>
        </w:tc>
      </w:tr>
    </w:tbl>
    <w:p w14:paraId="139E8760" w14:textId="77777777" w:rsidR="00BD78A6" w:rsidRPr="00BD78A6" w:rsidRDefault="00BD78A6" w:rsidP="00BD78A6">
      <w:pPr>
        <w:numPr>
          <w:ilvl w:val="12"/>
          <w:numId w:val="0"/>
        </w:numPr>
        <w:overflowPunct w:val="0"/>
        <w:autoSpaceDE w:val="0"/>
        <w:autoSpaceDN w:val="0"/>
        <w:adjustRightInd w:val="0"/>
        <w:textAlignment w:val="baseline"/>
        <w:rPr>
          <w:rFonts w:cs="v5.0.0"/>
          <w:lang w:eastAsia="ko-KR"/>
        </w:rPr>
      </w:pPr>
    </w:p>
    <w:p w14:paraId="43BC3535" w14:textId="77777777" w:rsidR="00BD78A6" w:rsidRPr="00BD78A6" w:rsidRDefault="00BD78A6" w:rsidP="00BD78A6">
      <w:pPr>
        <w:keepNext/>
        <w:keepLines/>
        <w:overflowPunct w:val="0"/>
        <w:autoSpaceDE w:val="0"/>
        <w:autoSpaceDN w:val="0"/>
        <w:adjustRightInd w:val="0"/>
        <w:spacing w:before="60"/>
        <w:jc w:val="center"/>
        <w:textAlignment w:val="baseline"/>
        <w:rPr>
          <w:rFonts w:ascii="Arial" w:hAnsi="Arial"/>
          <w:b/>
          <w:lang w:eastAsia="x-none"/>
        </w:rPr>
      </w:pPr>
      <w:r w:rsidRPr="00BD78A6">
        <w:rPr>
          <w:rFonts w:ascii="Arial" w:eastAsia="Osaka" w:hAnsi="Arial" w:cs="v5.0.0"/>
          <w:b/>
          <w:lang w:eastAsia="x-none"/>
        </w:rPr>
        <w:lastRenderedPageBreak/>
        <w:t xml:space="preserve">Table 7.4Q: </w:t>
      </w:r>
      <w:r w:rsidRPr="00BD78A6">
        <w:rPr>
          <w:rFonts w:ascii="Arial" w:hAnsi="Arial" w:cs="v5.0.0"/>
          <w:b/>
          <w:lang w:eastAsia="x-none"/>
        </w:rPr>
        <w:t>Blocking performance requirement for Local Area BS when co-located with BS in other bands.</w:t>
      </w:r>
    </w:p>
    <w:tbl>
      <w:tblPr>
        <w:tblW w:w="88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
        <w:gridCol w:w="12"/>
        <w:gridCol w:w="2120"/>
        <w:gridCol w:w="193"/>
        <w:gridCol w:w="2020"/>
        <w:gridCol w:w="149"/>
        <w:gridCol w:w="9"/>
        <w:gridCol w:w="1117"/>
        <w:gridCol w:w="149"/>
        <w:gridCol w:w="9"/>
        <w:gridCol w:w="1260"/>
        <w:gridCol w:w="149"/>
        <w:gridCol w:w="9"/>
        <w:gridCol w:w="1346"/>
        <w:gridCol w:w="162"/>
        <w:gridCol w:w="6"/>
      </w:tblGrid>
      <w:tr w:rsidR="00BD78A6" w:rsidRPr="00BD78A6" w14:paraId="188852F8" w14:textId="77777777" w:rsidTr="00BD78A6">
        <w:trPr>
          <w:gridAfter w:val="2"/>
          <w:wAfter w:w="168" w:type="dxa"/>
          <w:jc w:val="center"/>
        </w:trPr>
        <w:tc>
          <w:tcPr>
            <w:tcW w:w="2268" w:type="dxa"/>
            <w:gridSpan w:val="3"/>
          </w:tcPr>
          <w:p w14:paraId="26520919"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b/>
                <w:sz w:val="18"/>
              </w:rPr>
            </w:pPr>
            <w:r w:rsidRPr="00BD78A6">
              <w:rPr>
                <w:rFonts w:ascii="Arial" w:hAnsi="Arial" w:cs="v5.0.0"/>
                <w:b/>
                <w:sz w:val="18"/>
              </w:rPr>
              <w:lastRenderedPageBreak/>
              <w:t>Co-located BS type</w:t>
            </w:r>
          </w:p>
        </w:tc>
        <w:tc>
          <w:tcPr>
            <w:tcW w:w="2213" w:type="dxa"/>
            <w:gridSpan w:val="2"/>
          </w:tcPr>
          <w:p w14:paraId="3433CB91"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b/>
                <w:sz w:val="18"/>
              </w:rPr>
            </w:pPr>
            <w:proofErr w:type="spellStart"/>
            <w:r w:rsidRPr="00BD78A6">
              <w:rPr>
                <w:rFonts w:ascii="Arial" w:hAnsi="Arial" w:cs="v5.0.0"/>
                <w:b/>
                <w:sz w:val="18"/>
              </w:rPr>
              <w:t>Center</w:t>
            </w:r>
            <w:proofErr w:type="spellEnd"/>
            <w:r w:rsidRPr="00BD78A6">
              <w:rPr>
                <w:rFonts w:ascii="Arial" w:hAnsi="Arial" w:cs="v5.0.0"/>
                <w:b/>
                <w:sz w:val="18"/>
              </w:rPr>
              <w:t xml:space="preserve"> Frequency of Interfering Signal</w:t>
            </w:r>
          </w:p>
        </w:tc>
        <w:tc>
          <w:tcPr>
            <w:tcW w:w="1275" w:type="dxa"/>
            <w:gridSpan w:val="3"/>
          </w:tcPr>
          <w:p w14:paraId="42153817"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b/>
                <w:sz w:val="18"/>
              </w:rPr>
            </w:pPr>
            <w:r w:rsidRPr="00BD78A6">
              <w:rPr>
                <w:rFonts w:ascii="Arial" w:hAnsi="Arial" w:cs="v5.0.0"/>
                <w:b/>
                <w:sz w:val="18"/>
              </w:rPr>
              <w:t xml:space="preserve">Interfering Signal </w:t>
            </w:r>
            <w:r w:rsidRPr="00BD78A6">
              <w:rPr>
                <w:rFonts w:ascii="Arial" w:hAnsi="Arial" w:cs="Arial"/>
                <w:b/>
                <w:sz w:val="18"/>
              </w:rPr>
              <w:t>mean power</w:t>
            </w:r>
          </w:p>
        </w:tc>
        <w:tc>
          <w:tcPr>
            <w:tcW w:w="1418" w:type="dxa"/>
            <w:gridSpan w:val="3"/>
          </w:tcPr>
          <w:p w14:paraId="4315AFF5"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b/>
                <w:sz w:val="18"/>
              </w:rPr>
            </w:pPr>
            <w:r w:rsidRPr="00BD78A6">
              <w:rPr>
                <w:rFonts w:ascii="Arial" w:hAnsi="Arial" w:cs="v5.0.0"/>
                <w:b/>
                <w:sz w:val="18"/>
              </w:rPr>
              <w:t xml:space="preserve">Wanted Signal </w:t>
            </w:r>
            <w:r w:rsidRPr="00BD78A6">
              <w:rPr>
                <w:rFonts w:ascii="Arial" w:hAnsi="Arial" w:cs="Arial"/>
                <w:b/>
                <w:sz w:val="18"/>
              </w:rPr>
              <w:t>mean power</w:t>
            </w:r>
          </w:p>
        </w:tc>
        <w:tc>
          <w:tcPr>
            <w:tcW w:w="1504" w:type="dxa"/>
            <w:gridSpan w:val="3"/>
          </w:tcPr>
          <w:p w14:paraId="320C2F88"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b/>
                <w:sz w:val="18"/>
              </w:rPr>
            </w:pPr>
            <w:r w:rsidRPr="00BD78A6">
              <w:rPr>
                <w:rFonts w:ascii="Arial" w:hAnsi="Arial" w:cs="v5.0.0"/>
                <w:b/>
                <w:sz w:val="18"/>
              </w:rPr>
              <w:t>Type of Interfering Signal</w:t>
            </w:r>
          </w:p>
        </w:tc>
      </w:tr>
      <w:tr w:rsidR="00BD78A6" w:rsidRPr="00BD78A6" w14:paraId="63D2902B" w14:textId="77777777" w:rsidTr="00BD78A6">
        <w:trPr>
          <w:gridAfter w:val="2"/>
          <w:wAfter w:w="168" w:type="dxa"/>
          <w:jc w:val="center"/>
        </w:trPr>
        <w:tc>
          <w:tcPr>
            <w:tcW w:w="2268" w:type="dxa"/>
            <w:gridSpan w:val="3"/>
          </w:tcPr>
          <w:p w14:paraId="40E3B069"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Pico GSM900</w:t>
            </w:r>
          </w:p>
        </w:tc>
        <w:tc>
          <w:tcPr>
            <w:tcW w:w="2213" w:type="dxa"/>
            <w:gridSpan w:val="2"/>
          </w:tcPr>
          <w:p w14:paraId="79F38E72"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921 - 960 MHz</w:t>
            </w:r>
          </w:p>
        </w:tc>
        <w:tc>
          <w:tcPr>
            <w:tcW w:w="1275" w:type="dxa"/>
            <w:gridSpan w:val="3"/>
          </w:tcPr>
          <w:p w14:paraId="0FACB79C"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-7 dBm</w:t>
            </w:r>
          </w:p>
        </w:tc>
        <w:tc>
          <w:tcPr>
            <w:tcW w:w="1418" w:type="dxa"/>
            <w:gridSpan w:val="3"/>
          </w:tcPr>
          <w:p w14:paraId="700C8973"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-101 dBm</w:t>
            </w:r>
          </w:p>
        </w:tc>
        <w:tc>
          <w:tcPr>
            <w:tcW w:w="1504" w:type="dxa"/>
            <w:gridSpan w:val="3"/>
          </w:tcPr>
          <w:p w14:paraId="2C02004F"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CW carrier</w:t>
            </w:r>
          </w:p>
        </w:tc>
      </w:tr>
      <w:tr w:rsidR="00BD78A6" w:rsidRPr="00BD78A6" w14:paraId="17842326" w14:textId="77777777" w:rsidTr="00BD78A6">
        <w:trPr>
          <w:gridAfter w:val="2"/>
          <w:wAfter w:w="168" w:type="dxa"/>
          <w:jc w:val="center"/>
        </w:trPr>
        <w:tc>
          <w:tcPr>
            <w:tcW w:w="2268" w:type="dxa"/>
            <w:gridSpan w:val="3"/>
          </w:tcPr>
          <w:p w14:paraId="1FF1A7AD"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Pico DCS1800</w:t>
            </w:r>
          </w:p>
        </w:tc>
        <w:tc>
          <w:tcPr>
            <w:tcW w:w="2213" w:type="dxa"/>
            <w:gridSpan w:val="2"/>
          </w:tcPr>
          <w:p w14:paraId="14BA5A76"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1805 - 1880 MHz</w:t>
            </w:r>
          </w:p>
        </w:tc>
        <w:tc>
          <w:tcPr>
            <w:tcW w:w="1275" w:type="dxa"/>
            <w:gridSpan w:val="3"/>
          </w:tcPr>
          <w:p w14:paraId="4C2D26B3"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-4 dBm</w:t>
            </w:r>
          </w:p>
        </w:tc>
        <w:tc>
          <w:tcPr>
            <w:tcW w:w="1418" w:type="dxa"/>
            <w:gridSpan w:val="3"/>
          </w:tcPr>
          <w:p w14:paraId="7B3285F4"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-101 dBm</w:t>
            </w:r>
          </w:p>
        </w:tc>
        <w:tc>
          <w:tcPr>
            <w:tcW w:w="1504" w:type="dxa"/>
            <w:gridSpan w:val="3"/>
          </w:tcPr>
          <w:p w14:paraId="5C49D52E"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CW carrier</w:t>
            </w:r>
          </w:p>
        </w:tc>
      </w:tr>
      <w:tr w:rsidR="00BD78A6" w:rsidRPr="00BD78A6" w14:paraId="2581B46E" w14:textId="77777777" w:rsidTr="00BD78A6">
        <w:trPr>
          <w:gridAfter w:val="2"/>
          <w:wAfter w:w="168" w:type="dxa"/>
          <w:jc w:val="center"/>
        </w:trPr>
        <w:tc>
          <w:tcPr>
            <w:tcW w:w="2268" w:type="dxa"/>
            <w:gridSpan w:val="3"/>
          </w:tcPr>
          <w:p w14:paraId="43452FB0"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Pico PCS1900</w:t>
            </w:r>
          </w:p>
        </w:tc>
        <w:tc>
          <w:tcPr>
            <w:tcW w:w="2213" w:type="dxa"/>
            <w:gridSpan w:val="2"/>
          </w:tcPr>
          <w:p w14:paraId="50434655"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1930 - 1990 MHz</w:t>
            </w:r>
          </w:p>
        </w:tc>
        <w:tc>
          <w:tcPr>
            <w:tcW w:w="1275" w:type="dxa"/>
            <w:gridSpan w:val="3"/>
          </w:tcPr>
          <w:p w14:paraId="3FEE0B16"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-4 dBm</w:t>
            </w:r>
          </w:p>
        </w:tc>
        <w:tc>
          <w:tcPr>
            <w:tcW w:w="1418" w:type="dxa"/>
            <w:gridSpan w:val="3"/>
          </w:tcPr>
          <w:p w14:paraId="2A2C2D86"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-101 dBm</w:t>
            </w:r>
          </w:p>
        </w:tc>
        <w:tc>
          <w:tcPr>
            <w:tcW w:w="1504" w:type="dxa"/>
            <w:gridSpan w:val="3"/>
          </w:tcPr>
          <w:p w14:paraId="7BDB420C"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CW carrier</w:t>
            </w:r>
          </w:p>
        </w:tc>
      </w:tr>
      <w:tr w:rsidR="00BD78A6" w:rsidRPr="00BD78A6" w14:paraId="1E6D09D7" w14:textId="77777777" w:rsidTr="00BD78A6">
        <w:trPr>
          <w:gridAfter w:val="2"/>
          <w:wAfter w:w="168" w:type="dxa"/>
          <w:jc w:val="center"/>
        </w:trPr>
        <w:tc>
          <w:tcPr>
            <w:tcW w:w="2268" w:type="dxa"/>
            <w:gridSpan w:val="3"/>
          </w:tcPr>
          <w:p w14:paraId="7BF3B35A"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Pico GSM850</w:t>
            </w:r>
          </w:p>
        </w:tc>
        <w:tc>
          <w:tcPr>
            <w:tcW w:w="2213" w:type="dxa"/>
            <w:gridSpan w:val="2"/>
          </w:tcPr>
          <w:p w14:paraId="4F348A44"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869 </w:t>
            </w:r>
            <w:r w:rsidRPr="00BD78A6">
              <w:rPr>
                <w:rFonts w:ascii="Arial" w:hAnsi="Arial" w:cs="v5.0.0"/>
                <w:sz w:val="18"/>
              </w:rPr>
              <w:t>-</w:t>
            </w:r>
            <w:r w:rsidRPr="00BD78A6">
              <w:rPr>
                <w:rFonts w:ascii="Arial" w:hAnsi="Arial" w:cs="Arial"/>
                <w:sz w:val="18"/>
              </w:rPr>
              <w:t xml:space="preserve"> 894 MHz</w:t>
            </w:r>
          </w:p>
        </w:tc>
        <w:tc>
          <w:tcPr>
            <w:tcW w:w="1275" w:type="dxa"/>
            <w:gridSpan w:val="3"/>
          </w:tcPr>
          <w:p w14:paraId="2DA9353C"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-7 dBm</w:t>
            </w:r>
          </w:p>
        </w:tc>
        <w:tc>
          <w:tcPr>
            <w:tcW w:w="1418" w:type="dxa"/>
            <w:gridSpan w:val="3"/>
          </w:tcPr>
          <w:p w14:paraId="4F6C132A"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-101 dBm</w:t>
            </w:r>
          </w:p>
        </w:tc>
        <w:tc>
          <w:tcPr>
            <w:tcW w:w="1504" w:type="dxa"/>
            <w:gridSpan w:val="3"/>
          </w:tcPr>
          <w:p w14:paraId="00282055"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CW carrier</w:t>
            </w:r>
          </w:p>
        </w:tc>
      </w:tr>
      <w:tr w:rsidR="00BD78A6" w:rsidRPr="00BD78A6" w14:paraId="699ECA8A" w14:textId="77777777" w:rsidTr="00BD78A6">
        <w:trPr>
          <w:gridAfter w:val="2"/>
          <w:wAfter w:w="168" w:type="dxa"/>
          <w:jc w:val="center"/>
        </w:trPr>
        <w:tc>
          <w:tcPr>
            <w:tcW w:w="2268" w:type="dxa"/>
            <w:gridSpan w:val="3"/>
          </w:tcPr>
          <w:p w14:paraId="581F2FFB"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lang w:val="sv-SE"/>
              </w:rPr>
            </w:pPr>
            <w:r w:rsidRPr="00BD78A6">
              <w:rPr>
                <w:rFonts w:ascii="Arial" w:hAnsi="Arial" w:cs="v5.0.0"/>
                <w:sz w:val="18"/>
                <w:lang w:val="sv-SE"/>
              </w:rPr>
              <w:t>LA UTRA-FDD Band I or E-UTRA Band 1</w:t>
            </w:r>
          </w:p>
        </w:tc>
        <w:tc>
          <w:tcPr>
            <w:tcW w:w="2213" w:type="dxa"/>
            <w:gridSpan w:val="2"/>
          </w:tcPr>
          <w:p w14:paraId="3F80A539"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2110 - 2170 MHz</w:t>
            </w:r>
          </w:p>
        </w:tc>
        <w:tc>
          <w:tcPr>
            <w:tcW w:w="1275" w:type="dxa"/>
            <w:gridSpan w:val="3"/>
          </w:tcPr>
          <w:p w14:paraId="454F4AE8"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-6 dBm</w:t>
            </w:r>
          </w:p>
        </w:tc>
        <w:tc>
          <w:tcPr>
            <w:tcW w:w="1418" w:type="dxa"/>
            <w:gridSpan w:val="3"/>
          </w:tcPr>
          <w:p w14:paraId="0DF97FE6"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-101 dBm</w:t>
            </w:r>
          </w:p>
        </w:tc>
        <w:tc>
          <w:tcPr>
            <w:tcW w:w="1504" w:type="dxa"/>
            <w:gridSpan w:val="3"/>
          </w:tcPr>
          <w:p w14:paraId="37AC5753"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CW carrier</w:t>
            </w:r>
          </w:p>
        </w:tc>
      </w:tr>
      <w:tr w:rsidR="00BD78A6" w:rsidRPr="00BD78A6" w14:paraId="3EBECE87" w14:textId="77777777" w:rsidTr="00BD78A6">
        <w:trPr>
          <w:gridAfter w:val="2"/>
          <w:wAfter w:w="168" w:type="dxa"/>
          <w:jc w:val="center"/>
        </w:trPr>
        <w:tc>
          <w:tcPr>
            <w:tcW w:w="2268" w:type="dxa"/>
            <w:gridSpan w:val="3"/>
          </w:tcPr>
          <w:p w14:paraId="0BCD039A"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lang w:val="sv-SE"/>
              </w:rPr>
            </w:pPr>
            <w:r w:rsidRPr="00BD78A6">
              <w:rPr>
                <w:rFonts w:ascii="Arial" w:hAnsi="Arial" w:cs="v5.0.0"/>
                <w:sz w:val="18"/>
                <w:lang w:val="sv-SE"/>
              </w:rPr>
              <w:t>LA UTRA-FDD Band II or E-UTRA Band 2</w:t>
            </w:r>
          </w:p>
        </w:tc>
        <w:tc>
          <w:tcPr>
            <w:tcW w:w="2213" w:type="dxa"/>
            <w:gridSpan w:val="2"/>
          </w:tcPr>
          <w:p w14:paraId="530FDAE6"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1930 - 1990 MHz</w:t>
            </w:r>
          </w:p>
        </w:tc>
        <w:tc>
          <w:tcPr>
            <w:tcW w:w="1275" w:type="dxa"/>
            <w:gridSpan w:val="3"/>
          </w:tcPr>
          <w:p w14:paraId="224D8CFD"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-6 dBm</w:t>
            </w:r>
          </w:p>
        </w:tc>
        <w:tc>
          <w:tcPr>
            <w:tcW w:w="1418" w:type="dxa"/>
            <w:gridSpan w:val="3"/>
          </w:tcPr>
          <w:p w14:paraId="14267AD0"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-101 dBm</w:t>
            </w:r>
          </w:p>
        </w:tc>
        <w:tc>
          <w:tcPr>
            <w:tcW w:w="1504" w:type="dxa"/>
            <w:gridSpan w:val="3"/>
          </w:tcPr>
          <w:p w14:paraId="23423A2E"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CW carrier</w:t>
            </w:r>
          </w:p>
        </w:tc>
      </w:tr>
      <w:tr w:rsidR="00BD78A6" w:rsidRPr="00BD78A6" w14:paraId="0FF8B1EC" w14:textId="77777777" w:rsidTr="00BD78A6">
        <w:trPr>
          <w:gridAfter w:val="2"/>
          <w:wAfter w:w="168" w:type="dxa"/>
          <w:jc w:val="center"/>
        </w:trPr>
        <w:tc>
          <w:tcPr>
            <w:tcW w:w="2268" w:type="dxa"/>
            <w:gridSpan w:val="3"/>
          </w:tcPr>
          <w:p w14:paraId="3905E663"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lang w:val="sv-SE"/>
              </w:rPr>
            </w:pPr>
            <w:r w:rsidRPr="00BD78A6">
              <w:rPr>
                <w:rFonts w:ascii="Arial" w:hAnsi="Arial" w:cs="v5.0.0"/>
                <w:sz w:val="18"/>
                <w:lang w:val="sv-SE"/>
              </w:rPr>
              <w:t>LA UTRA-FDD Band III or E-UTRA Band 3</w:t>
            </w:r>
          </w:p>
        </w:tc>
        <w:tc>
          <w:tcPr>
            <w:tcW w:w="2213" w:type="dxa"/>
            <w:gridSpan w:val="2"/>
          </w:tcPr>
          <w:p w14:paraId="32643989"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1805 - 1880 MHz</w:t>
            </w:r>
          </w:p>
        </w:tc>
        <w:tc>
          <w:tcPr>
            <w:tcW w:w="1275" w:type="dxa"/>
            <w:gridSpan w:val="3"/>
          </w:tcPr>
          <w:p w14:paraId="4A0000E1"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-6 dBm</w:t>
            </w:r>
          </w:p>
        </w:tc>
        <w:tc>
          <w:tcPr>
            <w:tcW w:w="1418" w:type="dxa"/>
            <w:gridSpan w:val="3"/>
          </w:tcPr>
          <w:p w14:paraId="7D2E95D8"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-101 dBm</w:t>
            </w:r>
          </w:p>
        </w:tc>
        <w:tc>
          <w:tcPr>
            <w:tcW w:w="1504" w:type="dxa"/>
            <w:gridSpan w:val="3"/>
          </w:tcPr>
          <w:p w14:paraId="7F378510"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CW carrier</w:t>
            </w:r>
          </w:p>
        </w:tc>
      </w:tr>
      <w:tr w:rsidR="00BD78A6" w:rsidRPr="00BD78A6" w14:paraId="2BC7600B" w14:textId="77777777" w:rsidTr="00BD78A6">
        <w:trPr>
          <w:gridAfter w:val="2"/>
          <w:wAfter w:w="168" w:type="dxa"/>
          <w:jc w:val="center"/>
        </w:trPr>
        <w:tc>
          <w:tcPr>
            <w:tcW w:w="2268" w:type="dxa"/>
            <w:gridSpan w:val="3"/>
          </w:tcPr>
          <w:p w14:paraId="52CE6EFE"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lang w:val="sv-SE"/>
              </w:rPr>
            </w:pPr>
            <w:r w:rsidRPr="00BD78A6">
              <w:rPr>
                <w:rFonts w:ascii="Arial" w:hAnsi="Arial" w:cs="v5.0.0"/>
                <w:sz w:val="18"/>
                <w:lang w:val="sv-SE"/>
              </w:rPr>
              <w:t>LA UTRA-FDD Band IV or E-UTRA Band 4</w:t>
            </w:r>
          </w:p>
        </w:tc>
        <w:tc>
          <w:tcPr>
            <w:tcW w:w="2213" w:type="dxa"/>
            <w:gridSpan w:val="2"/>
          </w:tcPr>
          <w:p w14:paraId="5484F252"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2110 - 2155 MHz</w:t>
            </w:r>
          </w:p>
        </w:tc>
        <w:tc>
          <w:tcPr>
            <w:tcW w:w="1275" w:type="dxa"/>
            <w:gridSpan w:val="3"/>
          </w:tcPr>
          <w:p w14:paraId="0B510AC9"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-6 dBm</w:t>
            </w:r>
          </w:p>
        </w:tc>
        <w:tc>
          <w:tcPr>
            <w:tcW w:w="1418" w:type="dxa"/>
            <w:gridSpan w:val="3"/>
          </w:tcPr>
          <w:p w14:paraId="3F177013"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-101 dBm</w:t>
            </w:r>
          </w:p>
        </w:tc>
        <w:tc>
          <w:tcPr>
            <w:tcW w:w="1504" w:type="dxa"/>
            <w:gridSpan w:val="3"/>
          </w:tcPr>
          <w:p w14:paraId="01336571"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CW carrier</w:t>
            </w:r>
          </w:p>
        </w:tc>
      </w:tr>
      <w:tr w:rsidR="00BD78A6" w:rsidRPr="00BD78A6" w14:paraId="5A68924F" w14:textId="77777777" w:rsidTr="00BD78A6">
        <w:trPr>
          <w:gridAfter w:val="2"/>
          <w:wAfter w:w="168" w:type="dxa"/>
          <w:jc w:val="center"/>
        </w:trPr>
        <w:tc>
          <w:tcPr>
            <w:tcW w:w="2268" w:type="dxa"/>
            <w:gridSpan w:val="3"/>
          </w:tcPr>
          <w:p w14:paraId="1ABC3E1F"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lang w:val="sv-SE"/>
              </w:rPr>
            </w:pPr>
            <w:r w:rsidRPr="00BD78A6">
              <w:rPr>
                <w:rFonts w:ascii="Arial" w:hAnsi="Arial" w:cs="v5.0.0"/>
                <w:sz w:val="18"/>
                <w:lang w:val="sv-SE"/>
              </w:rPr>
              <w:t>LA UTRA-FDD Band V or E-UTRA Band 5</w:t>
            </w:r>
          </w:p>
        </w:tc>
        <w:tc>
          <w:tcPr>
            <w:tcW w:w="2213" w:type="dxa"/>
            <w:gridSpan w:val="2"/>
          </w:tcPr>
          <w:p w14:paraId="42A7EC1D"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869 - 894 MHz</w:t>
            </w:r>
          </w:p>
        </w:tc>
        <w:tc>
          <w:tcPr>
            <w:tcW w:w="1275" w:type="dxa"/>
            <w:gridSpan w:val="3"/>
          </w:tcPr>
          <w:p w14:paraId="3F19E33F"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-6 dBm</w:t>
            </w:r>
          </w:p>
        </w:tc>
        <w:tc>
          <w:tcPr>
            <w:tcW w:w="1418" w:type="dxa"/>
            <w:gridSpan w:val="3"/>
          </w:tcPr>
          <w:p w14:paraId="5F2FCDCA"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-101 dBm</w:t>
            </w:r>
          </w:p>
        </w:tc>
        <w:tc>
          <w:tcPr>
            <w:tcW w:w="1504" w:type="dxa"/>
            <w:gridSpan w:val="3"/>
          </w:tcPr>
          <w:p w14:paraId="47F6996C"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CW carrier</w:t>
            </w:r>
          </w:p>
        </w:tc>
      </w:tr>
      <w:tr w:rsidR="00BD78A6" w:rsidRPr="00BD78A6" w14:paraId="48A4CF98" w14:textId="77777777" w:rsidTr="00BD78A6">
        <w:trPr>
          <w:gridAfter w:val="2"/>
          <w:wAfter w:w="168" w:type="dxa"/>
          <w:jc w:val="center"/>
        </w:trPr>
        <w:tc>
          <w:tcPr>
            <w:tcW w:w="2268" w:type="dxa"/>
            <w:gridSpan w:val="3"/>
          </w:tcPr>
          <w:p w14:paraId="78C1C4E0"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lang w:val="sv-SE"/>
              </w:rPr>
            </w:pPr>
            <w:r w:rsidRPr="00BD78A6">
              <w:rPr>
                <w:rFonts w:ascii="Arial" w:hAnsi="Arial" w:cs="v5.0.0"/>
                <w:sz w:val="18"/>
                <w:lang w:val="sv-SE"/>
              </w:rPr>
              <w:t>LA UTRA-FDD Band VI or E-UTRA Band 6</w:t>
            </w:r>
          </w:p>
        </w:tc>
        <w:tc>
          <w:tcPr>
            <w:tcW w:w="2213" w:type="dxa"/>
            <w:gridSpan w:val="2"/>
          </w:tcPr>
          <w:p w14:paraId="3CAABFF5"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875 - 885 MHz</w:t>
            </w:r>
          </w:p>
        </w:tc>
        <w:tc>
          <w:tcPr>
            <w:tcW w:w="1275" w:type="dxa"/>
            <w:gridSpan w:val="3"/>
          </w:tcPr>
          <w:p w14:paraId="7D92FA22"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-6 dBm</w:t>
            </w:r>
          </w:p>
        </w:tc>
        <w:tc>
          <w:tcPr>
            <w:tcW w:w="1418" w:type="dxa"/>
            <w:gridSpan w:val="3"/>
          </w:tcPr>
          <w:p w14:paraId="0A92EC48"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-101 dBm</w:t>
            </w:r>
          </w:p>
        </w:tc>
        <w:tc>
          <w:tcPr>
            <w:tcW w:w="1504" w:type="dxa"/>
            <w:gridSpan w:val="3"/>
          </w:tcPr>
          <w:p w14:paraId="417F386F"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CW carrier</w:t>
            </w:r>
          </w:p>
        </w:tc>
      </w:tr>
      <w:tr w:rsidR="00BD78A6" w:rsidRPr="00BD78A6" w14:paraId="0E2E16EE" w14:textId="77777777" w:rsidTr="00BD78A6">
        <w:trPr>
          <w:gridAfter w:val="2"/>
          <w:wAfter w:w="168" w:type="dxa"/>
          <w:jc w:val="center"/>
        </w:trPr>
        <w:tc>
          <w:tcPr>
            <w:tcW w:w="2268" w:type="dxa"/>
            <w:gridSpan w:val="3"/>
          </w:tcPr>
          <w:p w14:paraId="75BCC8D1"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lang w:val="sv-SE"/>
              </w:rPr>
            </w:pPr>
            <w:r w:rsidRPr="00BD78A6">
              <w:rPr>
                <w:rFonts w:ascii="Arial" w:hAnsi="Arial" w:cs="v5.0.0"/>
                <w:sz w:val="18"/>
                <w:lang w:val="sv-SE"/>
              </w:rPr>
              <w:t>LA UTRA-FDD Band VII or E-UTRA Band 7</w:t>
            </w:r>
          </w:p>
        </w:tc>
        <w:tc>
          <w:tcPr>
            <w:tcW w:w="2213" w:type="dxa"/>
            <w:gridSpan w:val="2"/>
          </w:tcPr>
          <w:p w14:paraId="6670E885"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2620 - 2690 MHz</w:t>
            </w:r>
          </w:p>
        </w:tc>
        <w:tc>
          <w:tcPr>
            <w:tcW w:w="1275" w:type="dxa"/>
            <w:gridSpan w:val="3"/>
          </w:tcPr>
          <w:p w14:paraId="1495140E"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-6 dBm</w:t>
            </w:r>
          </w:p>
        </w:tc>
        <w:tc>
          <w:tcPr>
            <w:tcW w:w="1418" w:type="dxa"/>
            <w:gridSpan w:val="3"/>
          </w:tcPr>
          <w:p w14:paraId="362F197B"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-101 dBm</w:t>
            </w:r>
          </w:p>
        </w:tc>
        <w:tc>
          <w:tcPr>
            <w:tcW w:w="1504" w:type="dxa"/>
            <w:gridSpan w:val="3"/>
          </w:tcPr>
          <w:p w14:paraId="47F14698"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CW carrier</w:t>
            </w:r>
          </w:p>
        </w:tc>
      </w:tr>
      <w:tr w:rsidR="00BD78A6" w:rsidRPr="00BD78A6" w14:paraId="3CDC80EE" w14:textId="77777777" w:rsidTr="00BD78A6">
        <w:trPr>
          <w:gridAfter w:val="2"/>
          <w:wAfter w:w="168" w:type="dxa"/>
          <w:jc w:val="center"/>
        </w:trPr>
        <w:tc>
          <w:tcPr>
            <w:tcW w:w="2268" w:type="dxa"/>
            <w:gridSpan w:val="3"/>
          </w:tcPr>
          <w:p w14:paraId="1932568B"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lang w:val="sv-SE"/>
              </w:rPr>
            </w:pPr>
            <w:r w:rsidRPr="00BD78A6">
              <w:rPr>
                <w:rFonts w:ascii="Arial" w:hAnsi="Arial" w:cs="v5.0.0"/>
                <w:sz w:val="18"/>
                <w:lang w:val="sv-SE"/>
              </w:rPr>
              <w:t>LA UTRA-FDD Band VIII or E-UTRA Band 8</w:t>
            </w:r>
          </w:p>
        </w:tc>
        <w:tc>
          <w:tcPr>
            <w:tcW w:w="2213" w:type="dxa"/>
            <w:gridSpan w:val="2"/>
          </w:tcPr>
          <w:p w14:paraId="3B2EE12C"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925 - 960 MHz</w:t>
            </w:r>
          </w:p>
        </w:tc>
        <w:tc>
          <w:tcPr>
            <w:tcW w:w="1275" w:type="dxa"/>
            <w:gridSpan w:val="3"/>
          </w:tcPr>
          <w:p w14:paraId="10812430"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-6 dBm</w:t>
            </w:r>
          </w:p>
        </w:tc>
        <w:tc>
          <w:tcPr>
            <w:tcW w:w="1418" w:type="dxa"/>
            <w:gridSpan w:val="3"/>
          </w:tcPr>
          <w:p w14:paraId="4555F8B0"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-101 dBm</w:t>
            </w:r>
          </w:p>
        </w:tc>
        <w:tc>
          <w:tcPr>
            <w:tcW w:w="1504" w:type="dxa"/>
            <w:gridSpan w:val="3"/>
          </w:tcPr>
          <w:p w14:paraId="0E325B12"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CW carrier</w:t>
            </w:r>
          </w:p>
        </w:tc>
      </w:tr>
      <w:tr w:rsidR="00BD78A6" w:rsidRPr="00BD78A6" w14:paraId="296ACDF0" w14:textId="77777777" w:rsidTr="00BD78A6">
        <w:trPr>
          <w:gridBefore w:val="1"/>
          <w:gridAfter w:val="1"/>
          <w:wBefore w:w="136" w:type="dxa"/>
          <w:wAfter w:w="6" w:type="dxa"/>
          <w:jc w:val="center"/>
        </w:trPr>
        <w:tc>
          <w:tcPr>
            <w:tcW w:w="2325" w:type="dxa"/>
            <w:gridSpan w:val="3"/>
          </w:tcPr>
          <w:p w14:paraId="724AF78F"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lang w:val="sv-SE"/>
              </w:rPr>
            </w:pPr>
            <w:r w:rsidRPr="00BD78A6">
              <w:rPr>
                <w:rFonts w:ascii="Arial" w:hAnsi="Arial" w:cs="v5.0.0"/>
                <w:sz w:val="18"/>
                <w:lang w:val="sv-SE"/>
              </w:rPr>
              <w:t>LA UTRA-FDD Band IX or E-UTRA Band 9</w:t>
            </w:r>
          </w:p>
        </w:tc>
        <w:tc>
          <w:tcPr>
            <w:tcW w:w="2169" w:type="dxa"/>
            <w:gridSpan w:val="2"/>
          </w:tcPr>
          <w:p w14:paraId="410825A1"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1844.9 - 1879.9 MHz</w:t>
            </w:r>
          </w:p>
        </w:tc>
        <w:tc>
          <w:tcPr>
            <w:tcW w:w="1275" w:type="dxa"/>
            <w:gridSpan w:val="3"/>
          </w:tcPr>
          <w:p w14:paraId="709874EA"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-6 dBm</w:t>
            </w:r>
          </w:p>
        </w:tc>
        <w:tc>
          <w:tcPr>
            <w:tcW w:w="1418" w:type="dxa"/>
            <w:gridSpan w:val="3"/>
          </w:tcPr>
          <w:p w14:paraId="23CA36A3"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-101 dBm</w:t>
            </w:r>
          </w:p>
        </w:tc>
        <w:tc>
          <w:tcPr>
            <w:tcW w:w="1517" w:type="dxa"/>
            <w:gridSpan w:val="3"/>
          </w:tcPr>
          <w:p w14:paraId="1F9EC7FC"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CW carrier</w:t>
            </w:r>
          </w:p>
        </w:tc>
      </w:tr>
      <w:tr w:rsidR="00BD78A6" w:rsidRPr="00BD78A6" w14:paraId="1B1D41AD" w14:textId="77777777" w:rsidTr="00BD78A6">
        <w:trPr>
          <w:gridBefore w:val="1"/>
          <w:gridAfter w:val="1"/>
          <w:wBefore w:w="136" w:type="dxa"/>
          <w:wAfter w:w="6" w:type="dxa"/>
          <w:jc w:val="center"/>
        </w:trPr>
        <w:tc>
          <w:tcPr>
            <w:tcW w:w="2325" w:type="dxa"/>
            <w:gridSpan w:val="3"/>
          </w:tcPr>
          <w:p w14:paraId="016B3D4B"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lang w:val="sv-SE"/>
              </w:rPr>
            </w:pPr>
            <w:r w:rsidRPr="00BD78A6">
              <w:rPr>
                <w:rFonts w:ascii="Arial" w:hAnsi="Arial" w:cs="v5.0.0"/>
                <w:sz w:val="18"/>
                <w:lang w:val="sv-SE"/>
              </w:rPr>
              <w:t>LA UTRA-FDD Band X or E-UTRA Band 10</w:t>
            </w:r>
          </w:p>
        </w:tc>
        <w:tc>
          <w:tcPr>
            <w:tcW w:w="2169" w:type="dxa"/>
            <w:gridSpan w:val="2"/>
          </w:tcPr>
          <w:p w14:paraId="0A1B1634"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2110 - 2170 MHz</w:t>
            </w:r>
          </w:p>
        </w:tc>
        <w:tc>
          <w:tcPr>
            <w:tcW w:w="1275" w:type="dxa"/>
            <w:gridSpan w:val="3"/>
          </w:tcPr>
          <w:p w14:paraId="4C2F85F5"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-6 dBm</w:t>
            </w:r>
          </w:p>
        </w:tc>
        <w:tc>
          <w:tcPr>
            <w:tcW w:w="1418" w:type="dxa"/>
            <w:gridSpan w:val="3"/>
          </w:tcPr>
          <w:p w14:paraId="5632EEC4"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-101 dBm</w:t>
            </w:r>
          </w:p>
        </w:tc>
        <w:tc>
          <w:tcPr>
            <w:tcW w:w="1517" w:type="dxa"/>
            <w:gridSpan w:val="3"/>
          </w:tcPr>
          <w:p w14:paraId="7AFEC6CB"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CW carrier</w:t>
            </w:r>
          </w:p>
        </w:tc>
      </w:tr>
      <w:tr w:rsidR="00BD78A6" w:rsidRPr="00BD78A6" w14:paraId="0C2851D8" w14:textId="77777777" w:rsidTr="00BD78A6">
        <w:trPr>
          <w:gridBefore w:val="1"/>
          <w:gridAfter w:val="1"/>
          <w:wBefore w:w="136" w:type="dxa"/>
          <w:wAfter w:w="6" w:type="dxa"/>
          <w:jc w:val="center"/>
        </w:trPr>
        <w:tc>
          <w:tcPr>
            <w:tcW w:w="2325" w:type="dxa"/>
            <w:gridSpan w:val="3"/>
          </w:tcPr>
          <w:p w14:paraId="4C6D3AED"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lang w:val="sv-SE"/>
              </w:rPr>
            </w:pPr>
            <w:r w:rsidRPr="00BD78A6">
              <w:rPr>
                <w:rFonts w:ascii="Arial" w:hAnsi="Arial" w:cs="v5.0.0"/>
                <w:sz w:val="18"/>
                <w:lang w:val="sv-SE"/>
              </w:rPr>
              <w:t>LA UTRA-FDD Band XI or E-UTRA Band 11</w:t>
            </w:r>
          </w:p>
        </w:tc>
        <w:tc>
          <w:tcPr>
            <w:tcW w:w="2169" w:type="dxa"/>
            <w:gridSpan w:val="2"/>
          </w:tcPr>
          <w:p w14:paraId="157A6EF7"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1475.9 - 1495.9 MHz</w:t>
            </w:r>
          </w:p>
        </w:tc>
        <w:tc>
          <w:tcPr>
            <w:tcW w:w="1275" w:type="dxa"/>
            <w:gridSpan w:val="3"/>
          </w:tcPr>
          <w:p w14:paraId="14FFBD8B"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-6 dBm</w:t>
            </w:r>
          </w:p>
        </w:tc>
        <w:tc>
          <w:tcPr>
            <w:tcW w:w="1418" w:type="dxa"/>
            <w:gridSpan w:val="3"/>
          </w:tcPr>
          <w:p w14:paraId="32173FBC"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-101 dBm </w:t>
            </w:r>
          </w:p>
        </w:tc>
        <w:tc>
          <w:tcPr>
            <w:tcW w:w="1517" w:type="dxa"/>
            <w:gridSpan w:val="3"/>
          </w:tcPr>
          <w:p w14:paraId="40F4D8A7"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CW carrier</w:t>
            </w:r>
          </w:p>
        </w:tc>
      </w:tr>
      <w:tr w:rsidR="00BD78A6" w:rsidRPr="00BD78A6" w14:paraId="2B745B93" w14:textId="77777777" w:rsidTr="00BD78A6">
        <w:trPr>
          <w:gridBefore w:val="1"/>
          <w:gridAfter w:val="1"/>
          <w:wBefore w:w="136" w:type="dxa"/>
          <w:wAfter w:w="6" w:type="dxa"/>
          <w:jc w:val="center"/>
        </w:trPr>
        <w:tc>
          <w:tcPr>
            <w:tcW w:w="2325" w:type="dxa"/>
            <w:gridSpan w:val="3"/>
          </w:tcPr>
          <w:p w14:paraId="01D8706A"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lang w:val="sv-SE"/>
              </w:rPr>
            </w:pPr>
            <w:r w:rsidRPr="00BD78A6">
              <w:rPr>
                <w:rFonts w:ascii="Arial" w:hAnsi="Arial" w:cs="v5.0.0"/>
                <w:sz w:val="18"/>
                <w:lang w:val="sv-SE"/>
              </w:rPr>
              <w:t>LA UTRA-FDD Band XII or E-UTRA Band 12</w:t>
            </w:r>
          </w:p>
        </w:tc>
        <w:tc>
          <w:tcPr>
            <w:tcW w:w="2169" w:type="dxa"/>
            <w:gridSpan w:val="2"/>
          </w:tcPr>
          <w:p w14:paraId="675D34AC"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729 - 746 MHz</w:t>
            </w:r>
          </w:p>
        </w:tc>
        <w:tc>
          <w:tcPr>
            <w:tcW w:w="1275" w:type="dxa"/>
            <w:gridSpan w:val="3"/>
          </w:tcPr>
          <w:p w14:paraId="7DBAA418"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-6 dBm</w:t>
            </w:r>
          </w:p>
        </w:tc>
        <w:tc>
          <w:tcPr>
            <w:tcW w:w="1418" w:type="dxa"/>
            <w:gridSpan w:val="3"/>
          </w:tcPr>
          <w:p w14:paraId="7C3615FD"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-101 dBm </w:t>
            </w:r>
          </w:p>
        </w:tc>
        <w:tc>
          <w:tcPr>
            <w:tcW w:w="1517" w:type="dxa"/>
            <w:gridSpan w:val="3"/>
          </w:tcPr>
          <w:p w14:paraId="41F6930E"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CW carrier</w:t>
            </w:r>
          </w:p>
        </w:tc>
      </w:tr>
      <w:tr w:rsidR="00BD78A6" w:rsidRPr="00BD78A6" w14:paraId="1B29E3CA" w14:textId="77777777" w:rsidTr="00BD78A6">
        <w:trPr>
          <w:gridBefore w:val="1"/>
          <w:gridAfter w:val="1"/>
          <w:wBefore w:w="136" w:type="dxa"/>
          <w:wAfter w:w="6" w:type="dxa"/>
          <w:jc w:val="center"/>
        </w:trPr>
        <w:tc>
          <w:tcPr>
            <w:tcW w:w="2325" w:type="dxa"/>
            <w:gridSpan w:val="3"/>
          </w:tcPr>
          <w:p w14:paraId="29E9E7ED"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lang w:val="sv-SE"/>
              </w:rPr>
            </w:pPr>
            <w:r w:rsidRPr="00BD78A6">
              <w:rPr>
                <w:rFonts w:ascii="Arial" w:hAnsi="Arial" w:cs="v5.0.0"/>
                <w:sz w:val="18"/>
                <w:lang w:val="sv-SE"/>
              </w:rPr>
              <w:t>LA UTRA-FDD Band XIII or E-UTRA Band 13</w:t>
            </w:r>
          </w:p>
        </w:tc>
        <w:tc>
          <w:tcPr>
            <w:tcW w:w="2169" w:type="dxa"/>
            <w:gridSpan w:val="2"/>
          </w:tcPr>
          <w:p w14:paraId="0D733A8E"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746 - 756 MHz</w:t>
            </w:r>
          </w:p>
        </w:tc>
        <w:tc>
          <w:tcPr>
            <w:tcW w:w="1275" w:type="dxa"/>
            <w:gridSpan w:val="3"/>
          </w:tcPr>
          <w:p w14:paraId="189A09B1"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-6 dBm</w:t>
            </w:r>
          </w:p>
        </w:tc>
        <w:tc>
          <w:tcPr>
            <w:tcW w:w="1418" w:type="dxa"/>
            <w:gridSpan w:val="3"/>
          </w:tcPr>
          <w:p w14:paraId="6872964D"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-101 dBm</w:t>
            </w:r>
          </w:p>
        </w:tc>
        <w:tc>
          <w:tcPr>
            <w:tcW w:w="1517" w:type="dxa"/>
            <w:gridSpan w:val="3"/>
          </w:tcPr>
          <w:p w14:paraId="0EFD015C"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CW carrier</w:t>
            </w:r>
          </w:p>
        </w:tc>
      </w:tr>
      <w:tr w:rsidR="00BD78A6" w:rsidRPr="00BD78A6" w14:paraId="47254418" w14:textId="77777777" w:rsidTr="00BD78A6">
        <w:trPr>
          <w:gridBefore w:val="1"/>
          <w:gridAfter w:val="1"/>
          <w:wBefore w:w="136" w:type="dxa"/>
          <w:wAfter w:w="6" w:type="dxa"/>
          <w:jc w:val="center"/>
        </w:trPr>
        <w:tc>
          <w:tcPr>
            <w:tcW w:w="2325" w:type="dxa"/>
            <w:gridSpan w:val="3"/>
          </w:tcPr>
          <w:p w14:paraId="31148D28"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lang w:val="sv-SE"/>
              </w:rPr>
            </w:pPr>
            <w:r w:rsidRPr="00BD78A6">
              <w:rPr>
                <w:rFonts w:ascii="Arial" w:hAnsi="Arial" w:cs="Arial"/>
                <w:sz w:val="18"/>
                <w:lang w:val="sv-SE"/>
              </w:rPr>
              <w:t>LA UTRA-FDD Band XIV or E-UTRA Band 14</w:t>
            </w:r>
          </w:p>
        </w:tc>
        <w:tc>
          <w:tcPr>
            <w:tcW w:w="2169" w:type="dxa"/>
            <w:gridSpan w:val="2"/>
          </w:tcPr>
          <w:p w14:paraId="7C780A06"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758 - 768 MHz</w:t>
            </w:r>
          </w:p>
        </w:tc>
        <w:tc>
          <w:tcPr>
            <w:tcW w:w="1275" w:type="dxa"/>
            <w:gridSpan w:val="3"/>
          </w:tcPr>
          <w:p w14:paraId="242587DC"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-6 dBm</w:t>
            </w:r>
          </w:p>
        </w:tc>
        <w:tc>
          <w:tcPr>
            <w:tcW w:w="1418" w:type="dxa"/>
            <w:gridSpan w:val="3"/>
          </w:tcPr>
          <w:p w14:paraId="4ED9CA2E"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-101 dBm</w:t>
            </w:r>
          </w:p>
        </w:tc>
        <w:tc>
          <w:tcPr>
            <w:tcW w:w="1517" w:type="dxa"/>
            <w:gridSpan w:val="3"/>
          </w:tcPr>
          <w:p w14:paraId="142E1696"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CW carrier</w:t>
            </w:r>
          </w:p>
        </w:tc>
      </w:tr>
      <w:tr w:rsidR="00BD78A6" w:rsidRPr="00BD78A6" w14:paraId="0BB23F4C" w14:textId="77777777" w:rsidTr="00BD78A6">
        <w:trPr>
          <w:gridBefore w:val="1"/>
          <w:gridAfter w:val="1"/>
          <w:wBefore w:w="136" w:type="dxa"/>
          <w:wAfter w:w="6" w:type="dxa"/>
          <w:jc w:val="center"/>
        </w:trPr>
        <w:tc>
          <w:tcPr>
            <w:tcW w:w="2325" w:type="dxa"/>
            <w:gridSpan w:val="3"/>
          </w:tcPr>
          <w:p w14:paraId="7BB2311F"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LA E-UTRA Band 17</w:t>
            </w:r>
          </w:p>
        </w:tc>
        <w:tc>
          <w:tcPr>
            <w:tcW w:w="2169" w:type="dxa"/>
            <w:gridSpan w:val="2"/>
          </w:tcPr>
          <w:p w14:paraId="7E135B62"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734 - 746 MHz</w:t>
            </w:r>
          </w:p>
        </w:tc>
        <w:tc>
          <w:tcPr>
            <w:tcW w:w="1275" w:type="dxa"/>
            <w:gridSpan w:val="3"/>
          </w:tcPr>
          <w:p w14:paraId="47A5B8CF"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-6 dBm</w:t>
            </w:r>
          </w:p>
        </w:tc>
        <w:tc>
          <w:tcPr>
            <w:tcW w:w="1418" w:type="dxa"/>
            <w:gridSpan w:val="3"/>
          </w:tcPr>
          <w:p w14:paraId="3BAFC0EE"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-101 dBm</w:t>
            </w:r>
          </w:p>
        </w:tc>
        <w:tc>
          <w:tcPr>
            <w:tcW w:w="1517" w:type="dxa"/>
            <w:gridSpan w:val="3"/>
          </w:tcPr>
          <w:p w14:paraId="60893B3B"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CW carrier</w:t>
            </w:r>
          </w:p>
        </w:tc>
      </w:tr>
      <w:tr w:rsidR="00BD78A6" w:rsidRPr="00BD78A6" w14:paraId="2260AEE6" w14:textId="77777777" w:rsidTr="00BD78A6">
        <w:trPr>
          <w:gridBefore w:val="1"/>
          <w:gridAfter w:val="1"/>
          <w:wBefore w:w="136" w:type="dxa"/>
          <w:wAfter w:w="6" w:type="dxa"/>
          <w:jc w:val="center"/>
        </w:trPr>
        <w:tc>
          <w:tcPr>
            <w:tcW w:w="2325" w:type="dxa"/>
            <w:gridSpan w:val="3"/>
          </w:tcPr>
          <w:p w14:paraId="5032F98F"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lang w:val="sv-SE"/>
              </w:rPr>
            </w:pPr>
            <w:r w:rsidRPr="00BD78A6">
              <w:rPr>
                <w:rFonts w:ascii="Arial" w:hAnsi="Arial" w:cs="Arial"/>
                <w:sz w:val="18"/>
                <w:lang w:val="sv-SE"/>
              </w:rPr>
              <w:t>LA UTRA-FDD Band XIX or E-UTRA Band 19</w:t>
            </w:r>
          </w:p>
        </w:tc>
        <w:tc>
          <w:tcPr>
            <w:tcW w:w="2169" w:type="dxa"/>
            <w:gridSpan w:val="2"/>
          </w:tcPr>
          <w:p w14:paraId="4E9CD092"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875 - 890 MHz</w:t>
            </w:r>
          </w:p>
        </w:tc>
        <w:tc>
          <w:tcPr>
            <w:tcW w:w="1275" w:type="dxa"/>
            <w:gridSpan w:val="3"/>
          </w:tcPr>
          <w:p w14:paraId="70FA40E9"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-6 dBm</w:t>
            </w:r>
          </w:p>
        </w:tc>
        <w:tc>
          <w:tcPr>
            <w:tcW w:w="1418" w:type="dxa"/>
            <w:gridSpan w:val="3"/>
          </w:tcPr>
          <w:p w14:paraId="4B991C9C"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-101 dBm</w:t>
            </w:r>
          </w:p>
        </w:tc>
        <w:tc>
          <w:tcPr>
            <w:tcW w:w="1517" w:type="dxa"/>
            <w:gridSpan w:val="3"/>
          </w:tcPr>
          <w:p w14:paraId="4BEB7126"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CW carrier</w:t>
            </w:r>
          </w:p>
        </w:tc>
      </w:tr>
      <w:tr w:rsidR="00BD78A6" w:rsidRPr="00BD78A6" w14:paraId="1EAC8EA4" w14:textId="77777777" w:rsidTr="00BD78A6">
        <w:trPr>
          <w:gridBefore w:val="1"/>
          <w:gridAfter w:val="1"/>
          <w:wBefore w:w="136" w:type="dxa"/>
          <w:wAfter w:w="6" w:type="dxa"/>
          <w:jc w:val="center"/>
        </w:trPr>
        <w:tc>
          <w:tcPr>
            <w:tcW w:w="2325" w:type="dxa"/>
            <w:gridSpan w:val="3"/>
          </w:tcPr>
          <w:p w14:paraId="72227D33"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lang w:val="sv-SE"/>
              </w:rPr>
            </w:pPr>
            <w:r w:rsidRPr="00BD78A6">
              <w:rPr>
                <w:rFonts w:ascii="Arial" w:hAnsi="Arial" w:cs="Arial"/>
                <w:sz w:val="18"/>
                <w:lang w:val="sv-SE"/>
              </w:rPr>
              <w:t>LA UTRA-FDD Band XX or E-UTRA Band 20</w:t>
            </w:r>
          </w:p>
        </w:tc>
        <w:tc>
          <w:tcPr>
            <w:tcW w:w="2169" w:type="dxa"/>
            <w:gridSpan w:val="2"/>
          </w:tcPr>
          <w:p w14:paraId="302A10F4"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791 - 821 MHz</w:t>
            </w:r>
          </w:p>
        </w:tc>
        <w:tc>
          <w:tcPr>
            <w:tcW w:w="1275" w:type="dxa"/>
            <w:gridSpan w:val="3"/>
          </w:tcPr>
          <w:p w14:paraId="58D92B31"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-6 dBm</w:t>
            </w:r>
          </w:p>
        </w:tc>
        <w:tc>
          <w:tcPr>
            <w:tcW w:w="1418" w:type="dxa"/>
            <w:gridSpan w:val="3"/>
          </w:tcPr>
          <w:p w14:paraId="1E5AECBE"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-101 dBm</w:t>
            </w:r>
          </w:p>
        </w:tc>
        <w:tc>
          <w:tcPr>
            <w:tcW w:w="1517" w:type="dxa"/>
            <w:gridSpan w:val="3"/>
          </w:tcPr>
          <w:p w14:paraId="2138E4C1"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CW carrier</w:t>
            </w:r>
          </w:p>
        </w:tc>
      </w:tr>
      <w:tr w:rsidR="00BD78A6" w:rsidRPr="00BD78A6" w14:paraId="289163A5" w14:textId="77777777" w:rsidTr="00BD78A6">
        <w:trPr>
          <w:gridBefore w:val="1"/>
          <w:gridAfter w:val="1"/>
          <w:wBefore w:w="136" w:type="dxa"/>
          <w:wAfter w:w="6" w:type="dxa"/>
          <w:jc w:val="center"/>
        </w:trPr>
        <w:tc>
          <w:tcPr>
            <w:tcW w:w="2325" w:type="dxa"/>
            <w:gridSpan w:val="3"/>
          </w:tcPr>
          <w:p w14:paraId="5CE8EAD7"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lang w:val="sv-SE"/>
              </w:rPr>
            </w:pPr>
            <w:r w:rsidRPr="00BD78A6">
              <w:rPr>
                <w:rFonts w:ascii="Arial" w:hAnsi="Arial" w:cs="Arial"/>
                <w:sz w:val="18"/>
                <w:lang w:val="sv-SE"/>
              </w:rPr>
              <w:t>LA UTRA-FDD Band XXI or E-UTRA Band 21</w:t>
            </w:r>
          </w:p>
        </w:tc>
        <w:tc>
          <w:tcPr>
            <w:tcW w:w="2169" w:type="dxa"/>
            <w:gridSpan w:val="2"/>
          </w:tcPr>
          <w:p w14:paraId="6E861BF6"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1495.9 - 1510.9 MHz</w:t>
            </w:r>
          </w:p>
        </w:tc>
        <w:tc>
          <w:tcPr>
            <w:tcW w:w="1275" w:type="dxa"/>
            <w:gridSpan w:val="3"/>
          </w:tcPr>
          <w:p w14:paraId="29EB8EC0"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-6 dBm</w:t>
            </w:r>
          </w:p>
        </w:tc>
        <w:tc>
          <w:tcPr>
            <w:tcW w:w="1418" w:type="dxa"/>
            <w:gridSpan w:val="3"/>
          </w:tcPr>
          <w:p w14:paraId="4CD02242"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-101 dBm </w:t>
            </w:r>
          </w:p>
        </w:tc>
        <w:tc>
          <w:tcPr>
            <w:tcW w:w="1517" w:type="dxa"/>
            <w:gridSpan w:val="3"/>
          </w:tcPr>
          <w:p w14:paraId="67BF14E4"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CW carrier</w:t>
            </w:r>
          </w:p>
        </w:tc>
      </w:tr>
      <w:tr w:rsidR="00BD78A6" w:rsidRPr="00BD78A6" w14:paraId="4A5F98D4" w14:textId="77777777" w:rsidTr="00BD78A6">
        <w:trPr>
          <w:gridBefore w:val="1"/>
          <w:gridAfter w:val="1"/>
          <w:wBefore w:w="136" w:type="dxa"/>
          <w:wAfter w:w="6" w:type="dxa"/>
          <w:jc w:val="center"/>
        </w:trPr>
        <w:tc>
          <w:tcPr>
            <w:tcW w:w="2325" w:type="dxa"/>
            <w:gridSpan w:val="3"/>
          </w:tcPr>
          <w:p w14:paraId="6CA86B3C"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lang w:val="sv-SE"/>
              </w:rPr>
            </w:pPr>
            <w:r w:rsidRPr="00BD78A6">
              <w:rPr>
                <w:rFonts w:ascii="Arial" w:hAnsi="Arial" w:cs="v5.0.0"/>
                <w:sz w:val="18"/>
                <w:lang w:val="sv-SE"/>
              </w:rPr>
              <w:t>LA UTRA-FDD Band XXII or E-UTRA Band 22</w:t>
            </w:r>
          </w:p>
        </w:tc>
        <w:tc>
          <w:tcPr>
            <w:tcW w:w="2169" w:type="dxa"/>
            <w:gridSpan w:val="2"/>
          </w:tcPr>
          <w:p w14:paraId="1426C2C7"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3510 </w:t>
            </w:r>
            <w:r w:rsidRPr="00BD78A6">
              <w:rPr>
                <w:rFonts w:ascii="Arial" w:hAnsi="Arial" w:cs="v5.0.0"/>
                <w:sz w:val="18"/>
              </w:rPr>
              <w:t xml:space="preserve">- </w:t>
            </w:r>
            <w:r w:rsidRPr="00BD78A6">
              <w:rPr>
                <w:rFonts w:ascii="Arial" w:hAnsi="Arial" w:cs="Arial"/>
                <w:sz w:val="18"/>
              </w:rPr>
              <w:t>3590 MHz</w:t>
            </w:r>
          </w:p>
        </w:tc>
        <w:tc>
          <w:tcPr>
            <w:tcW w:w="1275" w:type="dxa"/>
            <w:gridSpan w:val="3"/>
          </w:tcPr>
          <w:p w14:paraId="2E0B0803"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-6 dBm</w:t>
            </w:r>
          </w:p>
        </w:tc>
        <w:tc>
          <w:tcPr>
            <w:tcW w:w="1418" w:type="dxa"/>
            <w:gridSpan w:val="3"/>
          </w:tcPr>
          <w:p w14:paraId="783F2C02"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-101 dBm</w:t>
            </w:r>
          </w:p>
        </w:tc>
        <w:tc>
          <w:tcPr>
            <w:tcW w:w="1517" w:type="dxa"/>
            <w:gridSpan w:val="3"/>
          </w:tcPr>
          <w:p w14:paraId="2A884F86"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CW carrier</w:t>
            </w:r>
          </w:p>
        </w:tc>
      </w:tr>
      <w:tr w:rsidR="00BD78A6" w:rsidRPr="00BD78A6" w:rsidDel="00BD78A6" w14:paraId="4317CC51" w14:textId="1020F7F7" w:rsidTr="00BD78A6">
        <w:trPr>
          <w:gridBefore w:val="1"/>
          <w:gridAfter w:val="1"/>
          <w:wBefore w:w="136" w:type="dxa"/>
          <w:wAfter w:w="6" w:type="dxa"/>
          <w:jc w:val="center"/>
          <w:del w:id="66" w:author="Ng, Man Hung (Nokia - GB)" w:date="2021-09-27T17:24:00Z"/>
        </w:trPr>
        <w:tc>
          <w:tcPr>
            <w:tcW w:w="2325" w:type="dxa"/>
            <w:gridSpan w:val="3"/>
          </w:tcPr>
          <w:p w14:paraId="5076CBFD" w14:textId="15CD3420" w:rsidR="00BD78A6" w:rsidRPr="00BD78A6" w:rsidDel="00BD78A6" w:rsidRDefault="00BD78A6" w:rsidP="00BD78A6">
            <w:pPr>
              <w:keepNext/>
              <w:keepLines/>
              <w:overflowPunct w:val="0"/>
              <w:autoSpaceDE w:val="0"/>
              <w:autoSpaceDN w:val="0"/>
              <w:adjustRightInd w:val="0"/>
              <w:spacing w:after="0"/>
              <w:jc w:val="center"/>
              <w:textAlignment w:val="baseline"/>
              <w:rPr>
                <w:del w:id="67" w:author="Ng, Man Hung (Nokia - GB)" w:date="2021-09-27T17:24:00Z"/>
                <w:rFonts w:ascii="Arial" w:hAnsi="Arial" w:cs="Arial"/>
                <w:sz w:val="18"/>
              </w:rPr>
            </w:pPr>
            <w:del w:id="68" w:author="Ng, Man Hung (Nokia - GB)" w:date="2021-09-27T17:24:00Z">
              <w:r w:rsidRPr="00BD78A6" w:rsidDel="00BD78A6">
                <w:rPr>
                  <w:rFonts w:ascii="Arial" w:hAnsi="Arial" w:cs="Arial"/>
                  <w:sz w:val="18"/>
                </w:rPr>
                <w:delText>LA E-UTRA Band 23</w:delText>
              </w:r>
            </w:del>
          </w:p>
        </w:tc>
        <w:tc>
          <w:tcPr>
            <w:tcW w:w="2169" w:type="dxa"/>
            <w:gridSpan w:val="2"/>
            <w:vAlign w:val="center"/>
          </w:tcPr>
          <w:p w14:paraId="787C93FB" w14:textId="76E97E86" w:rsidR="00BD78A6" w:rsidRPr="00BD78A6" w:rsidDel="00BD78A6" w:rsidRDefault="00BD78A6" w:rsidP="00BD78A6">
            <w:pPr>
              <w:keepNext/>
              <w:keepLines/>
              <w:overflowPunct w:val="0"/>
              <w:autoSpaceDE w:val="0"/>
              <w:autoSpaceDN w:val="0"/>
              <w:adjustRightInd w:val="0"/>
              <w:spacing w:after="0"/>
              <w:jc w:val="center"/>
              <w:textAlignment w:val="baseline"/>
              <w:rPr>
                <w:del w:id="69" w:author="Ng, Man Hung (Nokia - GB)" w:date="2021-09-27T17:24:00Z"/>
                <w:rFonts w:ascii="Arial" w:hAnsi="Arial" w:cs="Arial"/>
                <w:sz w:val="18"/>
              </w:rPr>
            </w:pPr>
            <w:del w:id="70" w:author="Ng, Man Hung (Nokia - GB)" w:date="2021-09-27T17:24:00Z">
              <w:r w:rsidRPr="00BD78A6" w:rsidDel="00BD78A6">
                <w:rPr>
                  <w:rFonts w:ascii="Arial" w:hAnsi="Arial" w:cs="Arial"/>
                  <w:sz w:val="18"/>
                </w:rPr>
                <w:delText>2180 - 2200 MHz</w:delText>
              </w:r>
            </w:del>
          </w:p>
        </w:tc>
        <w:tc>
          <w:tcPr>
            <w:tcW w:w="1275" w:type="dxa"/>
            <w:gridSpan w:val="3"/>
          </w:tcPr>
          <w:p w14:paraId="5E45F3AD" w14:textId="1D6B858B" w:rsidR="00BD78A6" w:rsidRPr="00BD78A6" w:rsidDel="00BD78A6" w:rsidRDefault="00BD78A6" w:rsidP="00BD78A6">
            <w:pPr>
              <w:keepNext/>
              <w:keepLines/>
              <w:overflowPunct w:val="0"/>
              <w:autoSpaceDE w:val="0"/>
              <w:autoSpaceDN w:val="0"/>
              <w:adjustRightInd w:val="0"/>
              <w:spacing w:after="0"/>
              <w:jc w:val="center"/>
              <w:textAlignment w:val="baseline"/>
              <w:rPr>
                <w:del w:id="71" w:author="Ng, Man Hung (Nokia - GB)" w:date="2021-09-27T17:24:00Z"/>
                <w:rFonts w:ascii="Arial" w:hAnsi="Arial" w:cs="Arial"/>
                <w:sz w:val="18"/>
              </w:rPr>
            </w:pPr>
            <w:del w:id="72" w:author="Ng, Man Hung (Nokia - GB)" w:date="2021-09-27T17:24:00Z">
              <w:r w:rsidRPr="00BD78A6" w:rsidDel="00BD78A6">
                <w:rPr>
                  <w:rFonts w:ascii="Arial" w:hAnsi="Arial" w:cs="v5.0.0"/>
                  <w:sz w:val="18"/>
                </w:rPr>
                <w:delText>-6 dBm</w:delText>
              </w:r>
            </w:del>
          </w:p>
        </w:tc>
        <w:tc>
          <w:tcPr>
            <w:tcW w:w="1418" w:type="dxa"/>
            <w:gridSpan w:val="3"/>
          </w:tcPr>
          <w:p w14:paraId="3CA2187A" w14:textId="2ABDE3D0" w:rsidR="00BD78A6" w:rsidRPr="00BD78A6" w:rsidDel="00BD78A6" w:rsidRDefault="00BD78A6" w:rsidP="00BD78A6">
            <w:pPr>
              <w:keepNext/>
              <w:keepLines/>
              <w:overflowPunct w:val="0"/>
              <w:autoSpaceDE w:val="0"/>
              <w:autoSpaceDN w:val="0"/>
              <w:adjustRightInd w:val="0"/>
              <w:spacing w:after="0"/>
              <w:jc w:val="center"/>
              <w:textAlignment w:val="baseline"/>
              <w:rPr>
                <w:del w:id="73" w:author="Ng, Man Hung (Nokia - GB)" w:date="2021-09-27T17:24:00Z"/>
                <w:rFonts w:ascii="Arial" w:hAnsi="Arial" w:cs="Arial"/>
                <w:sz w:val="18"/>
              </w:rPr>
            </w:pPr>
            <w:del w:id="74" w:author="Ng, Man Hung (Nokia - GB)" w:date="2021-09-27T17:24:00Z">
              <w:r w:rsidRPr="00BD78A6" w:rsidDel="00BD78A6">
                <w:rPr>
                  <w:rFonts w:ascii="Arial" w:hAnsi="Arial" w:cs="v5.0.0"/>
                  <w:sz w:val="18"/>
                </w:rPr>
                <w:delText xml:space="preserve">-101 dBm </w:delText>
              </w:r>
            </w:del>
          </w:p>
        </w:tc>
        <w:tc>
          <w:tcPr>
            <w:tcW w:w="1517" w:type="dxa"/>
            <w:gridSpan w:val="3"/>
          </w:tcPr>
          <w:p w14:paraId="3191D7FD" w14:textId="1EC895A1" w:rsidR="00BD78A6" w:rsidRPr="00BD78A6" w:rsidDel="00BD78A6" w:rsidRDefault="00BD78A6" w:rsidP="00BD78A6">
            <w:pPr>
              <w:keepNext/>
              <w:keepLines/>
              <w:overflowPunct w:val="0"/>
              <w:autoSpaceDE w:val="0"/>
              <w:autoSpaceDN w:val="0"/>
              <w:adjustRightInd w:val="0"/>
              <w:spacing w:after="0"/>
              <w:jc w:val="center"/>
              <w:textAlignment w:val="baseline"/>
              <w:rPr>
                <w:del w:id="75" w:author="Ng, Man Hung (Nokia - GB)" w:date="2021-09-27T17:24:00Z"/>
                <w:rFonts w:ascii="Arial" w:hAnsi="Arial" w:cs="Arial"/>
                <w:sz w:val="18"/>
              </w:rPr>
            </w:pPr>
            <w:del w:id="76" w:author="Ng, Man Hung (Nokia - GB)" w:date="2021-09-27T17:24:00Z">
              <w:r w:rsidRPr="00BD78A6" w:rsidDel="00BD78A6">
                <w:rPr>
                  <w:rFonts w:ascii="Arial" w:hAnsi="Arial" w:cs="v5.0.0"/>
                  <w:sz w:val="18"/>
                </w:rPr>
                <w:delText>CW carrier</w:delText>
              </w:r>
            </w:del>
          </w:p>
        </w:tc>
      </w:tr>
      <w:tr w:rsidR="00BD78A6" w:rsidRPr="00BD78A6" w14:paraId="50641F6F" w14:textId="77777777" w:rsidTr="00BD78A6">
        <w:trPr>
          <w:gridBefore w:val="1"/>
          <w:gridAfter w:val="1"/>
          <w:wBefore w:w="136" w:type="dxa"/>
          <w:wAfter w:w="6" w:type="dxa"/>
          <w:jc w:val="center"/>
        </w:trPr>
        <w:tc>
          <w:tcPr>
            <w:tcW w:w="2325" w:type="dxa"/>
            <w:gridSpan w:val="3"/>
          </w:tcPr>
          <w:p w14:paraId="03061D3D"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LA E-UTRA Band 24</w:t>
            </w:r>
          </w:p>
        </w:tc>
        <w:tc>
          <w:tcPr>
            <w:tcW w:w="2169" w:type="dxa"/>
            <w:gridSpan w:val="2"/>
            <w:vAlign w:val="center"/>
          </w:tcPr>
          <w:p w14:paraId="1C9C7086"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1525 – 1559 MHz</w:t>
            </w:r>
          </w:p>
        </w:tc>
        <w:tc>
          <w:tcPr>
            <w:tcW w:w="1275" w:type="dxa"/>
            <w:gridSpan w:val="3"/>
          </w:tcPr>
          <w:p w14:paraId="38958379"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-6 dBm</w:t>
            </w:r>
          </w:p>
        </w:tc>
        <w:tc>
          <w:tcPr>
            <w:tcW w:w="1418" w:type="dxa"/>
            <w:gridSpan w:val="3"/>
          </w:tcPr>
          <w:p w14:paraId="5AE18BAD"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-101 dBm </w:t>
            </w:r>
          </w:p>
        </w:tc>
        <w:tc>
          <w:tcPr>
            <w:tcW w:w="1517" w:type="dxa"/>
            <w:gridSpan w:val="3"/>
          </w:tcPr>
          <w:p w14:paraId="19B85A12"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CW carrier</w:t>
            </w:r>
          </w:p>
        </w:tc>
      </w:tr>
      <w:tr w:rsidR="00BD78A6" w:rsidRPr="00BD78A6" w14:paraId="0A7D59F9" w14:textId="77777777" w:rsidTr="00BD78A6">
        <w:trPr>
          <w:gridBefore w:val="1"/>
          <w:gridAfter w:val="1"/>
          <w:wBefore w:w="136" w:type="dxa"/>
          <w:wAfter w:w="6" w:type="dxa"/>
          <w:jc w:val="center"/>
        </w:trPr>
        <w:tc>
          <w:tcPr>
            <w:tcW w:w="2325" w:type="dxa"/>
            <w:gridSpan w:val="3"/>
          </w:tcPr>
          <w:p w14:paraId="2C16B653"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lang w:val="sv-SE"/>
              </w:rPr>
            </w:pPr>
            <w:smartTag w:uri="urn:schemas-microsoft-com:office:smarttags" w:element="PersonName">
              <w:smartTagPr>
                <w:attr w:name="ProductID" w:val="LA UTRA-FDD Band"/>
              </w:smartTagPr>
              <w:r w:rsidRPr="00BD78A6">
                <w:rPr>
                  <w:rFonts w:ascii="Arial" w:hAnsi="Arial" w:cs="v5.0.0"/>
                  <w:sz w:val="18"/>
                  <w:lang w:val="sv-SE"/>
                </w:rPr>
                <w:t>LA UTRA-FDD Band</w:t>
              </w:r>
            </w:smartTag>
            <w:r w:rsidRPr="00BD78A6">
              <w:rPr>
                <w:rFonts w:ascii="Arial" w:hAnsi="Arial" w:cs="v5.0.0"/>
                <w:sz w:val="18"/>
                <w:lang w:val="sv-SE"/>
              </w:rPr>
              <w:t xml:space="preserve"> </w:t>
            </w:r>
            <w:r w:rsidRPr="00BD78A6">
              <w:rPr>
                <w:rFonts w:ascii="Arial" w:hAnsi="Arial" w:cs="v5.0.0"/>
                <w:sz w:val="18"/>
                <w:lang w:val="sv-SE" w:eastAsia="zh-CN"/>
              </w:rPr>
              <w:t>XXV or E-UTRA Band 25</w:t>
            </w:r>
          </w:p>
        </w:tc>
        <w:tc>
          <w:tcPr>
            <w:tcW w:w="2169" w:type="dxa"/>
            <w:gridSpan w:val="2"/>
          </w:tcPr>
          <w:p w14:paraId="7E5D4F30"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1930 - 199</w:t>
            </w:r>
            <w:r w:rsidRPr="00BD78A6">
              <w:rPr>
                <w:rFonts w:ascii="Arial" w:hAnsi="Arial" w:cs="v5.0.0"/>
                <w:sz w:val="18"/>
                <w:lang w:eastAsia="zh-CN"/>
              </w:rPr>
              <w:t>5</w:t>
            </w:r>
            <w:r w:rsidRPr="00BD78A6">
              <w:rPr>
                <w:rFonts w:ascii="Arial" w:hAnsi="Arial" w:cs="v5.0.0"/>
                <w:sz w:val="18"/>
              </w:rPr>
              <w:t xml:space="preserve"> MHz</w:t>
            </w:r>
          </w:p>
        </w:tc>
        <w:tc>
          <w:tcPr>
            <w:tcW w:w="1275" w:type="dxa"/>
            <w:gridSpan w:val="3"/>
          </w:tcPr>
          <w:p w14:paraId="5CB3D7C0"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-6 dBm</w:t>
            </w:r>
          </w:p>
        </w:tc>
        <w:tc>
          <w:tcPr>
            <w:tcW w:w="1418" w:type="dxa"/>
            <w:gridSpan w:val="3"/>
          </w:tcPr>
          <w:p w14:paraId="7A68CF91"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-101 dBm</w:t>
            </w:r>
          </w:p>
        </w:tc>
        <w:tc>
          <w:tcPr>
            <w:tcW w:w="1517" w:type="dxa"/>
            <w:gridSpan w:val="3"/>
          </w:tcPr>
          <w:p w14:paraId="21EFE051"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CW carrier</w:t>
            </w:r>
          </w:p>
        </w:tc>
      </w:tr>
      <w:tr w:rsidR="00BD78A6" w:rsidRPr="00BD78A6" w14:paraId="0A9E3CF7" w14:textId="77777777" w:rsidTr="00BD78A6">
        <w:trPr>
          <w:gridBefore w:val="1"/>
          <w:gridAfter w:val="1"/>
          <w:wBefore w:w="136" w:type="dxa"/>
          <w:wAfter w:w="6" w:type="dxa"/>
          <w:jc w:val="center"/>
        </w:trPr>
        <w:tc>
          <w:tcPr>
            <w:tcW w:w="2325" w:type="dxa"/>
            <w:gridSpan w:val="3"/>
          </w:tcPr>
          <w:p w14:paraId="05F15112"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lang w:val="sv-SE"/>
              </w:rPr>
            </w:pPr>
            <w:r w:rsidRPr="00BD78A6">
              <w:rPr>
                <w:rFonts w:ascii="Arial" w:hAnsi="Arial" w:cs="v5.0.0"/>
                <w:sz w:val="18"/>
                <w:lang w:val="sv-SE"/>
              </w:rPr>
              <w:t xml:space="preserve">LA UTRA-FDD Band </w:t>
            </w:r>
            <w:r w:rsidRPr="00BD78A6">
              <w:rPr>
                <w:rFonts w:ascii="Arial" w:hAnsi="Arial" w:cs="v5.0.0" w:hint="eastAsia"/>
                <w:sz w:val="18"/>
                <w:lang w:val="sv-SE" w:eastAsia="zh-CN"/>
              </w:rPr>
              <w:t>XXV</w:t>
            </w:r>
            <w:r w:rsidRPr="00BD78A6">
              <w:rPr>
                <w:rFonts w:ascii="Arial" w:hAnsi="Arial" w:cs="v5.0.0"/>
                <w:sz w:val="18"/>
                <w:lang w:val="sv-SE" w:eastAsia="zh-CN"/>
              </w:rPr>
              <w:t>I</w:t>
            </w:r>
            <w:r w:rsidRPr="00BD78A6">
              <w:rPr>
                <w:rFonts w:ascii="Arial" w:hAnsi="Arial" w:cs="v5.0.0" w:hint="eastAsia"/>
                <w:sz w:val="18"/>
                <w:lang w:val="sv-SE" w:eastAsia="zh-CN"/>
              </w:rPr>
              <w:t xml:space="preserve"> or E-UTRA Band 26</w:t>
            </w:r>
          </w:p>
        </w:tc>
        <w:tc>
          <w:tcPr>
            <w:tcW w:w="2169" w:type="dxa"/>
            <w:gridSpan w:val="2"/>
          </w:tcPr>
          <w:p w14:paraId="15BFC814"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859 - 894 MHz</w:t>
            </w:r>
          </w:p>
        </w:tc>
        <w:tc>
          <w:tcPr>
            <w:tcW w:w="1275" w:type="dxa"/>
            <w:gridSpan w:val="3"/>
          </w:tcPr>
          <w:p w14:paraId="796B6501"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5.0.0"/>
                <w:sz w:val="18"/>
              </w:rPr>
            </w:pPr>
            <w:r w:rsidRPr="00BD78A6">
              <w:rPr>
                <w:rFonts w:ascii="Arial" w:hAnsi="Arial" w:cs="v5.0.0"/>
                <w:sz w:val="18"/>
              </w:rPr>
              <w:t>-6 dBm</w:t>
            </w:r>
          </w:p>
        </w:tc>
        <w:tc>
          <w:tcPr>
            <w:tcW w:w="1418" w:type="dxa"/>
            <w:gridSpan w:val="3"/>
          </w:tcPr>
          <w:p w14:paraId="280ECAFB"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5.0.0"/>
                <w:sz w:val="18"/>
              </w:rPr>
            </w:pPr>
            <w:r w:rsidRPr="00BD78A6">
              <w:rPr>
                <w:rFonts w:ascii="Arial" w:hAnsi="Arial" w:cs="v5.0.0"/>
                <w:sz w:val="18"/>
              </w:rPr>
              <w:t>-101 dBm</w:t>
            </w:r>
          </w:p>
        </w:tc>
        <w:tc>
          <w:tcPr>
            <w:tcW w:w="1517" w:type="dxa"/>
            <w:gridSpan w:val="3"/>
          </w:tcPr>
          <w:p w14:paraId="5A8DBD26"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5.0.0"/>
                <w:sz w:val="18"/>
              </w:rPr>
            </w:pPr>
            <w:r w:rsidRPr="00BD78A6">
              <w:rPr>
                <w:rFonts w:ascii="Arial" w:hAnsi="Arial" w:cs="v5.0.0"/>
                <w:sz w:val="18"/>
              </w:rPr>
              <w:t>CW carrier</w:t>
            </w:r>
          </w:p>
        </w:tc>
      </w:tr>
      <w:tr w:rsidR="00BD78A6" w:rsidRPr="00BD78A6" w14:paraId="73C48D80" w14:textId="77777777" w:rsidTr="00BD78A6">
        <w:trPr>
          <w:gridBefore w:val="2"/>
          <w:wBefore w:w="148" w:type="dxa"/>
          <w:jc w:val="center"/>
        </w:trPr>
        <w:tc>
          <w:tcPr>
            <w:tcW w:w="2313" w:type="dxa"/>
            <w:gridSpan w:val="2"/>
          </w:tcPr>
          <w:p w14:paraId="73958141"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5.0.0"/>
                <w:sz w:val="18"/>
                <w:lang w:val="sv-SE"/>
              </w:rPr>
            </w:pPr>
            <w:r w:rsidRPr="00BD78A6">
              <w:rPr>
                <w:rFonts w:ascii="Arial" w:hAnsi="Arial" w:cs="v5.0.0"/>
                <w:sz w:val="18"/>
                <w:lang w:val="sv-SE"/>
              </w:rPr>
              <w:t xml:space="preserve">LA </w:t>
            </w:r>
            <w:r w:rsidRPr="00BD78A6">
              <w:rPr>
                <w:rFonts w:ascii="Arial" w:hAnsi="Arial" w:cs="v5.0.0" w:hint="eastAsia"/>
                <w:sz w:val="18"/>
                <w:lang w:val="sv-SE" w:eastAsia="zh-CN"/>
              </w:rPr>
              <w:t>E-UTRA Band 27</w:t>
            </w:r>
          </w:p>
        </w:tc>
        <w:tc>
          <w:tcPr>
            <w:tcW w:w="2178" w:type="dxa"/>
            <w:gridSpan w:val="3"/>
          </w:tcPr>
          <w:p w14:paraId="498C9D4A"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5.0.0"/>
                <w:sz w:val="18"/>
              </w:rPr>
            </w:pPr>
            <w:r w:rsidRPr="00BD78A6">
              <w:rPr>
                <w:rFonts w:ascii="Arial" w:hAnsi="Arial" w:cs="v5.0.0"/>
                <w:sz w:val="18"/>
              </w:rPr>
              <w:t>852 - 869 MHz</w:t>
            </w:r>
          </w:p>
        </w:tc>
        <w:tc>
          <w:tcPr>
            <w:tcW w:w="1275" w:type="dxa"/>
            <w:gridSpan w:val="3"/>
          </w:tcPr>
          <w:p w14:paraId="327AF155"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5.0.0"/>
                <w:sz w:val="18"/>
              </w:rPr>
            </w:pPr>
            <w:r w:rsidRPr="00BD78A6">
              <w:rPr>
                <w:rFonts w:ascii="Arial" w:hAnsi="Arial" w:cs="v5.0.0"/>
                <w:sz w:val="18"/>
              </w:rPr>
              <w:t>-6 dBm</w:t>
            </w:r>
          </w:p>
        </w:tc>
        <w:tc>
          <w:tcPr>
            <w:tcW w:w="1418" w:type="dxa"/>
            <w:gridSpan w:val="3"/>
          </w:tcPr>
          <w:p w14:paraId="31890E5D"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5.0.0"/>
                <w:sz w:val="18"/>
              </w:rPr>
            </w:pPr>
            <w:r w:rsidRPr="00BD78A6">
              <w:rPr>
                <w:rFonts w:ascii="Arial" w:hAnsi="Arial" w:cs="v5.0.0"/>
                <w:sz w:val="18"/>
              </w:rPr>
              <w:t>-101 dBm</w:t>
            </w:r>
          </w:p>
        </w:tc>
        <w:tc>
          <w:tcPr>
            <w:tcW w:w="1514" w:type="dxa"/>
            <w:gridSpan w:val="3"/>
          </w:tcPr>
          <w:p w14:paraId="71F8E05F"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5.0.0"/>
                <w:sz w:val="18"/>
              </w:rPr>
            </w:pPr>
            <w:r w:rsidRPr="00BD78A6">
              <w:rPr>
                <w:rFonts w:ascii="Arial" w:hAnsi="Arial" w:cs="v5.0.0"/>
                <w:sz w:val="18"/>
              </w:rPr>
              <w:t>CW carrier</w:t>
            </w:r>
          </w:p>
        </w:tc>
      </w:tr>
      <w:tr w:rsidR="00BD78A6" w:rsidRPr="00BD78A6" w14:paraId="422751EA" w14:textId="77777777" w:rsidTr="00BD78A6">
        <w:trPr>
          <w:gridBefore w:val="1"/>
          <w:gridAfter w:val="1"/>
          <w:wBefore w:w="136" w:type="dxa"/>
          <w:wAfter w:w="6" w:type="dxa"/>
          <w:jc w:val="center"/>
        </w:trPr>
        <w:tc>
          <w:tcPr>
            <w:tcW w:w="2325" w:type="dxa"/>
            <w:gridSpan w:val="3"/>
          </w:tcPr>
          <w:p w14:paraId="56756468"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lang w:val="sv-SE"/>
              </w:rPr>
            </w:pPr>
            <w:r w:rsidRPr="00BD78A6">
              <w:rPr>
                <w:rFonts w:ascii="Arial" w:hAnsi="Arial" w:cs="Arial"/>
                <w:sz w:val="18"/>
                <w:lang w:val="sv-SE"/>
              </w:rPr>
              <w:t xml:space="preserve">LA </w:t>
            </w:r>
            <w:r w:rsidRPr="00BD78A6">
              <w:rPr>
                <w:rFonts w:ascii="Arial" w:hAnsi="Arial" w:cs="v5.0.0" w:hint="eastAsia"/>
                <w:sz w:val="18"/>
                <w:lang w:val="sv-SE" w:eastAsia="zh-CN"/>
              </w:rPr>
              <w:t>E-UTRA Band 2</w:t>
            </w:r>
            <w:r w:rsidRPr="00BD78A6">
              <w:rPr>
                <w:rFonts w:ascii="Arial" w:hAnsi="Arial" w:cs="v5.0.0"/>
                <w:sz w:val="18"/>
                <w:lang w:val="sv-SE" w:eastAsia="zh-CN"/>
              </w:rPr>
              <w:t>8</w:t>
            </w:r>
          </w:p>
        </w:tc>
        <w:tc>
          <w:tcPr>
            <w:tcW w:w="2169" w:type="dxa"/>
            <w:gridSpan w:val="2"/>
          </w:tcPr>
          <w:p w14:paraId="7099BBD3"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758 – 803 MHz</w:t>
            </w:r>
          </w:p>
        </w:tc>
        <w:tc>
          <w:tcPr>
            <w:tcW w:w="1275" w:type="dxa"/>
            <w:gridSpan w:val="3"/>
          </w:tcPr>
          <w:p w14:paraId="54C789E2"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-6 dBm</w:t>
            </w:r>
          </w:p>
        </w:tc>
        <w:tc>
          <w:tcPr>
            <w:tcW w:w="1418" w:type="dxa"/>
            <w:gridSpan w:val="3"/>
          </w:tcPr>
          <w:p w14:paraId="0601833D"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-101 dBm</w:t>
            </w:r>
          </w:p>
        </w:tc>
        <w:tc>
          <w:tcPr>
            <w:tcW w:w="1517" w:type="dxa"/>
            <w:gridSpan w:val="3"/>
          </w:tcPr>
          <w:p w14:paraId="0314705D"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CW carrier</w:t>
            </w:r>
          </w:p>
        </w:tc>
      </w:tr>
      <w:tr w:rsidR="00BD78A6" w:rsidRPr="00BD78A6" w14:paraId="7B6B6795" w14:textId="77777777" w:rsidTr="00BD78A6">
        <w:trPr>
          <w:gridBefore w:val="1"/>
          <w:gridAfter w:val="1"/>
          <w:wBefore w:w="136" w:type="dxa"/>
          <w:wAfter w:w="6" w:type="dxa"/>
          <w:jc w:val="center"/>
        </w:trPr>
        <w:tc>
          <w:tcPr>
            <w:tcW w:w="2325" w:type="dxa"/>
            <w:gridSpan w:val="3"/>
          </w:tcPr>
          <w:p w14:paraId="797E4557"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lang w:val="sv-SE"/>
              </w:rPr>
            </w:pPr>
            <w:r w:rsidRPr="00BD78A6">
              <w:rPr>
                <w:rFonts w:ascii="Arial" w:hAnsi="Arial" w:cs="Arial"/>
                <w:sz w:val="18"/>
                <w:lang w:val="sv-SE"/>
              </w:rPr>
              <w:t>LA E-UTRA Band 29</w:t>
            </w:r>
          </w:p>
        </w:tc>
        <w:tc>
          <w:tcPr>
            <w:tcW w:w="2169" w:type="dxa"/>
            <w:gridSpan w:val="2"/>
          </w:tcPr>
          <w:p w14:paraId="7C370872"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717 - 728 MHz</w:t>
            </w:r>
          </w:p>
        </w:tc>
        <w:tc>
          <w:tcPr>
            <w:tcW w:w="1275" w:type="dxa"/>
            <w:gridSpan w:val="3"/>
          </w:tcPr>
          <w:p w14:paraId="664C08B4"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-6 dBm</w:t>
            </w:r>
          </w:p>
        </w:tc>
        <w:tc>
          <w:tcPr>
            <w:tcW w:w="1418" w:type="dxa"/>
            <w:gridSpan w:val="3"/>
          </w:tcPr>
          <w:p w14:paraId="0DF6D502"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-101 dBm</w:t>
            </w:r>
          </w:p>
        </w:tc>
        <w:tc>
          <w:tcPr>
            <w:tcW w:w="1517" w:type="dxa"/>
            <w:gridSpan w:val="3"/>
          </w:tcPr>
          <w:p w14:paraId="51566B9E"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CW carrier</w:t>
            </w:r>
          </w:p>
        </w:tc>
      </w:tr>
      <w:tr w:rsidR="00BD78A6" w:rsidRPr="00BD78A6" w14:paraId="5D882DFC" w14:textId="77777777" w:rsidTr="00BD78A6">
        <w:trPr>
          <w:gridBefore w:val="1"/>
          <w:gridAfter w:val="1"/>
          <w:wBefore w:w="136" w:type="dxa"/>
          <w:wAfter w:w="6" w:type="dxa"/>
          <w:jc w:val="center"/>
        </w:trPr>
        <w:tc>
          <w:tcPr>
            <w:tcW w:w="2325" w:type="dxa"/>
            <w:gridSpan w:val="3"/>
          </w:tcPr>
          <w:p w14:paraId="6271C181"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lang w:val="sv-SE"/>
              </w:rPr>
            </w:pPr>
            <w:r w:rsidRPr="00BD78A6">
              <w:rPr>
                <w:rFonts w:ascii="Arial" w:hAnsi="Arial" w:cs="Arial"/>
                <w:sz w:val="18"/>
              </w:rPr>
              <w:t>LA E-UTRA Band 30</w:t>
            </w:r>
          </w:p>
        </w:tc>
        <w:tc>
          <w:tcPr>
            <w:tcW w:w="2169" w:type="dxa"/>
            <w:gridSpan w:val="2"/>
          </w:tcPr>
          <w:p w14:paraId="41194DCD"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2350 – 2360 MHz</w:t>
            </w:r>
          </w:p>
        </w:tc>
        <w:tc>
          <w:tcPr>
            <w:tcW w:w="1275" w:type="dxa"/>
            <w:gridSpan w:val="3"/>
          </w:tcPr>
          <w:p w14:paraId="02CA8672"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5.0.0"/>
                <w:sz w:val="18"/>
              </w:rPr>
            </w:pPr>
            <w:r w:rsidRPr="00BD78A6">
              <w:rPr>
                <w:rFonts w:ascii="Arial" w:hAnsi="Arial" w:cs="Arial"/>
                <w:sz w:val="18"/>
              </w:rPr>
              <w:t>-6 dBm</w:t>
            </w:r>
          </w:p>
        </w:tc>
        <w:tc>
          <w:tcPr>
            <w:tcW w:w="1418" w:type="dxa"/>
            <w:gridSpan w:val="3"/>
          </w:tcPr>
          <w:p w14:paraId="2E947624"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5.0.0"/>
                <w:sz w:val="18"/>
              </w:rPr>
            </w:pPr>
            <w:r w:rsidRPr="00BD78A6">
              <w:rPr>
                <w:rFonts w:ascii="Arial" w:hAnsi="Arial" w:cs="Arial"/>
                <w:sz w:val="18"/>
              </w:rPr>
              <w:t>-101 dBm</w:t>
            </w:r>
          </w:p>
        </w:tc>
        <w:tc>
          <w:tcPr>
            <w:tcW w:w="1517" w:type="dxa"/>
            <w:gridSpan w:val="3"/>
          </w:tcPr>
          <w:p w14:paraId="10851BCC"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5.0.0"/>
                <w:sz w:val="18"/>
              </w:rPr>
            </w:pPr>
            <w:r w:rsidRPr="00BD78A6">
              <w:rPr>
                <w:rFonts w:ascii="Arial" w:hAnsi="Arial" w:cs="Arial"/>
                <w:sz w:val="18"/>
              </w:rPr>
              <w:t>CW carrier</w:t>
            </w:r>
          </w:p>
        </w:tc>
      </w:tr>
      <w:tr w:rsidR="00BD78A6" w:rsidRPr="00BD78A6" w14:paraId="153F5F55" w14:textId="77777777" w:rsidTr="00BD78A6">
        <w:trPr>
          <w:gridBefore w:val="1"/>
          <w:gridAfter w:val="1"/>
          <w:wBefore w:w="136" w:type="dxa"/>
          <w:wAfter w:w="6" w:type="dxa"/>
          <w:jc w:val="center"/>
        </w:trPr>
        <w:tc>
          <w:tcPr>
            <w:tcW w:w="2325" w:type="dxa"/>
            <w:gridSpan w:val="3"/>
          </w:tcPr>
          <w:p w14:paraId="4C590452"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LA E-UTRA Band 31</w:t>
            </w:r>
          </w:p>
        </w:tc>
        <w:tc>
          <w:tcPr>
            <w:tcW w:w="2169" w:type="dxa"/>
            <w:gridSpan w:val="2"/>
          </w:tcPr>
          <w:p w14:paraId="0E07AD96"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462.5 – 467.5 MHz</w:t>
            </w:r>
          </w:p>
        </w:tc>
        <w:tc>
          <w:tcPr>
            <w:tcW w:w="1275" w:type="dxa"/>
            <w:gridSpan w:val="3"/>
          </w:tcPr>
          <w:p w14:paraId="579B0744"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-6 dBm</w:t>
            </w:r>
          </w:p>
        </w:tc>
        <w:tc>
          <w:tcPr>
            <w:tcW w:w="1418" w:type="dxa"/>
            <w:gridSpan w:val="3"/>
          </w:tcPr>
          <w:p w14:paraId="7172A93F"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-101 dBm</w:t>
            </w:r>
          </w:p>
        </w:tc>
        <w:tc>
          <w:tcPr>
            <w:tcW w:w="1517" w:type="dxa"/>
            <w:gridSpan w:val="3"/>
          </w:tcPr>
          <w:p w14:paraId="56D3C527"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CW carrier</w:t>
            </w:r>
          </w:p>
        </w:tc>
      </w:tr>
      <w:tr w:rsidR="00BD78A6" w:rsidRPr="00BD78A6" w14:paraId="4A1FEDD3" w14:textId="77777777" w:rsidTr="00BD78A6">
        <w:trPr>
          <w:gridBefore w:val="1"/>
          <w:gridAfter w:val="1"/>
          <w:wBefore w:w="136" w:type="dxa"/>
          <w:wAfter w:w="6" w:type="dxa"/>
          <w:jc w:val="center"/>
        </w:trPr>
        <w:tc>
          <w:tcPr>
            <w:tcW w:w="2325" w:type="dxa"/>
            <w:gridSpan w:val="3"/>
          </w:tcPr>
          <w:p w14:paraId="3B390484"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LA UTRA_FDD Band XXXII or E-UTRA Band 32</w:t>
            </w:r>
          </w:p>
        </w:tc>
        <w:tc>
          <w:tcPr>
            <w:tcW w:w="2169" w:type="dxa"/>
            <w:gridSpan w:val="2"/>
          </w:tcPr>
          <w:p w14:paraId="156EFE1E"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1452 – 1496 MHz (NOTE 3)</w:t>
            </w:r>
          </w:p>
        </w:tc>
        <w:tc>
          <w:tcPr>
            <w:tcW w:w="1275" w:type="dxa"/>
            <w:gridSpan w:val="3"/>
          </w:tcPr>
          <w:p w14:paraId="5E178749"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-6 dBm</w:t>
            </w:r>
          </w:p>
        </w:tc>
        <w:tc>
          <w:tcPr>
            <w:tcW w:w="1418" w:type="dxa"/>
            <w:gridSpan w:val="3"/>
          </w:tcPr>
          <w:p w14:paraId="47ADD2D0"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-101 dBm</w:t>
            </w:r>
          </w:p>
        </w:tc>
        <w:tc>
          <w:tcPr>
            <w:tcW w:w="1517" w:type="dxa"/>
            <w:gridSpan w:val="3"/>
          </w:tcPr>
          <w:p w14:paraId="727D407D"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CW carrier</w:t>
            </w:r>
          </w:p>
        </w:tc>
      </w:tr>
      <w:tr w:rsidR="00BD78A6" w:rsidRPr="00BD78A6" w14:paraId="0B6F5111" w14:textId="77777777" w:rsidTr="00BD78A6">
        <w:trPr>
          <w:gridBefore w:val="1"/>
          <w:gridAfter w:val="1"/>
          <w:wBefore w:w="136" w:type="dxa"/>
          <w:wAfter w:w="6" w:type="dxa"/>
          <w:jc w:val="center"/>
        </w:trPr>
        <w:tc>
          <w:tcPr>
            <w:tcW w:w="2325" w:type="dxa"/>
            <w:gridSpan w:val="3"/>
          </w:tcPr>
          <w:p w14:paraId="45F39F94"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lang w:val="sv-SE"/>
              </w:rPr>
            </w:pPr>
            <w:r w:rsidRPr="00BD78A6">
              <w:rPr>
                <w:rFonts w:ascii="Arial" w:hAnsi="Arial" w:cs="Arial"/>
                <w:sz w:val="18"/>
                <w:lang w:val="sv-SE"/>
              </w:rPr>
              <w:t>LA UTRA TDD Band a) or E-UTRA Band 33</w:t>
            </w:r>
          </w:p>
        </w:tc>
        <w:tc>
          <w:tcPr>
            <w:tcW w:w="2169" w:type="dxa"/>
            <w:gridSpan w:val="2"/>
          </w:tcPr>
          <w:p w14:paraId="2E3DC822"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1900 - 1920 MHz</w:t>
            </w:r>
          </w:p>
        </w:tc>
        <w:tc>
          <w:tcPr>
            <w:tcW w:w="1275" w:type="dxa"/>
            <w:gridSpan w:val="3"/>
          </w:tcPr>
          <w:p w14:paraId="13339240"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-6 dBm</w:t>
            </w:r>
          </w:p>
        </w:tc>
        <w:tc>
          <w:tcPr>
            <w:tcW w:w="1418" w:type="dxa"/>
            <w:gridSpan w:val="3"/>
          </w:tcPr>
          <w:p w14:paraId="3C7E692F"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-101 dBm</w:t>
            </w:r>
          </w:p>
        </w:tc>
        <w:tc>
          <w:tcPr>
            <w:tcW w:w="1517" w:type="dxa"/>
            <w:gridSpan w:val="3"/>
          </w:tcPr>
          <w:p w14:paraId="5895F1EF"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CW carrier</w:t>
            </w:r>
          </w:p>
        </w:tc>
      </w:tr>
      <w:tr w:rsidR="00BD78A6" w:rsidRPr="00BD78A6" w14:paraId="06B60C36" w14:textId="77777777" w:rsidTr="00BD78A6">
        <w:trPr>
          <w:gridBefore w:val="1"/>
          <w:gridAfter w:val="1"/>
          <w:wBefore w:w="136" w:type="dxa"/>
          <w:wAfter w:w="6" w:type="dxa"/>
          <w:jc w:val="center"/>
        </w:trPr>
        <w:tc>
          <w:tcPr>
            <w:tcW w:w="2325" w:type="dxa"/>
            <w:gridSpan w:val="3"/>
          </w:tcPr>
          <w:p w14:paraId="4885BA97"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lang w:val="sv-SE"/>
              </w:rPr>
            </w:pPr>
            <w:r w:rsidRPr="00BD78A6">
              <w:rPr>
                <w:rFonts w:ascii="Arial" w:hAnsi="Arial" w:cs="Arial"/>
                <w:sz w:val="18"/>
                <w:lang w:val="sv-SE"/>
              </w:rPr>
              <w:t>LA UTRA TDD Band a) or E-UTRA Band 34</w:t>
            </w:r>
          </w:p>
        </w:tc>
        <w:tc>
          <w:tcPr>
            <w:tcW w:w="2169" w:type="dxa"/>
            <w:gridSpan w:val="2"/>
          </w:tcPr>
          <w:p w14:paraId="4D53FC49"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2010 - 2025 MHz</w:t>
            </w:r>
          </w:p>
        </w:tc>
        <w:tc>
          <w:tcPr>
            <w:tcW w:w="1275" w:type="dxa"/>
            <w:gridSpan w:val="3"/>
          </w:tcPr>
          <w:p w14:paraId="2A0256A9"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-6 dBm</w:t>
            </w:r>
          </w:p>
        </w:tc>
        <w:tc>
          <w:tcPr>
            <w:tcW w:w="1418" w:type="dxa"/>
            <w:gridSpan w:val="3"/>
          </w:tcPr>
          <w:p w14:paraId="36C35894"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-101 dBm</w:t>
            </w:r>
          </w:p>
        </w:tc>
        <w:tc>
          <w:tcPr>
            <w:tcW w:w="1517" w:type="dxa"/>
            <w:gridSpan w:val="3"/>
          </w:tcPr>
          <w:p w14:paraId="7F29EEAB"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CW carrier</w:t>
            </w:r>
          </w:p>
        </w:tc>
      </w:tr>
      <w:tr w:rsidR="00BD78A6" w:rsidRPr="00BD78A6" w14:paraId="1AEC5180" w14:textId="77777777" w:rsidTr="00BD78A6">
        <w:trPr>
          <w:gridBefore w:val="1"/>
          <w:gridAfter w:val="1"/>
          <w:wBefore w:w="136" w:type="dxa"/>
          <w:wAfter w:w="6" w:type="dxa"/>
          <w:jc w:val="center"/>
        </w:trPr>
        <w:tc>
          <w:tcPr>
            <w:tcW w:w="2325" w:type="dxa"/>
            <w:gridSpan w:val="3"/>
          </w:tcPr>
          <w:p w14:paraId="10FF3149"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lang w:val="sv-SE"/>
              </w:rPr>
            </w:pPr>
            <w:r w:rsidRPr="00BD78A6">
              <w:rPr>
                <w:rFonts w:ascii="Arial" w:hAnsi="Arial" w:cs="Arial"/>
                <w:sz w:val="18"/>
                <w:lang w:val="sv-SE"/>
              </w:rPr>
              <w:t>LA UTRA TDD Band d) or E-UTRA Band 38</w:t>
            </w:r>
          </w:p>
        </w:tc>
        <w:tc>
          <w:tcPr>
            <w:tcW w:w="2169" w:type="dxa"/>
            <w:gridSpan w:val="2"/>
            <w:vAlign w:val="center"/>
          </w:tcPr>
          <w:p w14:paraId="291283CE"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2570 - 2620 MHz</w:t>
            </w:r>
          </w:p>
        </w:tc>
        <w:tc>
          <w:tcPr>
            <w:tcW w:w="1275" w:type="dxa"/>
            <w:gridSpan w:val="3"/>
          </w:tcPr>
          <w:p w14:paraId="465737D9"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-4 dBm</w:t>
            </w:r>
          </w:p>
        </w:tc>
        <w:tc>
          <w:tcPr>
            <w:tcW w:w="1418" w:type="dxa"/>
            <w:gridSpan w:val="3"/>
          </w:tcPr>
          <w:p w14:paraId="1B065AA6"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-101 dBm</w:t>
            </w:r>
          </w:p>
        </w:tc>
        <w:tc>
          <w:tcPr>
            <w:tcW w:w="1517" w:type="dxa"/>
            <w:gridSpan w:val="3"/>
          </w:tcPr>
          <w:p w14:paraId="5DD04B79"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CW carrier</w:t>
            </w:r>
          </w:p>
        </w:tc>
      </w:tr>
      <w:tr w:rsidR="00BD78A6" w:rsidRPr="00BD78A6" w14:paraId="0635F4F9" w14:textId="77777777" w:rsidTr="00BD78A6">
        <w:trPr>
          <w:gridBefore w:val="1"/>
          <w:gridAfter w:val="1"/>
          <w:wBefore w:w="136" w:type="dxa"/>
          <w:wAfter w:w="6" w:type="dxa"/>
          <w:jc w:val="center"/>
        </w:trPr>
        <w:tc>
          <w:tcPr>
            <w:tcW w:w="2325" w:type="dxa"/>
            <w:gridSpan w:val="3"/>
          </w:tcPr>
          <w:p w14:paraId="76FF6E98"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lang w:val="sv-SE"/>
              </w:rPr>
            </w:pPr>
            <w:r w:rsidRPr="00BD78A6">
              <w:rPr>
                <w:rFonts w:ascii="Arial" w:hAnsi="Arial" w:cs="Arial"/>
                <w:sz w:val="18"/>
                <w:lang w:val="sv-SE"/>
              </w:rPr>
              <w:t>LA UTRA TDD Band f) or E-UTRA Band 39</w:t>
            </w:r>
          </w:p>
        </w:tc>
        <w:tc>
          <w:tcPr>
            <w:tcW w:w="2169" w:type="dxa"/>
            <w:gridSpan w:val="2"/>
            <w:vAlign w:val="center"/>
          </w:tcPr>
          <w:p w14:paraId="4042A7EB"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1880 - 1920 MHz</w:t>
            </w:r>
          </w:p>
        </w:tc>
        <w:tc>
          <w:tcPr>
            <w:tcW w:w="1275" w:type="dxa"/>
            <w:gridSpan w:val="3"/>
          </w:tcPr>
          <w:p w14:paraId="5830AF06"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-6 dBm</w:t>
            </w:r>
          </w:p>
        </w:tc>
        <w:tc>
          <w:tcPr>
            <w:tcW w:w="1418" w:type="dxa"/>
            <w:gridSpan w:val="3"/>
          </w:tcPr>
          <w:p w14:paraId="5EB74C0D"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-101 dBm</w:t>
            </w:r>
          </w:p>
        </w:tc>
        <w:tc>
          <w:tcPr>
            <w:tcW w:w="1517" w:type="dxa"/>
            <w:gridSpan w:val="3"/>
          </w:tcPr>
          <w:p w14:paraId="38ED6484"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CW carrier</w:t>
            </w:r>
          </w:p>
        </w:tc>
      </w:tr>
      <w:tr w:rsidR="00BD78A6" w:rsidRPr="00BD78A6" w14:paraId="4B5FB75F" w14:textId="77777777" w:rsidTr="00BD78A6">
        <w:trPr>
          <w:gridBefore w:val="1"/>
          <w:gridAfter w:val="1"/>
          <w:wBefore w:w="136" w:type="dxa"/>
          <w:wAfter w:w="6" w:type="dxa"/>
          <w:jc w:val="center"/>
        </w:trPr>
        <w:tc>
          <w:tcPr>
            <w:tcW w:w="2325" w:type="dxa"/>
            <w:gridSpan w:val="3"/>
          </w:tcPr>
          <w:p w14:paraId="5F039FD7"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lang w:val="sv-SE"/>
              </w:rPr>
            </w:pPr>
            <w:r w:rsidRPr="00BD78A6">
              <w:rPr>
                <w:rFonts w:ascii="Arial" w:hAnsi="Arial" w:cs="Arial"/>
                <w:sz w:val="18"/>
                <w:lang w:val="sv-SE"/>
              </w:rPr>
              <w:lastRenderedPageBreak/>
              <w:t>LA UTRA TDD Band e) E-UTRA Band 40</w:t>
            </w:r>
          </w:p>
        </w:tc>
        <w:tc>
          <w:tcPr>
            <w:tcW w:w="2169" w:type="dxa"/>
            <w:gridSpan w:val="2"/>
            <w:vAlign w:val="center"/>
          </w:tcPr>
          <w:p w14:paraId="2917DB77"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2300 - 2400 MHz</w:t>
            </w:r>
          </w:p>
        </w:tc>
        <w:tc>
          <w:tcPr>
            <w:tcW w:w="1275" w:type="dxa"/>
            <w:gridSpan w:val="3"/>
          </w:tcPr>
          <w:p w14:paraId="134B2E56"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-6 dBm</w:t>
            </w:r>
          </w:p>
        </w:tc>
        <w:tc>
          <w:tcPr>
            <w:tcW w:w="1418" w:type="dxa"/>
            <w:gridSpan w:val="3"/>
          </w:tcPr>
          <w:p w14:paraId="463D655F"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-101 dBm</w:t>
            </w:r>
          </w:p>
        </w:tc>
        <w:tc>
          <w:tcPr>
            <w:tcW w:w="1517" w:type="dxa"/>
            <w:gridSpan w:val="3"/>
          </w:tcPr>
          <w:p w14:paraId="3C66B5F8"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CW carrier</w:t>
            </w:r>
          </w:p>
        </w:tc>
      </w:tr>
      <w:tr w:rsidR="00BD78A6" w:rsidRPr="00BD78A6" w14:paraId="16AE97B5" w14:textId="77777777" w:rsidTr="00BD78A6">
        <w:trPr>
          <w:gridBefore w:val="1"/>
          <w:gridAfter w:val="1"/>
          <w:wBefore w:w="136" w:type="dxa"/>
          <w:wAfter w:w="6" w:type="dxa"/>
          <w:jc w:val="center"/>
        </w:trPr>
        <w:tc>
          <w:tcPr>
            <w:tcW w:w="2325" w:type="dxa"/>
            <w:gridSpan w:val="3"/>
          </w:tcPr>
          <w:p w14:paraId="320A8DE8"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LA E-UTRA Band 41</w:t>
            </w:r>
          </w:p>
        </w:tc>
        <w:tc>
          <w:tcPr>
            <w:tcW w:w="2169" w:type="dxa"/>
            <w:gridSpan w:val="2"/>
            <w:vAlign w:val="center"/>
          </w:tcPr>
          <w:p w14:paraId="59F2C151"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2496 - 2690 MHz</w:t>
            </w:r>
          </w:p>
        </w:tc>
        <w:tc>
          <w:tcPr>
            <w:tcW w:w="1275" w:type="dxa"/>
            <w:gridSpan w:val="3"/>
          </w:tcPr>
          <w:p w14:paraId="50EF1791"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-6 dBm</w:t>
            </w:r>
          </w:p>
        </w:tc>
        <w:tc>
          <w:tcPr>
            <w:tcW w:w="1418" w:type="dxa"/>
            <w:gridSpan w:val="3"/>
          </w:tcPr>
          <w:p w14:paraId="7F67F907"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-101 dBm</w:t>
            </w:r>
          </w:p>
        </w:tc>
        <w:tc>
          <w:tcPr>
            <w:tcW w:w="1517" w:type="dxa"/>
            <w:gridSpan w:val="3"/>
          </w:tcPr>
          <w:p w14:paraId="52C97C33"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CW carrier</w:t>
            </w:r>
          </w:p>
        </w:tc>
      </w:tr>
      <w:tr w:rsidR="00BD78A6" w:rsidRPr="00BD78A6" w14:paraId="128E86EC" w14:textId="77777777" w:rsidTr="00BD78A6">
        <w:trPr>
          <w:gridBefore w:val="1"/>
          <w:gridAfter w:val="1"/>
          <w:wBefore w:w="136" w:type="dxa"/>
          <w:wAfter w:w="6" w:type="dxa"/>
          <w:jc w:val="center"/>
        </w:trPr>
        <w:tc>
          <w:tcPr>
            <w:tcW w:w="2325" w:type="dxa"/>
            <w:gridSpan w:val="3"/>
          </w:tcPr>
          <w:p w14:paraId="42FEB2CD"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lang w:val="it-IT"/>
              </w:rPr>
            </w:pPr>
            <w:r w:rsidRPr="00BD78A6">
              <w:rPr>
                <w:rFonts w:ascii="Arial" w:hAnsi="Arial" w:cs="v5.0.0"/>
                <w:sz w:val="18"/>
                <w:lang w:val="it-IT"/>
              </w:rPr>
              <w:t>LA E-UTRA Band 42</w:t>
            </w:r>
          </w:p>
        </w:tc>
        <w:tc>
          <w:tcPr>
            <w:tcW w:w="2169" w:type="dxa"/>
            <w:gridSpan w:val="2"/>
            <w:vAlign w:val="center"/>
          </w:tcPr>
          <w:p w14:paraId="401E3738"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340</w:t>
            </w:r>
            <w:r w:rsidRPr="00BD78A6">
              <w:rPr>
                <w:rFonts w:ascii="Arial" w:eastAsia="SimSun" w:hAnsi="Arial" w:cs="v5.0.0"/>
                <w:sz w:val="18"/>
                <w:lang w:eastAsia="zh-CN"/>
              </w:rPr>
              <w:t>0</w:t>
            </w:r>
            <w:r w:rsidRPr="00BD78A6">
              <w:rPr>
                <w:rFonts w:ascii="Arial" w:hAnsi="Arial" w:cs="v5.0.0"/>
                <w:sz w:val="18"/>
              </w:rPr>
              <w:t xml:space="preserve"> - 3600 MHz</w:t>
            </w:r>
          </w:p>
        </w:tc>
        <w:tc>
          <w:tcPr>
            <w:tcW w:w="1275" w:type="dxa"/>
            <w:gridSpan w:val="3"/>
          </w:tcPr>
          <w:p w14:paraId="62392387"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-6 dBm</w:t>
            </w:r>
          </w:p>
        </w:tc>
        <w:tc>
          <w:tcPr>
            <w:tcW w:w="1418" w:type="dxa"/>
            <w:gridSpan w:val="3"/>
          </w:tcPr>
          <w:p w14:paraId="4514D71F"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-101 dBm</w:t>
            </w:r>
          </w:p>
        </w:tc>
        <w:tc>
          <w:tcPr>
            <w:tcW w:w="1517" w:type="dxa"/>
            <w:gridSpan w:val="3"/>
          </w:tcPr>
          <w:p w14:paraId="4B8D9B60"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CW carrier</w:t>
            </w:r>
          </w:p>
        </w:tc>
      </w:tr>
      <w:tr w:rsidR="00BD78A6" w:rsidRPr="00BD78A6" w14:paraId="5A3B9C94" w14:textId="77777777" w:rsidTr="00BD78A6">
        <w:trPr>
          <w:gridBefore w:val="1"/>
          <w:gridAfter w:val="1"/>
          <w:wBefore w:w="136" w:type="dxa"/>
          <w:wAfter w:w="6" w:type="dxa"/>
          <w:jc w:val="center"/>
        </w:trPr>
        <w:tc>
          <w:tcPr>
            <w:tcW w:w="2325" w:type="dxa"/>
            <w:gridSpan w:val="3"/>
          </w:tcPr>
          <w:p w14:paraId="00DAC56F"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lang w:val="it-IT"/>
              </w:rPr>
            </w:pPr>
            <w:r w:rsidRPr="00BD78A6">
              <w:rPr>
                <w:rFonts w:ascii="Arial" w:hAnsi="Arial" w:cs="v5.0.0"/>
                <w:sz w:val="18"/>
                <w:lang w:val="it-IT"/>
              </w:rPr>
              <w:t>LA E-UTRA Band 43</w:t>
            </w:r>
          </w:p>
        </w:tc>
        <w:tc>
          <w:tcPr>
            <w:tcW w:w="2169" w:type="dxa"/>
            <w:gridSpan w:val="2"/>
            <w:vAlign w:val="center"/>
          </w:tcPr>
          <w:p w14:paraId="63D4E18E"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360</w:t>
            </w:r>
            <w:r w:rsidRPr="00BD78A6">
              <w:rPr>
                <w:rFonts w:ascii="Arial" w:eastAsia="SimSun" w:hAnsi="Arial" w:cs="v5.0.0"/>
                <w:sz w:val="18"/>
                <w:lang w:eastAsia="zh-CN"/>
              </w:rPr>
              <w:t>0</w:t>
            </w:r>
            <w:r w:rsidRPr="00BD78A6">
              <w:rPr>
                <w:rFonts w:ascii="Arial" w:hAnsi="Arial" w:cs="v5.0.0"/>
                <w:sz w:val="18"/>
              </w:rPr>
              <w:t xml:space="preserve"> – 3800 MHz</w:t>
            </w:r>
          </w:p>
        </w:tc>
        <w:tc>
          <w:tcPr>
            <w:tcW w:w="1275" w:type="dxa"/>
            <w:gridSpan w:val="3"/>
          </w:tcPr>
          <w:p w14:paraId="78DDE132"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-6 dBm</w:t>
            </w:r>
          </w:p>
        </w:tc>
        <w:tc>
          <w:tcPr>
            <w:tcW w:w="1418" w:type="dxa"/>
            <w:gridSpan w:val="3"/>
          </w:tcPr>
          <w:p w14:paraId="731533F2"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-101 dBm</w:t>
            </w:r>
          </w:p>
        </w:tc>
        <w:tc>
          <w:tcPr>
            <w:tcW w:w="1517" w:type="dxa"/>
            <w:gridSpan w:val="3"/>
          </w:tcPr>
          <w:p w14:paraId="0F76C3A0"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CW carrier</w:t>
            </w:r>
          </w:p>
        </w:tc>
      </w:tr>
      <w:tr w:rsidR="00BD78A6" w:rsidRPr="00BD78A6" w14:paraId="4D524CB6" w14:textId="77777777" w:rsidTr="00BD78A6">
        <w:trPr>
          <w:gridBefore w:val="1"/>
          <w:gridAfter w:val="1"/>
          <w:wBefore w:w="136" w:type="dxa"/>
          <w:wAfter w:w="6" w:type="dxa"/>
          <w:jc w:val="center"/>
        </w:trPr>
        <w:tc>
          <w:tcPr>
            <w:tcW w:w="2325" w:type="dxa"/>
            <w:gridSpan w:val="3"/>
          </w:tcPr>
          <w:p w14:paraId="3BF2B03C"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lang w:val="it-IT"/>
              </w:rPr>
            </w:pPr>
            <w:r w:rsidRPr="00BD78A6">
              <w:rPr>
                <w:rFonts w:ascii="Arial" w:hAnsi="Arial" w:cs="v5.0.0"/>
                <w:sz w:val="18"/>
                <w:lang w:val="it-IT"/>
              </w:rPr>
              <w:t>LA E-UTRA Band 44</w:t>
            </w:r>
          </w:p>
        </w:tc>
        <w:tc>
          <w:tcPr>
            <w:tcW w:w="2169" w:type="dxa"/>
            <w:gridSpan w:val="2"/>
            <w:vAlign w:val="center"/>
          </w:tcPr>
          <w:p w14:paraId="685FB8CC"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7</w:t>
            </w:r>
            <w:r w:rsidRPr="00BD78A6">
              <w:rPr>
                <w:rFonts w:ascii="Arial" w:eastAsia="SimSun" w:hAnsi="Arial" w:cs="v5.0.0"/>
                <w:sz w:val="18"/>
                <w:lang w:eastAsia="zh-CN"/>
              </w:rPr>
              <w:t>03</w:t>
            </w:r>
            <w:r w:rsidRPr="00BD78A6">
              <w:rPr>
                <w:rFonts w:ascii="Arial" w:hAnsi="Arial" w:cs="v5.0.0"/>
                <w:sz w:val="18"/>
              </w:rPr>
              <w:t xml:space="preserve"> – 803 MHz</w:t>
            </w:r>
          </w:p>
        </w:tc>
        <w:tc>
          <w:tcPr>
            <w:tcW w:w="1275" w:type="dxa"/>
            <w:gridSpan w:val="3"/>
          </w:tcPr>
          <w:p w14:paraId="3B41637E"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-6 dBm</w:t>
            </w:r>
          </w:p>
        </w:tc>
        <w:tc>
          <w:tcPr>
            <w:tcW w:w="1418" w:type="dxa"/>
            <w:gridSpan w:val="3"/>
          </w:tcPr>
          <w:p w14:paraId="5692BC80"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-101 dBm</w:t>
            </w:r>
          </w:p>
        </w:tc>
        <w:tc>
          <w:tcPr>
            <w:tcW w:w="1517" w:type="dxa"/>
            <w:gridSpan w:val="3"/>
          </w:tcPr>
          <w:p w14:paraId="565671A3"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5.0.0"/>
                <w:sz w:val="18"/>
              </w:rPr>
              <w:t>CW carrier</w:t>
            </w:r>
          </w:p>
        </w:tc>
      </w:tr>
      <w:tr w:rsidR="00BD78A6" w:rsidRPr="00BD78A6" w14:paraId="527D0E7A" w14:textId="77777777" w:rsidTr="00BD78A6">
        <w:trPr>
          <w:gridBefore w:val="1"/>
          <w:gridAfter w:val="1"/>
          <w:wBefore w:w="136" w:type="dxa"/>
          <w:wAfter w:w="6" w:type="dxa"/>
          <w:jc w:val="center"/>
        </w:trPr>
        <w:tc>
          <w:tcPr>
            <w:tcW w:w="2325" w:type="dxa"/>
            <w:gridSpan w:val="3"/>
          </w:tcPr>
          <w:p w14:paraId="6955BB6E"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5.0.0"/>
                <w:sz w:val="18"/>
                <w:lang w:val="it-IT"/>
              </w:rPr>
            </w:pPr>
            <w:r w:rsidRPr="00BD78A6">
              <w:rPr>
                <w:rFonts w:ascii="Arial" w:hAnsi="Arial" w:cs="v5.0.0"/>
                <w:sz w:val="18"/>
                <w:lang w:val="it-IT"/>
              </w:rPr>
              <w:t>LA E-UTRA Band 4</w:t>
            </w:r>
            <w:r w:rsidRPr="00BD78A6">
              <w:rPr>
                <w:rFonts w:ascii="Arial" w:hAnsi="Arial" w:cs="v5.0.0" w:hint="eastAsia"/>
                <w:sz w:val="18"/>
                <w:lang w:val="it-IT" w:eastAsia="zh-CN"/>
              </w:rPr>
              <w:t>5</w:t>
            </w:r>
          </w:p>
        </w:tc>
        <w:tc>
          <w:tcPr>
            <w:tcW w:w="2169" w:type="dxa"/>
            <w:gridSpan w:val="2"/>
            <w:vAlign w:val="center"/>
          </w:tcPr>
          <w:p w14:paraId="19045895"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5.0.0"/>
                <w:sz w:val="18"/>
              </w:rPr>
            </w:pPr>
            <w:r w:rsidRPr="00BD78A6">
              <w:rPr>
                <w:rFonts w:ascii="Arial" w:hAnsi="Arial" w:cs="v5.0.0" w:hint="eastAsia"/>
                <w:sz w:val="18"/>
                <w:lang w:eastAsia="zh-CN"/>
              </w:rPr>
              <w:t>1447</w:t>
            </w:r>
            <w:r w:rsidRPr="00BD78A6">
              <w:rPr>
                <w:rFonts w:ascii="Arial" w:hAnsi="Arial" w:cs="v5.0.0"/>
                <w:sz w:val="18"/>
              </w:rPr>
              <w:t xml:space="preserve"> - </w:t>
            </w:r>
            <w:r w:rsidRPr="00BD78A6">
              <w:rPr>
                <w:rFonts w:ascii="Arial" w:hAnsi="Arial" w:cs="v5.0.0" w:hint="eastAsia"/>
                <w:sz w:val="18"/>
                <w:lang w:eastAsia="zh-CN"/>
              </w:rPr>
              <w:t>1467</w:t>
            </w:r>
            <w:r w:rsidRPr="00BD78A6">
              <w:rPr>
                <w:rFonts w:ascii="Arial" w:hAnsi="Arial" w:cs="v5.0.0"/>
                <w:sz w:val="18"/>
              </w:rPr>
              <w:t xml:space="preserve"> MHz</w:t>
            </w:r>
          </w:p>
        </w:tc>
        <w:tc>
          <w:tcPr>
            <w:tcW w:w="1275" w:type="dxa"/>
            <w:gridSpan w:val="3"/>
          </w:tcPr>
          <w:p w14:paraId="56C71C00"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5.0.0"/>
                <w:sz w:val="18"/>
              </w:rPr>
            </w:pPr>
            <w:r w:rsidRPr="00BD78A6">
              <w:rPr>
                <w:rFonts w:ascii="Arial" w:hAnsi="Arial" w:cs="v5.0.0"/>
                <w:sz w:val="18"/>
              </w:rPr>
              <w:t>-6 dBm</w:t>
            </w:r>
          </w:p>
        </w:tc>
        <w:tc>
          <w:tcPr>
            <w:tcW w:w="1418" w:type="dxa"/>
            <w:gridSpan w:val="3"/>
          </w:tcPr>
          <w:p w14:paraId="2F8A1DF8"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5.0.0"/>
                <w:sz w:val="18"/>
              </w:rPr>
            </w:pPr>
            <w:r w:rsidRPr="00BD78A6">
              <w:rPr>
                <w:rFonts w:ascii="Arial" w:hAnsi="Arial" w:cs="v5.0.0"/>
                <w:sz w:val="18"/>
              </w:rPr>
              <w:t>-101 dBm</w:t>
            </w:r>
          </w:p>
        </w:tc>
        <w:tc>
          <w:tcPr>
            <w:tcW w:w="1517" w:type="dxa"/>
            <w:gridSpan w:val="3"/>
          </w:tcPr>
          <w:p w14:paraId="60AC7122"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5.0.0"/>
                <w:sz w:val="18"/>
              </w:rPr>
            </w:pPr>
            <w:r w:rsidRPr="00BD78A6">
              <w:rPr>
                <w:rFonts w:ascii="Arial" w:hAnsi="Arial" w:cs="v5.0.0"/>
                <w:sz w:val="18"/>
              </w:rPr>
              <w:t>CW carrier</w:t>
            </w:r>
          </w:p>
        </w:tc>
      </w:tr>
      <w:tr w:rsidR="00BD78A6" w:rsidRPr="00BD78A6" w14:paraId="7E5DE389" w14:textId="77777777" w:rsidTr="00BD78A6">
        <w:trPr>
          <w:gridBefore w:val="1"/>
          <w:gridAfter w:val="1"/>
          <w:wBefore w:w="136" w:type="dxa"/>
          <w:wAfter w:w="6" w:type="dxa"/>
          <w:jc w:val="center"/>
        </w:trPr>
        <w:tc>
          <w:tcPr>
            <w:tcW w:w="2325" w:type="dxa"/>
            <w:gridSpan w:val="3"/>
          </w:tcPr>
          <w:p w14:paraId="22A13218"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5.0.0"/>
                <w:sz w:val="18"/>
                <w:lang w:val="it-IT"/>
              </w:rPr>
            </w:pPr>
            <w:r w:rsidRPr="00BD78A6">
              <w:rPr>
                <w:rFonts w:ascii="Arial" w:hAnsi="Arial" w:cs="v5.0.0"/>
                <w:sz w:val="18"/>
                <w:lang w:val="it-IT"/>
              </w:rPr>
              <w:t>LA E-UTRA Band 4</w:t>
            </w:r>
            <w:r w:rsidRPr="00BD78A6">
              <w:rPr>
                <w:rFonts w:ascii="Arial" w:hAnsi="Arial" w:cs="v5.0.0"/>
                <w:sz w:val="18"/>
                <w:lang w:val="it-IT" w:eastAsia="zh-CN"/>
              </w:rPr>
              <w:t>6</w:t>
            </w:r>
          </w:p>
        </w:tc>
        <w:tc>
          <w:tcPr>
            <w:tcW w:w="2169" w:type="dxa"/>
            <w:gridSpan w:val="2"/>
            <w:vAlign w:val="center"/>
          </w:tcPr>
          <w:p w14:paraId="1D0B790B"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5.0.0"/>
                <w:sz w:val="18"/>
                <w:lang w:eastAsia="zh-CN"/>
              </w:rPr>
            </w:pPr>
            <w:r w:rsidRPr="00BD78A6">
              <w:rPr>
                <w:rFonts w:ascii="Arial" w:hAnsi="Arial" w:cs="v5.0.0"/>
                <w:sz w:val="18"/>
                <w:lang w:eastAsia="zh-CN"/>
              </w:rPr>
              <w:t>5150</w:t>
            </w:r>
            <w:r w:rsidRPr="00BD78A6">
              <w:rPr>
                <w:rFonts w:ascii="Arial" w:hAnsi="Arial" w:cs="v5.0.0"/>
                <w:sz w:val="18"/>
              </w:rPr>
              <w:t xml:space="preserve"> - </w:t>
            </w:r>
            <w:r w:rsidRPr="00BD78A6">
              <w:rPr>
                <w:rFonts w:ascii="Arial" w:hAnsi="Arial" w:cs="v5.0.0"/>
                <w:sz w:val="18"/>
                <w:lang w:eastAsia="zh-CN"/>
              </w:rPr>
              <w:t>5925</w:t>
            </w:r>
            <w:r w:rsidRPr="00BD78A6">
              <w:rPr>
                <w:rFonts w:ascii="Arial" w:hAnsi="Arial" w:cs="v5.0.0"/>
                <w:sz w:val="18"/>
              </w:rPr>
              <w:t xml:space="preserve"> MHz</w:t>
            </w:r>
          </w:p>
        </w:tc>
        <w:tc>
          <w:tcPr>
            <w:tcW w:w="1275" w:type="dxa"/>
            <w:gridSpan w:val="3"/>
          </w:tcPr>
          <w:p w14:paraId="5C2F68EC"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5.0.0"/>
                <w:sz w:val="18"/>
              </w:rPr>
            </w:pPr>
            <w:r w:rsidRPr="00BD78A6">
              <w:rPr>
                <w:rFonts w:ascii="Arial" w:hAnsi="Arial" w:cs="v5.0.0"/>
                <w:sz w:val="18"/>
              </w:rPr>
              <w:t>-6 dBm</w:t>
            </w:r>
          </w:p>
        </w:tc>
        <w:tc>
          <w:tcPr>
            <w:tcW w:w="1418" w:type="dxa"/>
            <w:gridSpan w:val="3"/>
          </w:tcPr>
          <w:p w14:paraId="21D8FBFB"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5.0.0"/>
                <w:sz w:val="18"/>
              </w:rPr>
            </w:pPr>
            <w:r w:rsidRPr="00BD78A6">
              <w:rPr>
                <w:rFonts w:ascii="Arial" w:hAnsi="Arial" w:cs="v5.0.0"/>
                <w:sz w:val="18"/>
              </w:rPr>
              <w:t>-101 dBm</w:t>
            </w:r>
          </w:p>
        </w:tc>
        <w:tc>
          <w:tcPr>
            <w:tcW w:w="1517" w:type="dxa"/>
            <w:gridSpan w:val="3"/>
          </w:tcPr>
          <w:p w14:paraId="1C478249"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5.0.0"/>
                <w:sz w:val="18"/>
              </w:rPr>
            </w:pPr>
            <w:r w:rsidRPr="00BD78A6">
              <w:rPr>
                <w:rFonts w:ascii="Arial" w:hAnsi="Arial" w:cs="v5.0.0"/>
                <w:sz w:val="18"/>
              </w:rPr>
              <w:t>CW carrier</w:t>
            </w:r>
          </w:p>
        </w:tc>
      </w:tr>
      <w:tr w:rsidR="00BD78A6" w:rsidRPr="00BD78A6" w14:paraId="6823C1C7" w14:textId="77777777" w:rsidTr="00BD78A6">
        <w:trPr>
          <w:gridBefore w:val="1"/>
          <w:gridAfter w:val="1"/>
          <w:wBefore w:w="136" w:type="dxa"/>
          <w:wAfter w:w="6" w:type="dxa"/>
          <w:jc w:val="center"/>
        </w:trPr>
        <w:tc>
          <w:tcPr>
            <w:tcW w:w="2325" w:type="dxa"/>
            <w:gridSpan w:val="3"/>
          </w:tcPr>
          <w:p w14:paraId="72EF07BC"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5.0.0"/>
                <w:sz w:val="18"/>
                <w:lang w:val="it-IT" w:eastAsia="ja-JP"/>
              </w:rPr>
            </w:pPr>
            <w:r w:rsidRPr="00BD78A6">
              <w:rPr>
                <w:rFonts w:ascii="Arial" w:hAnsi="Arial" w:cs="v5.0.0"/>
                <w:sz w:val="18"/>
                <w:lang w:val="it-IT" w:eastAsia="ja-JP"/>
              </w:rPr>
              <w:t>LA E-UTRA Band 48</w:t>
            </w:r>
          </w:p>
        </w:tc>
        <w:tc>
          <w:tcPr>
            <w:tcW w:w="2169" w:type="dxa"/>
            <w:gridSpan w:val="2"/>
            <w:vAlign w:val="center"/>
          </w:tcPr>
          <w:p w14:paraId="5708B8FF"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5.0.0"/>
                <w:sz w:val="18"/>
                <w:lang w:eastAsia="zh-CN"/>
              </w:rPr>
            </w:pPr>
            <w:r w:rsidRPr="00BD78A6">
              <w:rPr>
                <w:rFonts w:ascii="Arial" w:hAnsi="Arial" w:cs="v5.0.0"/>
                <w:sz w:val="18"/>
                <w:lang w:eastAsia="ja-JP"/>
              </w:rPr>
              <w:t>355</w:t>
            </w:r>
            <w:r w:rsidRPr="00BD78A6">
              <w:rPr>
                <w:rFonts w:ascii="Arial" w:eastAsia="SimSun" w:hAnsi="Arial" w:cs="v5.0.0"/>
                <w:sz w:val="18"/>
                <w:lang w:eastAsia="zh-CN"/>
              </w:rPr>
              <w:t>0</w:t>
            </w:r>
            <w:r w:rsidRPr="00BD78A6">
              <w:rPr>
                <w:rFonts w:ascii="Arial" w:hAnsi="Arial" w:cs="v5.0.0"/>
                <w:sz w:val="18"/>
                <w:lang w:eastAsia="ja-JP"/>
              </w:rPr>
              <w:t xml:space="preserve"> – 3700 MHz</w:t>
            </w:r>
          </w:p>
        </w:tc>
        <w:tc>
          <w:tcPr>
            <w:tcW w:w="1275" w:type="dxa"/>
            <w:gridSpan w:val="3"/>
          </w:tcPr>
          <w:p w14:paraId="04ADF8AA"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5.0.0"/>
                <w:sz w:val="18"/>
                <w:lang w:eastAsia="ja-JP"/>
              </w:rPr>
            </w:pPr>
            <w:r w:rsidRPr="00BD78A6">
              <w:rPr>
                <w:rFonts w:ascii="Arial" w:hAnsi="Arial" w:cs="v5.0.0"/>
                <w:sz w:val="18"/>
                <w:lang w:eastAsia="ja-JP"/>
              </w:rPr>
              <w:t>-6 dBm</w:t>
            </w:r>
          </w:p>
        </w:tc>
        <w:tc>
          <w:tcPr>
            <w:tcW w:w="1418" w:type="dxa"/>
            <w:gridSpan w:val="3"/>
          </w:tcPr>
          <w:p w14:paraId="2129460F"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5.0.0"/>
                <w:sz w:val="18"/>
                <w:lang w:eastAsia="ja-JP"/>
              </w:rPr>
            </w:pPr>
            <w:r w:rsidRPr="00BD78A6">
              <w:rPr>
                <w:rFonts w:ascii="Arial" w:hAnsi="Arial" w:cs="v5.0.0"/>
                <w:sz w:val="18"/>
                <w:lang w:eastAsia="ja-JP"/>
              </w:rPr>
              <w:t>-101 dBm</w:t>
            </w:r>
          </w:p>
        </w:tc>
        <w:tc>
          <w:tcPr>
            <w:tcW w:w="1517" w:type="dxa"/>
            <w:gridSpan w:val="3"/>
          </w:tcPr>
          <w:p w14:paraId="47717F0C"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5.0.0"/>
                <w:sz w:val="18"/>
                <w:lang w:eastAsia="ja-JP"/>
              </w:rPr>
            </w:pPr>
            <w:r w:rsidRPr="00BD78A6">
              <w:rPr>
                <w:rFonts w:ascii="Arial" w:hAnsi="Arial" w:cs="v5.0.0"/>
                <w:sz w:val="18"/>
                <w:lang w:eastAsia="ja-JP"/>
              </w:rPr>
              <w:t>CW carrier</w:t>
            </w:r>
          </w:p>
        </w:tc>
      </w:tr>
      <w:tr w:rsidR="00BD78A6" w:rsidRPr="00BD78A6" w14:paraId="6B8A38D3" w14:textId="77777777" w:rsidTr="00BD78A6">
        <w:trPr>
          <w:gridBefore w:val="1"/>
          <w:gridAfter w:val="1"/>
          <w:wBefore w:w="136" w:type="dxa"/>
          <w:wAfter w:w="6" w:type="dxa"/>
          <w:jc w:val="center"/>
        </w:trPr>
        <w:tc>
          <w:tcPr>
            <w:tcW w:w="2325" w:type="dxa"/>
            <w:gridSpan w:val="3"/>
          </w:tcPr>
          <w:p w14:paraId="3ECDE801"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5.0.0"/>
                <w:sz w:val="18"/>
                <w:lang w:val="it-IT"/>
              </w:rPr>
            </w:pPr>
            <w:r w:rsidRPr="00BD78A6">
              <w:rPr>
                <w:rFonts w:ascii="Arial" w:hAnsi="Arial" w:cs="Arial"/>
                <w:sz w:val="18"/>
                <w:lang w:val="sv-SE"/>
              </w:rPr>
              <w:t>LA E-UTRA Band 65</w:t>
            </w:r>
          </w:p>
        </w:tc>
        <w:tc>
          <w:tcPr>
            <w:tcW w:w="2169" w:type="dxa"/>
            <w:gridSpan w:val="2"/>
          </w:tcPr>
          <w:p w14:paraId="7C4A39BD"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5.0.0"/>
                <w:sz w:val="18"/>
              </w:rPr>
            </w:pPr>
            <w:r w:rsidRPr="00BD78A6">
              <w:rPr>
                <w:rFonts w:ascii="Arial" w:hAnsi="Arial" w:cs="Arial"/>
                <w:sz w:val="18"/>
              </w:rPr>
              <w:t>2110 - 2200 MHz</w:t>
            </w:r>
          </w:p>
        </w:tc>
        <w:tc>
          <w:tcPr>
            <w:tcW w:w="1275" w:type="dxa"/>
            <w:gridSpan w:val="3"/>
          </w:tcPr>
          <w:p w14:paraId="4695FD86"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5.0.0"/>
                <w:sz w:val="18"/>
              </w:rPr>
            </w:pPr>
            <w:r w:rsidRPr="00BD78A6">
              <w:rPr>
                <w:rFonts w:ascii="Arial" w:hAnsi="Arial" w:cs="Arial"/>
                <w:sz w:val="18"/>
              </w:rPr>
              <w:t>-6 dBm</w:t>
            </w:r>
          </w:p>
        </w:tc>
        <w:tc>
          <w:tcPr>
            <w:tcW w:w="1418" w:type="dxa"/>
            <w:gridSpan w:val="3"/>
          </w:tcPr>
          <w:p w14:paraId="032BCCE2"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5.0.0"/>
                <w:sz w:val="18"/>
              </w:rPr>
            </w:pPr>
            <w:r w:rsidRPr="00BD78A6">
              <w:rPr>
                <w:rFonts w:ascii="Arial" w:hAnsi="Arial" w:cs="Arial"/>
                <w:sz w:val="18"/>
              </w:rPr>
              <w:t xml:space="preserve">-101 dBm </w:t>
            </w:r>
          </w:p>
        </w:tc>
        <w:tc>
          <w:tcPr>
            <w:tcW w:w="1517" w:type="dxa"/>
            <w:gridSpan w:val="3"/>
          </w:tcPr>
          <w:p w14:paraId="425FAD5A"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5.0.0"/>
                <w:sz w:val="18"/>
              </w:rPr>
            </w:pPr>
            <w:r w:rsidRPr="00BD78A6">
              <w:rPr>
                <w:rFonts w:ascii="Arial" w:hAnsi="Arial" w:cs="Arial"/>
                <w:sz w:val="18"/>
              </w:rPr>
              <w:t>CW carrier</w:t>
            </w:r>
          </w:p>
        </w:tc>
      </w:tr>
      <w:tr w:rsidR="00BD78A6" w:rsidRPr="00BD78A6" w14:paraId="486E236C" w14:textId="77777777" w:rsidTr="00BD78A6">
        <w:trPr>
          <w:gridBefore w:val="1"/>
          <w:gridAfter w:val="1"/>
          <w:wBefore w:w="136" w:type="dxa"/>
          <w:wAfter w:w="6" w:type="dxa"/>
          <w:jc w:val="center"/>
        </w:trPr>
        <w:tc>
          <w:tcPr>
            <w:tcW w:w="2325" w:type="dxa"/>
            <w:gridSpan w:val="3"/>
          </w:tcPr>
          <w:p w14:paraId="30B2F369"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5.0.0"/>
                <w:sz w:val="18"/>
                <w:lang w:val="it-IT"/>
              </w:rPr>
            </w:pPr>
            <w:r w:rsidRPr="00BD78A6">
              <w:rPr>
                <w:rFonts w:ascii="Arial" w:hAnsi="Arial" w:cs="Arial"/>
                <w:sz w:val="18"/>
                <w:lang w:val="sv-SE"/>
              </w:rPr>
              <w:t>LA E-UTRA Band 66</w:t>
            </w:r>
          </w:p>
        </w:tc>
        <w:tc>
          <w:tcPr>
            <w:tcW w:w="2169" w:type="dxa"/>
            <w:gridSpan w:val="2"/>
          </w:tcPr>
          <w:p w14:paraId="5C30C741"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5.0.0"/>
                <w:sz w:val="18"/>
              </w:rPr>
            </w:pPr>
            <w:r w:rsidRPr="00BD78A6">
              <w:rPr>
                <w:rFonts w:ascii="Arial" w:hAnsi="Arial" w:cs="Arial"/>
                <w:sz w:val="18"/>
              </w:rPr>
              <w:t>2110 - 2200 MHz</w:t>
            </w:r>
          </w:p>
        </w:tc>
        <w:tc>
          <w:tcPr>
            <w:tcW w:w="1275" w:type="dxa"/>
            <w:gridSpan w:val="3"/>
          </w:tcPr>
          <w:p w14:paraId="5658E6B9"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5.0.0"/>
                <w:sz w:val="18"/>
              </w:rPr>
            </w:pPr>
            <w:r w:rsidRPr="00BD78A6">
              <w:rPr>
                <w:rFonts w:ascii="Arial" w:hAnsi="Arial" w:cs="Arial"/>
                <w:sz w:val="18"/>
              </w:rPr>
              <w:t>-6 dBm</w:t>
            </w:r>
          </w:p>
        </w:tc>
        <w:tc>
          <w:tcPr>
            <w:tcW w:w="1418" w:type="dxa"/>
            <w:gridSpan w:val="3"/>
          </w:tcPr>
          <w:p w14:paraId="2B982671"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5.0.0"/>
                <w:sz w:val="18"/>
              </w:rPr>
            </w:pPr>
            <w:r w:rsidRPr="00BD78A6">
              <w:rPr>
                <w:rFonts w:ascii="Arial" w:hAnsi="Arial" w:cs="Arial"/>
                <w:sz w:val="18"/>
              </w:rPr>
              <w:t xml:space="preserve">-101 dBm </w:t>
            </w:r>
          </w:p>
        </w:tc>
        <w:tc>
          <w:tcPr>
            <w:tcW w:w="1517" w:type="dxa"/>
            <w:gridSpan w:val="3"/>
          </w:tcPr>
          <w:p w14:paraId="070791B9"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5.0.0"/>
                <w:sz w:val="18"/>
              </w:rPr>
            </w:pPr>
            <w:r w:rsidRPr="00BD78A6">
              <w:rPr>
                <w:rFonts w:ascii="Arial" w:hAnsi="Arial" w:cs="Arial"/>
                <w:sz w:val="18"/>
              </w:rPr>
              <w:t>CW carrier</w:t>
            </w:r>
          </w:p>
        </w:tc>
      </w:tr>
      <w:tr w:rsidR="00BD78A6" w:rsidRPr="00BD78A6" w14:paraId="7FE64E69" w14:textId="77777777" w:rsidTr="00BD78A6">
        <w:trPr>
          <w:gridBefore w:val="1"/>
          <w:gridAfter w:val="1"/>
          <w:wBefore w:w="136" w:type="dxa"/>
          <w:wAfter w:w="6" w:type="dxa"/>
          <w:jc w:val="center"/>
        </w:trPr>
        <w:tc>
          <w:tcPr>
            <w:tcW w:w="2325" w:type="dxa"/>
            <w:gridSpan w:val="3"/>
          </w:tcPr>
          <w:p w14:paraId="4451CF6F"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5.0.0"/>
                <w:sz w:val="18"/>
                <w:lang w:val="it-IT"/>
              </w:rPr>
            </w:pPr>
            <w:r w:rsidRPr="00BD78A6">
              <w:rPr>
                <w:rFonts w:ascii="Arial" w:hAnsi="Arial" w:cs="Arial"/>
                <w:sz w:val="18"/>
              </w:rPr>
              <w:t>LA E-UTRA Band 67</w:t>
            </w:r>
          </w:p>
        </w:tc>
        <w:tc>
          <w:tcPr>
            <w:tcW w:w="2169" w:type="dxa"/>
            <w:gridSpan w:val="2"/>
            <w:vAlign w:val="center"/>
          </w:tcPr>
          <w:p w14:paraId="118FB011"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5.0.0"/>
                <w:sz w:val="18"/>
              </w:rPr>
            </w:pPr>
            <w:r w:rsidRPr="00BD78A6">
              <w:rPr>
                <w:rFonts w:ascii="Arial" w:hAnsi="Arial" w:cs="Arial"/>
                <w:sz w:val="18"/>
              </w:rPr>
              <w:t>738 - 758 MHz</w:t>
            </w:r>
          </w:p>
        </w:tc>
        <w:tc>
          <w:tcPr>
            <w:tcW w:w="1275" w:type="dxa"/>
            <w:gridSpan w:val="3"/>
          </w:tcPr>
          <w:p w14:paraId="50622E61"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5.0.0"/>
                <w:sz w:val="18"/>
              </w:rPr>
            </w:pPr>
            <w:r w:rsidRPr="00BD78A6">
              <w:rPr>
                <w:rFonts w:ascii="Arial" w:hAnsi="Arial" w:cs="v5.0.0"/>
                <w:sz w:val="18"/>
              </w:rPr>
              <w:t>-6 dBm</w:t>
            </w:r>
          </w:p>
        </w:tc>
        <w:tc>
          <w:tcPr>
            <w:tcW w:w="1418" w:type="dxa"/>
            <w:gridSpan w:val="3"/>
          </w:tcPr>
          <w:p w14:paraId="619A0D89"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5.0.0"/>
                <w:sz w:val="18"/>
              </w:rPr>
            </w:pPr>
            <w:r w:rsidRPr="00BD78A6">
              <w:rPr>
                <w:rFonts w:ascii="Arial" w:hAnsi="Arial" w:cs="v5.0.0"/>
                <w:sz w:val="18"/>
              </w:rPr>
              <w:t>-101 dBm</w:t>
            </w:r>
          </w:p>
        </w:tc>
        <w:tc>
          <w:tcPr>
            <w:tcW w:w="1517" w:type="dxa"/>
            <w:gridSpan w:val="3"/>
          </w:tcPr>
          <w:p w14:paraId="6E0639DA"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5.0.0"/>
                <w:sz w:val="18"/>
              </w:rPr>
            </w:pPr>
            <w:r w:rsidRPr="00BD78A6">
              <w:rPr>
                <w:rFonts w:ascii="Arial" w:hAnsi="Arial" w:cs="v5.0.0"/>
                <w:sz w:val="18"/>
              </w:rPr>
              <w:t>CW carrier</w:t>
            </w:r>
          </w:p>
        </w:tc>
      </w:tr>
      <w:tr w:rsidR="00BD78A6" w:rsidRPr="00BD78A6" w14:paraId="2036476A" w14:textId="77777777" w:rsidTr="00BD78A6">
        <w:trPr>
          <w:gridBefore w:val="1"/>
          <w:gridAfter w:val="1"/>
          <w:wBefore w:w="136" w:type="dxa"/>
          <w:wAfter w:w="6" w:type="dxa"/>
          <w:jc w:val="center"/>
        </w:trPr>
        <w:tc>
          <w:tcPr>
            <w:tcW w:w="2325" w:type="dxa"/>
            <w:gridSpan w:val="3"/>
          </w:tcPr>
          <w:p w14:paraId="415B19D7"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5.0.0"/>
                <w:sz w:val="18"/>
                <w:lang w:val="it-IT"/>
              </w:rPr>
            </w:pPr>
            <w:r w:rsidRPr="00BD78A6">
              <w:rPr>
                <w:rFonts w:ascii="Arial" w:hAnsi="Arial" w:cs="Arial"/>
                <w:sz w:val="18"/>
              </w:rPr>
              <w:t>LA E-UTRA Band 68</w:t>
            </w:r>
          </w:p>
        </w:tc>
        <w:tc>
          <w:tcPr>
            <w:tcW w:w="2169" w:type="dxa"/>
            <w:gridSpan w:val="2"/>
            <w:vAlign w:val="center"/>
          </w:tcPr>
          <w:p w14:paraId="5EFB2525"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5.0.0"/>
                <w:sz w:val="18"/>
              </w:rPr>
            </w:pPr>
            <w:r w:rsidRPr="00BD78A6">
              <w:rPr>
                <w:rFonts w:ascii="Arial" w:hAnsi="Arial" w:cs="Arial"/>
                <w:sz w:val="18"/>
              </w:rPr>
              <w:t>753 - 783 MHz</w:t>
            </w:r>
          </w:p>
        </w:tc>
        <w:tc>
          <w:tcPr>
            <w:tcW w:w="1275" w:type="dxa"/>
            <w:gridSpan w:val="3"/>
          </w:tcPr>
          <w:p w14:paraId="63CCE6B0"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5.0.0"/>
                <w:sz w:val="18"/>
              </w:rPr>
            </w:pPr>
            <w:r w:rsidRPr="00BD78A6">
              <w:rPr>
                <w:rFonts w:ascii="Arial" w:hAnsi="Arial" w:cs="v5.0.0"/>
                <w:sz w:val="18"/>
              </w:rPr>
              <w:t>-6 dBm</w:t>
            </w:r>
          </w:p>
        </w:tc>
        <w:tc>
          <w:tcPr>
            <w:tcW w:w="1418" w:type="dxa"/>
            <w:gridSpan w:val="3"/>
          </w:tcPr>
          <w:p w14:paraId="46BADD81"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5.0.0"/>
                <w:sz w:val="18"/>
              </w:rPr>
            </w:pPr>
            <w:r w:rsidRPr="00BD78A6">
              <w:rPr>
                <w:rFonts w:ascii="Arial" w:hAnsi="Arial" w:cs="v5.0.0"/>
                <w:sz w:val="18"/>
              </w:rPr>
              <w:t>-101 dBm</w:t>
            </w:r>
          </w:p>
        </w:tc>
        <w:tc>
          <w:tcPr>
            <w:tcW w:w="1517" w:type="dxa"/>
            <w:gridSpan w:val="3"/>
          </w:tcPr>
          <w:p w14:paraId="09D08977"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5.0.0"/>
                <w:sz w:val="18"/>
              </w:rPr>
            </w:pPr>
            <w:r w:rsidRPr="00BD78A6">
              <w:rPr>
                <w:rFonts w:ascii="Arial" w:hAnsi="Arial" w:cs="v5.0.0"/>
                <w:sz w:val="18"/>
              </w:rPr>
              <w:t>CW carrier</w:t>
            </w:r>
          </w:p>
        </w:tc>
      </w:tr>
      <w:tr w:rsidR="00BD78A6" w:rsidRPr="00BD78A6" w14:paraId="287DA1F3" w14:textId="77777777" w:rsidTr="00BD78A6">
        <w:trPr>
          <w:gridBefore w:val="1"/>
          <w:gridAfter w:val="1"/>
          <w:wBefore w:w="136" w:type="dxa"/>
          <w:wAfter w:w="6" w:type="dxa"/>
          <w:jc w:val="center"/>
        </w:trPr>
        <w:tc>
          <w:tcPr>
            <w:tcW w:w="2325" w:type="dxa"/>
            <w:gridSpan w:val="3"/>
          </w:tcPr>
          <w:p w14:paraId="5D5E754A"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LA E-UTRA Band 69</w:t>
            </w:r>
          </w:p>
        </w:tc>
        <w:tc>
          <w:tcPr>
            <w:tcW w:w="2169" w:type="dxa"/>
            <w:gridSpan w:val="2"/>
          </w:tcPr>
          <w:p w14:paraId="0BC6722D"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2570 - 2620 MHz</w:t>
            </w:r>
          </w:p>
        </w:tc>
        <w:tc>
          <w:tcPr>
            <w:tcW w:w="1275" w:type="dxa"/>
            <w:gridSpan w:val="3"/>
          </w:tcPr>
          <w:p w14:paraId="5716D71A"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5.0.0"/>
                <w:sz w:val="18"/>
              </w:rPr>
            </w:pPr>
            <w:r w:rsidRPr="00BD78A6">
              <w:rPr>
                <w:rFonts w:ascii="Arial" w:hAnsi="Arial" w:cs="v5.0.0"/>
                <w:sz w:val="18"/>
              </w:rPr>
              <w:t>-6 dBm</w:t>
            </w:r>
          </w:p>
        </w:tc>
        <w:tc>
          <w:tcPr>
            <w:tcW w:w="1418" w:type="dxa"/>
            <w:gridSpan w:val="3"/>
          </w:tcPr>
          <w:p w14:paraId="2246E779"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5.0.0"/>
                <w:sz w:val="18"/>
              </w:rPr>
            </w:pPr>
            <w:r w:rsidRPr="00BD78A6">
              <w:rPr>
                <w:rFonts w:ascii="Arial" w:hAnsi="Arial" w:cs="v5.0.0"/>
                <w:sz w:val="18"/>
              </w:rPr>
              <w:t>-101 dBm</w:t>
            </w:r>
          </w:p>
        </w:tc>
        <w:tc>
          <w:tcPr>
            <w:tcW w:w="1517" w:type="dxa"/>
            <w:gridSpan w:val="3"/>
          </w:tcPr>
          <w:p w14:paraId="152ADD6F"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5.0.0"/>
                <w:sz w:val="18"/>
              </w:rPr>
            </w:pPr>
            <w:r w:rsidRPr="00BD78A6">
              <w:rPr>
                <w:rFonts w:ascii="Arial" w:hAnsi="Arial" w:cs="v5.0.0"/>
                <w:sz w:val="18"/>
              </w:rPr>
              <w:t>CW carrier</w:t>
            </w:r>
          </w:p>
        </w:tc>
      </w:tr>
      <w:tr w:rsidR="00BD78A6" w:rsidRPr="00BD78A6" w14:paraId="30995AD9" w14:textId="77777777" w:rsidTr="00BD78A6">
        <w:trPr>
          <w:gridBefore w:val="1"/>
          <w:gridAfter w:val="1"/>
          <w:wBefore w:w="136" w:type="dxa"/>
          <w:wAfter w:w="6" w:type="dxa"/>
          <w:jc w:val="center"/>
        </w:trPr>
        <w:tc>
          <w:tcPr>
            <w:tcW w:w="2325" w:type="dxa"/>
            <w:gridSpan w:val="3"/>
          </w:tcPr>
          <w:p w14:paraId="76BAAAB6"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D78A6">
              <w:rPr>
                <w:rFonts w:ascii="Arial" w:hAnsi="Arial" w:cs="Arial"/>
                <w:sz w:val="18"/>
                <w:szCs w:val="18"/>
                <w:lang w:eastAsia="ko-KR"/>
              </w:rPr>
              <w:t>LA E-UTRA Band 70</w:t>
            </w:r>
          </w:p>
        </w:tc>
        <w:tc>
          <w:tcPr>
            <w:tcW w:w="2169" w:type="dxa"/>
            <w:gridSpan w:val="2"/>
            <w:vAlign w:val="center"/>
          </w:tcPr>
          <w:p w14:paraId="7233F43C"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D78A6">
              <w:rPr>
                <w:rFonts w:ascii="Arial" w:hAnsi="Arial" w:cs="Arial"/>
                <w:sz w:val="18"/>
                <w:szCs w:val="18"/>
                <w:lang w:eastAsia="ko-KR"/>
              </w:rPr>
              <w:t>1995 - 2020 MHz</w:t>
            </w:r>
          </w:p>
        </w:tc>
        <w:tc>
          <w:tcPr>
            <w:tcW w:w="1275" w:type="dxa"/>
            <w:gridSpan w:val="3"/>
          </w:tcPr>
          <w:p w14:paraId="4E2DA632"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BD78A6">
              <w:rPr>
                <w:rFonts w:ascii="Arial" w:hAnsi="Arial" w:cs="v5.0.0"/>
                <w:sz w:val="18"/>
                <w:szCs w:val="18"/>
                <w:lang w:eastAsia="ko-KR"/>
              </w:rPr>
              <w:t>-6 dBm</w:t>
            </w:r>
          </w:p>
        </w:tc>
        <w:tc>
          <w:tcPr>
            <w:tcW w:w="1418" w:type="dxa"/>
            <w:gridSpan w:val="3"/>
          </w:tcPr>
          <w:p w14:paraId="484DA481"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BD78A6">
              <w:rPr>
                <w:rFonts w:ascii="Arial" w:hAnsi="Arial" w:cs="v5.0.0"/>
                <w:sz w:val="18"/>
                <w:szCs w:val="18"/>
                <w:lang w:eastAsia="ko-KR"/>
              </w:rPr>
              <w:t>-101 dBm</w:t>
            </w:r>
          </w:p>
        </w:tc>
        <w:tc>
          <w:tcPr>
            <w:tcW w:w="1517" w:type="dxa"/>
            <w:gridSpan w:val="3"/>
          </w:tcPr>
          <w:p w14:paraId="65ACC89F"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BD78A6">
              <w:rPr>
                <w:rFonts w:ascii="Arial" w:hAnsi="Arial" w:cs="v5.0.0"/>
                <w:sz w:val="18"/>
                <w:szCs w:val="18"/>
                <w:lang w:eastAsia="ko-KR"/>
              </w:rPr>
              <w:t>CW carrier</w:t>
            </w:r>
          </w:p>
        </w:tc>
      </w:tr>
      <w:tr w:rsidR="00BD78A6" w:rsidRPr="00BD78A6" w14:paraId="3F2F0B41" w14:textId="77777777" w:rsidTr="00BD78A6">
        <w:trPr>
          <w:gridBefore w:val="1"/>
          <w:gridAfter w:val="1"/>
          <w:wBefore w:w="136" w:type="dxa"/>
          <w:wAfter w:w="6" w:type="dxa"/>
          <w:jc w:val="center"/>
        </w:trPr>
        <w:tc>
          <w:tcPr>
            <w:tcW w:w="8704" w:type="dxa"/>
            <w:gridSpan w:val="14"/>
          </w:tcPr>
          <w:p w14:paraId="063EFD91" w14:textId="77777777" w:rsidR="00BD78A6" w:rsidRPr="00BD78A6" w:rsidRDefault="00BD78A6" w:rsidP="00BD78A6">
            <w:pPr>
              <w:keepNext/>
              <w:keepLines/>
              <w:overflowPunct w:val="0"/>
              <w:autoSpaceDE w:val="0"/>
              <w:autoSpaceDN w:val="0"/>
              <w:adjustRightInd w:val="0"/>
              <w:spacing w:after="0"/>
              <w:ind w:left="851" w:hanging="851"/>
              <w:textAlignment w:val="baseline"/>
              <w:rPr>
                <w:rFonts w:ascii="Arial" w:hAnsi="Arial" w:cs="Arial"/>
                <w:sz w:val="18"/>
              </w:rPr>
            </w:pPr>
            <w:r w:rsidRPr="00BD78A6">
              <w:rPr>
                <w:rFonts w:ascii="Arial" w:hAnsi="Arial" w:cs="Arial"/>
                <w:sz w:val="18"/>
              </w:rPr>
              <w:t xml:space="preserve">NOTE 1: </w:t>
            </w:r>
            <w:r w:rsidRPr="00BD78A6">
              <w:rPr>
                <w:rFonts w:ascii="Arial" w:hAnsi="Arial" w:cs="Arial"/>
                <w:sz w:val="18"/>
              </w:rPr>
              <w:tab/>
              <w:t>Except for a BS operating in Band XIII, these requirements do not apply when the interfering signal falls within any of the supported uplink operating band or in the 10 MHz immediately outside any of the supported the uplink operating band.</w:t>
            </w:r>
            <w:r w:rsidRPr="00BD78A6">
              <w:rPr>
                <w:rFonts w:ascii="Arial" w:hAnsi="Arial" w:cs="Arial"/>
                <w:sz w:val="18"/>
              </w:rPr>
              <w:br/>
              <w:t xml:space="preserve">For a BS operating in band XIII the requirements do not apply when the interfering signal falls within the frequency range 768-797 </w:t>
            </w:r>
            <w:proofErr w:type="spellStart"/>
            <w:r w:rsidRPr="00BD78A6">
              <w:rPr>
                <w:rFonts w:ascii="Arial" w:hAnsi="Arial" w:cs="Arial"/>
                <w:sz w:val="18"/>
              </w:rPr>
              <w:t>MHz.</w:t>
            </w:r>
            <w:proofErr w:type="spellEnd"/>
          </w:p>
          <w:p w14:paraId="39926923" w14:textId="77777777" w:rsidR="00BD78A6" w:rsidRPr="00BD78A6" w:rsidRDefault="00BD78A6" w:rsidP="00BD78A6">
            <w:pPr>
              <w:keepNext/>
              <w:keepLines/>
              <w:overflowPunct w:val="0"/>
              <w:autoSpaceDE w:val="0"/>
              <w:autoSpaceDN w:val="0"/>
              <w:adjustRightInd w:val="0"/>
              <w:spacing w:after="0"/>
              <w:ind w:left="851" w:hanging="851"/>
              <w:textAlignment w:val="baseline"/>
              <w:rPr>
                <w:rFonts w:ascii="Arial" w:hAnsi="Arial" w:cs="Arial"/>
                <w:sz w:val="18"/>
              </w:rPr>
            </w:pPr>
            <w:r w:rsidRPr="00BD78A6">
              <w:rPr>
                <w:rFonts w:ascii="Arial" w:eastAsia="SimSun" w:hAnsi="Arial" w:cs="Arial"/>
                <w:sz w:val="18"/>
                <w:lang w:eastAsia="zh-CN"/>
              </w:rPr>
              <w:t xml:space="preserve">NOTE 2: </w:t>
            </w:r>
            <w:r w:rsidRPr="00BD78A6">
              <w:rPr>
                <w:rFonts w:ascii="Arial" w:eastAsia="SimSun" w:hAnsi="Arial" w:cs="Arial"/>
                <w:sz w:val="18"/>
                <w:lang w:eastAsia="zh-CN"/>
              </w:rPr>
              <w:tab/>
            </w:r>
            <w:r w:rsidRPr="00BD78A6">
              <w:rPr>
                <w:rFonts w:ascii="Arial" w:hAnsi="Arial" w:cs="Arial"/>
                <w:sz w:val="18"/>
              </w:rPr>
              <w:t xml:space="preserve">Some combinations of bands may not be possible to co-site based on the requirements above. The current state-of-the-art technology does not allow a single generic solution for co-location of UTRA </w:t>
            </w:r>
            <w:r w:rsidRPr="00BD78A6">
              <w:rPr>
                <w:rFonts w:ascii="Arial" w:eastAsia="SimSun" w:hAnsi="Arial" w:cs="Arial"/>
                <w:sz w:val="18"/>
                <w:lang w:eastAsia="zh-CN"/>
              </w:rPr>
              <w:t>F</w:t>
            </w:r>
            <w:r w:rsidRPr="00BD78A6">
              <w:rPr>
                <w:rFonts w:ascii="Arial" w:hAnsi="Arial" w:cs="Arial"/>
                <w:sz w:val="18"/>
              </w:rPr>
              <w:t>DD</w:t>
            </w:r>
            <w:r w:rsidRPr="00BD78A6">
              <w:rPr>
                <w:rFonts w:ascii="Arial" w:eastAsia="SimSun" w:hAnsi="Arial" w:cs="Arial"/>
                <w:sz w:val="18"/>
                <w:lang w:eastAsia="zh-CN"/>
              </w:rPr>
              <w:t xml:space="preserve"> with</w:t>
            </w:r>
            <w:r w:rsidRPr="00BD78A6">
              <w:rPr>
                <w:rFonts w:ascii="Arial" w:hAnsi="Arial" w:cs="Arial"/>
                <w:sz w:val="18"/>
              </w:rPr>
              <w:t xml:space="preserve"> </w:t>
            </w:r>
            <w:r w:rsidRPr="00BD78A6">
              <w:rPr>
                <w:rFonts w:ascii="Arial" w:eastAsia="SimSun" w:hAnsi="Arial" w:cs="Arial"/>
                <w:sz w:val="18"/>
                <w:lang w:eastAsia="zh-CN"/>
              </w:rPr>
              <w:t xml:space="preserve">UTRA TDD or </w:t>
            </w:r>
            <w:r w:rsidRPr="00BD78A6">
              <w:rPr>
                <w:rFonts w:ascii="Arial" w:hAnsi="Arial" w:cs="Arial"/>
                <w:sz w:val="18"/>
              </w:rPr>
              <w:t>E-UTRA TDD on adjacent frequencies for 30dB BS-BS minimum coupling loss.  However, there are certain site-engineering solutions that can be used. These techniques are addressed in TR 25.942 [</w:t>
            </w:r>
            <w:r w:rsidRPr="00BD78A6">
              <w:rPr>
                <w:rFonts w:ascii="Arial" w:eastAsia="SimSun" w:hAnsi="Arial" w:cs="Arial"/>
                <w:sz w:val="18"/>
                <w:lang w:eastAsia="zh-CN"/>
              </w:rPr>
              <w:t>4</w:t>
            </w:r>
            <w:r w:rsidRPr="00BD78A6">
              <w:rPr>
                <w:rFonts w:ascii="Arial" w:hAnsi="Arial" w:cs="Arial"/>
                <w:sz w:val="18"/>
              </w:rPr>
              <w:t>].</w:t>
            </w:r>
          </w:p>
          <w:p w14:paraId="40D825CD" w14:textId="77777777" w:rsidR="00BD78A6" w:rsidRPr="00BD78A6" w:rsidRDefault="00BD78A6" w:rsidP="00BD78A6">
            <w:pPr>
              <w:keepNext/>
              <w:keepLines/>
              <w:overflowPunct w:val="0"/>
              <w:autoSpaceDE w:val="0"/>
              <w:autoSpaceDN w:val="0"/>
              <w:adjustRightInd w:val="0"/>
              <w:spacing w:after="0"/>
              <w:ind w:left="851" w:hanging="851"/>
              <w:textAlignment w:val="baseline"/>
              <w:rPr>
                <w:rFonts w:ascii="Arial" w:hAnsi="Arial" w:cs="v5.0.0"/>
                <w:sz w:val="18"/>
              </w:rPr>
            </w:pPr>
            <w:r w:rsidRPr="00BD78A6">
              <w:rPr>
                <w:rFonts w:ascii="Arial" w:hAnsi="Arial" w:cs="Arial"/>
                <w:sz w:val="18"/>
              </w:rPr>
              <w:t xml:space="preserve">NOTE </w:t>
            </w:r>
            <w:r w:rsidRPr="00BD78A6">
              <w:rPr>
                <w:rFonts w:ascii="Arial" w:hAnsi="Arial" w:cs="Arial" w:hint="eastAsia"/>
                <w:sz w:val="18"/>
                <w:lang w:eastAsia="ja-JP"/>
              </w:rPr>
              <w:t>3</w:t>
            </w:r>
            <w:r w:rsidRPr="00BD78A6">
              <w:rPr>
                <w:rFonts w:ascii="Arial" w:hAnsi="Arial" w:cs="Arial"/>
                <w:sz w:val="18"/>
              </w:rPr>
              <w:t xml:space="preserve">: </w:t>
            </w:r>
            <w:r w:rsidRPr="00BD78A6">
              <w:rPr>
                <w:rFonts w:ascii="Arial" w:hAnsi="Arial" w:cs="Arial"/>
                <w:sz w:val="18"/>
              </w:rPr>
              <w:tab/>
              <w:t xml:space="preserve">For a BS operating in band XI or XXI, this requirement applies for interfering signal within the frequency range 1475.9-1495.9 </w:t>
            </w:r>
            <w:proofErr w:type="spellStart"/>
            <w:r w:rsidRPr="00BD78A6">
              <w:rPr>
                <w:rFonts w:ascii="Arial" w:hAnsi="Arial" w:cs="Arial"/>
                <w:sz w:val="18"/>
              </w:rPr>
              <w:t>MHz.</w:t>
            </w:r>
            <w:proofErr w:type="spellEnd"/>
          </w:p>
        </w:tc>
      </w:tr>
    </w:tbl>
    <w:p w14:paraId="0ACF9808" w14:textId="77777777" w:rsidR="00BD78A6" w:rsidRPr="00BD78A6" w:rsidRDefault="00BD78A6" w:rsidP="00BD78A6">
      <w:pPr>
        <w:overflowPunct w:val="0"/>
        <w:autoSpaceDE w:val="0"/>
        <w:autoSpaceDN w:val="0"/>
        <w:adjustRightInd w:val="0"/>
        <w:textAlignment w:val="baseline"/>
        <w:rPr>
          <w:rFonts w:eastAsia="Osaka"/>
          <w:lang w:eastAsia="ko-KR"/>
        </w:rPr>
      </w:pPr>
    </w:p>
    <w:p w14:paraId="59080F18" w14:textId="77777777" w:rsidR="00BD78A6" w:rsidRPr="00BD78A6" w:rsidRDefault="00BD78A6" w:rsidP="00BD78A6">
      <w:pPr>
        <w:keepNext/>
        <w:keepLines/>
        <w:overflowPunct w:val="0"/>
        <w:autoSpaceDE w:val="0"/>
        <w:autoSpaceDN w:val="0"/>
        <w:adjustRightInd w:val="0"/>
        <w:spacing w:before="60"/>
        <w:jc w:val="center"/>
        <w:textAlignment w:val="baseline"/>
        <w:outlineLvl w:val="0"/>
        <w:rPr>
          <w:rFonts w:ascii="Arial" w:hAnsi="Arial"/>
          <w:b/>
          <w:lang w:eastAsia="x-none"/>
        </w:rPr>
      </w:pPr>
      <w:r w:rsidRPr="00BD78A6">
        <w:rPr>
          <w:rFonts w:ascii="Arial" w:eastAsia="Osaka" w:hAnsi="Arial"/>
          <w:b/>
          <w:lang w:eastAsia="x-none"/>
        </w:rPr>
        <w:t xml:space="preserve">Table 7.4R: </w:t>
      </w:r>
      <w:r w:rsidRPr="00BD78A6">
        <w:rPr>
          <w:rFonts w:ascii="Arial" w:hAnsi="Arial"/>
          <w:b/>
          <w:lang w:eastAsia="x-none"/>
        </w:rPr>
        <w:t>Blocking performance requirement (narrowband) for Wide Area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276"/>
        <w:gridCol w:w="1418"/>
        <w:gridCol w:w="1701"/>
        <w:gridCol w:w="1984"/>
      </w:tblGrid>
      <w:tr w:rsidR="00BD78A6" w:rsidRPr="00BD78A6" w14:paraId="29C666E5" w14:textId="77777777" w:rsidTr="00BD78A6">
        <w:trPr>
          <w:jc w:val="center"/>
        </w:trPr>
        <w:tc>
          <w:tcPr>
            <w:tcW w:w="1276" w:type="dxa"/>
          </w:tcPr>
          <w:p w14:paraId="253801A8"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b/>
                <w:sz w:val="18"/>
              </w:rPr>
            </w:pPr>
            <w:r w:rsidRPr="00BD78A6">
              <w:rPr>
                <w:rFonts w:ascii="Arial" w:hAnsi="Arial" w:cs="Arial"/>
                <w:b/>
                <w:sz w:val="18"/>
              </w:rPr>
              <w:t>Operating Band</w:t>
            </w:r>
          </w:p>
        </w:tc>
        <w:tc>
          <w:tcPr>
            <w:tcW w:w="2126" w:type="dxa"/>
          </w:tcPr>
          <w:p w14:paraId="70A4601F"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b/>
                <w:sz w:val="18"/>
              </w:rPr>
            </w:pPr>
            <w:proofErr w:type="spellStart"/>
            <w:r w:rsidRPr="00BD78A6">
              <w:rPr>
                <w:rFonts w:ascii="Arial" w:hAnsi="Arial" w:cs="Arial"/>
                <w:b/>
                <w:sz w:val="18"/>
              </w:rPr>
              <w:t>Center</w:t>
            </w:r>
            <w:proofErr w:type="spellEnd"/>
            <w:r w:rsidRPr="00BD78A6">
              <w:rPr>
                <w:rFonts w:ascii="Arial" w:hAnsi="Arial" w:cs="Arial"/>
                <w:b/>
                <w:sz w:val="18"/>
              </w:rPr>
              <w:t xml:space="preserve"> Frequency of Interfering Signal</w:t>
            </w:r>
          </w:p>
        </w:tc>
        <w:tc>
          <w:tcPr>
            <w:tcW w:w="1276" w:type="dxa"/>
          </w:tcPr>
          <w:p w14:paraId="6D087A26"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b/>
                <w:sz w:val="18"/>
              </w:rPr>
            </w:pPr>
            <w:r w:rsidRPr="00BD78A6">
              <w:rPr>
                <w:rFonts w:ascii="Arial" w:hAnsi="Arial" w:cs="Arial"/>
                <w:b/>
                <w:sz w:val="18"/>
              </w:rPr>
              <w:t>Interfering Signal mean power</w:t>
            </w:r>
          </w:p>
        </w:tc>
        <w:tc>
          <w:tcPr>
            <w:tcW w:w="1418" w:type="dxa"/>
          </w:tcPr>
          <w:p w14:paraId="7942EB6D"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b/>
                <w:sz w:val="18"/>
              </w:rPr>
            </w:pPr>
            <w:r w:rsidRPr="00BD78A6">
              <w:rPr>
                <w:rFonts w:ascii="Arial" w:hAnsi="Arial" w:cs="Arial"/>
                <w:b/>
                <w:sz w:val="18"/>
              </w:rPr>
              <w:t>Wanted Signal mean power</w:t>
            </w:r>
          </w:p>
        </w:tc>
        <w:tc>
          <w:tcPr>
            <w:tcW w:w="1701" w:type="dxa"/>
          </w:tcPr>
          <w:p w14:paraId="174EBCE5"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b/>
                <w:sz w:val="18"/>
              </w:rPr>
            </w:pPr>
            <w:r w:rsidRPr="00BD78A6">
              <w:rPr>
                <w:rFonts w:ascii="Arial" w:hAnsi="Arial" w:cs="Arial"/>
                <w:b/>
                <w:sz w:val="18"/>
              </w:rPr>
              <w:t>Minimum Offset of Interfering Signal</w:t>
            </w:r>
          </w:p>
        </w:tc>
        <w:tc>
          <w:tcPr>
            <w:tcW w:w="1984" w:type="dxa"/>
          </w:tcPr>
          <w:p w14:paraId="42B16041"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b/>
                <w:sz w:val="18"/>
              </w:rPr>
            </w:pPr>
            <w:r w:rsidRPr="00BD78A6">
              <w:rPr>
                <w:rFonts w:ascii="Arial" w:hAnsi="Arial" w:cs="Arial"/>
                <w:b/>
                <w:sz w:val="18"/>
              </w:rPr>
              <w:t>Type of Interfering Signal</w:t>
            </w:r>
          </w:p>
        </w:tc>
      </w:tr>
      <w:tr w:rsidR="00BD78A6" w:rsidRPr="00BD78A6" w14:paraId="078C7DEB" w14:textId="77777777" w:rsidTr="00BD78A6">
        <w:trPr>
          <w:cantSplit/>
          <w:jc w:val="center"/>
        </w:trPr>
        <w:tc>
          <w:tcPr>
            <w:tcW w:w="1276" w:type="dxa"/>
          </w:tcPr>
          <w:p w14:paraId="3B662B65"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II</w:t>
            </w:r>
          </w:p>
        </w:tc>
        <w:tc>
          <w:tcPr>
            <w:tcW w:w="2126" w:type="dxa"/>
          </w:tcPr>
          <w:p w14:paraId="599B911D"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 xml:space="preserve">1850 </w:t>
            </w:r>
            <w:r w:rsidRPr="00BD78A6">
              <w:rPr>
                <w:rFonts w:ascii="Arial" w:hAnsi="Arial" w:cs="Arial"/>
                <w:sz w:val="18"/>
              </w:rPr>
              <w:noBreakHyphen/>
              <w:t xml:space="preserve"> 1910 MHz</w:t>
            </w:r>
          </w:p>
        </w:tc>
        <w:tc>
          <w:tcPr>
            <w:tcW w:w="1276" w:type="dxa"/>
          </w:tcPr>
          <w:p w14:paraId="401AF40E"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- 47 dBm</w:t>
            </w:r>
          </w:p>
        </w:tc>
        <w:tc>
          <w:tcPr>
            <w:tcW w:w="1418" w:type="dxa"/>
          </w:tcPr>
          <w:p w14:paraId="651193DA"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-115 dBm </w:t>
            </w:r>
          </w:p>
        </w:tc>
        <w:tc>
          <w:tcPr>
            <w:tcW w:w="1701" w:type="dxa"/>
          </w:tcPr>
          <w:p w14:paraId="6E61F912"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4.2.0"/>
                <w:sz w:val="18"/>
              </w:rPr>
              <w:sym w:font="Symbol" w:char="F0B1"/>
            </w:r>
            <w:r w:rsidRPr="00BD78A6">
              <w:rPr>
                <w:rFonts w:ascii="Arial" w:hAnsi="Arial" w:cs="Arial"/>
                <w:sz w:val="18"/>
              </w:rPr>
              <w:t>2.7 MHz</w:t>
            </w:r>
          </w:p>
        </w:tc>
        <w:tc>
          <w:tcPr>
            <w:tcW w:w="1984" w:type="dxa"/>
          </w:tcPr>
          <w:p w14:paraId="3F9D1070"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GMSK modulated*</w:t>
            </w:r>
          </w:p>
        </w:tc>
      </w:tr>
      <w:tr w:rsidR="00BD78A6" w:rsidRPr="00BD78A6" w14:paraId="020FC41A" w14:textId="77777777" w:rsidTr="00BD78A6">
        <w:trPr>
          <w:cantSplit/>
          <w:jc w:val="center"/>
        </w:trPr>
        <w:tc>
          <w:tcPr>
            <w:tcW w:w="1276" w:type="dxa"/>
          </w:tcPr>
          <w:p w14:paraId="33C7630F"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III</w:t>
            </w:r>
          </w:p>
        </w:tc>
        <w:tc>
          <w:tcPr>
            <w:tcW w:w="2126" w:type="dxa"/>
          </w:tcPr>
          <w:p w14:paraId="03300341"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1710 - 1785 MHz</w:t>
            </w:r>
          </w:p>
        </w:tc>
        <w:tc>
          <w:tcPr>
            <w:tcW w:w="1276" w:type="dxa"/>
          </w:tcPr>
          <w:p w14:paraId="63F98F0E"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- 47 dBm</w:t>
            </w:r>
          </w:p>
        </w:tc>
        <w:tc>
          <w:tcPr>
            <w:tcW w:w="1418" w:type="dxa"/>
          </w:tcPr>
          <w:p w14:paraId="77F20000"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-115 dBm </w:t>
            </w:r>
          </w:p>
        </w:tc>
        <w:tc>
          <w:tcPr>
            <w:tcW w:w="1701" w:type="dxa"/>
          </w:tcPr>
          <w:p w14:paraId="19F6F0C5"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4.2.0"/>
                <w:sz w:val="18"/>
              </w:rPr>
              <w:sym w:font="Symbol" w:char="F0B1"/>
            </w:r>
            <w:r w:rsidRPr="00BD78A6">
              <w:rPr>
                <w:rFonts w:ascii="Arial" w:hAnsi="Arial" w:cs="Arial"/>
                <w:sz w:val="18"/>
              </w:rPr>
              <w:t>2.8 MHz</w:t>
            </w:r>
          </w:p>
        </w:tc>
        <w:tc>
          <w:tcPr>
            <w:tcW w:w="1984" w:type="dxa"/>
          </w:tcPr>
          <w:p w14:paraId="317F7748"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GMSK modulated*</w:t>
            </w:r>
          </w:p>
        </w:tc>
      </w:tr>
      <w:tr w:rsidR="00BD78A6" w:rsidRPr="00BD78A6" w14:paraId="7174F049" w14:textId="77777777" w:rsidTr="00BD78A6">
        <w:trPr>
          <w:cantSplit/>
          <w:jc w:val="center"/>
        </w:trPr>
        <w:tc>
          <w:tcPr>
            <w:tcW w:w="1276" w:type="dxa"/>
          </w:tcPr>
          <w:p w14:paraId="31E2BCBD"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IV</w:t>
            </w:r>
          </w:p>
        </w:tc>
        <w:tc>
          <w:tcPr>
            <w:tcW w:w="2126" w:type="dxa"/>
          </w:tcPr>
          <w:p w14:paraId="626F6757"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1710 - 1755 MHz</w:t>
            </w:r>
          </w:p>
        </w:tc>
        <w:tc>
          <w:tcPr>
            <w:tcW w:w="1276" w:type="dxa"/>
          </w:tcPr>
          <w:p w14:paraId="66DC6CCA"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- 47 dBm</w:t>
            </w:r>
          </w:p>
        </w:tc>
        <w:tc>
          <w:tcPr>
            <w:tcW w:w="1418" w:type="dxa"/>
          </w:tcPr>
          <w:p w14:paraId="314668B6"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-115 dBm </w:t>
            </w:r>
          </w:p>
        </w:tc>
        <w:tc>
          <w:tcPr>
            <w:tcW w:w="1701" w:type="dxa"/>
          </w:tcPr>
          <w:p w14:paraId="752BD419"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4.2.0"/>
                <w:sz w:val="18"/>
              </w:rPr>
              <w:sym w:font="Symbol" w:char="F0B1"/>
            </w:r>
            <w:r w:rsidRPr="00BD78A6">
              <w:rPr>
                <w:rFonts w:ascii="Arial" w:hAnsi="Arial" w:cs="Arial"/>
                <w:sz w:val="18"/>
              </w:rPr>
              <w:t>2.7 MHz</w:t>
            </w:r>
          </w:p>
        </w:tc>
        <w:tc>
          <w:tcPr>
            <w:tcW w:w="1984" w:type="dxa"/>
          </w:tcPr>
          <w:p w14:paraId="2D74B5F3"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GMSK modulated*</w:t>
            </w:r>
          </w:p>
        </w:tc>
      </w:tr>
      <w:tr w:rsidR="00BD78A6" w:rsidRPr="00BD78A6" w14:paraId="25B0B2A7" w14:textId="77777777" w:rsidTr="00BD78A6">
        <w:trPr>
          <w:cantSplit/>
          <w:jc w:val="center"/>
        </w:trPr>
        <w:tc>
          <w:tcPr>
            <w:tcW w:w="1276" w:type="dxa"/>
          </w:tcPr>
          <w:p w14:paraId="2E330586"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V</w:t>
            </w:r>
          </w:p>
        </w:tc>
        <w:tc>
          <w:tcPr>
            <w:tcW w:w="2126" w:type="dxa"/>
          </w:tcPr>
          <w:p w14:paraId="7667B9D2"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824 - 849 MHz</w:t>
            </w:r>
          </w:p>
        </w:tc>
        <w:tc>
          <w:tcPr>
            <w:tcW w:w="1276" w:type="dxa"/>
          </w:tcPr>
          <w:p w14:paraId="0450ACD2"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- 47 dBm</w:t>
            </w:r>
          </w:p>
        </w:tc>
        <w:tc>
          <w:tcPr>
            <w:tcW w:w="1418" w:type="dxa"/>
          </w:tcPr>
          <w:p w14:paraId="2602ADC3"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-115 dBm</w:t>
            </w:r>
          </w:p>
        </w:tc>
        <w:tc>
          <w:tcPr>
            <w:tcW w:w="1701" w:type="dxa"/>
          </w:tcPr>
          <w:p w14:paraId="4FD0D187"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4.2.0"/>
                <w:sz w:val="18"/>
              </w:rPr>
              <w:sym w:font="Symbol" w:char="F0B1"/>
            </w:r>
            <w:r w:rsidRPr="00BD78A6">
              <w:rPr>
                <w:rFonts w:ascii="Arial" w:hAnsi="Arial" w:cs="Arial"/>
                <w:sz w:val="18"/>
              </w:rPr>
              <w:t>2.7 MHz</w:t>
            </w:r>
          </w:p>
        </w:tc>
        <w:tc>
          <w:tcPr>
            <w:tcW w:w="1984" w:type="dxa"/>
          </w:tcPr>
          <w:p w14:paraId="19031105"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GMSK modulated*</w:t>
            </w:r>
          </w:p>
        </w:tc>
      </w:tr>
      <w:tr w:rsidR="00BD78A6" w:rsidRPr="00BD78A6" w14:paraId="74B146EB" w14:textId="77777777" w:rsidTr="00BD78A6">
        <w:trPr>
          <w:cantSplit/>
          <w:jc w:val="center"/>
        </w:trPr>
        <w:tc>
          <w:tcPr>
            <w:tcW w:w="1276" w:type="dxa"/>
          </w:tcPr>
          <w:p w14:paraId="06C26F3D"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VIII</w:t>
            </w:r>
          </w:p>
        </w:tc>
        <w:tc>
          <w:tcPr>
            <w:tcW w:w="2126" w:type="dxa"/>
          </w:tcPr>
          <w:p w14:paraId="6C321DF8"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880 - 915 MHz</w:t>
            </w:r>
          </w:p>
        </w:tc>
        <w:tc>
          <w:tcPr>
            <w:tcW w:w="1276" w:type="dxa"/>
          </w:tcPr>
          <w:p w14:paraId="59B4B6BE"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- 47 dBm</w:t>
            </w:r>
          </w:p>
        </w:tc>
        <w:tc>
          <w:tcPr>
            <w:tcW w:w="1418" w:type="dxa"/>
          </w:tcPr>
          <w:p w14:paraId="04D37669"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-115 dBm</w:t>
            </w:r>
          </w:p>
        </w:tc>
        <w:tc>
          <w:tcPr>
            <w:tcW w:w="1701" w:type="dxa"/>
          </w:tcPr>
          <w:p w14:paraId="3F725663"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4.2.0"/>
                <w:sz w:val="18"/>
              </w:rPr>
              <w:sym w:font="Symbol" w:char="F0B1"/>
            </w:r>
            <w:r w:rsidRPr="00BD78A6">
              <w:rPr>
                <w:rFonts w:ascii="Arial" w:hAnsi="Arial" w:cs="Arial"/>
                <w:sz w:val="18"/>
              </w:rPr>
              <w:t>2.8 MHz</w:t>
            </w:r>
          </w:p>
        </w:tc>
        <w:tc>
          <w:tcPr>
            <w:tcW w:w="1984" w:type="dxa"/>
          </w:tcPr>
          <w:p w14:paraId="2068EF4E"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GMSK modulated*</w:t>
            </w:r>
          </w:p>
        </w:tc>
      </w:tr>
      <w:tr w:rsidR="00BD78A6" w:rsidRPr="00BD78A6" w14:paraId="26FA19A9" w14:textId="77777777" w:rsidTr="00BD78A6">
        <w:trPr>
          <w:cantSplit/>
          <w:jc w:val="center"/>
        </w:trPr>
        <w:tc>
          <w:tcPr>
            <w:tcW w:w="1276" w:type="dxa"/>
          </w:tcPr>
          <w:p w14:paraId="4FFA9F6E"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X</w:t>
            </w:r>
          </w:p>
        </w:tc>
        <w:tc>
          <w:tcPr>
            <w:tcW w:w="2126" w:type="dxa"/>
          </w:tcPr>
          <w:p w14:paraId="5CC314C1"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1710 - 1770 MHz</w:t>
            </w:r>
          </w:p>
        </w:tc>
        <w:tc>
          <w:tcPr>
            <w:tcW w:w="1276" w:type="dxa"/>
          </w:tcPr>
          <w:p w14:paraId="43000921"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- 47 dBm</w:t>
            </w:r>
          </w:p>
        </w:tc>
        <w:tc>
          <w:tcPr>
            <w:tcW w:w="1418" w:type="dxa"/>
          </w:tcPr>
          <w:p w14:paraId="736B08BB"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-115 dBm </w:t>
            </w:r>
          </w:p>
        </w:tc>
        <w:tc>
          <w:tcPr>
            <w:tcW w:w="1701" w:type="dxa"/>
          </w:tcPr>
          <w:p w14:paraId="6C3AF4A7"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4.2.0"/>
                <w:sz w:val="18"/>
              </w:rPr>
              <w:sym w:font="Symbol" w:char="F0B1"/>
            </w:r>
            <w:r w:rsidRPr="00BD78A6">
              <w:rPr>
                <w:rFonts w:ascii="Arial" w:hAnsi="Arial" w:cs="Arial"/>
                <w:sz w:val="18"/>
              </w:rPr>
              <w:t>2.7 MHz</w:t>
            </w:r>
          </w:p>
        </w:tc>
        <w:tc>
          <w:tcPr>
            <w:tcW w:w="1984" w:type="dxa"/>
          </w:tcPr>
          <w:p w14:paraId="2CC89B49"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GMSK modulated*</w:t>
            </w:r>
          </w:p>
        </w:tc>
      </w:tr>
      <w:tr w:rsidR="00BD78A6" w:rsidRPr="00BD78A6" w14:paraId="508659A5" w14:textId="77777777" w:rsidTr="00BD78A6">
        <w:trPr>
          <w:cantSplit/>
          <w:jc w:val="center"/>
        </w:trPr>
        <w:tc>
          <w:tcPr>
            <w:tcW w:w="1276" w:type="dxa"/>
          </w:tcPr>
          <w:p w14:paraId="63B72F93"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XII</w:t>
            </w:r>
          </w:p>
        </w:tc>
        <w:tc>
          <w:tcPr>
            <w:tcW w:w="2126" w:type="dxa"/>
          </w:tcPr>
          <w:p w14:paraId="05A909AD"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699 - 716 MHz</w:t>
            </w:r>
          </w:p>
        </w:tc>
        <w:tc>
          <w:tcPr>
            <w:tcW w:w="1276" w:type="dxa"/>
          </w:tcPr>
          <w:p w14:paraId="40E4DB35"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- 47 dBm</w:t>
            </w:r>
          </w:p>
        </w:tc>
        <w:tc>
          <w:tcPr>
            <w:tcW w:w="1418" w:type="dxa"/>
          </w:tcPr>
          <w:p w14:paraId="26BA6449"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-115 dBm </w:t>
            </w:r>
          </w:p>
        </w:tc>
        <w:tc>
          <w:tcPr>
            <w:tcW w:w="1701" w:type="dxa"/>
          </w:tcPr>
          <w:p w14:paraId="57A60ACD"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4.2.0"/>
                <w:sz w:val="18"/>
              </w:rPr>
              <w:sym w:font="Symbol" w:char="F0B1"/>
            </w:r>
            <w:r w:rsidRPr="00BD78A6">
              <w:rPr>
                <w:rFonts w:ascii="Arial" w:hAnsi="Arial" w:cs="Arial"/>
                <w:sz w:val="18"/>
              </w:rPr>
              <w:t>2.7 MHz</w:t>
            </w:r>
          </w:p>
        </w:tc>
        <w:tc>
          <w:tcPr>
            <w:tcW w:w="1984" w:type="dxa"/>
          </w:tcPr>
          <w:p w14:paraId="17F942DA"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GMSK modulated*</w:t>
            </w:r>
          </w:p>
        </w:tc>
      </w:tr>
      <w:tr w:rsidR="00BD78A6" w:rsidRPr="00BD78A6" w14:paraId="1C1E4F85" w14:textId="77777777" w:rsidTr="00BD78A6">
        <w:trPr>
          <w:cantSplit/>
          <w:jc w:val="center"/>
        </w:trPr>
        <w:tc>
          <w:tcPr>
            <w:tcW w:w="1276" w:type="dxa"/>
          </w:tcPr>
          <w:p w14:paraId="4D29EE79"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XIII</w:t>
            </w:r>
          </w:p>
        </w:tc>
        <w:tc>
          <w:tcPr>
            <w:tcW w:w="2126" w:type="dxa"/>
          </w:tcPr>
          <w:p w14:paraId="5CAE887F"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777 - 787 MHz</w:t>
            </w:r>
          </w:p>
        </w:tc>
        <w:tc>
          <w:tcPr>
            <w:tcW w:w="1276" w:type="dxa"/>
          </w:tcPr>
          <w:p w14:paraId="2EB76999"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- 47 dBm</w:t>
            </w:r>
          </w:p>
        </w:tc>
        <w:tc>
          <w:tcPr>
            <w:tcW w:w="1418" w:type="dxa"/>
          </w:tcPr>
          <w:p w14:paraId="4D5AD6EB"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-115 dBm </w:t>
            </w:r>
          </w:p>
        </w:tc>
        <w:tc>
          <w:tcPr>
            <w:tcW w:w="1701" w:type="dxa"/>
          </w:tcPr>
          <w:p w14:paraId="30F3C206"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4.2.0"/>
                <w:sz w:val="18"/>
              </w:rPr>
              <w:sym w:font="Symbol" w:char="F0B1"/>
            </w:r>
            <w:r w:rsidRPr="00BD78A6">
              <w:rPr>
                <w:rFonts w:ascii="Arial" w:hAnsi="Arial" w:cs="Arial"/>
                <w:sz w:val="18"/>
              </w:rPr>
              <w:t>2.7 MHz</w:t>
            </w:r>
          </w:p>
        </w:tc>
        <w:tc>
          <w:tcPr>
            <w:tcW w:w="1984" w:type="dxa"/>
          </w:tcPr>
          <w:p w14:paraId="1267330E"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GMSK modulated*</w:t>
            </w:r>
          </w:p>
        </w:tc>
      </w:tr>
      <w:tr w:rsidR="00BD78A6" w:rsidRPr="00BD78A6" w14:paraId="08A13A8F" w14:textId="77777777" w:rsidTr="00BD78A6">
        <w:trPr>
          <w:cantSplit/>
          <w:jc w:val="center"/>
        </w:trPr>
        <w:tc>
          <w:tcPr>
            <w:tcW w:w="1276" w:type="dxa"/>
          </w:tcPr>
          <w:p w14:paraId="51DD53F8"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XIV</w:t>
            </w:r>
          </w:p>
        </w:tc>
        <w:tc>
          <w:tcPr>
            <w:tcW w:w="2126" w:type="dxa"/>
          </w:tcPr>
          <w:p w14:paraId="32EB22D7"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788 - 798 MHz</w:t>
            </w:r>
          </w:p>
        </w:tc>
        <w:tc>
          <w:tcPr>
            <w:tcW w:w="1276" w:type="dxa"/>
          </w:tcPr>
          <w:p w14:paraId="01A47278"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- 47 dBm</w:t>
            </w:r>
          </w:p>
        </w:tc>
        <w:tc>
          <w:tcPr>
            <w:tcW w:w="1418" w:type="dxa"/>
          </w:tcPr>
          <w:p w14:paraId="1CC80956"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-115 dBm </w:t>
            </w:r>
          </w:p>
        </w:tc>
        <w:tc>
          <w:tcPr>
            <w:tcW w:w="1701" w:type="dxa"/>
          </w:tcPr>
          <w:p w14:paraId="411AF45F"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4.2.0"/>
                <w:sz w:val="18"/>
              </w:rPr>
              <w:sym w:font="Symbol" w:char="F0B1"/>
            </w:r>
            <w:r w:rsidRPr="00BD78A6">
              <w:rPr>
                <w:rFonts w:ascii="Arial" w:hAnsi="Arial" w:cs="Arial"/>
                <w:sz w:val="18"/>
              </w:rPr>
              <w:t>2.7 MHz</w:t>
            </w:r>
          </w:p>
        </w:tc>
        <w:tc>
          <w:tcPr>
            <w:tcW w:w="1984" w:type="dxa"/>
          </w:tcPr>
          <w:p w14:paraId="421DB478"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GMSK modulated*</w:t>
            </w:r>
          </w:p>
        </w:tc>
      </w:tr>
      <w:tr w:rsidR="00BD78A6" w:rsidRPr="00BD78A6" w14:paraId="344E465C" w14:textId="77777777" w:rsidTr="00BD78A6">
        <w:trPr>
          <w:cantSplit/>
          <w:jc w:val="center"/>
        </w:trPr>
        <w:tc>
          <w:tcPr>
            <w:tcW w:w="1276" w:type="dxa"/>
          </w:tcPr>
          <w:p w14:paraId="2C50470F"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lang w:eastAsia="zh-CN"/>
              </w:rPr>
            </w:pPr>
            <w:r w:rsidRPr="00BD78A6">
              <w:rPr>
                <w:rFonts w:ascii="Arial" w:hAnsi="Arial" w:cs="Arial"/>
                <w:sz w:val="18"/>
                <w:lang w:eastAsia="zh-CN"/>
              </w:rPr>
              <w:t>XXV</w:t>
            </w:r>
          </w:p>
        </w:tc>
        <w:tc>
          <w:tcPr>
            <w:tcW w:w="2126" w:type="dxa"/>
          </w:tcPr>
          <w:p w14:paraId="1EC2CC63"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 xml:space="preserve">1850 </w:t>
            </w:r>
            <w:r w:rsidRPr="00BD78A6">
              <w:rPr>
                <w:rFonts w:ascii="Arial" w:hAnsi="Arial" w:cs="Arial"/>
                <w:sz w:val="18"/>
              </w:rPr>
              <w:noBreakHyphen/>
              <w:t xml:space="preserve"> 191</w:t>
            </w:r>
            <w:r w:rsidRPr="00BD78A6">
              <w:rPr>
                <w:rFonts w:ascii="Arial" w:hAnsi="Arial" w:cs="Arial"/>
                <w:sz w:val="18"/>
                <w:lang w:eastAsia="zh-CN"/>
              </w:rPr>
              <w:t>5</w:t>
            </w:r>
            <w:r w:rsidRPr="00BD78A6">
              <w:rPr>
                <w:rFonts w:ascii="Arial" w:hAnsi="Arial" w:cs="Arial"/>
                <w:sz w:val="18"/>
              </w:rPr>
              <w:t xml:space="preserve"> MHz</w:t>
            </w:r>
          </w:p>
        </w:tc>
        <w:tc>
          <w:tcPr>
            <w:tcW w:w="1276" w:type="dxa"/>
          </w:tcPr>
          <w:p w14:paraId="3227C5D0"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- 47 dBm</w:t>
            </w:r>
          </w:p>
        </w:tc>
        <w:tc>
          <w:tcPr>
            <w:tcW w:w="1418" w:type="dxa"/>
          </w:tcPr>
          <w:p w14:paraId="3ADC79DB"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-115 dBm </w:t>
            </w:r>
          </w:p>
        </w:tc>
        <w:tc>
          <w:tcPr>
            <w:tcW w:w="1701" w:type="dxa"/>
          </w:tcPr>
          <w:p w14:paraId="373B905D"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4.2.0"/>
                <w:sz w:val="18"/>
              </w:rPr>
              <w:sym w:font="Symbol" w:char="F0B1"/>
            </w:r>
            <w:r w:rsidRPr="00BD78A6">
              <w:rPr>
                <w:rFonts w:ascii="Arial" w:hAnsi="Arial" w:cs="Arial"/>
                <w:sz w:val="18"/>
              </w:rPr>
              <w:t>2.7 MHz</w:t>
            </w:r>
          </w:p>
        </w:tc>
        <w:tc>
          <w:tcPr>
            <w:tcW w:w="1984" w:type="dxa"/>
          </w:tcPr>
          <w:p w14:paraId="031E1668"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GMSK modulated*</w:t>
            </w:r>
          </w:p>
        </w:tc>
      </w:tr>
      <w:tr w:rsidR="00BD78A6" w:rsidRPr="00BD78A6" w14:paraId="509194F7" w14:textId="77777777" w:rsidTr="00BD78A6">
        <w:trPr>
          <w:cantSplit/>
          <w:jc w:val="center"/>
        </w:trPr>
        <w:tc>
          <w:tcPr>
            <w:tcW w:w="1276" w:type="dxa"/>
          </w:tcPr>
          <w:p w14:paraId="39EE0234"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lang w:eastAsia="zh-CN"/>
              </w:rPr>
            </w:pPr>
            <w:r w:rsidRPr="00BD78A6">
              <w:rPr>
                <w:rFonts w:ascii="Arial" w:hAnsi="Arial" w:cs="Arial"/>
                <w:sz w:val="18"/>
                <w:lang w:eastAsia="zh-CN"/>
              </w:rPr>
              <w:t>XXVI</w:t>
            </w:r>
          </w:p>
        </w:tc>
        <w:tc>
          <w:tcPr>
            <w:tcW w:w="2126" w:type="dxa"/>
          </w:tcPr>
          <w:p w14:paraId="7AD75A02"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814-849 MHz</w:t>
            </w:r>
          </w:p>
        </w:tc>
        <w:tc>
          <w:tcPr>
            <w:tcW w:w="1276" w:type="dxa"/>
          </w:tcPr>
          <w:p w14:paraId="32A4E5C1"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-47 dBm</w:t>
            </w:r>
          </w:p>
        </w:tc>
        <w:tc>
          <w:tcPr>
            <w:tcW w:w="1418" w:type="dxa"/>
          </w:tcPr>
          <w:p w14:paraId="7B0EEDA8"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-115 dBm</w:t>
            </w:r>
          </w:p>
        </w:tc>
        <w:tc>
          <w:tcPr>
            <w:tcW w:w="1701" w:type="dxa"/>
          </w:tcPr>
          <w:p w14:paraId="06C0505A"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4.2.0"/>
                <w:sz w:val="18"/>
              </w:rPr>
            </w:pPr>
            <w:r w:rsidRPr="00BD78A6">
              <w:rPr>
                <w:rFonts w:ascii="Arial" w:hAnsi="Arial" w:cs="Arial"/>
                <w:sz w:val="18"/>
              </w:rPr>
              <w:t>±2.7 MHz</w:t>
            </w:r>
          </w:p>
        </w:tc>
        <w:tc>
          <w:tcPr>
            <w:tcW w:w="1984" w:type="dxa"/>
          </w:tcPr>
          <w:p w14:paraId="1AD74C2A"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GMSK modulated*</w:t>
            </w:r>
          </w:p>
        </w:tc>
      </w:tr>
      <w:tr w:rsidR="00BD78A6" w:rsidRPr="00BD78A6" w14:paraId="0A79FCE8" w14:textId="77777777" w:rsidTr="00BD78A6">
        <w:trPr>
          <w:cantSplit/>
          <w:jc w:val="center"/>
        </w:trPr>
        <w:tc>
          <w:tcPr>
            <w:tcW w:w="9781" w:type="dxa"/>
            <w:gridSpan w:val="6"/>
          </w:tcPr>
          <w:p w14:paraId="7C0C99EC" w14:textId="77777777" w:rsidR="00BD78A6" w:rsidRPr="00BD78A6" w:rsidRDefault="00BD78A6" w:rsidP="00BD78A6">
            <w:pPr>
              <w:keepNext/>
              <w:keepLines/>
              <w:overflowPunct w:val="0"/>
              <w:autoSpaceDE w:val="0"/>
              <w:autoSpaceDN w:val="0"/>
              <w:adjustRightInd w:val="0"/>
              <w:spacing w:after="0"/>
              <w:ind w:left="851" w:hanging="851"/>
              <w:textAlignment w:val="baseline"/>
              <w:rPr>
                <w:rFonts w:ascii="Arial" w:hAnsi="Arial" w:cs="Arial"/>
                <w:sz w:val="18"/>
              </w:rPr>
            </w:pPr>
            <w:r w:rsidRPr="00BD78A6">
              <w:rPr>
                <w:rFonts w:ascii="Arial" w:hAnsi="Arial" w:cs="Arial"/>
                <w:sz w:val="18"/>
              </w:rPr>
              <w:t>Note *: GMSK modulation as defined in TS 45.004 [12].</w:t>
            </w:r>
          </w:p>
        </w:tc>
      </w:tr>
    </w:tbl>
    <w:p w14:paraId="04E801AA" w14:textId="77777777" w:rsidR="00BD78A6" w:rsidRPr="00BD78A6" w:rsidRDefault="00BD78A6" w:rsidP="00BD78A6">
      <w:pPr>
        <w:overflowPunct w:val="0"/>
        <w:autoSpaceDE w:val="0"/>
        <w:autoSpaceDN w:val="0"/>
        <w:adjustRightInd w:val="0"/>
        <w:textAlignment w:val="baseline"/>
        <w:rPr>
          <w:rFonts w:eastAsia="MS Mincho" w:cs="v4.2.0"/>
          <w:lang w:eastAsia="ko-KR"/>
        </w:rPr>
      </w:pPr>
    </w:p>
    <w:p w14:paraId="53947EC5" w14:textId="77777777" w:rsidR="00BD78A6" w:rsidRPr="00BD78A6" w:rsidRDefault="00BD78A6" w:rsidP="00BD78A6">
      <w:pPr>
        <w:keepNext/>
        <w:keepLines/>
        <w:overflowPunct w:val="0"/>
        <w:autoSpaceDE w:val="0"/>
        <w:autoSpaceDN w:val="0"/>
        <w:adjustRightInd w:val="0"/>
        <w:spacing w:before="60"/>
        <w:jc w:val="center"/>
        <w:textAlignment w:val="baseline"/>
        <w:outlineLvl w:val="0"/>
        <w:rPr>
          <w:rFonts w:ascii="Arial" w:hAnsi="Arial"/>
          <w:b/>
          <w:lang w:eastAsia="x-none"/>
        </w:rPr>
      </w:pPr>
      <w:r w:rsidRPr="00BD78A6">
        <w:rPr>
          <w:rFonts w:ascii="Arial" w:eastAsia="Osaka" w:hAnsi="Arial"/>
          <w:b/>
          <w:lang w:eastAsia="x-none"/>
        </w:rPr>
        <w:lastRenderedPageBreak/>
        <w:t xml:space="preserve">Table 7.4S: </w:t>
      </w:r>
      <w:r w:rsidRPr="00BD78A6">
        <w:rPr>
          <w:rFonts w:ascii="Arial" w:hAnsi="Arial"/>
          <w:b/>
          <w:lang w:eastAsia="x-none"/>
        </w:rPr>
        <w:t>Blocking performance requirement (narrowband) for Medium range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134"/>
        <w:gridCol w:w="1560"/>
        <w:gridCol w:w="1701"/>
        <w:gridCol w:w="1984"/>
      </w:tblGrid>
      <w:tr w:rsidR="00BD78A6" w:rsidRPr="00BD78A6" w14:paraId="6429EB9B" w14:textId="77777777" w:rsidTr="00BD78A6">
        <w:trPr>
          <w:jc w:val="center"/>
        </w:trPr>
        <w:tc>
          <w:tcPr>
            <w:tcW w:w="1276" w:type="dxa"/>
          </w:tcPr>
          <w:p w14:paraId="02D02542"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b/>
                <w:sz w:val="18"/>
              </w:rPr>
            </w:pPr>
            <w:r w:rsidRPr="00BD78A6">
              <w:rPr>
                <w:rFonts w:ascii="Arial" w:hAnsi="Arial" w:cs="Arial"/>
                <w:b/>
                <w:sz w:val="18"/>
              </w:rPr>
              <w:t>Operating Band</w:t>
            </w:r>
          </w:p>
        </w:tc>
        <w:tc>
          <w:tcPr>
            <w:tcW w:w="2126" w:type="dxa"/>
          </w:tcPr>
          <w:p w14:paraId="063218B7"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b/>
                <w:sz w:val="18"/>
              </w:rPr>
            </w:pPr>
            <w:proofErr w:type="spellStart"/>
            <w:r w:rsidRPr="00BD78A6">
              <w:rPr>
                <w:rFonts w:ascii="Arial" w:hAnsi="Arial" w:cs="Arial"/>
                <w:b/>
                <w:sz w:val="18"/>
              </w:rPr>
              <w:t>Center</w:t>
            </w:r>
            <w:proofErr w:type="spellEnd"/>
            <w:r w:rsidRPr="00BD78A6">
              <w:rPr>
                <w:rFonts w:ascii="Arial" w:hAnsi="Arial" w:cs="Arial"/>
                <w:b/>
                <w:sz w:val="18"/>
              </w:rPr>
              <w:t xml:space="preserve"> Frequency of Interfering Signal</w:t>
            </w:r>
          </w:p>
        </w:tc>
        <w:tc>
          <w:tcPr>
            <w:tcW w:w="1134" w:type="dxa"/>
          </w:tcPr>
          <w:p w14:paraId="4AEADFC0"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b/>
                <w:sz w:val="18"/>
              </w:rPr>
            </w:pPr>
            <w:r w:rsidRPr="00BD78A6">
              <w:rPr>
                <w:rFonts w:ascii="Arial" w:hAnsi="Arial" w:cs="Arial"/>
                <w:b/>
                <w:sz w:val="18"/>
              </w:rPr>
              <w:t>Interfering Signal mean power</w:t>
            </w:r>
          </w:p>
        </w:tc>
        <w:tc>
          <w:tcPr>
            <w:tcW w:w="1560" w:type="dxa"/>
          </w:tcPr>
          <w:p w14:paraId="2F96AD39"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b/>
                <w:sz w:val="18"/>
              </w:rPr>
            </w:pPr>
            <w:r w:rsidRPr="00BD78A6">
              <w:rPr>
                <w:rFonts w:ascii="Arial" w:hAnsi="Arial" w:cs="Arial"/>
                <w:b/>
                <w:sz w:val="18"/>
              </w:rPr>
              <w:t>Wanted Signal mean power</w:t>
            </w:r>
          </w:p>
        </w:tc>
        <w:tc>
          <w:tcPr>
            <w:tcW w:w="1701" w:type="dxa"/>
          </w:tcPr>
          <w:p w14:paraId="42801E27"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b/>
                <w:sz w:val="18"/>
              </w:rPr>
            </w:pPr>
            <w:r w:rsidRPr="00BD78A6">
              <w:rPr>
                <w:rFonts w:ascii="Arial" w:hAnsi="Arial" w:cs="Arial"/>
                <w:b/>
                <w:sz w:val="18"/>
              </w:rPr>
              <w:t>Minimum Offset of Interfering Signal</w:t>
            </w:r>
          </w:p>
        </w:tc>
        <w:tc>
          <w:tcPr>
            <w:tcW w:w="1984" w:type="dxa"/>
          </w:tcPr>
          <w:p w14:paraId="48118BB8"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b/>
                <w:sz w:val="18"/>
              </w:rPr>
            </w:pPr>
            <w:r w:rsidRPr="00BD78A6">
              <w:rPr>
                <w:rFonts w:ascii="Arial" w:hAnsi="Arial" w:cs="Arial"/>
                <w:b/>
                <w:sz w:val="18"/>
              </w:rPr>
              <w:t>Type of Interfering Signal</w:t>
            </w:r>
          </w:p>
        </w:tc>
      </w:tr>
      <w:tr w:rsidR="00BD78A6" w:rsidRPr="00BD78A6" w14:paraId="711B8A7D" w14:textId="77777777" w:rsidTr="00BD78A6">
        <w:trPr>
          <w:cantSplit/>
          <w:jc w:val="center"/>
        </w:trPr>
        <w:tc>
          <w:tcPr>
            <w:tcW w:w="1276" w:type="dxa"/>
          </w:tcPr>
          <w:p w14:paraId="37408A60"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II</w:t>
            </w:r>
          </w:p>
        </w:tc>
        <w:tc>
          <w:tcPr>
            <w:tcW w:w="2126" w:type="dxa"/>
          </w:tcPr>
          <w:p w14:paraId="42096263"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 xml:space="preserve">1850 </w:t>
            </w:r>
            <w:r w:rsidRPr="00BD78A6">
              <w:rPr>
                <w:rFonts w:ascii="Arial" w:hAnsi="Arial" w:cs="Arial"/>
                <w:sz w:val="18"/>
              </w:rPr>
              <w:noBreakHyphen/>
              <w:t xml:space="preserve"> 1910 MHz</w:t>
            </w:r>
          </w:p>
        </w:tc>
        <w:tc>
          <w:tcPr>
            <w:tcW w:w="1134" w:type="dxa"/>
          </w:tcPr>
          <w:p w14:paraId="7D103DD0"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- 42 dBm</w:t>
            </w:r>
          </w:p>
        </w:tc>
        <w:tc>
          <w:tcPr>
            <w:tcW w:w="1560" w:type="dxa"/>
            <w:vAlign w:val="center"/>
          </w:tcPr>
          <w:p w14:paraId="73204A32"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-105 dBm </w:t>
            </w:r>
          </w:p>
        </w:tc>
        <w:tc>
          <w:tcPr>
            <w:tcW w:w="1701" w:type="dxa"/>
          </w:tcPr>
          <w:p w14:paraId="38CB6743"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4.2.0"/>
                <w:sz w:val="18"/>
              </w:rPr>
              <w:sym w:font="Symbol" w:char="F0B1"/>
            </w:r>
            <w:r w:rsidRPr="00BD78A6">
              <w:rPr>
                <w:rFonts w:ascii="Arial" w:hAnsi="Arial" w:cs="Arial"/>
                <w:sz w:val="18"/>
              </w:rPr>
              <w:t>2.7 MHz</w:t>
            </w:r>
          </w:p>
        </w:tc>
        <w:tc>
          <w:tcPr>
            <w:tcW w:w="1984" w:type="dxa"/>
          </w:tcPr>
          <w:p w14:paraId="6E453BFF"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GMSK modulated*</w:t>
            </w:r>
          </w:p>
        </w:tc>
      </w:tr>
      <w:tr w:rsidR="00BD78A6" w:rsidRPr="00BD78A6" w14:paraId="3D185753" w14:textId="77777777" w:rsidTr="00BD78A6">
        <w:trPr>
          <w:cantSplit/>
          <w:jc w:val="center"/>
        </w:trPr>
        <w:tc>
          <w:tcPr>
            <w:tcW w:w="1276" w:type="dxa"/>
          </w:tcPr>
          <w:p w14:paraId="489CCA22"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III</w:t>
            </w:r>
          </w:p>
        </w:tc>
        <w:tc>
          <w:tcPr>
            <w:tcW w:w="2126" w:type="dxa"/>
          </w:tcPr>
          <w:p w14:paraId="42034368"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1710 - 1785 MHz</w:t>
            </w:r>
          </w:p>
        </w:tc>
        <w:tc>
          <w:tcPr>
            <w:tcW w:w="1134" w:type="dxa"/>
          </w:tcPr>
          <w:p w14:paraId="123DCA72"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- 42 dBm</w:t>
            </w:r>
          </w:p>
        </w:tc>
        <w:tc>
          <w:tcPr>
            <w:tcW w:w="1560" w:type="dxa"/>
          </w:tcPr>
          <w:p w14:paraId="678C2CD6"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-105 dBm </w:t>
            </w:r>
          </w:p>
        </w:tc>
        <w:tc>
          <w:tcPr>
            <w:tcW w:w="1701" w:type="dxa"/>
          </w:tcPr>
          <w:p w14:paraId="07A0FB24"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4.2.0"/>
                <w:sz w:val="18"/>
              </w:rPr>
              <w:sym w:font="Symbol" w:char="F0B1"/>
            </w:r>
            <w:r w:rsidRPr="00BD78A6">
              <w:rPr>
                <w:rFonts w:ascii="Arial" w:hAnsi="Arial" w:cs="Arial"/>
                <w:sz w:val="18"/>
              </w:rPr>
              <w:t>2.8 MHz</w:t>
            </w:r>
          </w:p>
        </w:tc>
        <w:tc>
          <w:tcPr>
            <w:tcW w:w="1984" w:type="dxa"/>
          </w:tcPr>
          <w:p w14:paraId="45CF4F0C"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GMSK modulated*</w:t>
            </w:r>
          </w:p>
        </w:tc>
      </w:tr>
      <w:tr w:rsidR="00BD78A6" w:rsidRPr="00BD78A6" w14:paraId="506E5883" w14:textId="77777777" w:rsidTr="00BD78A6">
        <w:trPr>
          <w:cantSplit/>
          <w:jc w:val="center"/>
        </w:trPr>
        <w:tc>
          <w:tcPr>
            <w:tcW w:w="1276" w:type="dxa"/>
          </w:tcPr>
          <w:p w14:paraId="69DAEE6E"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IV</w:t>
            </w:r>
          </w:p>
        </w:tc>
        <w:tc>
          <w:tcPr>
            <w:tcW w:w="2126" w:type="dxa"/>
          </w:tcPr>
          <w:p w14:paraId="0EF9E5A7"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1710 - 1755 MHz</w:t>
            </w:r>
          </w:p>
        </w:tc>
        <w:tc>
          <w:tcPr>
            <w:tcW w:w="1134" w:type="dxa"/>
          </w:tcPr>
          <w:p w14:paraId="23EBFC87"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- 42 dBm</w:t>
            </w:r>
          </w:p>
        </w:tc>
        <w:tc>
          <w:tcPr>
            <w:tcW w:w="1560" w:type="dxa"/>
          </w:tcPr>
          <w:p w14:paraId="2F439E1C"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-105 dBm </w:t>
            </w:r>
          </w:p>
        </w:tc>
        <w:tc>
          <w:tcPr>
            <w:tcW w:w="1701" w:type="dxa"/>
          </w:tcPr>
          <w:p w14:paraId="5015748F"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4.2.0"/>
                <w:sz w:val="18"/>
              </w:rPr>
              <w:sym w:font="Symbol" w:char="F0B1"/>
            </w:r>
            <w:r w:rsidRPr="00BD78A6">
              <w:rPr>
                <w:rFonts w:ascii="Arial" w:hAnsi="Arial" w:cs="Arial"/>
                <w:sz w:val="18"/>
              </w:rPr>
              <w:t>2.7 MHz</w:t>
            </w:r>
          </w:p>
        </w:tc>
        <w:tc>
          <w:tcPr>
            <w:tcW w:w="1984" w:type="dxa"/>
          </w:tcPr>
          <w:p w14:paraId="62256A5D"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GMSK modulated*</w:t>
            </w:r>
          </w:p>
        </w:tc>
      </w:tr>
      <w:tr w:rsidR="00BD78A6" w:rsidRPr="00BD78A6" w14:paraId="5ADAF061" w14:textId="77777777" w:rsidTr="00BD78A6">
        <w:trPr>
          <w:cantSplit/>
          <w:jc w:val="center"/>
        </w:trPr>
        <w:tc>
          <w:tcPr>
            <w:tcW w:w="1276" w:type="dxa"/>
          </w:tcPr>
          <w:p w14:paraId="3446748E"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V</w:t>
            </w:r>
          </w:p>
        </w:tc>
        <w:tc>
          <w:tcPr>
            <w:tcW w:w="2126" w:type="dxa"/>
          </w:tcPr>
          <w:p w14:paraId="0DF232B2"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824 - 849 MHz</w:t>
            </w:r>
          </w:p>
        </w:tc>
        <w:tc>
          <w:tcPr>
            <w:tcW w:w="1134" w:type="dxa"/>
          </w:tcPr>
          <w:p w14:paraId="1F8F989A"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- 42 dBm</w:t>
            </w:r>
          </w:p>
        </w:tc>
        <w:tc>
          <w:tcPr>
            <w:tcW w:w="1560" w:type="dxa"/>
          </w:tcPr>
          <w:p w14:paraId="62DE1FCA"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-105 dBm</w:t>
            </w:r>
          </w:p>
        </w:tc>
        <w:tc>
          <w:tcPr>
            <w:tcW w:w="1701" w:type="dxa"/>
          </w:tcPr>
          <w:p w14:paraId="7E766C09"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4.2.0"/>
                <w:sz w:val="18"/>
              </w:rPr>
              <w:sym w:font="Symbol" w:char="F0B1"/>
            </w:r>
            <w:r w:rsidRPr="00BD78A6">
              <w:rPr>
                <w:rFonts w:ascii="Arial" w:hAnsi="Arial" w:cs="Arial"/>
                <w:sz w:val="18"/>
              </w:rPr>
              <w:t>2.7 MHz</w:t>
            </w:r>
          </w:p>
        </w:tc>
        <w:tc>
          <w:tcPr>
            <w:tcW w:w="1984" w:type="dxa"/>
          </w:tcPr>
          <w:p w14:paraId="201B8571"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GMSK modulated*</w:t>
            </w:r>
          </w:p>
        </w:tc>
      </w:tr>
      <w:tr w:rsidR="00BD78A6" w:rsidRPr="00BD78A6" w14:paraId="70FA71B5" w14:textId="77777777" w:rsidTr="00BD78A6">
        <w:trPr>
          <w:cantSplit/>
          <w:jc w:val="center"/>
        </w:trPr>
        <w:tc>
          <w:tcPr>
            <w:tcW w:w="1276" w:type="dxa"/>
          </w:tcPr>
          <w:p w14:paraId="1C449926"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VIII</w:t>
            </w:r>
          </w:p>
        </w:tc>
        <w:tc>
          <w:tcPr>
            <w:tcW w:w="2126" w:type="dxa"/>
          </w:tcPr>
          <w:p w14:paraId="0EB40D77"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880 - 915 MHz</w:t>
            </w:r>
          </w:p>
        </w:tc>
        <w:tc>
          <w:tcPr>
            <w:tcW w:w="1134" w:type="dxa"/>
          </w:tcPr>
          <w:p w14:paraId="2C754CB9"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- 42 dBm</w:t>
            </w:r>
          </w:p>
        </w:tc>
        <w:tc>
          <w:tcPr>
            <w:tcW w:w="1560" w:type="dxa"/>
          </w:tcPr>
          <w:p w14:paraId="2B0D1B6B"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-105 dBm</w:t>
            </w:r>
          </w:p>
        </w:tc>
        <w:tc>
          <w:tcPr>
            <w:tcW w:w="1701" w:type="dxa"/>
          </w:tcPr>
          <w:p w14:paraId="30E192EA"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4.2.0"/>
                <w:sz w:val="18"/>
              </w:rPr>
              <w:sym w:font="Symbol" w:char="F0B1"/>
            </w:r>
            <w:r w:rsidRPr="00BD78A6">
              <w:rPr>
                <w:rFonts w:ascii="Arial" w:hAnsi="Arial" w:cs="Arial"/>
                <w:sz w:val="18"/>
              </w:rPr>
              <w:t>2.8 MHz</w:t>
            </w:r>
          </w:p>
        </w:tc>
        <w:tc>
          <w:tcPr>
            <w:tcW w:w="1984" w:type="dxa"/>
          </w:tcPr>
          <w:p w14:paraId="58CDF9F1"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GMSK modulated*</w:t>
            </w:r>
          </w:p>
        </w:tc>
      </w:tr>
      <w:tr w:rsidR="00BD78A6" w:rsidRPr="00BD78A6" w14:paraId="35AD3D0D" w14:textId="77777777" w:rsidTr="00BD78A6">
        <w:trPr>
          <w:cantSplit/>
          <w:jc w:val="center"/>
        </w:trPr>
        <w:tc>
          <w:tcPr>
            <w:tcW w:w="1276" w:type="dxa"/>
          </w:tcPr>
          <w:p w14:paraId="52E920D1"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X</w:t>
            </w:r>
          </w:p>
        </w:tc>
        <w:tc>
          <w:tcPr>
            <w:tcW w:w="2126" w:type="dxa"/>
          </w:tcPr>
          <w:p w14:paraId="549CD9B3"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1710 - 1770 MHz</w:t>
            </w:r>
          </w:p>
        </w:tc>
        <w:tc>
          <w:tcPr>
            <w:tcW w:w="1134" w:type="dxa"/>
          </w:tcPr>
          <w:p w14:paraId="205897D3"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- 42 dBm</w:t>
            </w:r>
          </w:p>
        </w:tc>
        <w:tc>
          <w:tcPr>
            <w:tcW w:w="1560" w:type="dxa"/>
          </w:tcPr>
          <w:p w14:paraId="01C52D6F"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-105 dBm </w:t>
            </w:r>
          </w:p>
        </w:tc>
        <w:tc>
          <w:tcPr>
            <w:tcW w:w="1701" w:type="dxa"/>
          </w:tcPr>
          <w:p w14:paraId="046C9C26"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4.2.0"/>
                <w:sz w:val="18"/>
              </w:rPr>
              <w:sym w:font="Symbol" w:char="F0B1"/>
            </w:r>
            <w:r w:rsidRPr="00BD78A6">
              <w:rPr>
                <w:rFonts w:ascii="Arial" w:hAnsi="Arial" w:cs="Arial"/>
                <w:sz w:val="18"/>
              </w:rPr>
              <w:t>2.7 MHz</w:t>
            </w:r>
          </w:p>
        </w:tc>
        <w:tc>
          <w:tcPr>
            <w:tcW w:w="1984" w:type="dxa"/>
          </w:tcPr>
          <w:p w14:paraId="55AF0059"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GMSK modulated*</w:t>
            </w:r>
          </w:p>
        </w:tc>
      </w:tr>
      <w:tr w:rsidR="00BD78A6" w:rsidRPr="00BD78A6" w14:paraId="5C06E5DB" w14:textId="77777777" w:rsidTr="00BD78A6">
        <w:trPr>
          <w:cantSplit/>
          <w:jc w:val="center"/>
        </w:trPr>
        <w:tc>
          <w:tcPr>
            <w:tcW w:w="1276" w:type="dxa"/>
          </w:tcPr>
          <w:p w14:paraId="520BE766"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XII</w:t>
            </w:r>
          </w:p>
        </w:tc>
        <w:tc>
          <w:tcPr>
            <w:tcW w:w="2126" w:type="dxa"/>
          </w:tcPr>
          <w:p w14:paraId="2DB91F6E"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699 - 716 MHz</w:t>
            </w:r>
          </w:p>
        </w:tc>
        <w:tc>
          <w:tcPr>
            <w:tcW w:w="1134" w:type="dxa"/>
          </w:tcPr>
          <w:p w14:paraId="31F77D9A"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- 42 dBm</w:t>
            </w:r>
          </w:p>
        </w:tc>
        <w:tc>
          <w:tcPr>
            <w:tcW w:w="1560" w:type="dxa"/>
          </w:tcPr>
          <w:p w14:paraId="7E9A5116"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-105 dBm </w:t>
            </w:r>
          </w:p>
        </w:tc>
        <w:tc>
          <w:tcPr>
            <w:tcW w:w="1701" w:type="dxa"/>
          </w:tcPr>
          <w:p w14:paraId="0125B886"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4.2.0"/>
                <w:sz w:val="18"/>
              </w:rPr>
              <w:sym w:font="Symbol" w:char="F0B1"/>
            </w:r>
            <w:r w:rsidRPr="00BD78A6">
              <w:rPr>
                <w:rFonts w:ascii="Arial" w:hAnsi="Arial" w:cs="Arial"/>
                <w:sz w:val="18"/>
              </w:rPr>
              <w:t>2.7 MHz</w:t>
            </w:r>
          </w:p>
        </w:tc>
        <w:tc>
          <w:tcPr>
            <w:tcW w:w="1984" w:type="dxa"/>
          </w:tcPr>
          <w:p w14:paraId="1F24A627"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GMSK modulated*</w:t>
            </w:r>
          </w:p>
        </w:tc>
      </w:tr>
      <w:tr w:rsidR="00BD78A6" w:rsidRPr="00BD78A6" w14:paraId="0295B6C7" w14:textId="77777777" w:rsidTr="00BD78A6">
        <w:trPr>
          <w:cantSplit/>
          <w:jc w:val="center"/>
        </w:trPr>
        <w:tc>
          <w:tcPr>
            <w:tcW w:w="1276" w:type="dxa"/>
          </w:tcPr>
          <w:p w14:paraId="0FACF70A"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XIII</w:t>
            </w:r>
          </w:p>
        </w:tc>
        <w:tc>
          <w:tcPr>
            <w:tcW w:w="2126" w:type="dxa"/>
          </w:tcPr>
          <w:p w14:paraId="798DE8C9"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777 - 787 MHz</w:t>
            </w:r>
          </w:p>
        </w:tc>
        <w:tc>
          <w:tcPr>
            <w:tcW w:w="1134" w:type="dxa"/>
          </w:tcPr>
          <w:p w14:paraId="54286306"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- 42 dBm</w:t>
            </w:r>
          </w:p>
        </w:tc>
        <w:tc>
          <w:tcPr>
            <w:tcW w:w="1560" w:type="dxa"/>
          </w:tcPr>
          <w:p w14:paraId="2C6BCEB3"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-105 dBm </w:t>
            </w:r>
          </w:p>
        </w:tc>
        <w:tc>
          <w:tcPr>
            <w:tcW w:w="1701" w:type="dxa"/>
          </w:tcPr>
          <w:p w14:paraId="3EE5639F"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4.2.0"/>
                <w:sz w:val="18"/>
              </w:rPr>
              <w:sym w:font="Symbol" w:char="F0B1"/>
            </w:r>
            <w:r w:rsidRPr="00BD78A6">
              <w:rPr>
                <w:rFonts w:ascii="Arial" w:hAnsi="Arial" w:cs="Arial"/>
                <w:sz w:val="18"/>
              </w:rPr>
              <w:t>2.7 MHz</w:t>
            </w:r>
          </w:p>
        </w:tc>
        <w:tc>
          <w:tcPr>
            <w:tcW w:w="1984" w:type="dxa"/>
          </w:tcPr>
          <w:p w14:paraId="012BA641"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GMSK modulated*</w:t>
            </w:r>
          </w:p>
        </w:tc>
      </w:tr>
      <w:tr w:rsidR="00BD78A6" w:rsidRPr="00BD78A6" w14:paraId="6EA43C5E" w14:textId="77777777" w:rsidTr="00BD78A6">
        <w:trPr>
          <w:cantSplit/>
          <w:jc w:val="center"/>
        </w:trPr>
        <w:tc>
          <w:tcPr>
            <w:tcW w:w="1276" w:type="dxa"/>
          </w:tcPr>
          <w:p w14:paraId="44919562"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XIV</w:t>
            </w:r>
          </w:p>
        </w:tc>
        <w:tc>
          <w:tcPr>
            <w:tcW w:w="2126" w:type="dxa"/>
          </w:tcPr>
          <w:p w14:paraId="201CB292"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788 - 798 MHz</w:t>
            </w:r>
          </w:p>
        </w:tc>
        <w:tc>
          <w:tcPr>
            <w:tcW w:w="1134" w:type="dxa"/>
          </w:tcPr>
          <w:p w14:paraId="07FB4DBB"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- 42 dBm</w:t>
            </w:r>
          </w:p>
        </w:tc>
        <w:tc>
          <w:tcPr>
            <w:tcW w:w="1560" w:type="dxa"/>
          </w:tcPr>
          <w:p w14:paraId="4EE1A55F"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-105 dBm </w:t>
            </w:r>
          </w:p>
        </w:tc>
        <w:tc>
          <w:tcPr>
            <w:tcW w:w="1701" w:type="dxa"/>
          </w:tcPr>
          <w:p w14:paraId="41920E52"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4.2.0"/>
                <w:sz w:val="18"/>
              </w:rPr>
              <w:sym w:font="Symbol" w:char="F0B1"/>
            </w:r>
            <w:r w:rsidRPr="00BD78A6">
              <w:rPr>
                <w:rFonts w:ascii="Arial" w:hAnsi="Arial" w:cs="Arial"/>
                <w:sz w:val="18"/>
              </w:rPr>
              <w:t>2.7 MHz</w:t>
            </w:r>
          </w:p>
        </w:tc>
        <w:tc>
          <w:tcPr>
            <w:tcW w:w="1984" w:type="dxa"/>
          </w:tcPr>
          <w:p w14:paraId="1B3C2D58"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GMSK modulated*</w:t>
            </w:r>
          </w:p>
        </w:tc>
      </w:tr>
      <w:tr w:rsidR="00BD78A6" w:rsidRPr="00BD78A6" w14:paraId="02AD50A3" w14:textId="77777777" w:rsidTr="00BD78A6">
        <w:trPr>
          <w:cantSplit/>
          <w:jc w:val="center"/>
        </w:trPr>
        <w:tc>
          <w:tcPr>
            <w:tcW w:w="1276" w:type="dxa"/>
          </w:tcPr>
          <w:p w14:paraId="2DACD337"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lang w:eastAsia="zh-CN"/>
              </w:rPr>
            </w:pPr>
            <w:r w:rsidRPr="00BD78A6">
              <w:rPr>
                <w:rFonts w:ascii="Arial" w:hAnsi="Arial" w:cs="Arial"/>
                <w:sz w:val="18"/>
                <w:lang w:eastAsia="zh-CN"/>
              </w:rPr>
              <w:t>XXV</w:t>
            </w:r>
          </w:p>
        </w:tc>
        <w:tc>
          <w:tcPr>
            <w:tcW w:w="2126" w:type="dxa"/>
          </w:tcPr>
          <w:p w14:paraId="5A2FC291"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 xml:space="preserve">1850 </w:t>
            </w:r>
            <w:r w:rsidRPr="00BD78A6">
              <w:rPr>
                <w:rFonts w:ascii="Arial" w:hAnsi="Arial" w:cs="Arial"/>
                <w:sz w:val="18"/>
              </w:rPr>
              <w:noBreakHyphen/>
              <w:t xml:space="preserve"> 191</w:t>
            </w:r>
            <w:r w:rsidRPr="00BD78A6">
              <w:rPr>
                <w:rFonts w:ascii="Arial" w:hAnsi="Arial" w:cs="Arial"/>
                <w:sz w:val="18"/>
                <w:lang w:eastAsia="zh-CN"/>
              </w:rPr>
              <w:t>5</w:t>
            </w:r>
            <w:r w:rsidRPr="00BD78A6">
              <w:rPr>
                <w:rFonts w:ascii="Arial" w:hAnsi="Arial" w:cs="Arial"/>
                <w:sz w:val="18"/>
              </w:rPr>
              <w:t xml:space="preserve"> MHz</w:t>
            </w:r>
          </w:p>
        </w:tc>
        <w:tc>
          <w:tcPr>
            <w:tcW w:w="1134" w:type="dxa"/>
          </w:tcPr>
          <w:p w14:paraId="7548097E"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- 42 dBm</w:t>
            </w:r>
          </w:p>
        </w:tc>
        <w:tc>
          <w:tcPr>
            <w:tcW w:w="1560" w:type="dxa"/>
            <w:vAlign w:val="center"/>
          </w:tcPr>
          <w:p w14:paraId="67A1184A"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-105 dBm </w:t>
            </w:r>
          </w:p>
        </w:tc>
        <w:tc>
          <w:tcPr>
            <w:tcW w:w="1701" w:type="dxa"/>
          </w:tcPr>
          <w:p w14:paraId="2A2DAFEB"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4.2.0"/>
                <w:sz w:val="18"/>
              </w:rPr>
              <w:sym w:font="Symbol" w:char="F0B1"/>
            </w:r>
            <w:r w:rsidRPr="00BD78A6">
              <w:rPr>
                <w:rFonts w:ascii="Arial" w:hAnsi="Arial" w:cs="Arial"/>
                <w:sz w:val="18"/>
              </w:rPr>
              <w:t>2.7 MHz</w:t>
            </w:r>
          </w:p>
        </w:tc>
        <w:tc>
          <w:tcPr>
            <w:tcW w:w="1984" w:type="dxa"/>
          </w:tcPr>
          <w:p w14:paraId="35C28677"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GMSK modulated*</w:t>
            </w:r>
          </w:p>
        </w:tc>
      </w:tr>
      <w:tr w:rsidR="00BD78A6" w:rsidRPr="00BD78A6" w14:paraId="439982EE" w14:textId="77777777" w:rsidTr="00BD78A6">
        <w:trPr>
          <w:cantSplit/>
          <w:jc w:val="center"/>
        </w:trPr>
        <w:tc>
          <w:tcPr>
            <w:tcW w:w="1276" w:type="dxa"/>
          </w:tcPr>
          <w:p w14:paraId="4DFB22AE"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lang w:eastAsia="zh-CN"/>
              </w:rPr>
            </w:pPr>
            <w:r w:rsidRPr="00BD78A6">
              <w:rPr>
                <w:rFonts w:ascii="Arial" w:hAnsi="Arial" w:cs="Arial" w:hint="eastAsia"/>
                <w:sz w:val="18"/>
                <w:lang w:eastAsia="zh-CN"/>
              </w:rPr>
              <w:t>XXV</w:t>
            </w:r>
            <w:r w:rsidRPr="00BD78A6">
              <w:rPr>
                <w:rFonts w:ascii="Arial" w:hAnsi="Arial" w:cs="Arial"/>
                <w:sz w:val="18"/>
                <w:lang w:eastAsia="zh-CN"/>
              </w:rPr>
              <w:t>I</w:t>
            </w:r>
          </w:p>
        </w:tc>
        <w:tc>
          <w:tcPr>
            <w:tcW w:w="2126" w:type="dxa"/>
          </w:tcPr>
          <w:p w14:paraId="366E4029"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814-849 MHz</w:t>
            </w:r>
          </w:p>
        </w:tc>
        <w:tc>
          <w:tcPr>
            <w:tcW w:w="1134" w:type="dxa"/>
          </w:tcPr>
          <w:p w14:paraId="3EA0324C"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- 4</w:t>
            </w:r>
            <w:r w:rsidRPr="00BD78A6">
              <w:rPr>
                <w:rFonts w:ascii="Arial" w:hAnsi="Arial" w:cs="Arial" w:hint="eastAsia"/>
                <w:sz w:val="18"/>
                <w:lang w:eastAsia="zh-CN"/>
              </w:rPr>
              <w:t>2</w:t>
            </w:r>
            <w:r w:rsidRPr="00BD78A6">
              <w:rPr>
                <w:rFonts w:ascii="Arial" w:hAnsi="Arial" w:cs="Arial"/>
                <w:sz w:val="18"/>
              </w:rPr>
              <w:t xml:space="preserve"> dBm</w:t>
            </w:r>
          </w:p>
        </w:tc>
        <w:tc>
          <w:tcPr>
            <w:tcW w:w="1560" w:type="dxa"/>
          </w:tcPr>
          <w:p w14:paraId="22B65970"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w:t>
            </w:r>
            <w:r w:rsidRPr="00BD78A6">
              <w:rPr>
                <w:rFonts w:ascii="Arial" w:hAnsi="Arial" w:cs="Arial" w:hint="eastAsia"/>
                <w:sz w:val="18"/>
                <w:lang w:eastAsia="zh-CN"/>
              </w:rPr>
              <w:t>0</w:t>
            </w:r>
            <w:r w:rsidRPr="00BD78A6">
              <w:rPr>
                <w:rFonts w:ascii="Arial" w:hAnsi="Arial" w:cs="Arial"/>
                <w:sz w:val="18"/>
              </w:rPr>
              <w:t>5 dBm</w:t>
            </w:r>
          </w:p>
        </w:tc>
        <w:tc>
          <w:tcPr>
            <w:tcW w:w="1701" w:type="dxa"/>
          </w:tcPr>
          <w:p w14:paraId="4891F0A2"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4.2.0"/>
                <w:sz w:val="18"/>
              </w:rPr>
            </w:pPr>
            <w:r w:rsidRPr="00BD78A6">
              <w:rPr>
                <w:rFonts w:ascii="Arial" w:hAnsi="Arial" w:cs="Arial"/>
                <w:sz w:val="18"/>
              </w:rPr>
              <w:t>±2.7 MHz</w:t>
            </w:r>
          </w:p>
        </w:tc>
        <w:tc>
          <w:tcPr>
            <w:tcW w:w="1984" w:type="dxa"/>
          </w:tcPr>
          <w:p w14:paraId="21C9539D"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GMSK modulated*</w:t>
            </w:r>
          </w:p>
        </w:tc>
      </w:tr>
      <w:tr w:rsidR="00BD78A6" w:rsidRPr="00BD78A6" w14:paraId="14A94EF8" w14:textId="77777777" w:rsidTr="00BD78A6">
        <w:trPr>
          <w:cantSplit/>
          <w:jc w:val="center"/>
        </w:trPr>
        <w:tc>
          <w:tcPr>
            <w:tcW w:w="9781" w:type="dxa"/>
            <w:gridSpan w:val="6"/>
          </w:tcPr>
          <w:p w14:paraId="7340B694" w14:textId="77777777" w:rsidR="00BD78A6" w:rsidRPr="00BD78A6" w:rsidRDefault="00BD78A6" w:rsidP="00BD78A6">
            <w:pPr>
              <w:keepNext/>
              <w:keepLines/>
              <w:overflowPunct w:val="0"/>
              <w:autoSpaceDE w:val="0"/>
              <w:autoSpaceDN w:val="0"/>
              <w:adjustRightInd w:val="0"/>
              <w:spacing w:after="0"/>
              <w:ind w:left="851" w:hanging="851"/>
              <w:textAlignment w:val="baseline"/>
              <w:rPr>
                <w:rFonts w:ascii="Arial" w:hAnsi="Arial" w:cs="Arial"/>
                <w:sz w:val="18"/>
              </w:rPr>
            </w:pPr>
            <w:r w:rsidRPr="00BD78A6">
              <w:rPr>
                <w:rFonts w:ascii="Arial" w:hAnsi="Arial" w:cs="Arial"/>
                <w:sz w:val="18"/>
              </w:rPr>
              <w:t>Note *: GMSK modulation as defined in TS 45.004 [12].</w:t>
            </w:r>
          </w:p>
        </w:tc>
      </w:tr>
    </w:tbl>
    <w:p w14:paraId="3E4735AB" w14:textId="77777777" w:rsidR="00BD78A6" w:rsidRPr="00BD78A6" w:rsidRDefault="00BD78A6" w:rsidP="00BD78A6">
      <w:pPr>
        <w:overflowPunct w:val="0"/>
        <w:autoSpaceDE w:val="0"/>
        <w:autoSpaceDN w:val="0"/>
        <w:adjustRightInd w:val="0"/>
        <w:textAlignment w:val="baseline"/>
        <w:rPr>
          <w:rFonts w:eastAsia="Osaka"/>
          <w:lang w:eastAsia="ko-KR"/>
        </w:rPr>
      </w:pPr>
    </w:p>
    <w:p w14:paraId="4CE2B617" w14:textId="77777777" w:rsidR="00BD78A6" w:rsidRPr="00BD78A6" w:rsidRDefault="00BD78A6" w:rsidP="00BD78A6">
      <w:pPr>
        <w:keepNext/>
        <w:keepLines/>
        <w:overflowPunct w:val="0"/>
        <w:autoSpaceDE w:val="0"/>
        <w:autoSpaceDN w:val="0"/>
        <w:adjustRightInd w:val="0"/>
        <w:spacing w:before="60"/>
        <w:jc w:val="center"/>
        <w:textAlignment w:val="baseline"/>
        <w:outlineLvl w:val="0"/>
        <w:rPr>
          <w:rFonts w:ascii="Arial" w:hAnsi="Arial"/>
          <w:b/>
          <w:lang w:eastAsia="x-none"/>
        </w:rPr>
      </w:pPr>
      <w:r w:rsidRPr="00BD78A6">
        <w:rPr>
          <w:rFonts w:ascii="Arial" w:eastAsia="Osaka" w:hAnsi="Arial"/>
          <w:b/>
          <w:lang w:eastAsia="x-none"/>
        </w:rPr>
        <w:t xml:space="preserve">Table 7.4T: </w:t>
      </w:r>
      <w:r w:rsidRPr="00BD78A6">
        <w:rPr>
          <w:rFonts w:ascii="Arial" w:hAnsi="Arial"/>
          <w:b/>
          <w:lang w:eastAsia="x-none"/>
        </w:rPr>
        <w:t>Blocking performance requirement (narrowband) for Local Area / Home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134"/>
        <w:gridCol w:w="1560"/>
        <w:gridCol w:w="1701"/>
        <w:gridCol w:w="1984"/>
      </w:tblGrid>
      <w:tr w:rsidR="00BD78A6" w:rsidRPr="00BD78A6" w14:paraId="72408595" w14:textId="77777777" w:rsidTr="00BD78A6">
        <w:trPr>
          <w:jc w:val="center"/>
        </w:trPr>
        <w:tc>
          <w:tcPr>
            <w:tcW w:w="1276" w:type="dxa"/>
          </w:tcPr>
          <w:p w14:paraId="30706972"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b/>
                <w:sz w:val="18"/>
              </w:rPr>
            </w:pPr>
            <w:r w:rsidRPr="00BD78A6">
              <w:rPr>
                <w:rFonts w:ascii="Arial" w:hAnsi="Arial" w:cs="Arial"/>
                <w:b/>
                <w:sz w:val="18"/>
              </w:rPr>
              <w:t>Operating Band</w:t>
            </w:r>
          </w:p>
        </w:tc>
        <w:tc>
          <w:tcPr>
            <w:tcW w:w="2126" w:type="dxa"/>
          </w:tcPr>
          <w:p w14:paraId="638A1321"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b/>
                <w:sz w:val="18"/>
              </w:rPr>
            </w:pPr>
            <w:proofErr w:type="spellStart"/>
            <w:r w:rsidRPr="00BD78A6">
              <w:rPr>
                <w:rFonts w:ascii="Arial" w:hAnsi="Arial" w:cs="Arial"/>
                <w:b/>
                <w:sz w:val="18"/>
              </w:rPr>
              <w:t>Center</w:t>
            </w:r>
            <w:proofErr w:type="spellEnd"/>
            <w:r w:rsidRPr="00BD78A6">
              <w:rPr>
                <w:rFonts w:ascii="Arial" w:hAnsi="Arial" w:cs="Arial"/>
                <w:b/>
                <w:sz w:val="18"/>
              </w:rPr>
              <w:t xml:space="preserve"> Frequency of Interfering Signal</w:t>
            </w:r>
          </w:p>
        </w:tc>
        <w:tc>
          <w:tcPr>
            <w:tcW w:w="1134" w:type="dxa"/>
          </w:tcPr>
          <w:p w14:paraId="430CB53A"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b/>
                <w:sz w:val="18"/>
              </w:rPr>
            </w:pPr>
            <w:r w:rsidRPr="00BD78A6">
              <w:rPr>
                <w:rFonts w:ascii="Arial" w:hAnsi="Arial" w:cs="Arial"/>
                <w:b/>
                <w:sz w:val="18"/>
              </w:rPr>
              <w:t>Interfering Signal mean power</w:t>
            </w:r>
          </w:p>
        </w:tc>
        <w:tc>
          <w:tcPr>
            <w:tcW w:w="1560" w:type="dxa"/>
          </w:tcPr>
          <w:p w14:paraId="59913C8C"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b/>
                <w:sz w:val="18"/>
              </w:rPr>
            </w:pPr>
            <w:r w:rsidRPr="00BD78A6">
              <w:rPr>
                <w:rFonts w:ascii="Arial" w:hAnsi="Arial" w:cs="Arial"/>
                <w:b/>
                <w:sz w:val="18"/>
              </w:rPr>
              <w:t>Wanted Signal mean power</w:t>
            </w:r>
          </w:p>
        </w:tc>
        <w:tc>
          <w:tcPr>
            <w:tcW w:w="1701" w:type="dxa"/>
          </w:tcPr>
          <w:p w14:paraId="33CCB5D4"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b/>
                <w:sz w:val="18"/>
              </w:rPr>
            </w:pPr>
            <w:r w:rsidRPr="00BD78A6">
              <w:rPr>
                <w:rFonts w:ascii="Arial" w:hAnsi="Arial" w:cs="Arial"/>
                <w:b/>
                <w:sz w:val="18"/>
              </w:rPr>
              <w:t>Minimum Offset of Interfering Signal</w:t>
            </w:r>
          </w:p>
        </w:tc>
        <w:tc>
          <w:tcPr>
            <w:tcW w:w="1984" w:type="dxa"/>
          </w:tcPr>
          <w:p w14:paraId="4F68603B"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b/>
                <w:sz w:val="18"/>
              </w:rPr>
            </w:pPr>
            <w:r w:rsidRPr="00BD78A6">
              <w:rPr>
                <w:rFonts w:ascii="Arial" w:hAnsi="Arial" w:cs="Arial"/>
                <w:b/>
                <w:sz w:val="18"/>
              </w:rPr>
              <w:t>Type of Interfering Signal</w:t>
            </w:r>
          </w:p>
        </w:tc>
      </w:tr>
      <w:tr w:rsidR="00BD78A6" w:rsidRPr="00BD78A6" w14:paraId="524FD808" w14:textId="77777777" w:rsidTr="00BD78A6">
        <w:trPr>
          <w:cantSplit/>
          <w:jc w:val="center"/>
        </w:trPr>
        <w:tc>
          <w:tcPr>
            <w:tcW w:w="1276" w:type="dxa"/>
          </w:tcPr>
          <w:p w14:paraId="30519047"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II</w:t>
            </w:r>
          </w:p>
        </w:tc>
        <w:tc>
          <w:tcPr>
            <w:tcW w:w="2126" w:type="dxa"/>
          </w:tcPr>
          <w:p w14:paraId="4418C40B"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 xml:space="preserve">1850 </w:t>
            </w:r>
            <w:r w:rsidRPr="00BD78A6">
              <w:rPr>
                <w:rFonts w:ascii="Arial" w:hAnsi="Arial" w:cs="Arial"/>
                <w:sz w:val="18"/>
              </w:rPr>
              <w:noBreakHyphen/>
              <w:t xml:space="preserve"> 1910 MHz</w:t>
            </w:r>
          </w:p>
        </w:tc>
        <w:tc>
          <w:tcPr>
            <w:tcW w:w="1134" w:type="dxa"/>
          </w:tcPr>
          <w:p w14:paraId="0525A215"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- 37 dBm</w:t>
            </w:r>
          </w:p>
        </w:tc>
        <w:tc>
          <w:tcPr>
            <w:tcW w:w="1560" w:type="dxa"/>
          </w:tcPr>
          <w:p w14:paraId="0FC7A911"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-101 dBm</w:t>
            </w:r>
          </w:p>
        </w:tc>
        <w:tc>
          <w:tcPr>
            <w:tcW w:w="1701" w:type="dxa"/>
          </w:tcPr>
          <w:p w14:paraId="79ADB5CF"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4.2.0"/>
                <w:sz w:val="18"/>
              </w:rPr>
              <w:sym w:font="Symbol" w:char="F0B1"/>
            </w:r>
            <w:r w:rsidRPr="00BD78A6">
              <w:rPr>
                <w:rFonts w:ascii="Arial" w:hAnsi="Arial" w:cs="Arial"/>
                <w:sz w:val="18"/>
              </w:rPr>
              <w:t>2.7 MHz</w:t>
            </w:r>
          </w:p>
        </w:tc>
        <w:tc>
          <w:tcPr>
            <w:tcW w:w="1984" w:type="dxa"/>
          </w:tcPr>
          <w:p w14:paraId="1824AEBA"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GMSK modulated*</w:t>
            </w:r>
          </w:p>
        </w:tc>
      </w:tr>
      <w:tr w:rsidR="00BD78A6" w:rsidRPr="00BD78A6" w14:paraId="4FC57816" w14:textId="77777777" w:rsidTr="00BD78A6">
        <w:trPr>
          <w:cantSplit/>
          <w:jc w:val="center"/>
        </w:trPr>
        <w:tc>
          <w:tcPr>
            <w:tcW w:w="1276" w:type="dxa"/>
          </w:tcPr>
          <w:p w14:paraId="5C1F892A"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III</w:t>
            </w:r>
          </w:p>
        </w:tc>
        <w:tc>
          <w:tcPr>
            <w:tcW w:w="2126" w:type="dxa"/>
          </w:tcPr>
          <w:p w14:paraId="40DDFD6E"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1710 - 1785 MHz</w:t>
            </w:r>
          </w:p>
        </w:tc>
        <w:tc>
          <w:tcPr>
            <w:tcW w:w="1134" w:type="dxa"/>
          </w:tcPr>
          <w:p w14:paraId="1F503164"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- 37 dBm</w:t>
            </w:r>
          </w:p>
        </w:tc>
        <w:tc>
          <w:tcPr>
            <w:tcW w:w="1560" w:type="dxa"/>
          </w:tcPr>
          <w:p w14:paraId="6283874B"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-101 dBm</w:t>
            </w:r>
          </w:p>
        </w:tc>
        <w:tc>
          <w:tcPr>
            <w:tcW w:w="1701" w:type="dxa"/>
          </w:tcPr>
          <w:p w14:paraId="6AEA2A66"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4.2.0"/>
                <w:sz w:val="18"/>
              </w:rPr>
              <w:sym w:font="Symbol" w:char="F0B1"/>
            </w:r>
            <w:r w:rsidRPr="00BD78A6">
              <w:rPr>
                <w:rFonts w:ascii="Arial" w:hAnsi="Arial" w:cs="Arial"/>
                <w:sz w:val="18"/>
              </w:rPr>
              <w:t>2.8 MHz</w:t>
            </w:r>
          </w:p>
        </w:tc>
        <w:tc>
          <w:tcPr>
            <w:tcW w:w="1984" w:type="dxa"/>
          </w:tcPr>
          <w:p w14:paraId="3469894F"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GMSK modulated*</w:t>
            </w:r>
          </w:p>
        </w:tc>
      </w:tr>
      <w:tr w:rsidR="00BD78A6" w:rsidRPr="00BD78A6" w14:paraId="19C6A8E0" w14:textId="77777777" w:rsidTr="00BD78A6">
        <w:trPr>
          <w:cantSplit/>
          <w:jc w:val="center"/>
        </w:trPr>
        <w:tc>
          <w:tcPr>
            <w:tcW w:w="1276" w:type="dxa"/>
          </w:tcPr>
          <w:p w14:paraId="659CBC68"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IV</w:t>
            </w:r>
          </w:p>
        </w:tc>
        <w:tc>
          <w:tcPr>
            <w:tcW w:w="2126" w:type="dxa"/>
          </w:tcPr>
          <w:p w14:paraId="48F4C882"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1710 - 1755 MHz</w:t>
            </w:r>
          </w:p>
        </w:tc>
        <w:tc>
          <w:tcPr>
            <w:tcW w:w="1134" w:type="dxa"/>
          </w:tcPr>
          <w:p w14:paraId="71BCFE30"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- 37 dBm</w:t>
            </w:r>
          </w:p>
        </w:tc>
        <w:tc>
          <w:tcPr>
            <w:tcW w:w="1560" w:type="dxa"/>
          </w:tcPr>
          <w:p w14:paraId="7A7064E8"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-101 dBm</w:t>
            </w:r>
          </w:p>
        </w:tc>
        <w:tc>
          <w:tcPr>
            <w:tcW w:w="1701" w:type="dxa"/>
          </w:tcPr>
          <w:p w14:paraId="44DC00A8"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4.2.0"/>
                <w:sz w:val="18"/>
              </w:rPr>
              <w:sym w:font="Symbol" w:char="F0B1"/>
            </w:r>
            <w:r w:rsidRPr="00BD78A6">
              <w:rPr>
                <w:rFonts w:ascii="Arial" w:hAnsi="Arial" w:cs="Arial"/>
                <w:sz w:val="18"/>
              </w:rPr>
              <w:t>2.7 MHz</w:t>
            </w:r>
          </w:p>
        </w:tc>
        <w:tc>
          <w:tcPr>
            <w:tcW w:w="1984" w:type="dxa"/>
          </w:tcPr>
          <w:p w14:paraId="471207EB"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GMSK modulated*</w:t>
            </w:r>
          </w:p>
        </w:tc>
      </w:tr>
      <w:tr w:rsidR="00BD78A6" w:rsidRPr="00BD78A6" w14:paraId="7997525B" w14:textId="77777777" w:rsidTr="00BD78A6">
        <w:trPr>
          <w:cantSplit/>
          <w:jc w:val="center"/>
        </w:trPr>
        <w:tc>
          <w:tcPr>
            <w:tcW w:w="1276" w:type="dxa"/>
          </w:tcPr>
          <w:p w14:paraId="75495F6E"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V</w:t>
            </w:r>
          </w:p>
        </w:tc>
        <w:tc>
          <w:tcPr>
            <w:tcW w:w="2126" w:type="dxa"/>
          </w:tcPr>
          <w:p w14:paraId="1ADEF8CC"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824 - 849 MHz</w:t>
            </w:r>
          </w:p>
        </w:tc>
        <w:tc>
          <w:tcPr>
            <w:tcW w:w="1134" w:type="dxa"/>
          </w:tcPr>
          <w:p w14:paraId="76FB6B12"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- 37 dBm</w:t>
            </w:r>
          </w:p>
        </w:tc>
        <w:tc>
          <w:tcPr>
            <w:tcW w:w="1560" w:type="dxa"/>
          </w:tcPr>
          <w:p w14:paraId="26477DE3"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-101 dBm</w:t>
            </w:r>
          </w:p>
        </w:tc>
        <w:tc>
          <w:tcPr>
            <w:tcW w:w="1701" w:type="dxa"/>
          </w:tcPr>
          <w:p w14:paraId="1FB53A1E"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4.2.0"/>
                <w:sz w:val="18"/>
              </w:rPr>
              <w:sym w:font="Symbol" w:char="F0B1"/>
            </w:r>
            <w:r w:rsidRPr="00BD78A6">
              <w:rPr>
                <w:rFonts w:ascii="Arial" w:hAnsi="Arial" w:cs="Arial"/>
                <w:sz w:val="18"/>
              </w:rPr>
              <w:t>2.7 MHz</w:t>
            </w:r>
          </w:p>
        </w:tc>
        <w:tc>
          <w:tcPr>
            <w:tcW w:w="1984" w:type="dxa"/>
          </w:tcPr>
          <w:p w14:paraId="068363C6"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GMSK modulated*</w:t>
            </w:r>
          </w:p>
        </w:tc>
      </w:tr>
      <w:tr w:rsidR="00BD78A6" w:rsidRPr="00BD78A6" w14:paraId="0DB5E22B" w14:textId="77777777" w:rsidTr="00BD78A6">
        <w:trPr>
          <w:cantSplit/>
          <w:jc w:val="center"/>
        </w:trPr>
        <w:tc>
          <w:tcPr>
            <w:tcW w:w="1276" w:type="dxa"/>
          </w:tcPr>
          <w:p w14:paraId="3D3F6C70"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VIII</w:t>
            </w:r>
          </w:p>
        </w:tc>
        <w:tc>
          <w:tcPr>
            <w:tcW w:w="2126" w:type="dxa"/>
          </w:tcPr>
          <w:p w14:paraId="452FD66F"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880 - 915 MHz</w:t>
            </w:r>
          </w:p>
        </w:tc>
        <w:tc>
          <w:tcPr>
            <w:tcW w:w="1134" w:type="dxa"/>
          </w:tcPr>
          <w:p w14:paraId="574240AE"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- 37 dBm</w:t>
            </w:r>
          </w:p>
        </w:tc>
        <w:tc>
          <w:tcPr>
            <w:tcW w:w="1560" w:type="dxa"/>
          </w:tcPr>
          <w:p w14:paraId="23B843AE"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-101 dBm</w:t>
            </w:r>
          </w:p>
        </w:tc>
        <w:tc>
          <w:tcPr>
            <w:tcW w:w="1701" w:type="dxa"/>
          </w:tcPr>
          <w:p w14:paraId="6F093656"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4.2.0"/>
                <w:sz w:val="18"/>
              </w:rPr>
              <w:sym w:font="Symbol" w:char="F0B1"/>
            </w:r>
            <w:r w:rsidRPr="00BD78A6">
              <w:rPr>
                <w:rFonts w:ascii="Arial" w:hAnsi="Arial" w:cs="Arial"/>
                <w:sz w:val="18"/>
              </w:rPr>
              <w:t>2.8 MHz</w:t>
            </w:r>
          </w:p>
        </w:tc>
        <w:tc>
          <w:tcPr>
            <w:tcW w:w="1984" w:type="dxa"/>
          </w:tcPr>
          <w:p w14:paraId="4F76700F"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GMSK modulated*</w:t>
            </w:r>
          </w:p>
        </w:tc>
      </w:tr>
      <w:tr w:rsidR="00BD78A6" w:rsidRPr="00BD78A6" w14:paraId="6A4BC8F2" w14:textId="77777777" w:rsidTr="00BD78A6">
        <w:trPr>
          <w:cantSplit/>
          <w:jc w:val="center"/>
        </w:trPr>
        <w:tc>
          <w:tcPr>
            <w:tcW w:w="1276" w:type="dxa"/>
          </w:tcPr>
          <w:p w14:paraId="15B2429F"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X</w:t>
            </w:r>
          </w:p>
        </w:tc>
        <w:tc>
          <w:tcPr>
            <w:tcW w:w="2126" w:type="dxa"/>
          </w:tcPr>
          <w:p w14:paraId="72B28DAC"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1710 - 1770 MHz</w:t>
            </w:r>
          </w:p>
        </w:tc>
        <w:tc>
          <w:tcPr>
            <w:tcW w:w="1134" w:type="dxa"/>
          </w:tcPr>
          <w:p w14:paraId="46F1FD5D"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- 37 dBm</w:t>
            </w:r>
          </w:p>
        </w:tc>
        <w:tc>
          <w:tcPr>
            <w:tcW w:w="1560" w:type="dxa"/>
          </w:tcPr>
          <w:p w14:paraId="4C91B89E"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-101 dBm</w:t>
            </w:r>
          </w:p>
        </w:tc>
        <w:tc>
          <w:tcPr>
            <w:tcW w:w="1701" w:type="dxa"/>
          </w:tcPr>
          <w:p w14:paraId="0D646B74"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4.2.0"/>
                <w:sz w:val="18"/>
              </w:rPr>
              <w:sym w:font="Symbol" w:char="F0B1"/>
            </w:r>
            <w:r w:rsidRPr="00BD78A6">
              <w:rPr>
                <w:rFonts w:ascii="Arial" w:hAnsi="Arial" w:cs="Arial"/>
                <w:sz w:val="18"/>
              </w:rPr>
              <w:t>2.7 MHz</w:t>
            </w:r>
          </w:p>
        </w:tc>
        <w:tc>
          <w:tcPr>
            <w:tcW w:w="1984" w:type="dxa"/>
          </w:tcPr>
          <w:p w14:paraId="607B03C0"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GMSK modulated*</w:t>
            </w:r>
          </w:p>
        </w:tc>
      </w:tr>
      <w:tr w:rsidR="00BD78A6" w:rsidRPr="00BD78A6" w14:paraId="4D43CDA3" w14:textId="77777777" w:rsidTr="00BD78A6">
        <w:trPr>
          <w:cantSplit/>
          <w:jc w:val="center"/>
        </w:trPr>
        <w:tc>
          <w:tcPr>
            <w:tcW w:w="1276" w:type="dxa"/>
          </w:tcPr>
          <w:p w14:paraId="7868D0D7"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XII</w:t>
            </w:r>
          </w:p>
        </w:tc>
        <w:tc>
          <w:tcPr>
            <w:tcW w:w="2126" w:type="dxa"/>
          </w:tcPr>
          <w:p w14:paraId="6820BBA5"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699 - 716 MHz</w:t>
            </w:r>
          </w:p>
        </w:tc>
        <w:tc>
          <w:tcPr>
            <w:tcW w:w="1134" w:type="dxa"/>
          </w:tcPr>
          <w:p w14:paraId="4ACB8660"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- 37 dBm</w:t>
            </w:r>
          </w:p>
        </w:tc>
        <w:tc>
          <w:tcPr>
            <w:tcW w:w="1560" w:type="dxa"/>
          </w:tcPr>
          <w:p w14:paraId="7CEEFE1E"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-101 dBm </w:t>
            </w:r>
          </w:p>
        </w:tc>
        <w:tc>
          <w:tcPr>
            <w:tcW w:w="1701" w:type="dxa"/>
          </w:tcPr>
          <w:p w14:paraId="7797BEA7"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4.2.0"/>
                <w:sz w:val="18"/>
              </w:rPr>
              <w:sym w:font="Symbol" w:char="F0B1"/>
            </w:r>
            <w:r w:rsidRPr="00BD78A6">
              <w:rPr>
                <w:rFonts w:ascii="Arial" w:hAnsi="Arial" w:cs="Arial"/>
                <w:sz w:val="18"/>
              </w:rPr>
              <w:t>2.7 MHz</w:t>
            </w:r>
          </w:p>
        </w:tc>
        <w:tc>
          <w:tcPr>
            <w:tcW w:w="1984" w:type="dxa"/>
          </w:tcPr>
          <w:p w14:paraId="137A1351"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GMSK modulated*</w:t>
            </w:r>
          </w:p>
        </w:tc>
      </w:tr>
      <w:tr w:rsidR="00BD78A6" w:rsidRPr="00BD78A6" w14:paraId="1D74E436" w14:textId="77777777" w:rsidTr="00BD78A6">
        <w:trPr>
          <w:cantSplit/>
          <w:jc w:val="center"/>
        </w:trPr>
        <w:tc>
          <w:tcPr>
            <w:tcW w:w="1276" w:type="dxa"/>
          </w:tcPr>
          <w:p w14:paraId="3D34BD6F"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XIII</w:t>
            </w:r>
          </w:p>
        </w:tc>
        <w:tc>
          <w:tcPr>
            <w:tcW w:w="2126" w:type="dxa"/>
          </w:tcPr>
          <w:p w14:paraId="2B540F49"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777 - 787 MHz</w:t>
            </w:r>
          </w:p>
        </w:tc>
        <w:tc>
          <w:tcPr>
            <w:tcW w:w="1134" w:type="dxa"/>
          </w:tcPr>
          <w:p w14:paraId="52DB33B1"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- 37 dBm</w:t>
            </w:r>
          </w:p>
        </w:tc>
        <w:tc>
          <w:tcPr>
            <w:tcW w:w="1560" w:type="dxa"/>
          </w:tcPr>
          <w:p w14:paraId="3E5AF4C7"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-101 dBm </w:t>
            </w:r>
          </w:p>
        </w:tc>
        <w:tc>
          <w:tcPr>
            <w:tcW w:w="1701" w:type="dxa"/>
          </w:tcPr>
          <w:p w14:paraId="426D4A36"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4.2.0"/>
                <w:sz w:val="18"/>
              </w:rPr>
              <w:sym w:font="Symbol" w:char="F0B1"/>
            </w:r>
            <w:r w:rsidRPr="00BD78A6">
              <w:rPr>
                <w:rFonts w:ascii="Arial" w:hAnsi="Arial" w:cs="Arial"/>
                <w:sz w:val="18"/>
              </w:rPr>
              <w:t>2.7 MHz</w:t>
            </w:r>
          </w:p>
        </w:tc>
        <w:tc>
          <w:tcPr>
            <w:tcW w:w="1984" w:type="dxa"/>
          </w:tcPr>
          <w:p w14:paraId="75C4E43D"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GMSK modulated*</w:t>
            </w:r>
          </w:p>
        </w:tc>
      </w:tr>
      <w:tr w:rsidR="00BD78A6" w:rsidRPr="00BD78A6" w14:paraId="075E0C2F" w14:textId="77777777" w:rsidTr="00BD78A6">
        <w:trPr>
          <w:cantSplit/>
          <w:jc w:val="center"/>
        </w:trPr>
        <w:tc>
          <w:tcPr>
            <w:tcW w:w="1276" w:type="dxa"/>
          </w:tcPr>
          <w:p w14:paraId="28639C66"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XIV</w:t>
            </w:r>
          </w:p>
        </w:tc>
        <w:tc>
          <w:tcPr>
            <w:tcW w:w="2126" w:type="dxa"/>
          </w:tcPr>
          <w:p w14:paraId="1073B20D"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788 - 798 MHz</w:t>
            </w:r>
          </w:p>
        </w:tc>
        <w:tc>
          <w:tcPr>
            <w:tcW w:w="1134" w:type="dxa"/>
          </w:tcPr>
          <w:p w14:paraId="41824AA7"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- 37 dBm</w:t>
            </w:r>
          </w:p>
        </w:tc>
        <w:tc>
          <w:tcPr>
            <w:tcW w:w="1560" w:type="dxa"/>
          </w:tcPr>
          <w:p w14:paraId="3E76CFC5"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xml:space="preserve">-101 dBm </w:t>
            </w:r>
          </w:p>
        </w:tc>
        <w:tc>
          <w:tcPr>
            <w:tcW w:w="1701" w:type="dxa"/>
          </w:tcPr>
          <w:p w14:paraId="6F0D9001"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4.2.0"/>
                <w:sz w:val="18"/>
              </w:rPr>
              <w:sym w:font="Symbol" w:char="F0B1"/>
            </w:r>
            <w:r w:rsidRPr="00BD78A6">
              <w:rPr>
                <w:rFonts w:ascii="Arial" w:hAnsi="Arial" w:cs="Arial"/>
                <w:sz w:val="18"/>
              </w:rPr>
              <w:t>2.7 MHz</w:t>
            </w:r>
          </w:p>
        </w:tc>
        <w:tc>
          <w:tcPr>
            <w:tcW w:w="1984" w:type="dxa"/>
          </w:tcPr>
          <w:p w14:paraId="765A7597"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GMSK modulated*</w:t>
            </w:r>
          </w:p>
        </w:tc>
      </w:tr>
      <w:tr w:rsidR="00BD78A6" w:rsidRPr="00BD78A6" w14:paraId="4CDF1C3E" w14:textId="77777777" w:rsidTr="00BD78A6">
        <w:trPr>
          <w:cantSplit/>
          <w:jc w:val="center"/>
        </w:trPr>
        <w:tc>
          <w:tcPr>
            <w:tcW w:w="1276" w:type="dxa"/>
          </w:tcPr>
          <w:p w14:paraId="3E0610F6"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lang w:eastAsia="zh-CN"/>
              </w:rPr>
            </w:pPr>
            <w:r w:rsidRPr="00BD78A6">
              <w:rPr>
                <w:rFonts w:ascii="Arial" w:hAnsi="Arial" w:cs="Arial"/>
                <w:sz w:val="18"/>
                <w:lang w:eastAsia="zh-CN"/>
              </w:rPr>
              <w:t>XXV</w:t>
            </w:r>
          </w:p>
        </w:tc>
        <w:tc>
          <w:tcPr>
            <w:tcW w:w="2126" w:type="dxa"/>
          </w:tcPr>
          <w:p w14:paraId="09C57574"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1850 – 191</w:t>
            </w:r>
            <w:r w:rsidRPr="00BD78A6">
              <w:rPr>
                <w:rFonts w:ascii="Arial" w:hAnsi="Arial" w:cs="Arial"/>
                <w:sz w:val="18"/>
                <w:lang w:eastAsia="zh-CN"/>
              </w:rPr>
              <w:t>5</w:t>
            </w:r>
            <w:r w:rsidRPr="00BD78A6">
              <w:rPr>
                <w:rFonts w:ascii="Arial" w:hAnsi="Arial" w:cs="Arial"/>
                <w:sz w:val="18"/>
              </w:rPr>
              <w:t xml:space="preserve"> MHz</w:t>
            </w:r>
          </w:p>
        </w:tc>
        <w:tc>
          <w:tcPr>
            <w:tcW w:w="1134" w:type="dxa"/>
          </w:tcPr>
          <w:p w14:paraId="77378C93"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- 37 dBm</w:t>
            </w:r>
          </w:p>
        </w:tc>
        <w:tc>
          <w:tcPr>
            <w:tcW w:w="1560" w:type="dxa"/>
          </w:tcPr>
          <w:p w14:paraId="2918CE67"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-101 dBm</w:t>
            </w:r>
          </w:p>
        </w:tc>
        <w:tc>
          <w:tcPr>
            <w:tcW w:w="1701" w:type="dxa"/>
          </w:tcPr>
          <w:p w14:paraId="37B30795"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v4.2.0"/>
                <w:sz w:val="18"/>
              </w:rPr>
              <w:sym w:font="Symbol" w:char="F0B1"/>
            </w:r>
            <w:r w:rsidRPr="00BD78A6">
              <w:rPr>
                <w:rFonts w:ascii="Arial" w:hAnsi="Arial" w:cs="Arial"/>
                <w:sz w:val="18"/>
              </w:rPr>
              <w:t>2.7 MHz</w:t>
            </w:r>
          </w:p>
        </w:tc>
        <w:tc>
          <w:tcPr>
            <w:tcW w:w="1984" w:type="dxa"/>
          </w:tcPr>
          <w:p w14:paraId="6A36A183"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GMSK modulated*</w:t>
            </w:r>
          </w:p>
        </w:tc>
      </w:tr>
      <w:tr w:rsidR="00BD78A6" w:rsidRPr="00BD78A6" w14:paraId="732961AB" w14:textId="77777777" w:rsidTr="00BD78A6">
        <w:trPr>
          <w:cantSplit/>
          <w:jc w:val="center"/>
        </w:trPr>
        <w:tc>
          <w:tcPr>
            <w:tcW w:w="1276" w:type="dxa"/>
          </w:tcPr>
          <w:p w14:paraId="264B67D1"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lang w:eastAsia="zh-CN"/>
              </w:rPr>
            </w:pPr>
            <w:r w:rsidRPr="00BD78A6">
              <w:rPr>
                <w:rFonts w:ascii="Arial" w:hAnsi="Arial" w:cs="Arial" w:hint="eastAsia"/>
                <w:sz w:val="18"/>
                <w:lang w:eastAsia="zh-CN"/>
              </w:rPr>
              <w:t>XXV</w:t>
            </w:r>
            <w:r w:rsidRPr="00BD78A6">
              <w:rPr>
                <w:rFonts w:ascii="Arial" w:hAnsi="Arial" w:cs="Arial"/>
                <w:sz w:val="18"/>
                <w:lang w:eastAsia="zh-CN"/>
              </w:rPr>
              <w:t>I</w:t>
            </w:r>
          </w:p>
        </w:tc>
        <w:tc>
          <w:tcPr>
            <w:tcW w:w="2126" w:type="dxa"/>
          </w:tcPr>
          <w:p w14:paraId="35DA88FB" w14:textId="77777777" w:rsidR="00BD78A6" w:rsidRPr="00BD78A6" w:rsidRDefault="00BD78A6" w:rsidP="00BD78A6">
            <w:pPr>
              <w:keepNext/>
              <w:keepLines/>
              <w:overflowPunct w:val="0"/>
              <w:autoSpaceDE w:val="0"/>
              <w:autoSpaceDN w:val="0"/>
              <w:adjustRightInd w:val="0"/>
              <w:spacing w:after="0"/>
              <w:textAlignment w:val="baseline"/>
              <w:rPr>
                <w:rFonts w:ascii="Arial" w:hAnsi="Arial" w:cs="Arial"/>
                <w:sz w:val="18"/>
              </w:rPr>
            </w:pPr>
            <w:r w:rsidRPr="00BD78A6">
              <w:rPr>
                <w:rFonts w:ascii="Arial" w:hAnsi="Arial" w:cs="Arial"/>
                <w:sz w:val="18"/>
              </w:rPr>
              <w:t>814-849 MHz</w:t>
            </w:r>
          </w:p>
        </w:tc>
        <w:tc>
          <w:tcPr>
            <w:tcW w:w="1134" w:type="dxa"/>
          </w:tcPr>
          <w:p w14:paraId="1BC5C6AC"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- 37 dBm</w:t>
            </w:r>
          </w:p>
        </w:tc>
        <w:tc>
          <w:tcPr>
            <w:tcW w:w="1560" w:type="dxa"/>
          </w:tcPr>
          <w:p w14:paraId="0D6384E3"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-1</w:t>
            </w:r>
            <w:r w:rsidRPr="00BD78A6">
              <w:rPr>
                <w:rFonts w:ascii="Arial" w:hAnsi="Arial" w:cs="Arial" w:hint="eastAsia"/>
                <w:sz w:val="18"/>
                <w:lang w:eastAsia="zh-CN"/>
              </w:rPr>
              <w:t>0</w:t>
            </w:r>
            <w:r w:rsidRPr="00BD78A6">
              <w:rPr>
                <w:rFonts w:ascii="Arial" w:hAnsi="Arial" w:cs="Arial"/>
                <w:sz w:val="18"/>
              </w:rPr>
              <w:t>1 dBm</w:t>
            </w:r>
          </w:p>
        </w:tc>
        <w:tc>
          <w:tcPr>
            <w:tcW w:w="1701" w:type="dxa"/>
          </w:tcPr>
          <w:p w14:paraId="3DEDA81F"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v4.2.0"/>
                <w:sz w:val="18"/>
              </w:rPr>
            </w:pPr>
            <w:r w:rsidRPr="00BD78A6">
              <w:rPr>
                <w:rFonts w:ascii="Arial" w:hAnsi="Arial" w:cs="Arial"/>
                <w:sz w:val="18"/>
              </w:rPr>
              <w:t>±2.7 MHz</w:t>
            </w:r>
          </w:p>
        </w:tc>
        <w:tc>
          <w:tcPr>
            <w:tcW w:w="1984" w:type="dxa"/>
          </w:tcPr>
          <w:p w14:paraId="615774D1" w14:textId="77777777" w:rsidR="00BD78A6" w:rsidRPr="00BD78A6" w:rsidRDefault="00BD78A6" w:rsidP="00BD78A6">
            <w:pPr>
              <w:keepNext/>
              <w:keepLines/>
              <w:overflowPunct w:val="0"/>
              <w:autoSpaceDE w:val="0"/>
              <w:autoSpaceDN w:val="0"/>
              <w:adjustRightInd w:val="0"/>
              <w:spacing w:after="0"/>
              <w:jc w:val="center"/>
              <w:textAlignment w:val="baseline"/>
              <w:rPr>
                <w:rFonts w:ascii="Arial" w:hAnsi="Arial" w:cs="Arial"/>
                <w:sz w:val="18"/>
              </w:rPr>
            </w:pPr>
            <w:r w:rsidRPr="00BD78A6">
              <w:rPr>
                <w:rFonts w:ascii="Arial" w:hAnsi="Arial" w:cs="Arial"/>
                <w:sz w:val="18"/>
              </w:rPr>
              <w:t>GMSK modulated*</w:t>
            </w:r>
          </w:p>
        </w:tc>
      </w:tr>
      <w:tr w:rsidR="00BD78A6" w:rsidRPr="00BD78A6" w14:paraId="0C20BDB6" w14:textId="77777777" w:rsidTr="00BD78A6">
        <w:trPr>
          <w:cantSplit/>
          <w:jc w:val="center"/>
        </w:trPr>
        <w:tc>
          <w:tcPr>
            <w:tcW w:w="9781" w:type="dxa"/>
            <w:gridSpan w:val="6"/>
          </w:tcPr>
          <w:p w14:paraId="1594E4F8" w14:textId="77777777" w:rsidR="00BD78A6" w:rsidRPr="00BD78A6" w:rsidRDefault="00BD78A6" w:rsidP="00BD78A6">
            <w:pPr>
              <w:keepNext/>
              <w:keepLines/>
              <w:overflowPunct w:val="0"/>
              <w:autoSpaceDE w:val="0"/>
              <w:autoSpaceDN w:val="0"/>
              <w:adjustRightInd w:val="0"/>
              <w:spacing w:after="0"/>
              <w:ind w:left="851" w:hanging="851"/>
              <w:textAlignment w:val="baseline"/>
              <w:rPr>
                <w:rFonts w:ascii="Arial" w:hAnsi="Arial" w:cs="Arial"/>
                <w:sz w:val="18"/>
              </w:rPr>
            </w:pPr>
            <w:r w:rsidRPr="00BD78A6">
              <w:rPr>
                <w:rFonts w:ascii="Arial" w:eastAsia="SimSun" w:hAnsi="Arial" w:cs="Arial"/>
                <w:sz w:val="18"/>
                <w:lang w:eastAsia="zh-CN"/>
              </w:rPr>
              <w:t xml:space="preserve">Note </w:t>
            </w:r>
            <w:r w:rsidRPr="00BD78A6">
              <w:rPr>
                <w:rFonts w:ascii="Arial" w:hAnsi="Arial" w:cs="Arial"/>
                <w:sz w:val="18"/>
              </w:rPr>
              <w:t>*: GMSK modulation as defined in TS 45.004 [12].</w:t>
            </w:r>
          </w:p>
        </w:tc>
      </w:tr>
    </w:tbl>
    <w:p w14:paraId="5F1AAAC2" w14:textId="77777777" w:rsidR="00BD78A6" w:rsidRPr="00BD78A6" w:rsidRDefault="00BD78A6" w:rsidP="00BD78A6">
      <w:pPr>
        <w:overflowPunct w:val="0"/>
        <w:autoSpaceDE w:val="0"/>
        <w:autoSpaceDN w:val="0"/>
        <w:adjustRightInd w:val="0"/>
        <w:textAlignment w:val="baseline"/>
        <w:rPr>
          <w:rFonts w:eastAsia="MS Mincho" w:cs="v4.2.0"/>
          <w:lang w:eastAsia="ko-KR"/>
        </w:rPr>
      </w:pPr>
    </w:p>
    <w:p w14:paraId="1D15C4CC" w14:textId="77777777" w:rsidR="00BD78A6" w:rsidRPr="00BD78A6" w:rsidRDefault="00BD78A6" w:rsidP="00BD78A6">
      <w:pPr>
        <w:keepNext/>
        <w:keepLines/>
        <w:overflowPunct w:val="0"/>
        <w:autoSpaceDE w:val="0"/>
        <w:autoSpaceDN w:val="0"/>
        <w:adjustRightInd w:val="0"/>
        <w:spacing w:before="60"/>
        <w:jc w:val="center"/>
        <w:textAlignment w:val="baseline"/>
        <w:outlineLvl w:val="0"/>
        <w:rPr>
          <w:rFonts w:ascii="Arial" w:hAnsi="Arial"/>
          <w:b/>
          <w:lang w:eastAsia="x-none"/>
        </w:rPr>
      </w:pPr>
      <w:r w:rsidRPr="00BD78A6">
        <w:rPr>
          <w:rFonts w:ascii="Arial" w:eastAsia="Osaka" w:hAnsi="Arial"/>
          <w:b/>
          <w:lang w:eastAsia="x-none"/>
        </w:rPr>
        <w:t xml:space="preserve">Table 7.4U: </w:t>
      </w:r>
      <w:r w:rsidRPr="00BD78A6">
        <w:rPr>
          <w:rFonts w:ascii="Arial" w:hAnsi="Arial"/>
          <w:b/>
          <w:lang w:eastAsia="x-none"/>
        </w:rPr>
        <w:t>Void</w:t>
      </w:r>
    </w:p>
    <w:p w14:paraId="672B844C" w14:textId="77777777" w:rsidR="00BD78A6" w:rsidRPr="00BD78A6" w:rsidRDefault="00BD78A6" w:rsidP="00BD78A6">
      <w:pPr>
        <w:keepNext/>
        <w:keepLines/>
        <w:overflowPunct w:val="0"/>
        <w:autoSpaceDE w:val="0"/>
        <w:autoSpaceDN w:val="0"/>
        <w:adjustRightInd w:val="0"/>
        <w:spacing w:before="60"/>
        <w:jc w:val="center"/>
        <w:textAlignment w:val="baseline"/>
        <w:rPr>
          <w:rFonts w:ascii="Arial" w:hAnsi="Arial"/>
          <w:b/>
          <w:lang w:eastAsia="x-none"/>
        </w:rPr>
      </w:pPr>
      <w:r w:rsidRPr="00BD78A6">
        <w:rPr>
          <w:rFonts w:ascii="Arial" w:eastAsia="Osaka" w:hAnsi="Arial"/>
          <w:b/>
          <w:lang w:eastAsia="x-none"/>
        </w:rPr>
        <w:t xml:space="preserve">Table 7.4V: </w:t>
      </w:r>
      <w:r w:rsidRPr="00BD78A6">
        <w:rPr>
          <w:rFonts w:ascii="Arial" w:hAnsi="Arial"/>
          <w:b/>
          <w:lang w:eastAsia="x-none"/>
        </w:rPr>
        <w:t>Void</w:t>
      </w:r>
    </w:p>
    <w:p w14:paraId="0B7F4EAD" w14:textId="77777777" w:rsidR="00BD78A6" w:rsidRPr="00BD78A6" w:rsidRDefault="00BD78A6" w:rsidP="00BD78A6">
      <w:pPr>
        <w:keepLines/>
        <w:overflowPunct w:val="0"/>
        <w:autoSpaceDE w:val="0"/>
        <w:autoSpaceDN w:val="0"/>
        <w:adjustRightInd w:val="0"/>
        <w:ind w:left="1135" w:hanging="851"/>
        <w:textAlignment w:val="baseline"/>
        <w:rPr>
          <w:lang w:eastAsia="x-none"/>
        </w:rPr>
      </w:pPr>
      <w:r w:rsidRPr="00BD78A6">
        <w:rPr>
          <w:rFonts w:cs="v4.2.0"/>
          <w:lang w:eastAsia="x-none"/>
        </w:rPr>
        <w:t>NOTE 1:</w:t>
      </w:r>
      <w:r w:rsidRPr="00BD78A6">
        <w:rPr>
          <w:rFonts w:cs="v4.2.0"/>
          <w:lang w:eastAsia="x-none"/>
        </w:rPr>
        <w:tab/>
        <w:t>If the above Test Requirement differs from the Minimum Requirement then the Test Tolerance applied for this test is non-zero. The Test Tolerance for this test is defined in clause 4.2 and the explanation of how the Minimum Requirement has been relaxed by the Test Tolerance is given in Annex F.</w:t>
      </w:r>
    </w:p>
    <w:p w14:paraId="2DF9E803" w14:textId="77777777" w:rsidR="00BD78A6" w:rsidRPr="00BD78A6" w:rsidRDefault="00BD78A6" w:rsidP="00BD78A6">
      <w:pPr>
        <w:keepLines/>
        <w:overflowPunct w:val="0"/>
        <w:autoSpaceDE w:val="0"/>
        <w:autoSpaceDN w:val="0"/>
        <w:adjustRightInd w:val="0"/>
        <w:ind w:left="1135" w:hanging="851"/>
        <w:textAlignment w:val="baseline"/>
        <w:rPr>
          <w:lang w:eastAsia="x-none"/>
        </w:rPr>
      </w:pPr>
      <w:r w:rsidRPr="00BD78A6">
        <w:rPr>
          <w:rFonts w:eastAsia="MS P??"/>
          <w:lang w:eastAsia="x-none"/>
        </w:rPr>
        <w:t>NOTE 2:</w:t>
      </w:r>
      <w:r w:rsidRPr="00BD78A6">
        <w:rPr>
          <w:rFonts w:eastAsia="MS P??"/>
          <w:lang w:eastAsia="x-none"/>
        </w:rPr>
        <w:tab/>
        <w:t xml:space="preserve">Annex C describes the procedure for BER tests taking into account the statistical consequence of frequent repetition of BER measurements within the blocking test . The consequence is: a DUT exactly on the limit may fail due to the statistical nature 2.55 times(mean value) in 12750 BER measurements using the predefined wrong decision probability of 0.02%. If </w:t>
      </w:r>
      <w:proofErr w:type="spellStart"/>
      <w:r w:rsidRPr="00BD78A6">
        <w:rPr>
          <w:rFonts w:eastAsia="MS P??"/>
          <w:lang w:eastAsia="x-none"/>
        </w:rPr>
        <w:t>the</w:t>
      </w:r>
      <w:proofErr w:type="spellEnd"/>
      <w:r w:rsidRPr="00BD78A6">
        <w:rPr>
          <w:rFonts w:eastAsia="MS P??"/>
          <w:lang w:eastAsia="x-none"/>
        </w:rPr>
        <w:t xml:space="preserve"> fail cases are ≤12, it is allowed to repeat the fail cases 1 time before the final verdict.</w:t>
      </w:r>
    </w:p>
    <w:p w14:paraId="4A5F981A" w14:textId="77777777" w:rsidR="00D2782A" w:rsidRPr="00D349E0" w:rsidRDefault="00D2782A" w:rsidP="00D2782A">
      <w:pPr>
        <w:rPr>
          <w:b/>
        </w:rPr>
      </w:pPr>
      <w:r w:rsidRPr="00D349E0">
        <w:rPr>
          <w:b/>
        </w:rPr>
        <w:t>&lt;</w:t>
      </w:r>
      <w:r>
        <w:rPr>
          <w:b/>
        </w:rPr>
        <w:t>End of change</w:t>
      </w:r>
      <w:r w:rsidRPr="00D349E0">
        <w:rPr>
          <w:b/>
        </w:rPr>
        <w: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B4329E" w14:textId="77777777" w:rsidR="00482FEA" w:rsidRDefault="00482FEA">
      <w:r>
        <w:separator/>
      </w:r>
    </w:p>
  </w:endnote>
  <w:endnote w:type="continuationSeparator" w:id="0">
    <w:p w14:paraId="178825CF" w14:textId="77777777" w:rsidR="00482FEA" w:rsidRDefault="00482F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ｺﾞｼｯｸ">
    <w:altName w:val="MS Mincho"/>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MS P??">
    <w:altName w:val="MS Mincho"/>
    <w:panose1 w:val="00000000000000000000"/>
    <w:charset w:val="80"/>
    <w:family w:val="roman"/>
    <w:notTrueType/>
    <w:pitch w:val="variable"/>
    <w:sig w:usb0="00000001"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22ACF8" w14:textId="77777777" w:rsidR="00BD78A6" w:rsidRDefault="00BD78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CA4D25" w14:textId="77777777" w:rsidR="00BD78A6" w:rsidRDefault="00BD78A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C2D38" w14:textId="77777777" w:rsidR="00BD78A6" w:rsidRDefault="00BD78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8B07AB" w14:textId="77777777" w:rsidR="00482FEA" w:rsidRDefault="00482FEA">
      <w:r>
        <w:separator/>
      </w:r>
    </w:p>
  </w:footnote>
  <w:footnote w:type="continuationSeparator" w:id="0">
    <w:p w14:paraId="5B216FC5" w14:textId="77777777" w:rsidR="00482FEA" w:rsidRDefault="00482F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D78A6" w:rsidRDefault="00BD78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C9D00F" w14:textId="77777777" w:rsidR="00BD78A6" w:rsidRDefault="00BD78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65B3C" w14:textId="77777777" w:rsidR="00BD78A6" w:rsidRDefault="00BD78A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BD78A6" w:rsidRDefault="00BD78A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BD78A6" w:rsidRDefault="00BD78A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BD78A6" w:rsidRDefault="00BD78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ED448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D2AA1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79A03B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93908FC"/>
    <w:multiLevelType w:val="singleLevel"/>
    <w:tmpl w:val="297018AA"/>
    <w:lvl w:ilvl="0">
      <w:start w:val="1"/>
      <w:numFmt w:val="lowerLetter"/>
      <w:lvlText w:val="%1)"/>
      <w:legacy w:legacy="1" w:legacySpace="0" w:legacyIndent="283"/>
      <w:lvlJc w:val="left"/>
      <w:pPr>
        <w:ind w:left="567" w:hanging="283"/>
      </w:pPr>
    </w:lvl>
  </w:abstractNum>
  <w:abstractNum w:abstractNumId="5" w15:restartNumberingAfterBreak="0">
    <w:nsid w:val="0E911011"/>
    <w:multiLevelType w:val="singleLevel"/>
    <w:tmpl w:val="297018AA"/>
    <w:lvl w:ilvl="0">
      <w:start w:val="1"/>
      <w:numFmt w:val="lowerLetter"/>
      <w:lvlText w:val="%1)"/>
      <w:legacy w:legacy="1" w:legacySpace="0" w:legacyIndent="283"/>
      <w:lvlJc w:val="left"/>
      <w:pPr>
        <w:ind w:left="567" w:hanging="283"/>
      </w:pPr>
    </w:lvl>
  </w:abstractNum>
  <w:abstractNum w:abstractNumId="6" w15:restartNumberingAfterBreak="0">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0F0C7948"/>
    <w:multiLevelType w:val="singleLevel"/>
    <w:tmpl w:val="297018AA"/>
    <w:lvl w:ilvl="0">
      <w:start w:val="1"/>
      <w:numFmt w:val="lowerLetter"/>
      <w:lvlText w:val="%1)"/>
      <w:legacy w:legacy="1" w:legacySpace="0" w:legacyIndent="283"/>
      <w:lvlJc w:val="left"/>
      <w:pPr>
        <w:ind w:left="567" w:hanging="283"/>
      </w:pPr>
    </w:lvl>
  </w:abstractNum>
  <w:abstractNum w:abstractNumId="8" w15:restartNumberingAfterBreak="0">
    <w:nsid w:val="173175B6"/>
    <w:multiLevelType w:val="singleLevel"/>
    <w:tmpl w:val="297018AA"/>
    <w:lvl w:ilvl="0">
      <w:start w:val="1"/>
      <w:numFmt w:val="lowerLetter"/>
      <w:lvlText w:val="%1)"/>
      <w:legacy w:legacy="1" w:legacySpace="0" w:legacyIndent="283"/>
      <w:lvlJc w:val="left"/>
      <w:pPr>
        <w:ind w:left="567" w:hanging="283"/>
      </w:pPr>
    </w:lvl>
  </w:abstractNum>
  <w:abstractNum w:abstractNumId="9" w15:restartNumberingAfterBreak="0">
    <w:nsid w:val="18647876"/>
    <w:multiLevelType w:val="singleLevel"/>
    <w:tmpl w:val="297018AA"/>
    <w:lvl w:ilvl="0">
      <w:start w:val="1"/>
      <w:numFmt w:val="lowerLetter"/>
      <w:lvlText w:val="%1)"/>
      <w:legacy w:legacy="1" w:legacySpace="0" w:legacyIndent="283"/>
      <w:lvlJc w:val="left"/>
      <w:pPr>
        <w:ind w:left="567" w:hanging="283"/>
      </w:pPr>
    </w:lvl>
  </w:abstractNum>
  <w:abstractNum w:abstractNumId="10"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start w:val="1"/>
      <w:numFmt w:val="bullet"/>
      <w:lvlText w:val=""/>
      <w:lvlJc w:val="left"/>
      <w:pPr>
        <w:ind w:left="4244" w:hanging="360"/>
      </w:pPr>
      <w:rPr>
        <w:rFonts w:ascii="Wingdings" w:hAnsi="Wingdings" w:hint="default"/>
      </w:rPr>
    </w:lvl>
    <w:lvl w:ilvl="6" w:tplc="040B0001">
      <w:start w:val="1"/>
      <w:numFmt w:val="bullet"/>
      <w:lvlText w:val=""/>
      <w:lvlJc w:val="left"/>
      <w:pPr>
        <w:ind w:left="4964" w:hanging="360"/>
      </w:pPr>
      <w:rPr>
        <w:rFonts w:ascii="Symbol" w:hAnsi="Symbol" w:hint="default"/>
      </w:rPr>
    </w:lvl>
    <w:lvl w:ilvl="7" w:tplc="040B0003">
      <w:start w:val="1"/>
      <w:numFmt w:val="bullet"/>
      <w:lvlText w:val="o"/>
      <w:lvlJc w:val="left"/>
      <w:pPr>
        <w:ind w:left="5684" w:hanging="360"/>
      </w:pPr>
      <w:rPr>
        <w:rFonts w:ascii="Courier New" w:hAnsi="Courier New" w:cs="Courier New" w:hint="default"/>
      </w:rPr>
    </w:lvl>
    <w:lvl w:ilvl="8" w:tplc="040B0005">
      <w:start w:val="1"/>
      <w:numFmt w:val="bullet"/>
      <w:lvlText w:val=""/>
      <w:lvlJc w:val="left"/>
      <w:pPr>
        <w:ind w:left="6404" w:hanging="360"/>
      </w:pPr>
      <w:rPr>
        <w:rFonts w:ascii="Wingdings" w:hAnsi="Wingdings" w:hint="default"/>
      </w:rPr>
    </w:lvl>
  </w:abstractNum>
  <w:abstractNum w:abstractNumId="11" w15:restartNumberingAfterBreak="0">
    <w:nsid w:val="1C80181A"/>
    <w:multiLevelType w:val="singleLevel"/>
    <w:tmpl w:val="4348AA9C"/>
    <w:lvl w:ilvl="0">
      <w:start w:val="1"/>
      <w:numFmt w:val="lowerLetter"/>
      <w:lvlText w:val="%1)"/>
      <w:legacy w:legacy="1" w:legacySpace="0" w:legacyIndent="283"/>
      <w:lvlJc w:val="left"/>
      <w:pPr>
        <w:ind w:left="567" w:hanging="283"/>
      </w:pPr>
    </w:lvl>
  </w:abstractNum>
  <w:abstractNum w:abstractNumId="12" w15:restartNumberingAfterBreak="0">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3E9685A"/>
    <w:multiLevelType w:val="singleLevel"/>
    <w:tmpl w:val="297018AA"/>
    <w:lvl w:ilvl="0">
      <w:start w:val="1"/>
      <w:numFmt w:val="lowerLetter"/>
      <w:lvlText w:val="%1)"/>
      <w:legacy w:legacy="1" w:legacySpace="0" w:legacyIndent="283"/>
      <w:lvlJc w:val="left"/>
      <w:pPr>
        <w:ind w:left="567" w:hanging="283"/>
      </w:pPr>
    </w:lvl>
  </w:abstractNum>
  <w:abstractNum w:abstractNumId="14" w15:restartNumberingAfterBreak="0">
    <w:nsid w:val="25F14001"/>
    <w:multiLevelType w:val="singleLevel"/>
    <w:tmpl w:val="297018AA"/>
    <w:lvl w:ilvl="0">
      <w:start w:val="1"/>
      <w:numFmt w:val="lowerLetter"/>
      <w:lvlText w:val="%1)"/>
      <w:legacy w:legacy="1" w:legacySpace="0" w:legacyIndent="283"/>
      <w:lvlJc w:val="left"/>
      <w:pPr>
        <w:ind w:left="567" w:hanging="283"/>
      </w:pPr>
    </w:lvl>
  </w:abstractNum>
  <w:abstractNum w:abstractNumId="15" w15:restartNumberingAfterBreak="0">
    <w:nsid w:val="31084CA4"/>
    <w:multiLevelType w:val="singleLevel"/>
    <w:tmpl w:val="297018AA"/>
    <w:lvl w:ilvl="0">
      <w:start w:val="1"/>
      <w:numFmt w:val="lowerLetter"/>
      <w:lvlText w:val="%1)"/>
      <w:legacy w:legacy="1" w:legacySpace="0" w:legacyIndent="283"/>
      <w:lvlJc w:val="left"/>
      <w:pPr>
        <w:ind w:left="567" w:hanging="283"/>
      </w:pPr>
    </w:lvl>
  </w:abstractNum>
  <w:abstractNum w:abstractNumId="16" w15:restartNumberingAfterBreak="0">
    <w:nsid w:val="392756D6"/>
    <w:multiLevelType w:val="singleLevel"/>
    <w:tmpl w:val="297018AA"/>
    <w:lvl w:ilvl="0">
      <w:start w:val="1"/>
      <w:numFmt w:val="lowerLetter"/>
      <w:lvlText w:val="%1)"/>
      <w:legacy w:legacy="1" w:legacySpace="0" w:legacyIndent="283"/>
      <w:lvlJc w:val="left"/>
      <w:pPr>
        <w:ind w:left="567" w:hanging="283"/>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8" w15:restartNumberingAfterBreak="0">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8D311F5"/>
    <w:multiLevelType w:val="hybridMultilevel"/>
    <w:tmpl w:val="4348AA9C"/>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0" w15:restartNumberingAfterBreak="0">
    <w:nsid w:val="4B8E3F89"/>
    <w:multiLevelType w:val="singleLevel"/>
    <w:tmpl w:val="297018AA"/>
    <w:lvl w:ilvl="0">
      <w:start w:val="1"/>
      <w:numFmt w:val="lowerLetter"/>
      <w:lvlText w:val="%1)"/>
      <w:legacy w:legacy="1" w:legacySpace="0" w:legacyIndent="283"/>
      <w:lvlJc w:val="left"/>
      <w:pPr>
        <w:ind w:left="567" w:hanging="283"/>
      </w:pPr>
    </w:lvl>
  </w:abstractNum>
  <w:abstractNum w:abstractNumId="21" w15:restartNumberingAfterBreak="0">
    <w:nsid w:val="507E3831"/>
    <w:multiLevelType w:val="hybridMultilevel"/>
    <w:tmpl w:val="2BC218F0"/>
    <w:lvl w:ilvl="0" w:tplc="B2085CD0">
      <w:start w:val="5"/>
      <w:numFmt w:val="decimal"/>
      <w:lvlText w:val="%1)"/>
      <w:lvlJc w:val="left"/>
      <w:pPr>
        <w:tabs>
          <w:tab w:val="num" w:pos="644"/>
        </w:tabs>
        <w:ind w:left="644" w:hanging="360"/>
      </w:pPr>
      <w:rPr>
        <w:rFonts w:hint="default"/>
      </w:rPr>
    </w:lvl>
    <w:lvl w:ilvl="1" w:tplc="04090017" w:tentative="1">
      <w:start w:val="1"/>
      <w:numFmt w:val="aiueoFullWidth"/>
      <w:lvlText w:val="(%2)"/>
      <w:lvlJc w:val="left"/>
      <w:pPr>
        <w:tabs>
          <w:tab w:val="num" w:pos="1124"/>
        </w:tabs>
        <w:ind w:left="1124" w:hanging="420"/>
      </w:p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22" w15:restartNumberingAfterBreak="0">
    <w:nsid w:val="55642459"/>
    <w:multiLevelType w:val="hybridMultilevel"/>
    <w:tmpl w:val="A03A7A2E"/>
    <w:lvl w:ilvl="0" w:tplc="CCD0EBE8">
      <w:start w:val="1"/>
      <w:numFmt w:val="decimal"/>
      <w:lvlText w:val="%1)"/>
      <w:lvlJc w:val="left"/>
      <w:pPr>
        <w:ind w:left="644" w:hanging="360"/>
      </w:pPr>
      <w:rPr>
        <w:rFonts w:eastAsia="ｺﾞｼｯｸ"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5AF52AA"/>
    <w:multiLevelType w:val="singleLevel"/>
    <w:tmpl w:val="297018AA"/>
    <w:lvl w:ilvl="0">
      <w:start w:val="1"/>
      <w:numFmt w:val="lowerLetter"/>
      <w:lvlText w:val="%1)"/>
      <w:legacy w:legacy="1" w:legacySpace="0" w:legacyIndent="283"/>
      <w:lvlJc w:val="left"/>
      <w:pPr>
        <w:ind w:left="567" w:hanging="283"/>
      </w:pPr>
    </w:lvl>
  </w:abstractNum>
  <w:abstractNum w:abstractNumId="24" w15:restartNumberingAfterBreak="0">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8476488"/>
    <w:multiLevelType w:val="singleLevel"/>
    <w:tmpl w:val="297018AA"/>
    <w:lvl w:ilvl="0">
      <w:start w:val="1"/>
      <w:numFmt w:val="lowerLetter"/>
      <w:lvlText w:val="%1)"/>
      <w:legacy w:legacy="1" w:legacySpace="0" w:legacyIndent="283"/>
      <w:lvlJc w:val="left"/>
      <w:pPr>
        <w:ind w:left="567" w:hanging="283"/>
      </w:pPr>
    </w:lvl>
  </w:abstractNum>
  <w:abstractNum w:abstractNumId="27" w15:restartNumberingAfterBreak="0">
    <w:nsid w:val="5A762C83"/>
    <w:multiLevelType w:val="multilevel"/>
    <w:tmpl w:val="8090A9C6"/>
    <w:lvl w:ilvl="0">
      <w:start w:val="5"/>
      <w:numFmt w:val="decimal"/>
      <w:lvlText w:val="D.%1"/>
      <w:lvlJc w:val="left"/>
      <w:pPr>
        <w:tabs>
          <w:tab w:val="num" w:pos="720"/>
        </w:tabs>
        <w:ind w:left="432" w:hanging="432"/>
      </w:pPr>
      <w:rPr>
        <w:rFonts w:hint="default"/>
      </w:rPr>
    </w:lvl>
    <w:lvl w:ilvl="1">
      <w:start w:val="12"/>
      <w:numFmt w:val="decimal"/>
      <w:lvlText w:val="%1.%2"/>
      <w:lvlJc w:val="left"/>
      <w:pPr>
        <w:tabs>
          <w:tab w:val="num" w:pos="576"/>
        </w:tabs>
        <w:ind w:left="576" w:hanging="576"/>
      </w:pPr>
      <w:rPr>
        <w:rFonts w:hint="default"/>
      </w:rPr>
    </w:lvl>
    <w:lvl w:ilvl="2">
      <w:numFmt w:val="decimal"/>
      <w:lvlText w:val="%1.%2.%3"/>
      <w:lvlJc w:val="left"/>
      <w:pPr>
        <w:tabs>
          <w:tab w:val="num" w:pos="1080"/>
        </w:tabs>
        <w:ind w:left="720" w:hanging="720"/>
      </w:pPr>
      <w:rPr>
        <w:rFonts w:hint="default"/>
      </w:rPr>
    </w:lvl>
    <w:lvl w:ilvl="3">
      <w:numFmt w:val="decimal"/>
      <w:lvlText w:val="%1.%2.%3.%4"/>
      <w:lvlJc w:val="left"/>
      <w:pPr>
        <w:tabs>
          <w:tab w:val="num" w:pos="1440"/>
        </w:tabs>
        <w:ind w:left="864" w:hanging="864"/>
      </w:pPr>
      <w:rPr>
        <w:rFonts w:hint="default"/>
      </w:rPr>
    </w:lvl>
    <w:lvl w:ilvl="4">
      <w:numFmt w:val="decimal"/>
      <w:lvlText w:val="%1.%2.%3.%4.%5"/>
      <w:lvlJc w:val="left"/>
      <w:pPr>
        <w:tabs>
          <w:tab w:val="num" w:pos="1440"/>
        </w:tabs>
        <w:ind w:left="1008" w:hanging="1008"/>
      </w:pPr>
      <w:rPr>
        <w:rFonts w:hint="default"/>
      </w:rPr>
    </w:lvl>
    <w:lvl w:ilvl="5">
      <w:numFmt w:val="decimal"/>
      <w:lvlText w:val="%1.%2.%3.%4.%5.%6"/>
      <w:lvlJc w:val="left"/>
      <w:pPr>
        <w:tabs>
          <w:tab w:val="num" w:pos="1152"/>
        </w:tabs>
        <w:ind w:left="1152" w:hanging="1152"/>
      </w:pPr>
      <w:rPr>
        <w:rFonts w:hint="default"/>
      </w:rPr>
    </w:lvl>
    <w:lvl w:ilvl="6">
      <w:start w:val="209387616"/>
      <w:numFmt w:val="decimal"/>
      <w:lvlText w:val="%1.%2.%3.%4.%5.%6.%7"/>
      <w:lvlJc w:val="left"/>
      <w:pPr>
        <w:tabs>
          <w:tab w:val="num" w:pos="1296"/>
        </w:tabs>
        <w:ind w:left="1296" w:hanging="1296"/>
      </w:pPr>
      <w:rPr>
        <w:rFonts w:hint="default"/>
      </w:rPr>
    </w:lvl>
    <w:lvl w:ilvl="7">
      <w:start w:val="368"/>
      <w:numFmt w:val="decimal"/>
      <w:lvlText w:val="%1.%2.%3.%4.%5.%6.%7.%8"/>
      <w:lvlJc w:val="left"/>
      <w:pPr>
        <w:tabs>
          <w:tab w:val="num" w:pos="1440"/>
        </w:tabs>
        <w:ind w:left="1440" w:hanging="1440"/>
      </w:pPr>
      <w:rPr>
        <w:rFonts w:hint="default"/>
      </w:rPr>
    </w:lvl>
    <w:lvl w:ilvl="8">
      <w:start w:val="2090078030"/>
      <w:numFmt w:val="decimal"/>
      <w:lvlText w:val="%1.%2.%3.%4.%5.%6.%7.%8.%9"/>
      <w:lvlJc w:val="left"/>
      <w:pPr>
        <w:tabs>
          <w:tab w:val="num" w:pos="1584"/>
        </w:tabs>
        <w:ind w:left="1584" w:hanging="1584"/>
      </w:pPr>
      <w:rPr>
        <w:rFonts w:hint="default"/>
      </w:r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5B25E9"/>
    <w:multiLevelType w:val="singleLevel"/>
    <w:tmpl w:val="297018AA"/>
    <w:lvl w:ilvl="0">
      <w:start w:val="1"/>
      <w:numFmt w:val="lowerLetter"/>
      <w:lvlText w:val="%1)"/>
      <w:legacy w:legacy="1" w:legacySpace="0" w:legacyIndent="283"/>
      <w:lvlJc w:val="left"/>
      <w:pPr>
        <w:ind w:left="567" w:hanging="283"/>
      </w:pPr>
    </w:lvl>
  </w:abstractNum>
  <w:abstractNum w:abstractNumId="30" w15:restartNumberingAfterBreak="0">
    <w:nsid w:val="65AA6EE8"/>
    <w:multiLevelType w:val="singleLevel"/>
    <w:tmpl w:val="297018AA"/>
    <w:lvl w:ilvl="0">
      <w:start w:val="1"/>
      <w:numFmt w:val="lowerLetter"/>
      <w:lvlText w:val="%1)"/>
      <w:legacy w:legacy="1" w:legacySpace="0" w:legacyIndent="283"/>
      <w:lvlJc w:val="left"/>
      <w:pPr>
        <w:ind w:left="567" w:hanging="283"/>
      </w:pPr>
    </w:lvl>
  </w:abstractNum>
  <w:abstractNum w:abstractNumId="31" w15:restartNumberingAfterBreak="0">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6F5963"/>
    <w:multiLevelType w:val="hybridMultilevel"/>
    <w:tmpl w:val="AE7C5088"/>
    <w:lvl w:ilvl="0" w:tplc="1652CE94">
      <w:start w:val="4"/>
      <w:numFmt w:val="bullet"/>
      <w:lvlText w:val="-"/>
      <w:lvlJc w:val="left"/>
      <w:pPr>
        <w:ind w:left="720" w:hanging="360"/>
      </w:pPr>
      <w:rPr>
        <w:rFonts w:ascii="Calibri" w:eastAsia="Calibri" w:hAnsi="Calibri" w:cs="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15:restartNumberingAfterBreak="0">
    <w:nsid w:val="7AEF654B"/>
    <w:multiLevelType w:val="singleLevel"/>
    <w:tmpl w:val="297018AA"/>
    <w:lvl w:ilvl="0">
      <w:start w:val="1"/>
      <w:numFmt w:val="lowerLetter"/>
      <w:lvlText w:val="%1)"/>
      <w:legacy w:legacy="1" w:legacySpace="0" w:legacyIndent="283"/>
      <w:lvlJc w:val="left"/>
      <w:pPr>
        <w:ind w:left="567" w:hanging="283"/>
      </w:pPr>
    </w:lvl>
  </w:abstractNum>
  <w:abstractNum w:abstractNumId="3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9D55FC"/>
    <w:multiLevelType w:val="singleLevel"/>
    <w:tmpl w:val="297018AA"/>
    <w:lvl w:ilvl="0">
      <w:start w:val="1"/>
      <w:numFmt w:val="lowerLetter"/>
      <w:lvlText w:val="%1)"/>
      <w:legacy w:legacy="1" w:legacySpace="0" w:legacyIndent="283"/>
      <w:lvlJc w:val="left"/>
      <w:pPr>
        <w:ind w:left="567" w:hanging="283"/>
      </w:pPr>
    </w:lvl>
  </w:abstractNum>
  <w:num w:numId="1">
    <w:abstractNumId w:val="28"/>
  </w:num>
  <w:num w:numId="2">
    <w:abstractNumId w:val="34"/>
  </w:num>
  <w:num w:numId="3">
    <w:abstractNumId w:val="17"/>
  </w:num>
  <w:num w:numId="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2"/>
  </w:num>
  <w:num w:numId="6">
    <w:abstractNumId w:val="31"/>
  </w:num>
  <w:num w:numId="7">
    <w:abstractNumId w:val="6"/>
  </w:num>
  <w:num w:numId="8">
    <w:abstractNumId w:val="24"/>
  </w:num>
  <w:num w:numId="9">
    <w:abstractNumId w:val="2"/>
  </w:num>
  <w:num w:numId="10">
    <w:abstractNumId w:val="1"/>
  </w:num>
  <w:num w:numId="11">
    <w:abstractNumId w:val="0"/>
  </w:num>
  <w:num w:numId="12">
    <w:abstractNumId w:val="25"/>
  </w:num>
  <w:num w:numId="13">
    <w:abstractNumId w:val="18"/>
  </w:num>
  <w:num w:numId="14">
    <w:abstractNumId w:val="27"/>
  </w:num>
  <w:num w:numId="15">
    <w:abstractNumId w:val="30"/>
  </w:num>
  <w:num w:numId="16">
    <w:abstractNumId w:val="26"/>
  </w:num>
  <w:num w:numId="17">
    <w:abstractNumId w:val="7"/>
  </w:num>
  <w:num w:numId="18">
    <w:abstractNumId w:val="23"/>
  </w:num>
  <w:num w:numId="19">
    <w:abstractNumId w:val="5"/>
  </w:num>
  <w:num w:numId="20">
    <w:abstractNumId w:val="29"/>
  </w:num>
  <w:num w:numId="21">
    <w:abstractNumId w:val="13"/>
  </w:num>
  <w:num w:numId="22">
    <w:abstractNumId w:val="9"/>
  </w:num>
  <w:num w:numId="23">
    <w:abstractNumId w:val="33"/>
  </w:num>
  <w:num w:numId="24">
    <w:abstractNumId w:val="16"/>
  </w:num>
  <w:num w:numId="25">
    <w:abstractNumId w:val="8"/>
  </w:num>
  <w:num w:numId="26">
    <w:abstractNumId w:val="14"/>
  </w:num>
  <w:num w:numId="27">
    <w:abstractNumId w:val="4"/>
  </w:num>
  <w:num w:numId="28">
    <w:abstractNumId w:val="20"/>
  </w:num>
  <w:num w:numId="29">
    <w:abstractNumId w:val="15"/>
  </w:num>
  <w:num w:numId="30">
    <w:abstractNumId w:val="35"/>
  </w:num>
  <w:num w:numId="31">
    <w:abstractNumId w:val="21"/>
  </w:num>
  <w:num w:numId="32">
    <w:abstractNumId w:val="19"/>
  </w:num>
  <w:num w:numId="33">
    <w:abstractNumId w:val="22"/>
  </w:num>
  <w:num w:numId="34">
    <w:abstractNumId w:val="11"/>
  </w:num>
  <w:num w:numId="35">
    <w:abstractNumId w:val="10"/>
  </w:num>
  <w:num w:numId="36">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41E"/>
    <w:rsid w:val="00022E4A"/>
    <w:rsid w:val="00054324"/>
    <w:rsid w:val="00066DFB"/>
    <w:rsid w:val="0007016D"/>
    <w:rsid w:val="0008164F"/>
    <w:rsid w:val="000A606A"/>
    <w:rsid w:val="000A6394"/>
    <w:rsid w:val="000B7FED"/>
    <w:rsid w:val="000C038A"/>
    <w:rsid w:val="000C6598"/>
    <w:rsid w:val="000C718A"/>
    <w:rsid w:val="000D44B3"/>
    <w:rsid w:val="00106171"/>
    <w:rsid w:val="00120B51"/>
    <w:rsid w:val="00145D43"/>
    <w:rsid w:val="001554A3"/>
    <w:rsid w:val="001564E0"/>
    <w:rsid w:val="00192C46"/>
    <w:rsid w:val="00196854"/>
    <w:rsid w:val="001A08B3"/>
    <w:rsid w:val="001A7B60"/>
    <w:rsid w:val="001B52F0"/>
    <w:rsid w:val="001B7A65"/>
    <w:rsid w:val="001D28A9"/>
    <w:rsid w:val="001D3B71"/>
    <w:rsid w:val="001E41F3"/>
    <w:rsid w:val="002105EF"/>
    <w:rsid w:val="002545A0"/>
    <w:rsid w:val="0026004D"/>
    <w:rsid w:val="002640DD"/>
    <w:rsid w:val="00272824"/>
    <w:rsid w:val="00275D12"/>
    <w:rsid w:val="00284FEB"/>
    <w:rsid w:val="002860C4"/>
    <w:rsid w:val="002B5741"/>
    <w:rsid w:val="002C383D"/>
    <w:rsid w:val="002D0CE1"/>
    <w:rsid w:val="002E472E"/>
    <w:rsid w:val="00305409"/>
    <w:rsid w:val="003609EF"/>
    <w:rsid w:val="0036231A"/>
    <w:rsid w:val="00366690"/>
    <w:rsid w:val="00374DD4"/>
    <w:rsid w:val="003773F9"/>
    <w:rsid w:val="003E1A36"/>
    <w:rsid w:val="00410371"/>
    <w:rsid w:val="00415BAB"/>
    <w:rsid w:val="00421979"/>
    <w:rsid w:val="00422940"/>
    <w:rsid w:val="00423FFF"/>
    <w:rsid w:val="004242F1"/>
    <w:rsid w:val="0045491D"/>
    <w:rsid w:val="00455A85"/>
    <w:rsid w:val="00456737"/>
    <w:rsid w:val="00462D18"/>
    <w:rsid w:val="00482FEA"/>
    <w:rsid w:val="004B75B7"/>
    <w:rsid w:val="0051580D"/>
    <w:rsid w:val="005174E8"/>
    <w:rsid w:val="00521ABA"/>
    <w:rsid w:val="0054135B"/>
    <w:rsid w:val="00547111"/>
    <w:rsid w:val="00592D74"/>
    <w:rsid w:val="005B5094"/>
    <w:rsid w:val="005E2C44"/>
    <w:rsid w:val="00621188"/>
    <w:rsid w:val="00622610"/>
    <w:rsid w:val="006257ED"/>
    <w:rsid w:val="00663364"/>
    <w:rsid w:val="00665C47"/>
    <w:rsid w:val="00675BB4"/>
    <w:rsid w:val="0068450B"/>
    <w:rsid w:val="00695808"/>
    <w:rsid w:val="006B46FB"/>
    <w:rsid w:val="006E21FB"/>
    <w:rsid w:val="006F2563"/>
    <w:rsid w:val="006F623C"/>
    <w:rsid w:val="00716AE5"/>
    <w:rsid w:val="00745342"/>
    <w:rsid w:val="00756D28"/>
    <w:rsid w:val="00792342"/>
    <w:rsid w:val="007977A8"/>
    <w:rsid w:val="007A2FE4"/>
    <w:rsid w:val="007A648C"/>
    <w:rsid w:val="007A7AF1"/>
    <w:rsid w:val="007B512A"/>
    <w:rsid w:val="007C2097"/>
    <w:rsid w:val="007C48B1"/>
    <w:rsid w:val="007D45A7"/>
    <w:rsid w:val="007D6A07"/>
    <w:rsid w:val="007F7259"/>
    <w:rsid w:val="008040A8"/>
    <w:rsid w:val="008062B3"/>
    <w:rsid w:val="008279FA"/>
    <w:rsid w:val="00856F7E"/>
    <w:rsid w:val="00860C70"/>
    <w:rsid w:val="008626E7"/>
    <w:rsid w:val="00870EE7"/>
    <w:rsid w:val="008863B9"/>
    <w:rsid w:val="008A45A6"/>
    <w:rsid w:val="008F3789"/>
    <w:rsid w:val="008F686C"/>
    <w:rsid w:val="009148DE"/>
    <w:rsid w:val="00941E30"/>
    <w:rsid w:val="00956113"/>
    <w:rsid w:val="009777D9"/>
    <w:rsid w:val="009809CD"/>
    <w:rsid w:val="00987288"/>
    <w:rsid w:val="00991B88"/>
    <w:rsid w:val="00995CA8"/>
    <w:rsid w:val="009A5753"/>
    <w:rsid w:val="009A579D"/>
    <w:rsid w:val="009B2C2A"/>
    <w:rsid w:val="009D1E7A"/>
    <w:rsid w:val="009D4AF8"/>
    <w:rsid w:val="009E3297"/>
    <w:rsid w:val="009F734F"/>
    <w:rsid w:val="00A120E1"/>
    <w:rsid w:val="00A246B6"/>
    <w:rsid w:val="00A47E70"/>
    <w:rsid w:val="00A50983"/>
    <w:rsid w:val="00A50CF0"/>
    <w:rsid w:val="00A7671C"/>
    <w:rsid w:val="00AA2CBC"/>
    <w:rsid w:val="00AC5820"/>
    <w:rsid w:val="00AD1CD8"/>
    <w:rsid w:val="00B258BB"/>
    <w:rsid w:val="00B35018"/>
    <w:rsid w:val="00B350EC"/>
    <w:rsid w:val="00B53C9E"/>
    <w:rsid w:val="00B67B97"/>
    <w:rsid w:val="00B76237"/>
    <w:rsid w:val="00B968C8"/>
    <w:rsid w:val="00B969D6"/>
    <w:rsid w:val="00BA009E"/>
    <w:rsid w:val="00BA3EC5"/>
    <w:rsid w:val="00BA51D9"/>
    <w:rsid w:val="00BA779B"/>
    <w:rsid w:val="00BB0E48"/>
    <w:rsid w:val="00BB5DFC"/>
    <w:rsid w:val="00BB7FDB"/>
    <w:rsid w:val="00BD279D"/>
    <w:rsid w:val="00BD6BB8"/>
    <w:rsid w:val="00BD78A6"/>
    <w:rsid w:val="00BF184E"/>
    <w:rsid w:val="00BF18ED"/>
    <w:rsid w:val="00BF5D9D"/>
    <w:rsid w:val="00C33321"/>
    <w:rsid w:val="00C66BA2"/>
    <w:rsid w:val="00C760CF"/>
    <w:rsid w:val="00C95985"/>
    <w:rsid w:val="00CB4F88"/>
    <w:rsid w:val="00CC5026"/>
    <w:rsid w:val="00CC68D0"/>
    <w:rsid w:val="00D03F9A"/>
    <w:rsid w:val="00D06D51"/>
    <w:rsid w:val="00D24991"/>
    <w:rsid w:val="00D2782A"/>
    <w:rsid w:val="00D50255"/>
    <w:rsid w:val="00D607E1"/>
    <w:rsid w:val="00D66520"/>
    <w:rsid w:val="00D81F1B"/>
    <w:rsid w:val="00DE34CF"/>
    <w:rsid w:val="00E12901"/>
    <w:rsid w:val="00E13F3D"/>
    <w:rsid w:val="00E34898"/>
    <w:rsid w:val="00E80AC6"/>
    <w:rsid w:val="00EB09B7"/>
    <w:rsid w:val="00EC3E0A"/>
    <w:rsid w:val="00EE7D7C"/>
    <w:rsid w:val="00F03475"/>
    <w:rsid w:val="00F25D98"/>
    <w:rsid w:val="00F300FB"/>
    <w:rsid w:val="00F31B06"/>
    <w:rsid w:val="00FB6386"/>
    <w:rsid w:val="00FE2490"/>
    <w:rsid w:val="00FE7D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qFormat/>
    <w:rsid w:val="00D2782A"/>
    <w:rPr>
      <w:rFonts w:ascii="Arial" w:hAnsi="Arial"/>
      <w:sz w:val="28"/>
      <w:lang w:val="en-GB" w:eastAsia="en-US"/>
    </w:rPr>
  </w:style>
  <w:style w:type="paragraph" w:styleId="NormalWeb">
    <w:name w:val="Normal (Web)"/>
    <w:basedOn w:val="Normal"/>
    <w:uiPriority w:val="99"/>
    <w:unhideWhenUsed/>
    <w:qFormat/>
    <w:rsid w:val="00EC3E0A"/>
    <w:pPr>
      <w:spacing w:before="100" w:beforeAutospacing="1" w:after="100" w:afterAutospacing="1"/>
    </w:pPr>
    <w:rPr>
      <w:sz w:val="24"/>
      <w:szCs w:val="24"/>
      <w:lang w:eastAsia="en-GB"/>
    </w:rPr>
  </w:style>
  <w:style w:type="character" w:customStyle="1" w:styleId="CRCoverPageChar">
    <w:name w:val="CR Cover Page Char"/>
    <w:link w:val="CRCoverPage"/>
    <w:qFormat/>
    <w:rsid w:val="00366690"/>
    <w:rPr>
      <w:rFonts w:ascii="Arial" w:hAnsi="Arial"/>
      <w:lang w:val="en-GB" w:eastAsia="en-US"/>
    </w:rPr>
  </w:style>
  <w:style w:type="paragraph" w:customStyle="1" w:styleId="TAJ">
    <w:name w:val="TAJ"/>
    <w:basedOn w:val="TH"/>
    <w:qFormat/>
    <w:rsid w:val="00366690"/>
  </w:style>
  <w:style w:type="paragraph" w:customStyle="1" w:styleId="Guidance">
    <w:name w:val="Guidance"/>
    <w:basedOn w:val="Normal"/>
    <w:link w:val="GuidanceChar"/>
    <w:qFormat/>
    <w:rsid w:val="00366690"/>
    <w:rPr>
      <w:i/>
      <w:color w:val="0000FF"/>
    </w:rPr>
  </w:style>
  <w:style w:type="character" w:customStyle="1" w:styleId="BalloonTextChar">
    <w:name w:val="Balloon Text Char"/>
    <w:basedOn w:val="DefaultParagraphFont"/>
    <w:link w:val="BalloonText"/>
    <w:qFormat/>
    <w:rsid w:val="00366690"/>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366690"/>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366690"/>
    <w:pPr>
      <w:ind w:left="720"/>
      <w:contextualSpacing/>
    </w:pPr>
  </w:style>
  <w:style w:type="character" w:customStyle="1" w:styleId="EXCar">
    <w:name w:val="EX Car"/>
    <w:link w:val="EX"/>
    <w:qFormat/>
    <w:rsid w:val="00366690"/>
    <w:rPr>
      <w:rFonts w:ascii="Times New Roman" w:hAnsi="Times New Roman"/>
      <w:lang w:val="en-GB" w:eastAsia="en-US"/>
    </w:rPr>
  </w:style>
  <w:style w:type="character" w:customStyle="1" w:styleId="NOChar">
    <w:name w:val="NO Char"/>
    <w:link w:val="NO"/>
    <w:qFormat/>
    <w:rsid w:val="00366690"/>
    <w:rPr>
      <w:rFonts w:ascii="Times New Roman" w:hAnsi="Times New Roman"/>
      <w:lang w:val="en-GB" w:eastAsia="en-US"/>
    </w:rPr>
  </w:style>
  <w:style w:type="character" w:customStyle="1" w:styleId="GuidanceChar">
    <w:name w:val="Guidance Char"/>
    <w:link w:val="Guidance"/>
    <w:qFormat/>
    <w:rsid w:val="00366690"/>
    <w:rPr>
      <w:rFonts w:ascii="Times New Roman" w:hAnsi="Times New Roman"/>
      <w:i/>
      <w:color w:val="0000FF"/>
      <w:lang w:val="en-GB" w:eastAsia="en-US"/>
    </w:rPr>
  </w:style>
  <w:style w:type="character" w:customStyle="1" w:styleId="Heading4Char">
    <w:name w:val="Heading 4 Char"/>
    <w:link w:val="Heading4"/>
    <w:qFormat/>
    <w:rsid w:val="00366690"/>
    <w:rPr>
      <w:rFonts w:ascii="Arial" w:hAnsi="Arial"/>
      <w:sz w:val="24"/>
      <w:lang w:val="en-GB" w:eastAsia="en-US"/>
    </w:rPr>
  </w:style>
  <w:style w:type="character" w:customStyle="1" w:styleId="TALChar">
    <w:name w:val="TAL Char"/>
    <w:link w:val="TAL"/>
    <w:qFormat/>
    <w:rsid w:val="00366690"/>
    <w:rPr>
      <w:rFonts w:ascii="Arial" w:hAnsi="Arial"/>
      <w:sz w:val="18"/>
      <w:lang w:val="en-GB" w:eastAsia="en-US"/>
    </w:rPr>
  </w:style>
  <w:style w:type="character" w:customStyle="1" w:styleId="TAHCar">
    <w:name w:val="TAH Car"/>
    <w:link w:val="TAH"/>
    <w:qFormat/>
    <w:rsid w:val="00366690"/>
    <w:rPr>
      <w:rFonts w:ascii="Arial" w:hAnsi="Arial"/>
      <w:b/>
      <w:sz w:val="18"/>
      <w:lang w:val="en-GB" w:eastAsia="en-US"/>
    </w:rPr>
  </w:style>
  <w:style w:type="character" w:customStyle="1" w:styleId="THChar">
    <w:name w:val="TH Char"/>
    <w:link w:val="TH"/>
    <w:qFormat/>
    <w:rsid w:val="00366690"/>
    <w:rPr>
      <w:rFonts w:ascii="Arial" w:hAnsi="Arial"/>
      <w:b/>
      <w:lang w:val="en-GB" w:eastAsia="en-US"/>
    </w:rPr>
  </w:style>
  <w:style w:type="character" w:customStyle="1" w:styleId="TANChar">
    <w:name w:val="TAN Char"/>
    <w:link w:val="TAN"/>
    <w:qFormat/>
    <w:rsid w:val="00366690"/>
    <w:rPr>
      <w:rFonts w:ascii="Arial" w:hAnsi="Arial"/>
      <w:sz w:val="18"/>
      <w:lang w:val="en-GB" w:eastAsia="en-US"/>
    </w:rPr>
  </w:style>
  <w:style w:type="character" w:customStyle="1" w:styleId="CommentTextChar">
    <w:name w:val="Comment Text Char"/>
    <w:basedOn w:val="DefaultParagraphFont"/>
    <w:link w:val="CommentText"/>
    <w:qFormat/>
    <w:rsid w:val="00366690"/>
    <w:rPr>
      <w:rFonts w:ascii="Times New Roman" w:hAnsi="Times New Roman"/>
      <w:lang w:val="en-GB" w:eastAsia="en-US"/>
    </w:rPr>
  </w:style>
  <w:style w:type="character" w:customStyle="1" w:styleId="TFChar">
    <w:name w:val="TF Char"/>
    <w:link w:val="TF"/>
    <w:qFormat/>
    <w:rsid w:val="00366690"/>
    <w:rPr>
      <w:rFonts w:ascii="Arial" w:hAnsi="Arial"/>
      <w:b/>
      <w:lang w:val="en-GB" w:eastAsia="en-US"/>
    </w:rPr>
  </w:style>
  <w:style w:type="character" w:customStyle="1" w:styleId="TACChar">
    <w:name w:val="TAC Char"/>
    <w:link w:val="TAC"/>
    <w:qFormat/>
    <w:rsid w:val="00366690"/>
    <w:rPr>
      <w:rFonts w:ascii="Arial" w:hAnsi="Arial"/>
      <w:sz w:val="18"/>
      <w:lang w:val="en-GB" w:eastAsia="en-US"/>
    </w:rPr>
  </w:style>
  <w:style w:type="character" w:customStyle="1" w:styleId="Heading5Char">
    <w:name w:val="Heading 5 Char"/>
    <w:link w:val="Heading5"/>
    <w:qFormat/>
    <w:rsid w:val="00366690"/>
    <w:rPr>
      <w:rFonts w:ascii="Arial" w:hAnsi="Arial"/>
      <w:sz w:val="22"/>
      <w:lang w:val="en-GB" w:eastAsia="en-US"/>
    </w:rPr>
  </w:style>
  <w:style w:type="character" w:customStyle="1" w:styleId="TALCar">
    <w:name w:val="TAL Car"/>
    <w:basedOn w:val="DefaultParagraphFont"/>
    <w:qFormat/>
    <w:rsid w:val="00366690"/>
    <w:rPr>
      <w:rFonts w:ascii="Arial" w:hAnsi="Arial"/>
      <w:sz w:val="18"/>
      <w:lang w:val="en-GB" w:eastAsia="en-US" w:bidi="ar-SA"/>
    </w:rPr>
  </w:style>
  <w:style w:type="character" w:customStyle="1" w:styleId="B2Char">
    <w:name w:val="B2 Char"/>
    <w:basedOn w:val="DefaultParagraphFont"/>
    <w:link w:val="B2"/>
    <w:qFormat/>
    <w:rsid w:val="00366690"/>
    <w:rPr>
      <w:rFonts w:ascii="Times New Roman" w:hAnsi="Times New Roman"/>
      <w:lang w:val="en-GB" w:eastAsia="en-US"/>
    </w:rPr>
  </w:style>
  <w:style w:type="character" w:customStyle="1" w:styleId="EXChar">
    <w:name w:val="EX Char"/>
    <w:qFormat/>
    <w:rsid w:val="00366690"/>
    <w:rPr>
      <w:rFonts w:ascii="Times New Roman" w:hAnsi="Times New Roman"/>
      <w:lang w:val="en-GB"/>
    </w:rPr>
  </w:style>
  <w:style w:type="character" w:customStyle="1" w:styleId="CommentSubjectChar">
    <w:name w:val="Comment Subject Char"/>
    <w:basedOn w:val="CommentTextChar"/>
    <w:link w:val="CommentSubject"/>
    <w:uiPriority w:val="99"/>
    <w:qFormat/>
    <w:rsid w:val="0036669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6690"/>
    <w:rPr>
      <w:rFonts w:ascii="Times New Roman" w:hAnsi="Times New Roman"/>
      <w:sz w:val="16"/>
      <w:lang w:val="en-GB" w:eastAsia="en-US"/>
    </w:rPr>
  </w:style>
  <w:style w:type="character" w:customStyle="1" w:styleId="msoins0">
    <w:name w:val="msoins"/>
    <w:qFormat/>
    <w:rsid w:val="00366690"/>
  </w:style>
  <w:style w:type="character" w:customStyle="1" w:styleId="B3Char2">
    <w:name w:val="B3 Char2"/>
    <w:basedOn w:val="DefaultParagraphFont"/>
    <w:link w:val="B3"/>
    <w:qFormat/>
    <w:rsid w:val="00366690"/>
    <w:rPr>
      <w:rFonts w:ascii="Times New Roman" w:hAnsi="Times New Roman"/>
      <w:lang w:val="en-GB" w:eastAsia="en-US"/>
    </w:rPr>
  </w:style>
  <w:style w:type="character" w:customStyle="1" w:styleId="B4Char">
    <w:name w:val="B4 Char"/>
    <w:link w:val="B4"/>
    <w:qFormat/>
    <w:rsid w:val="00366690"/>
    <w:rPr>
      <w:rFonts w:ascii="Times New Roman" w:hAnsi="Times New Roman"/>
      <w:lang w:val="en-GB" w:eastAsia="en-US"/>
    </w:rPr>
  </w:style>
  <w:style w:type="character" w:styleId="PageNumber">
    <w:name w:val="page number"/>
    <w:basedOn w:val="DefaultParagraphFont"/>
    <w:qFormat/>
    <w:rsid w:val="00366690"/>
  </w:style>
  <w:style w:type="paragraph" w:customStyle="1" w:styleId="Reference">
    <w:name w:val="Reference"/>
    <w:basedOn w:val="Normal"/>
    <w:qFormat/>
    <w:rsid w:val="00366690"/>
    <w:pPr>
      <w:keepLines/>
      <w:numPr>
        <w:ilvl w:val="1"/>
        <w:numId w:val="1"/>
      </w:numPr>
    </w:pPr>
    <w:rPr>
      <w:rFonts w:eastAsia="MS Mincho"/>
    </w:rPr>
  </w:style>
  <w:style w:type="paragraph" w:customStyle="1" w:styleId="ZchnZchn">
    <w:name w:val="Zchn Zchn"/>
    <w:semiHidden/>
    <w:qFormat/>
    <w:rsid w:val="0036669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66690"/>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366690"/>
    <w:rPr>
      <w:rFonts w:ascii="Cambria" w:eastAsia="SimHei" w:hAnsi="Cambria"/>
    </w:rPr>
  </w:style>
  <w:style w:type="character" w:styleId="Emphasis">
    <w:name w:val="Emphasis"/>
    <w:basedOn w:val="DefaultParagraphFont"/>
    <w:uiPriority w:val="20"/>
    <w:qFormat/>
    <w:rsid w:val="00366690"/>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366690"/>
    <w:rPr>
      <w:rFonts w:ascii="Cambria" w:eastAsia="SimHei" w:hAnsi="Cambria"/>
      <w:lang w:val="en-GB" w:eastAsia="en-US"/>
    </w:rPr>
  </w:style>
  <w:style w:type="character" w:styleId="IntenseEmphasis">
    <w:name w:val="Intense Emphasis"/>
    <w:basedOn w:val="DefaultParagraphFont"/>
    <w:uiPriority w:val="21"/>
    <w:qFormat/>
    <w:rsid w:val="00366690"/>
    <w:rPr>
      <w:b/>
      <w:bCs/>
      <w:i/>
      <w:iCs/>
      <w:color w:val="4F81BD"/>
    </w:rPr>
  </w:style>
  <w:style w:type="paragraph" w:customStyle="1" w:styleId="References">
    <w:name w:val="References"/>
    <w:basedOn w:val="Normal"/>
    <w:next w:val="Normal"/>
    <w:qFormat/>
    <w:rsid w:val="00366690"/>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366690"/>
    <w:rPr>
      <w:rFonts w:ascii="Times New Roman" w:eastAsia="SimSun" w:hAnsi="Times New Roman"/>
      <w:lang w:val="en-GB" w:eastAsia="en-US"/>
    </w:rPr>
  </w:style>
  <w:style w:type="character" w:customStyle="1" w:styleId="Heading1Char">
    <w:name w:val="Heading 1 Char"/>
    <w:basedOn w:val="DefaultParagraphFont"/>
    <w:link w:val="Heading1"/>
    <w:qFormat/>
    <w:rsid w:val="00366690"/>
    <w:rPr>
      <w:rFonts w:ascii="Arial" w:hAnsi="Arial"/>
      <w:sz w:val="36"/>
      <w:lang w:val="en-GB" w:eastAsia="en-US"/>
    </w:rPr>
  </w:style>
  <w:style w:type="paragraph" w:customStyle="1" w:styleId="FL">
    <w:name w:val="FL"/>
    <w:basedOn w:val="Normal"/>
    <w:qFormat/>
    <w:rsid w:val="0036669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qFormat/>
    <w:rsid w:val="0036669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qFormat/>
    <w:rsid w:val="00366690"/>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link w:val="Heading2"/>
    <w:qFormat/>
    <w:rsid w:val="00366690"/>
    <w:rPr>
      <w:rFonts w:ascii="Arial" w:hAnsi="Arial"/>
      <w:sz w:val="32"/>
      <w:lang w:val="en-GB" w:eastAsia="en-US"/>
    </w:rPr>
  </w:style>
  <w:style w:type="character" w:customStyle="1" w:styleId="Heading8Char">
    <w:name w:val="Heading 8 Char"/>
    <w:basedOn w:val="DefaultParagraphFont"/>
    <w:link w:val="Heading8"/>
    <w:qFormat/>
    <w:rsid w:val="00366690"/>
    <w:rPr>
      <w:rFonts w:ascii="Arial" w:hAnsi="Arial"/>
      <w:sz w:val="36"/>
      <w:lang w:val="en-GB" w:eastAsia="en-US"/>
    </w:rPr>
  </w:style>
  <w:style w:type="paragraph" w:styleId="IndexHeading">
    <w:name w:val="index heading"/>
    <w:basedOn w:val="Normal"/>
    <w:next w:val="Normal"/>
    <w:qFormat/>
    <w:rsid w:val="0036669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366690"/>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366690"/>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36669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366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366690"/>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3666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36669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366690"/>
    <w:rPr>
      <w:rFonts w:ascii="Courier New" w:hAnsi="Courier New"/>
      <w:lang w:val="nb-NO" w:eastAsia="x-none"/>
    </w:rPr>
  </w:style>
  <w:style w:type="paragraph" w:customStyle="1" w:styleId="BL">
    <w:name w:val="BL"/>
    <w:basedOn w:val="Normal"/>
    <w:qFormat/>
    <w:rsid w:val="0036669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36669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366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366690"/>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366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669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6690"/>
    <w:pPr>
      <w:overflowPunct w:val="0"/>
      <w:autoSpaceDE w:val="0"/>
      <w:autoSpaceDN w:val="0"/>
      <w:adjustRightInd w:val="0"/>
      <w:textAlignment w:val="baseline"/>
    </w:pPr>
    <w:rPr>
      <w:rFonts w:cs="v4.2.0"/>
      <w:lang w:eastAsia="en-GB"/>
    </w:rPr>
  </w:style>
  <w:style w:type="character" w:styleId="Strong">
    <w:name w:val="Strong"/>
    <w:qFormat/>
    <w:rsid w:val="00366690"/>
    <w:rPr>
      <w:b/>
      <w:bCs/>
    </w:rPr>
  </w:style>
  <w:style w:type="table" w:customStyle="1" w:styleId="TableGrid1">
    <w:name w:val="Table Grid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qFormat/>
    <w:rsid w:val="00366690"/>
    <w:rPr>
      <w:rFonts w:ascii="Arial" w:hAnsi="Arial"/>
      <w:b/>
      <w:i/>
      <w:noProof/>
      <w:sz w:val="18"/>
      <w:lang w:val="en-GB" w:eastAsia="en-US"/>
    </w:rPr>
  </w:style>
  <w:style w:type="character" w:customStyle="1" w:styleId="H6Char">
    <w:name w:val="H6 Char"/>
    <w:link w:val="H6"/>
    <w:qFormat/>
    <w:rsid w:val="00366690"/>
    <w:rPr>
      <w:rFonts w:ascii="Arial" w:hAnsi="Arial"/>
      <w:lang w:val="en-GB" w:eastAsia="en-US"/>
    </w:rPr>
  </w:style>
  <w:style w:type="character" w:customStyle="1" w:styleId="PLChar">
    <w:name w:val="PL Char"/>
    <w:link w:val="PL"/>
    <w:qFormat/>
    <w:rsid w:val="00366690"/>
    <w:rPr>
      <w:rFonts w:ascii="Courier New" w:hAnsi="Courier New"/>
      <w:noProof/>
      <w:sz w:val="16"/>
      <w:lang w:val="en-GB" w:eastAsia="en-US"/>
    </w:rPr>
  </w:style>
  <w:style w:type="character" w:customStyle="1" w:styleId="TACCar">
    <w:name w:val="TAC Car"/>
    <w:basedOn w:val="TALChar"/>
    <w:qFormat/>
    <w:rsid w:val="00366690"/>
    <w:rPr>
      <w:rFonts w:ascii="Arial" w:eastAsia="Times New Roman" w:hAnsi="Arial"/>
      <w:sz w:val="18"/>
      <w:lang w:val="en-GB" w:eastAsia="en-US" w:bidi="ar-SA"/>
    </w:rPr>
  </w:style>
  <w:style w:type="character" w:styleId="HTMLTypewriter">
    <w:name w:val="HTML Typewriter"/>
    <w:qFormat/>
    <w:rsid w:val="00366690"/>
    <w:rPr>
      <w:rFonts w:ascii="Courier New" w:eastAsia="Times New Roman" w:hAnsi="Courier New" w:cs="Courier New"/>
      <w:sz w:val="20"/>
      <w:szCs w:val="20"/>
    </w:rPr>
  </w:style>
  <w:style w:type="character" w:customStyle="1" w:styleId="TAL0">
    <w:name w:val="TAL (文字)"/>
    <w:qFormat/>
    <w:rsid w:val="00366690"/>
    <w:rPr>
      <w:rFonts w:ascii="Arial" w:hAnsi="Arial"/>
      <w:sz w:val="18"/>
      <w:lang w:val="en-GB"/>
    </w:rPr>
  </w:style>
  <w:style w:type="paragraph" w:customStyle="1" w:styleId="Separation">
    <w:name w:val="Separation"/>
    <w:basedOn w:val="Heading1"/>
    <w:next w:val="Normal"/>
    <w:qFormat/>
    <w:rsid w:val="00366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qFormat/>
    <w:rsid w:val="00366690"/>
    <w:rPr>
      <w:rFonts w:ascii="Arial" w:hAnsi="Arial"/>
      <w:lang w:val="en-GB" w:eastAsia="en-US"/>
    </w:rPr>
  </w:style>
  <w:style w:type="character" w:customStyle="1" w:styleId="Heading7Char">
    <w:name w:val="Heading 7 Char"/>
    <w:link w:val="Heading7"/>
    <w:qFormat/>
    <w:rsid w:val="00366690"/>
    <w:rPr>
      <w:rFonts w:ascii="Arial" w:hAnsi="Arial"/>
      <w:lang w:val="en-GB" w:eastAsia="en-US"/>
    </w:rPr>
  </w:style>
  <w:style w:type="character" w:customStyle="1" w:styleId="EditorsNoteCarCar">
    <w:name w:val="Editor's Note Car Car"/>
    <w:link w:val="EditorsNote"/>
    <w:qFormat/>
    <w:rsid w:val="00366690"/>
    <w:rPr>
      <w:rFonts w:ascii="Times New Roman" w:hAnsi="Times New Roman"/>
      <w:color w:val="FF0000"/>
      <w:lang w:val="en-GB" w:eastAsia="en-US"/>
    </w:rPr>
  </w:style>
  <w:style w:type="character" w:customStyle="1" w:styleId="B5Char">
    <w:name w:val="B5 Char"/>
    <w:link w:val="B5"/>
    <w:qFormat/>
    <w:rsid w:val="00366690"/>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36669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690"/>
    <w:rPr>
      <w:b/>
      <w:lang w:val="en-GB" w:eastAsia="en-US" w:bidi="ar-SA"/>
    </w:rPr>
  </w:style>
  <w:style w:type="character" w:customStyle="1" w:styleId="HeadingChar">
    <w:name w:val="Heading Char"/>
    <w:qFormat/>
    <w:rsid w:val="00366690"/>
    <w:rPr>
      <w:rFonts w:ascii="Arial" w:eastAsia="SimSun" w:hAnsi="Arial"/>
      <w:b/>
      <w:sz w:val="22"/>
    </w:rPr>
  </w:style>
  <w:style w:type="character" w:customStyle="1" w:styleId="B6Char">
    <w:name w:val="B6 Char"/>
    <w:link w:val="B6"/>
    <w:qFormat/>
    <w:rsid w:val="00366690"/>
    <w:rPr>
      <w:rFonts w:ascii="Times New Roman" w:hAnsi="Times New Roman"/>
      <w:lang w:val="en-GB" w:eastAsia="x-none"/>
    </w:rPr>
  </w:style>
  <w:style w:type="paragraph" w:customStyle="1" w:styleId="Note">
    <w:name w:val="Note"/>
    <w:basedOn w:val="Normal"/>
    <w:qFormat/>
    <w:rsid w:val="0036669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366690"/>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366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36669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366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366690"/>
    <w:rPr>
      <w:rFonts w:ascii="Times New Roman" w:eastAsia="MS Mincho" w:hAnsi="Times New Roman"/>
      <w:lang w:val="en-US" w:eastAsia="en-US"/>
    </w:rPr>
    <w:tblPr/>
  </w:style>
  <w:style w:type="paragraph" w:customStyle="1" w:styleId="Bullet">
    <w:name w:val="Bullet"/>
    <w:basedOn w:val="Normal"/>
    <w:qFormat/>
    <w:rsid w:val="00366690"/>
    <w:pPr>
      <w:tabs>
        <w:tab w:val="num" w:pos="926"/>
      </w:tabs>
      <w:ind w:left="926" w:hanging="360"/>
    </w:pPr>
    <w:rPr>
      <w:rFonts w:eastAsia="MS Mincho"/>
      <w:lang w:eastAsia="ja-JP"/>
    </w:rPr>
  </w:style>
  <w:style w:type="paragraph" w:customStyle="1" w:styleId="TOC91">
    <w:name w:val="TOC 91"/>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366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366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36669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36669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6669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66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366690"/>
    <w:pPr>
      <w:tabs>
        <w:tab w:val="left" w:pos="360"/>
      </w:tabs>
      <w:ind w:left="360" w:hanging="360"/>
    </w:pPr>
  </w:style>
  <w:style w:type="paragraph" w:customStyle="1" w:styleId="Para1">
    <w:name w:val="Para1"/>
    <w:basedOn w:val="Normal"/>
    <w:qFormat/>
    <w:rsid w:val="00366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366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36669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36669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3666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6669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66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36669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36669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qFormat/>
    <w:rsid w:val="00366690"/>
    <w:rPr>
      <w:rFonts w:ascii="Times New Roman" w:eastAsia="Batang" w:hAnsi="Times New Roman"/>
      <w:lang w:val="en-GB" w:eastAsia="en-US"/>
    </w:rPr>
  </w:style>
  <w:style w:type="paragraph" w:customStyle="1" w:styleId="1">
    <w:name w:val="修订1"/>
    <w:hidden/>
    <w:semiHidden/>
    <w:qFormat/>
    <w:rsid w:val="00366690"/>
    <w:rPr>
      <w:rFonts w:ascii="Times New Roman" w:eastAsia="Batang" w:hAnsi="Times New Roman"/>
      <w:lang w:val="en-GB" w:eastAsia="en-US"/>
    </w:rPr>
  </w:style>
  <w:style w:type="paragraph" w:styleId="EndnoteText">
    <w:name w:val="endnote text"/>
    <w:basedOn w:val="Normal"/>
    <w:link w:val="EndnoteTextChar"/>
    <w:qFormat/>
    <w:rsid w:val="00366690"/>
    <w:pPr>
      <w:snapToGrid w:val="0"/>
    </w:pPr>
    <w:rPr>
      <w:lang w:eastAsia="x-none"/>
    </w:rPr>
  </w:style>
  <w:style w:type="character" w:customStyle="1" w:styleId="EndnoteTextChar">
    <w:name w:val="Endnote Text Char"/>
    <w:basedOn w:val="DefaultParagraphFont"/>
    <w:link w:val="EndnoteText"/>
    <w:qFormat/>
    <w:rsid w:val="00366690"/>
    <w:rPr>
      <w:rFonts w:ascii="Times New Roman" w:hAnsi="Times New Roman"/>
      <w:lang w:val="en-GB" w:eastAsia="x-none"/>
    </w:rPr>
  </w:style>
  <w:style w:type="paragraph" w:customStyle="1" w:styleId="a0">
    <w:name w:val="変更箇所"/>
    <w:hidden/>
    <w:semiHidden/>
    <w:qFormat/>
    <w:rsid w:val="00366690"/>
    <w:rPr>
      <w:rFonts w:ascii="Times New Roman" w:eastAsia="MS Mincho" w:hAnsi="Times New Roman"/>
      <w:lang w:val="en-GB" w:eastAsia="en-US"/>
    </w:rPr>
  </w:style>
  <w:style w:type="paragraph" w:customStyle="1" w:styleId="NB2">
    <w:name w:val="NB2"/>
    <w:basedOn w:val="ZG"/>
    <w:qFormat/>
    <w:rsid w:val="00366690"/>
    <w:pPr>
      <w:framePr w:wrap="notBeside"/>
    </w:pPr>
    <w:rPr>
      <w:lang w:val="en-US" w:eastAsia="ko-KR"/>
    </w:rPr>
  </w:style>
  <w:style w:type="paragraph" w:customStyle="1" w:styleId="tableentry">
    <w:name w:val="table entry"/>
    <w:basedOn w:val="Normal"/>
    <w:qFormat/>
    <w:rsid w:val="0036669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36669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366690"/>
    <w:rPr>
      <w:rFonts w:ascii="Times New Roman" w:eastAsia="MS Mincho" w:hAnsi="Times New Roman"/>
      <w:lang w:val="en-GB" w:eastAsia="x-none"/>
    </w:rPr>
  </w:style>
  <w:style w:type="paragraph" w:styleId="HTMLPreformatted">
    <w:name w:val="HTML Preformatted"/>
    <w:basedOn w:val="Normal"/>
    <w:link w:val="HTMLPreformattedChar"/>
    <w:qFormat/>
    <w:rsid w:val="003666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6690"/>
    <w:rPr>
      <w:rFonts w:ascii="Courier New" w:eastAsia="MS Mincho" w:hAnsi="Courier New"/>
      <w:lang w:val="en-GB" w:eastAsia="x-none"/>
    </w:rPr>
  </w:style>
  <w:style w:type="character" w:customStyle="1" w:styleId="EditorsNoteChar">
    <w:name w:val="Editor's Note Char"/>
    <w:qFormat/>
    <w:rsid w:val="00366690"/>
    <w:rPr>
      <w:rFonts w:ascii="Times New Roman" w:hAnsi="Times New Roman"/>
      <w:color w:val="FF0000"/>
      <w:lang w:val="en-GB" w:eastAsia="en-US"/>
    </w:rPr>
  </w:style>
  <w:style w:type="character" w:customStyle="1" w:styleId="Heading9Char">
    <w:name w:val="Heading 9 Char"/>
    <w:link w:val="Heading9"/>
    <w:qFormat/>
    <w:rsid w:val="00366690"/>
    <w:rPr>
      <w:rFonts w:ascii="Arial" w:hAnsi="Arial"/>
      <w:sz w:val="36"/>
      <w:lang w:val="en-GB" w:eastAsia="en-US"/>
    </w:rPr>
  </w:style>
  <w:style w:type="character" w:customStyle="1" w:styleId="EQChar">
    <w:name w:val="EQ Char"/>
    <w:link w:val="EQ"/>
    <w:qFormat/>
    <w:rsid w:val="00366690"/>
    <w:rPr>
      <w:rFonts w:ascii="Times New Roman" w:hAnsi="Times New Roman"/>
      <w:noProof/>
      <w:lang w:val="en-GB" w:eastAsia="en-US"/>
    </w:rPr>
  </w:style>
  <w:style w:type="character" w:customStyle="1" w:styleId="ListBullet2Char">
    <w:name w:val="List Bullet 2 Char"/>
    <w:link w:val="ListBullet2"/>
    <w:qFormat/>
    <w:rsid w:val="00366690"/>
    <w:rPr>
      <w:rFonts w:ascii="Times New Roman" w:hAnsi="Times New Roman"/>
      <w:lang w:val="en-GB" w:eastAsia="en-US"/>
    </w:rPr>
  </w:style>
  <w:style w:type="numbering" w:customStyle="1" w:styleId="NoList1">
    <w:name w:val="No List1"/>
    <w:next w:val="NoList"/>
    <w:uiPriority w:val="99"/>
    <w:semiHidden/>
    <w:unhideWhenUsed/>
    <w:rsid w:val="00366690"/>
  </w:style>
  <w:style w:type="numbering" w:customStyle="1" w:styleId="NoList2">
    <w:name w:val="No List2"/>
    <w:next w:val="NoList"/>
    <w:uiPriority w:val="99"/>
    <w:semiHidden/>
    <w:unhideWhenUsed/>
    <w:rsid w:val="00366690"/>
  </w:style>
  <w:style w:type="table" w:customStyle="1" w:styleId="TableGrid4">
    <w:name w:val="Table Grid4"/>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6690"/>
  </w:style>
  <w:style w:type="table" w:customStyle="1" w:styleId="TableGrid5">
    <w:name w:val="Table Grid5"/>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6690"/>
  </w:style>
  <w:style w:type="table" w:customStyle="1" w:styleId="TableGrid6">
    <w:name w:val="Table Grid6"/>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66690"/>
  </w:style>
  <w:style w:type="numbering" w:customStyle="1" w:styleId="NoList6">
    <w:name w:val="No List6"/>
    <w:next w:val="NoList"/>
    <w:semiHidden/>
    <w:unhideWhenUsed/>
    <w:rsid w:val="00366690"/>
  </w:style>
  <w:style w:type="numbering" w:customStyle="1" w:styleId="NoList7">
    <w:name w:val="No List7"/>
    <w:next w:val="NoList"/>
    <w:semiHidden/>
    <w:unhideWhenUsed/>
    <w:rsid w:val="00366690"/>
  </w:style>
  <w:style w:type="numbering" w:customStyle="1" w:styleId="NoList8">
    <w:name w:val="No List8"/>
    <w:next w:val="NoList"/>
    <w:uiPriority w:val="99"/>
    <w:semiHidden/>
    <w:unhideWhenUsed/>
    <w:rsid w:val="00366690"/>
  </w:style>
  <w:style w:type="character" w:styleId="PlaceholderText">
    <w:name w:val="Placeholder Text"/>
    <w:basedOn w:val="DefaultParagraphFont"/>
    <w:uiPriority w:val="99"/>
    <w:semiHidden/>
    <w:qFormat/>
    <w:rsid w:val="00366690"/>
    <w:rPr>
      <w:color w:val="808080"/>
    </w:rPr>
  </w:style>
  <w:style w:type="paragraph" w:customStyle="1" w:styleId="TOC92">
    <w:name w:val="TOC 92"/>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6669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366690"/>
    <w:rPr>
      <w:rFonts w:ascii="Times New Roman" w:hAnsi="Times New Roman"/>
      <w:lang w:val="en-GB" w:eastAsia="en-US"/>
    </w:rPr>
  </w:style>
  <w:style w:type="table" w:customStyle="1" w:styleId="TableGrid7">
    <w:name w:val="Table Grid7"/>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66690"/>
  </w:style>
  <w:style w:type="table" w:customStyle="1" w:styleId="TableGrid8">
    <w:name w:val="Table Grid8"/>
    <w:basedOn w:val="TableNormal"/>
    <w:next w:val="TableGrid"/>
    <w:uiPriority w:val="39"/>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6690"/>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6690"/>
  </w:style>
  <w:style w:type="numbering" w:customStyle="1" w:styleId="NoList21">
    <w:name w:val="No List21"/>
    <w:next w:val="NoList"/>
    <w:uiPriority w:val="99"/>
    <w:semiHidden/>
    <w:unhideWhenUsed/>
    <w:rsid w:val="00366690"/>
  </w:style>
  <w:style w:type="table" w:customStyle="1" w:styleId="TableGrid41">
    <w:name w:val="Table Grid4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6690"/>
  </w:style>
  <w:style w:type="table" w:customStyle="1" w:styleId="TableGrid51">
    <w:name w:val="Table Grid5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66690"/>
  </w:style>
  <w:style w:type="table" w:customStyle="1" w:styleId="TableGrid61">
    <w:name w:val="Table Grid6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366690"/>
  </w:style>
  <w:style w:type="numbering" w:customStyle="1" w:styleId="NoList61">
    <w:name w:val="No List61"/>
    <w:next w:val="NoList"/>
    <w:semiHidden/>
    <w:unhideWhenUsed/>
    <w:rsid w:val="00366690"/>
  </w:style>
  <w:style w:type="numbering" w:customStyle="1" w:styleId="NoList71">
    <w:name w:val="No List71"/>
    <w:next w:val="NoList"/>
    <w:semiHidden/>
    <w:unhideWhenUsed/>
    <w:rsid w:val="00366690"/>
  </w:style>
  <w:style w:type="numbering" w:customStyle="1" w:styleId="NoList81">
    <w:name w:val="No List81"/>
    <w:next w:val="NoList"/>
    <w:uiPriority w:val="99"/>
    <w:semiHidden/>
    <w:unhideWhenUsed/>
    <w:rsid w:val="00366690"/>
  </w:style>
  <w:style w:type="character" w:customStyle="1" w:styleId="UnresolvedMention1">
    <w:name w:val="Unresolved Mention1"/>
    <w:uiPriority w:val="99"/>
    <w:semiHidden/>
    <w:unhideWhenUsed/>
    <w:qFormat/>
    <w:rsid w:val="00366690"/>
    <w:rPr>
      <w:color w:val="808080"/>
      <w:shd w:val="clear" w:color="auto" w:fill="E6E6E6"/>
    </w:rPr>
  </w:style>
  <w:style w:type="paragraph" w:customStyle="1" w:styleId="Default">
    <w:name w:val="Default"/>
    <w:qFormat/>
    <w:rsid w:val="00366690"/>
    <w:pPr>
      <w:autoSpaceDE w:val="0"/>
      <w:autoSpaceDN w:val="0"/>
      <w:adjustRightInd w:val="0"/>
    </w:pPr>
    <w:rPr>
      <w:rFonts w:ascii="Arial" w:eastAsia="SimSun" w:hAnsi="Arial" w:cs="Arial"/>
      <w:color w:val="000000"/>
      <w:sz w:val="24"/>
      <w:szCs w:val="24"/>
      <w:lang w:val="fi-FI" w:eastAsia="fi-FI"/>
    </w:rPr>
  </w:style>
  <w:style w:type="paragraph" w:customStyle="1" w:styleId="BodyText1">
    <w:name w:val="Body Text1"/>
    <w:basedOn w:val="Normal"/>
    <w:next w:val="BodyText"/>
    <w:link w:val="BodyTextChar"/>
    <w:uiPriority w:val="99"/>
    <w:rsid w:val="00366690"/>
    <w:pPr>
      <w:spacing w:after="120"/>
    </w:pPr>
    <w:rPr>
      <w:rFonts w:ascii="CG Times (WN)" w:hAnsi="CG Times (WN)"/>
      <w:lang w:eastAsia="fr-FR"/>
    </w:rPr>
  </w:style>
  <w:style w:type="character" w:customStyle="1" w:styleId="BodyTextChar">
    <w:name w:val="Body Text Char"/>
    <w:basedOn w:val="DefaultParagraphFont"/>
    <w:link w:val="BodyText1"/>
    <w:qFormat/>
    <w:rsid w:val="00366690"/>
    <w:rPr>
      <w:lang w:val="en-GB"/>
    </w:rPr>
  </w:style>
  <w:style w:type="numbering" w:customStyle="1" w:styleId="NoList91">
    <w:name w:val="No List91"/>
    <w:next w:val="NoList"/>
    <w:uiPriority w:val="99"/>
    <w:semiHidden/>
    <w:unhideWhenUsed/>
    <w:rsid w:val="00366690"/>
  </w:style>
  <w:style w:type="table" w:customStyle="1" w:styleId="TableGrid76">
    <w:name w:val="Table Grid76"/>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1"/>
    <w:unhideWhenUsed/>
    <w:qFormat/>
    <w:rsid w:val="00366690"/>
    <w:pPr>
      <w:spacing w:after="120"/>
    </w:pPr>
  </w:style>
  <w:style w:type="character" w:customStyle="1" w:styleId="BodyTextChar1">
    <w:name w:val="Body Text Char1"/>
    <w:basedOn w:val="DefaultParagraphFont"/>
    <w:link w:val="BodyText"/>
    <w:semiHidden/>
    <w:rsid w:val="00366690"/>
    <w:rPr>
      <w:rFonts w:ascii="Times New Roman" w:hAnsi="Times New Roman"/>
      <w:lang w:val="en-GB" w:eastAsia="en-US"/>
    </w:rPr>
  </w:style>
  <w:style w:type="character" w:customStyle="1" w:styleId="IntenseEmphasis1">
    <w:name w:val="Intense Emphasis1"/>
    <w:basedOn w:val="DefaultParagraphFont"/>
    <w:uiPriority w:val="21"/>
    <w:qFormat/>
    <w:rsid w:val="008062B3"/>
    <w:rPr>
      <w:b/>
      <w:bCs/>
      <w:i/>
      <w:iCs/>
      <w:color w:val="4F81BD"/>
    </w:rPr>
  </w:style>
  <w:style w:type="paragraph" w:customStyle="1" w:styleId="Revision1">
    <w:name w:val="Revision1"/>
    <w:hidden/>
    <w:uiPriority w:val="99"/>
    <w:semiHidden/>
    <w:qFormat/>
    <w:rsid w:val="008062B3"/>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8062B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22610"/>
  </w:style>
  <w:style w:type="table" w:customStyle="1" w:styleId="TableGrid9">
    <w:name w:val="Table Grid9"/>
    <w:basedOn w:val="TableNormal"/>
    <w:next w:val="TableGrid"/>
    <w:qFormat/>
    <w:rsid w:val="006226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622610"/>
    <w:rPr>
      <w:rFonts w:ascii="Times New Roman" w:hAnsi="Times New Roman"/>
      <w:lang w:val="en-GB" w:eastAsia="en-US"/>
    </w:rPr>
  </w:style>
  <w:style w:type="character" w:customStyle="1" w:styleId="FigureTitleChar">
    <w:name w:val="Figure Title Char"/>
    <w:rsid w:val="00622610"/>
    <w:rPr>
      <w:rFonts w:ascii="Arial" w:hAnsi="Arial"/>
      <w:lang w:val="en-GB" w:eastAsia="en-US" w:bidi="ar-SA"/>
    </w:rPr>
  </w:style>
  <w:style w:type="character" w:customStyle="1" w:styleId="p1">
    <w:name w:val="p1"/>
    <w:rsid w:val="00622610"/>
    <w:rPr>
      <w:vanish w:val="0"/>
      <w:webHidden w:val="0"/>
      <w:specVanish w:val="0"/>
    </w:rPr>
  </w:style>
  <w:style w:type="character" w:customStyle="1" w:styleId="e-031">
    <w:name w:val="e-031"/>
    <w:rsid w:val="00622610"/>
    <w:rPr>
      <w:i/>
      <w:iCs/>
    </w:rPr>
  </w:style>
  <w:style w:type="paragraph" w:styleId="BodyTextIndent">
    <w:name w:val="Body Text Indent"/>
    <w:basedOn w:val="Normal"/>
    <w:link w:val="BodyTextIndentChar"/>
    <w:uiPriority w:val="99"/>
    <w:rsid w:val="0062261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uiPriority w:val="99"/>
    <w:rsid w:val="00622610"/>
    <w:rPr>
      <w:rFonts w:ascii="Times New Roman" w:hAnsi="Times New Roman"/>
      <w:lang w:val="en-GB" w:eastAsia="en-US"/>
    </w:rPr>
  </w:style>
  <w:style w:type="paragraph" w:styleId="Title">
    <w:name w:val="Title"/>
    <w:basedOn w:val="Normal"/>
    <w:next w:val="Normal"/>
    <w:link w:val="TitleChar"/>
    <w:uiPriority w:val="99"/>
    <w:qFormat/>
    <w:rsid w:val="00622610"/>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22610"/>
    <w:rPr>
      <w:rFonts w:ascii="Arial" w:hAnsi="Arial"/>
      <w:b/>
      <w:bCs/>
      <w:kern w:val="28"/>
      <w:sz w:val="28"/>
      <w:szCs w:val="32"/>
      <w:lang w:val="en-GB" w:eastAsia="en-US"/>
    </w:rPr>
  </w:style>
  <w:style w:type="character" w:customStyle="1" w:styleId="Heading1Char2">
    <w:name w:val="Heading 1 Char2"/>
    <w:rsid w:val="00622610"/>
    <w:rPr>
      <w:rFonts w:ascii="Arial" w:hAnsi="Arial"/>
      <w:sz w:val="36"/>
      <w:lang w:val="en-GB" w:eastAsia="en-US" w:bidi="ar-SA"/>
    </w:rPr>
  </w:style>
  <w:style w:type="character" w:customStyle="1" w:styleId="CharChar12">
    <w:name w:val="Char Char12"/>
    <w:locked/>
    <w:rsid w:val="00622610"/>
    <w:rPr>
      <w:rFonts w:ascii="Arial" w:hAnsi="Arial"/>
      <w:b/>
      <w:noProof/>
      <w:sz w:val="18"/>
      <w:lang w:val="en-GB" w:bidi="ar-SA"/>
    </w:rPr>
  </w:style>
  <w:style w:type="character" w:customStyle="1" w:styleId="CharChar5">
    <w:name w:val="Char Char5"/>
    <w:rsid w:val="00622610"/>
    <w:rPr>
      <w:lang w:val="en-GB" w:eastAsia="ja-JP" w:bidi="ar-SA"/>
    </w:rPr>
  </w:style>
  <w:style w:type="paragraph" w:styleId="BodyText2">
    <w:name w:val="Body Text 2"/>
    <w:basedOn w:val="Normal"/>
    <w:link w:val="BodyText2Char"/>
    <w:uiPriority w:val="99"/>
    <w:rsid w:val="00622610"/>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rsid w:val="00622610"/>
    <w:rPr>
      <w:rFonts w:ascii="Times New Roman" w:hAnsi="Times New Roman"/>
      <w:i/>
      <w:lang w:val="en-GB" w:eastAsia="en-US"/>
    </w:rPr>
  </w:style>
  <w:style w:type="paragraph" w:styleId="BodyText3">
    <w:name w:val="Body Text 3"/>
    <w:basedOn w:val="Normal"/>
    <w:link w:val="BodyText3Char"/>
    <w:uiPriority w:val="99"/>
    <w:rsid w:val="00622610"/>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uiPriority w:val="99"/>
    <w:rsid w:val="00622610"/>
    <w:rPr>
      <w:rFonts w:ascii="Times New Roman" w:eastAsia="MS Gothic" w:hAnsi="Times New Roman"/>
      <w:color w:val="000000"/>
      <w:lang w:val="en-GB" w:eastAsia="en-US"/>
    </w:rPr>
  </w:style>
  <w:style w:type="character" w:customStyle="1" w:styleId="CharChar1">
    <w:name w:val="Char Char1"/>
    <w:rsid w:val="00622610"/>
    <w:rPr>
      <w:lang w:val="en-GB" w:eastAsia="ja-JP" w:bidi="ar-SA"/>
    </w:rPr>
  </w:style>
  <w:style w:type="character" w:customStyle="1" w:styleId="btChar">
    <w:name w:val="bt Char"/>
    <w:rsid w:val="00622610"/>
    <w:rPr>
      <w:rFonts w:eastAsia="MS Mincho"/>
      <w:lang w:val="en-GB" w:eastAsia="en-US" w:bidi="ar-SA"/>
    </w:rPr>
  </w:style>
  <w:style w:type="character" w:customStyle="1" w:styleId="btChar1">
    <w:name w:val="bt Char1"/>
    <w:rsid w:val="00622610"/>
    <w:rPr>
      <w:lang w:val="en-GB" w:eastAsia="ja-JP" w:bidi="ar-SA"/>
    </w:rPr>
  </w:style>
  <w:style w:type="character" w:customStyle="1" w:styleId="btChar2">
    <w:name w:val="bt Char2"/>
    <w:rsid w:val="00622610"/>
    <w:rPr>
      <w:lang w:val="en-GB" w:eastAsia="ja-JP" w:bidi="ar-SA"/>
    </w:rPr>
  </w:style>
  <w:style w:type="character" w:customStyle="1" w:styleId="Head2AChar4">
    <w:name w:val="Head2A Char4"/>
    <w:rsid w:val="00622610"/>
    <w:rPr>
      <w:rFonts w:ascii="Arial" w:hAnsi="Arial"/>
      <w:sz w:val="32"/>
      <w:lang w:val="en-GB" w:eastAsia="ja-JP" w:bidi="ar-SA"/>
    </w:rPr>
  </w:style>
  <w:style w:type="character" w:customStyle="1" w:styleId="CharChar4">
    <w:name w:val="Char Char4"/>
    <w:rsid w:val="00622610"/>
    <w:rPr>
      <w:rFonts w:ascii="Courier New" w:hAnsi="Courier New"/>
      <w:lang w:val="nb-NO" w:eastAsia="ja-JP" w:bidi="ar-SA"/>
    </w:rPr>
  </w:style>
  <w:style w:type="character" w:customStyle="1" w:styleId="AndreaLeonardi">
    <w:name w:val="Andrea Leonardi"/>
    <w:semiHidden/>
    <w:rsid w:val="00622610"/>
    <w:rPr>
      <w:rFonts w:ascii="Arial" w:hAnsi="Arial" w:cs="Arial"/>
      <w:color w:val="auto"/>
      <w:sz w:val="20"/>
      <w:szCs w:val="20"/>
    </w:rPr>
  </w:style>
  <w:style w:type="character" w:customStyle="1" w:styleId="NOCharChar">
    <w:name w:val="NO Char Char"/>
    <w:rsid w:val="00622610"/>
    <w:rPr>
      <w:lang w:val="en-GB" w:eastAsia="en-US" w:bidi="ar-SA"/>
    </w:rPr>
  </w:style>
  <w:style w:type="character" w:customStyle="1" w:styleId="NOZchn">
    <w:name w:val="NO Zchn"/>
    <w:rsid w:val="00622610"/>
    <w:rPr>
      <w:lang w:val="en-GB" w:eastAsia="en-US" w:bidi="ar-SA"/>
    </w:rPr>
  </w:style>
  <w:style w:type="character" w:customStyle="1" w:styleId="T1Char">
    <w:name w:val="T1 Char"/>
    <w:basedOn w:val="H6Char"/>
    <w:rsid w:val="00622610"/>
    <w:rPr>
      <w:rFonts w:ascii="Arial" w:eastAsia="Times New Roman" w:hAnsi="Arial"/>
      <w:lang w:val="en-GB" w:eastAsia="en-US"/>
    </w:rPr>
  </w:style>
  <w:style w:type="character" w:customStyle="1" w:styleId="T1Char1">
    <w:name w:val="T1 Char1"/>
    <w:basedOn w:val="H6Char"/>
    <w:rsid w:val="00622610"/>
    <w:rPr>
      <w:rFonts w:ascii="Arial" w:eastAsia="Times New Roman" w:hAnsi="Arial"/>
      <w:lang w:val="en-GB" w:eastAsia="en-US"/>
    </w:rPr>
  </w:style>
  <w:style w:type="character" w:customStyle="1" w:styleId="Head2AChar1">
    <w:name w:val="Head2A Char1"/>
    <w:rsid w:val="00622610"/>
    <w:rPr>
      <w:rFonts w:ascii="Arial" w:hAnsi="Arial"/>
      <w:sz w:val="32"/>
      <w:lang w:val="en-GB" w:eastAsia="en-US" w:bidi="ar-SA"/>
    </w:rPr>
  </w:style>
  <w:style w:type="character" w:customStyle="1" w:styleId="NMPHeading1Char1">
    <w:name w:val="NMP Heading 1 Char1"/>
    <w:rsid w:val="00622610"/>
    <w:rPr>
      <w:rFonts w:ascii="Arial" w:hAnsi="Arial"/>
      <w:sz w:val="36"/>
      <w:lang w:val="en-GB" w:eastAsia="en-US" w:bidi="ar-SA"/>
    </w:rPr>
  </w:style>
  <w:style w:type="character" w:customStyle="1" w:styleId="Head2AChar2">
    <w:name w:val="Head2A Char2"/>
    <w:rsid w:val="00622610"/>
    <w:rPr>
      <w:rFonts w:ascii="Arial" w:hAnsi="Arial"/>
      <w:sz w:val="32"/>
      <w:lang w:val="en-GB" w:eastAsia="en-US" w:bidi="ar-SA"/>
    </w:rPr>
  </w:style>
  <w:style w:type="character" w:customStyle="1" w:styleId="Head2AChar3">
    <w:name w:val="Head2A Char3"/>
    <w:rsid w:val="00622610"/>
    <w:rPr>
      <w:rFonts w:ascii="Arial" w:hAnsi="Arial"/>
      <w:sz w:val="32"/>
      <w:lang w:val="en-GB" w:eastAsia="en-US" w:bidi="ar-SA"/>
    </w:rPr>
  </w:style>
  <w:style w:type="character" w:customStyle="1" w:styleId="h4Char1">
    <w:name w:val="h4 Char1"/>
    <w:rsid w:val="00622610"/>
    <w:rPr>
      <w:rFonts w:ascii="Arial" w:eastAsia="MS Mincho" w:hAnsi="Arial"/>
      <w:sz w:val="24"/>
      <w:lang w:val="en-GB" w:eastAsia="en-US" w:bidi="ar-SA"/>
    </w:rPr>
  </w:style>
  <w:style w:type="character" w:customStyle="1" w:styleId="h5Char1">
    <w:name w:val="h5 Char1"/>
    <w:rsid w:val="00622610"/>
    <w:rPr>
      <w:rFonts w:ascii="Arial" w:eastAsia="MS Mincho" w:hAnsi="Arial"/>
      <w:sz w:val="22"/>
      <w:lang w:val="en-GB" w:eastAsia="en-US" w:bidi="ar-SA"/>
    </w:rPr>
  </w:style>
  <w:style w:type="character" w:customStyle="1" w:styleId="Underrubrik2Char1">
    <w:name w:val="Underrubrik2 Char1"/>
    <w:locked/>
    <w:rsid w:val="00622610"/>
    <w:rPr>
      <w:rFonts w:ascii="Arial" w:eastAsia="Batang" w:hAnsi="Arial" w:cs="Times New Roman"/>
      <w:b/>
      <w:bCs/>
      <w:i/>
      <w:iCs/>
      <w:sz w:val="28"/>
      <w:szCs w:val="28"/>
      <w:lang w:val="en-GB" w:eastAsia="en-US" w:bidi="ar-SA"/>
    </w:rPr>
  </w:style>
  <w:style w:type="character" w:customStyle="1" w:styleId="T1Char2">
    <w:name w:val="T1 Char2"/>
    <w:basedOn w:val="H6Char"/>
    <w:rsid w:val="00622610"/>
    <w:rPr>
      <w:rFonts w:ascii="Arial" w:eastAsia="Times New Roman" w:hAnsi="Arial"/>
      <w:lang w:val="en-GB" w:eastAsia="en-US"/>
    </w:rPr>
  </w:style>
  <w:style w:type="paragraph" w:styleId="BodyTextIndent2">
    <w:name w:val="Body Text Indent 2"/>
    <w:basedOn w:val="Normal"/>
    <w:link w:val="BodyTextIndent2Char"/>
    <w:uiPriority w:val="99"/>
    <w:rsid w:val="006226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622610"/>
    <w:rPr>
      <w:rFonts w:ascii="Times New Roman" w:eastAsia="MS Mincho" w:hAnsi="Times New Roman"/>
      <w:lang w:val="en-GB" w:eastAsia="en-GB"/>
    </w:rPr>
  </w:style>
  <w:style w:type="paragraph" w:styleId="NormalIndent">
    <w:name w:val="Normal Indent"/>
    <w:basedOn w:val="Normal"/>
    <w:uiPriority w:val="99"/>
    <w:rsid w:val="00622610"/>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semiHidden/>
    <w:rsid w:val="00622610"/>
    <w:rPr>
      <w:rFonts w:ascii="Tahoma" w:hAnsi="Tahoma" w:cs="Tahoma"/>
      <w:shd w:val="clear" w:color="auto" w:fill="000080"/>
      <w:lang w:val="en-GB" w:eastAsia="en-US"/>
    </w:rPr>
  </w:style>
  <w:style w:type="character" w:customStyle="1" w:styleId="ZchnZchn5">
    <w:name w:val="Zchn Zchn5"/>
    <w:rsid w:val="00622610"/>
    <w:rPr>
      <w:rFonts w:ascii="Courier New" w:eastAsia="Batang" w:hAnsi="Courier New"/>
      <w:lang w:val="nb-NO" w:eastAsia="en-US" w:bidi="ar-SA"/>
    </w:rPr>
  </w:style>
  <w:style w:type="character" w:customStyle="1" w:styleId="CharChar10">
    <w:name w:val="Char Char10"/>
    <w:semiHidden/>
    <w:rsid w:val="00622610"/>
    <w:rPr>
      <w:rFonts w:ascii="Times New Roman" w:hAnsi="Times New Roman"/>
      <w:lang w:val="en-GB" w:eastAsia="en-US"/>
    </w:rPr>
  </w:style>
  <w:style w:type="character" w:customStyle="1" w:styleId="CharChar9">
    <w:name w:val="Char Char9"/>
    <w:semiHidden/>
    <w:rsid w:val="00622610"/>
    <w:rPr>
      <w:rFonts w:ascii="Tahoma" w:hAnsi="Tahoma" w:cs="Tahoma"/>
      <w:sz w:val="16"/>
      <w:szCs w:val="16"/>
      <w:lang w:val="en-GB" w:eastAsia="en-US"/>
    </w:rPr>
  </w:style>
  <w:style w:type="character" w:customStyle="1" w:styleId="CharChar8">
    <w:name w:val="Char Char8"/>
    <w:semiHidden/>
    <w:rsid w:val="00622610"/>
    <w:rPr>
      <w:rFonts w:ascii="Times New Roman" w:hAnsi="Times New Roman"/>
      <w:b/>
      <w:bCs/>
      <w:lang w:val="en-GB" w:eastAsia="en-US"/>
    </w:rPr>
  </w:style>
  <w:style w:type="paragraph" w:customStyle="1" w:styleId="a1">
    <w:name w:val="修订"/>
    <w:hidden/>
    <w:semiHidden/>
    <w:rsid w:val="00622610"/>
    <w:rPr>
      <w:rFonts w:ascii="Times New Roman" w:eastAsia="Batang" w:hAnsi="Times New Roman"/>
      <w:lang w:val="en-GB" w:eastAsia="en-US"/>
    </w:rPr>
  </w:style>
  <w:style w:type="character" w:styleId="EndnoteReference">
    <w:name w:val="endnote reference"/>
    <w:rsid w:val="00622610"/>
    <w:rPr>
      <w:vertAlign w:val="superscript"/>
    </w:rPr>
  </w:style>
  <w:style w:type="character" w:customStyle="1" w:styleId="btChar3">
    <w:name w:val="bt Char3"/>
    <w:rsid w:val="00622610"/>
    <w:rPr>
      <w:lang w:val="en-GB" w:eastAsia="ja-JP" w:bidi="ar-SA"/>
    </w:rPr>
  </w:style>
  <w:style w:type="character" w:customStyle="1" w:styleId="h5Char2">
    <w:name w:val="h5 Char2"/>
    <w:rsid w:val="00622610"/>
    <w:rPr>
      <w:rFonts w:ascii="Arial" w:hAnsi="Arial"/>
      <w:sz w:val="22"/>
      <w:lang w:val="en-GB" w:eastAsia="ja-JP" w:bidi="ar-SA"/>
    </w:rPr>
  </w:style>
  <w:style w:type="paragraph" w:styleId="Date">
    <w:name w:val="Date"/>
    <w:basedOn w:val="Normal"/>
    <w:next w:val="Normal"/>
    <w:link w:val="DateChar"/>
    <w:uiPriority w:val="99"/>
    <w:rsid w:val="00622610"/>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22610"/>
    <w:rPr>
      <w:rFonts w:ascii="Times New Roman" w:hAnsi="Times New Roman"/>
      <w:lang w:val="en-GB" w:eastAsia="en-US"/>
    </w:rPr>
  </w:style>
  <w:style w:type="character" w:customStyle="1" w:styleId="h4Char2">
    <w:name w:val="h4 Char2"/>
    <w:rsid w:val="00622610"/>
    <w:rPr>
      <w:rFonts w:ascii="Arial" w:hAnsi="Arial"/>
      <w:sz w:val="24"/>
      <w:lang w:val="en-GB"/>
    </w:rPr>
  </w:style>
  <w:style w:type="character" w:customStyle="1" w:styleId="ListChar">
    <w:name w:val="List Char"/>
    <w:link w:val="List"/>
    <w:rsid w:val="00622610"/>
    <w:rPr>
      <w:rFonts w:ascii="Times New Roman" w:hAnsi="Times New Roman"/>
      <w:lang w:val="en-GB" w:eastAsia="en-US"/>
    </w:rPr>
  </w:style>
  <w:style w:type="character" w:customStyle="1" w:styleId="ListBulletChar">
    <w:name w:val="List Bullet Char"/>
    <w:basedOn w:val="ListChar"/>
    <w:link w:val="ListBullet"/>
    <w:rsid w:val="00622610"/>
    <w:rPr>
      <w:rFonts w:ascii="Times New Roman" w:hAnsi="Times New Roman"/>
      <w:lang w:val="en-GB" w:eastAsia="en-US"/>
    </w:rPr>
  </w:style>
  <w:style w:type="character" w:customStyle="1" w:styleId="ListBullet3Char">
    <w:name w:val="List Bullet 3 Char"/>
    <w:basedOn w:val="ListBullet2Char"/>
    <w:link w:val="ListBullet3"/>
    <w:rsid w:val="00622610"/>
    <w:rPr>
      <w:rFonts w:ascii="Times New Roman" w:hAnsi="Times New Roman"/>
      <w:lang w:val="en-GB" w:eastAsia="en-US"/>
    </w:rPr>
  </w:style>
  <w:style w:type="character" w:customStyle="1" w:styleId="MTEquationSection">
    <w:name w:val="MTEquationSection"/>
    <w:rsid w:val="00622610"/>
    <w:rPr>
      <w:noProof w:val="0"/>
      <w:vanish w:val="0"/>
      <w:color w:val="FF0000"/>
      <w:lang w:eastAsia="en-US"/>
    </w:rPr>
  </w:style>
  <w:style w:type="character" w:customStyle="1" w:styleId="superscript">
    <w:name w:val="superscript"/>
    <w:rsid w:val="00622610"/>
    <w:rPr>
      <w:rFonts w:ascii="Cambria" w:hAnsi="Cambria"/>
      <w:position w:val="6"/>
      <w:sz w:val="18"/>
    </w:rPr>
  </w:style>
  <w:style w:type="character" w:customStyle="1" w:styleId="NOChar1">
    <w:name w:val="NO Char1"/>
    <w:rsid w:val="00622610"/>
    <w:rPr>
      <w:rFonts w:eastAsia="MS Mincho"/>
      <w:lang w:val="en-GB" w:eastAsia="en-US" w:bidi="ar-SA"/>
    </w:rPr>
  </w:style>
  <w:style w:type="character" w:customStyle="1" w:styleId="B1Char1">
    <w:name w:val="B1 Char1"/>
    <w:rsid w:val="00622610"/>
    <w:rPr>
      <w:rFonts w:eastAsia="MS Mincho"/>
      <w:lang w:val="en-GB" w:eastAsia="en-US" w:bidi="ar-SA"/>
    </w:rPr>
  </w:style>
  <w:style w:type="character" w:customStyle="1" w:styleId="Underrubrik2Char2">
    <w:name w:val="Underrubrik2 Char2"/>
    <w:rsid w:val="00622610"/>
    <w:rPr>
      <w:rFonts w:ascii="Arial" w:hAnsi="Arial"/>
      <w:sz w:val="28"/>
      <w:lang w:val="en-GB" w:eastAsia="en-US" w:bidi="ar-SA"/>
    </w:rPr>
  </w:style>
  <w:style w:type="character" w:customStyle="1" w:styleId="btChar4">
    <w:name w:val="bt Char4"/>
    <w:rsid w:val="00622610"/>
    <w:rPr>
      <w:rFonts w:eastAsia="MS Mincho"/>
      <w:sz w:val="24"/>
      <w:lang w:val="en-US" w:eastAsia="en-US" w:bidi="ar-SA"/>
    </w:rPr>
  </w:style>
  <w:style w:type="character" w:customStyle="1" w:styleId="capCharChar2">
    <w:name w:val="cap Char Char2"/>
    <w:rsid w:val="00622610"/>
    <w:rPr>
      <w:b/>
      <w:lang w:val="en-GB" w:eastAsia="en-GB" w:bidi="ar-SA"/>
    </w:rPr>
  </w:style>
  <w:style w:type="character" w:customStyle="1" w:styleId="Heading1Char1">
    <w:name w:val="Heading 1 Char1"/>
    <w:rsid w:val="00622610"/>
    <w:rPr>
      <w:rFonts w:ascii="Arial" w:hAnsi="Arial"/>
      <w:sz w:val="36"/>
      <w:lang w:val="en-GB" w:eastAsia="en-US" w:bidi="ar-SA"/>
    </w:rPr>
  </w:style>
  <w:style w:type="character" w:customStyle="1" w:styleId="T1Char3">
    <w:name w:val="T1 Char3"/>
    <w:rsid w:val="00622610"/>
    <w:rPr>
      <w:rFonts w:ascii="Arial" w:hAnsi="Arial"/>
      <w:lang w:val="en-GB" w:eastAsia="en-US" w:bidi="ar-SA"/>
    </w:rPr>
  </w:style>
  <w:style w:type="character" w:customStyle="1" w:styleId="CharChar29">
    <w:name w:val="Char Char29"/>
    <w:rsid w:val="00622610"/>
    <w:rPr>
      <w:rFonts w:ascii="Arial" w:hAnsi="Arial"/>
      <w:sz w:val="36"/>
      <w:lang w:val="en-GB" w:eastAsia="en-US" w:bidi="ar-SA"/>
    </w:rPr>
  </w:style>
  <w:style w:type="character" w:customStyle="1" w:styleId="CharChar28">
    <w:name w:val="Char Char28"/>
    <w:rsid w:val="00622610"/>
    <w:rPr>
      <w:rFonts w:ascii="Arial" w:hAnsi="Arial"/>
      <w:sz w:val="32"/>
      <w:lang w:val="en-GB"/>
    </w:rPr>
  </w:style>
  <w:style w:type="character" w:customStyle="1" w:styleId="hps">
    <w:name w:val="hps"/>
    <w:rsid w:val="00622610"/>
  </w:style>
  <w:style w:type="character" w:customStyle="1" w:styleId="EditorsNoteChar1">
    <w:name w:val="Editor's Note Char1"/>
    <w:qFormat/>
    <w:rsid w:val="00622610"/>
    <w:rPr>
      <w:rFonts w:eastAsia="Times New Roman"/>
      <w:color w:val="FF0000"/>
      <w:lang w:eastAsia="en-US"/>
    </w:rPr>
  </w:style>
  <w:style w:type="paragraph" w:styleId="BlockText">
    <w:name w:val="Block Text"/>
    <w:basedOn w:val="Normal"/>
    <w:rsid w:val="00622610"/>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622610"/>
    <w:rPr>
      <w:rFonts w:ascii="Arial" w:hAnsi="Arial" w:cs="Arial"/>
      <w:b/>
      <w:sz w:val="18"/>
      <w:lang w:val="en-GB"/>
    </w:rPr>
  </w:style>
  <w:style w:type="character" w:customStyle="1" w:styleId="fontstyle01">
    <w:name w:val="fontstyle01"/>
    <w:basedOn w:val="DefaultParagraphFont"/>
    <w:rsid w:val="00622610"/>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22610"/>
  </w:style>
  <w:style w:type="character" w:customStyle="1" w:styleId="search-word-mail">
    <w:name w:val="search-word-mail"/>
    <w:rsid w:val="00622610"/>
  </w:style>
  <w:style w:type="character" w:styleId="SubtleReference">
    <w:name w:val="Subtle Reference"/>
    <w:uiPriority w:val="31"/>
    <w:qFormat/>
    <w:rsid w:val="00622610"/>
    <w:rPr>
      <w:smallCaps/>
      <w:color w:val="5A5A5A"/>
    </w:rPr>
  </w:style>
  <w:style w:type="character" w:customStyle="1" w:styleId="msoins00">
    <w:name w:val="msoins0"/>
    <w:rsid w:val="00622610"/>
  </w:style>
  <w:style w:type="character" w:customStyle="1" w:styleId="apple-converted-space">
    <w:name w:val="apple-converted-space"/>
    <w:rsid w:val="00622610"/>
  </w:style>
  <w:style w:type="character" w:customStyle="1" w:styleId="B3Char">
    <w:name w:val="B3 Char"/>
    <w:locked/>
    <w:rsid w:val="00622610"/>
    <w:rPr>
      <w:rFonts w:ascii="Times New Roman" w:hAnsi="Times New Roman"/>
      <w:lang w:val="en-GB" w:eastAsia="en-US"/>
    </w:rPr>
  </w:style>
  <w:style w:type="character" w:customStyle="1" w:styleId="Char1">
    <w:name w:val="脚注文本 Char1"/>
    <w:basedOn w:val="DefaultParagraphFont"/>
    <w:semiHidden/>
    <w:rsid w:val="00622610"/>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622610"/>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22610"/>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22610"/>
    <w:rPr>
      <w:rFonts w:ascii="Times New Roman" w:hAnsi="Times New Roman"/>
      <w:lang w:val="en-GB" w:eastAsia="en-GB"/>
    </w:rPr>
  </w:style>
  <w:style w:type="paragraph" w:styleId="NoSpacing">
    <w:name w:val="No Spacing"/>
    <w:uiPriority w:val="1"/>
    <w:qFormat/>
    <w:rsid w:val="00622610"/>
    <w:rPr>
      <w:rFonts w:ascii="Times New Roman" w:eastAsia="DengXian" w:hAnsi="Times New Roman"/>
      <w:lang w:val="en-GB" w:eastAsia="en-US"/>
    </w:rPr>
  </w:style>
  <w:style w:type="character" w:customStyle="1" w:styleId="h4Char3">
    <w:name w:val="h4 Char3"/>
    <w:rsid w:val="00622610"/>
    <w:rPr>
      <w:rFonts w:ascii="Arial" w:hAnsi="Arial" w:cs="Arial" w:hint="default"/>
      <w:sz w:val="24"/>
      <w:lang w:val="en-GB" w:eastAsia="en-GB" w:bidi="ar-SA"/>
    </w:rPr>
  </w:style>
  <w:style w:type="character" w:customStyle="1" w:styleId="textbodybold1">
    <w:name w:val="textbodybold1"/>
    <w:rsid w:val="00622610"/>
    <w:rPr>
      <w:rFonts w:ascii="Arial" w:hAnsi="Arial" w:cs="Arial" w:hint="default"/>
      <w:b/>
      <w:bCs/>
      <w:color w:val="902630"/>
      <w:sz w:val="18"/>
      <w:szCs w:val="18"/>
      <w:bdr w:val="none" w:sz="0" w:space="0" w:color="auto" w:frame="1"/>
    </w:rPr>
  </w:style>
  <w:style w:type="character" w:customStyle="1" w:styleId="word">
    <w:name w:val="word"/>
    <w:basedOn w:val="DefaultParagraphFont"/>
    <w:rsid w:val="00622610"/>
  </w:style>
  <w:style w:type="character" w:customStyle="1" w:styleId="B1Zchn">
    <w:name w:val="B1 Zchn"/>
    <w:rsid w:val="00622610"/>
    <w:rPr>
      <w:rFonts w:ascii="Times New Roman" w:hAnsi="Times New Roman" w:cs="Times New Roman" w:hint="default"/>
      <w:lang w:val="en-GB"/>
    </w:rPr>
  </w:style>
  <w:style w:type="character" w:customStyle="1" w:styleId="10">
    <w:name w:val="未处理的提及1"/>
    <w:basedOn w:val="DefaultParagraphFont"/>
    <w:uiPriority w:val="99"/>
    <w:semiHidden/>
    <w:rsid w:val="00622610"/>
    <w:rPr>
      <w:color w:val="605E5C"/>
      <w:shd w:val="clear" w:color="auto" w:fill="E1DFDD"/>
    </w:rPr>
  </w:style>
  <w:style w:type="character" w:customStyle="1" w:styleId="UnresolvedMention2">
    <w:name w:val="Unresolved Mention2"/>
    <w:uiPriority w:val="99"/>
    <w:semiHidden/>
    <w:rsid w:val="00622610"/>
    <w:rPr>
      <w:color w:val="808080"/>
      <w:shd w:val="clear" w:color="auto" w:fill="E6E6E6"/>
    </w:rPr>
  </w:style>
  <w:style w:type="character" w:customStyle="1" w:styleId="a2">
    <w:name w:val="首标题"/>
    <w:rsid w:val="00622610"/>
    <w:rPr>
      <w:rFonts w:ascii="Arial" w:eastAsia="SimSun" w:hAnsi="Arial"/>
      <w:sz w:val="24"/>
      <w:lang w:val="en-US" w:eastAsia="zh-CN" w:bidi="ar-SA"/>
    </w:rPr>
  </w:style>
  <w:style w:type="paragraph" w:customStyle="1" w:styleId="B10">
    <w:name w:val="B1+"/>
    <w:basedOn w:val="B1"/>
    <w:link w:val="B1Car"/>
    <w:rsid w:val="0062261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22610"/>
    <w:rPr>
      <w:rFonts w:ascii="Times New Roman" w:hAnsi="Times New Roman"/>
      <w:lang w:val="en-GB" w:eastAsia="en-US"/>
    </w:rPr>
  </w:style>
  <w:style w:type="numbering" w:customStyle="1" w:styleId="NoList12">
    <w:name w:val="No List12"/>
    <w:next w:val="NoList"/>
    <w:uiPriority w:val="99"/>
    <w:semiHidden/>
    <w:unhideWhenUsed/>
    <w:rsid w:val="00716AE5"/>
  </w:style>
  <w:style w:type="paragraph" w:customStyle="1" w:styleId="Normal1">
    <w:name w:val="Normal 1"/>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716AE5"/>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716AE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716AE5"/>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745342"/>
  </w:style>
  <w:style w:type="table" w:customStyle="1" w:styleId="TableGrid12">
    <w:name w:val="Table Grid12"/>
    <w:basedOn w:val="TableNormal"/>
    <w:next w:val="TableGrid"/>
    <w:rsid w:val="007453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D78A6"/>
  </w:style>
  <w:style w:type="table" w:customStyle="1" w:styleId="TableGrid13">
    <w:name w:val="Table Grid13"/>
    <w:basedOn w:val="TableNormal"/>
    <w:next w:val="TableGrid"/>
    <w:rsid w:val="00BD78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9E895-F7D8-4DF4-9FE7-BAFA51D0F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32</Pages>
  <Words>8170</Words>
  <Characters>46571</Characters>
  <Application>Microsoft Office Word</Application>
  <DocSecurity>0</DocSecurity>
  <Lines>388</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10</cp:revision>
  <cp:lastPrinted>1900-01-01T00:00:00Z</cp:lastPrinted>
  <dcterms:created xsi:type="dcterms:W3CDTF">2021-09-27T12:58:00Z</dcterms:created>
  <dcterms:modified xsi:type="dcterms:W3CDTF">2021-10-21T18:13:00Z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