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60BBD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6A677D">
        <w:rPr>
          <w:b/>
          <w:i/>
          <w:sz w:val="28"/>
        </w:rPr>
        <w:t>1</w:t>
      </w:r>
      <w:r w:rsidR="00BA0D73">
        <w:rPr>
          <w:b/>
          <w:i/>
          <w:sz w:val="28"/>
        </w:rPr>
        <w:t>7226</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09A58" w:rsidR="001E41F3" w:rsidRPr="00410371" w:rsidRDefault="00DE4FF2" w:rsidP="00E13F3D">
            <w:pPr>
              <w:pStyle w:val="CRCoverPage"/>
              <w:spacing w:after="0"/>
              <w:jc w:val="right"/>
              <w:rPr>
                <w:b/>
                <w:noProof/>
                <w:sz w:val="28"/>
              </w:rPr>
            </w:pPr>
            <w:r>
              <w:rPr>
                <w:b/>
                <w:noProof/>
                <w:sz w:val="28"/>
              </w:rPr>
              <w:t>3</w:t>
            </w:r>
            <w:r w:rsidR="00632477">
              <w:rPr>
                <w:b/>
                <w:noProof/>
                <w:sz w:val="28"/>
              </w:rPr>
              <w:t>7</w:t>
            </w:r>
            <w:r w:rsidR="0007016D">
              <w:rPr>
                <w:b/>
                <w:noProof/>
                <w:sz w:val="28"/>
              </w:rPr>
              <w:t>.1</w:t>
            </w:r>
            <w:r w:rsidR="003A360A">
              <w:rPr>
                <w:b/>
                <w:noProof/>
                <w:sz w:val="28"/>
              </w:rPr>
              <w:t>4</w:t>
            </w:r>
            <w:r w:rsidR="00933418">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9B98F" w:rsidR="001E41F3" w:rsidRPr="00410371" w:rsidRDefault="00BB7FDB">
            <w:pPr>
              <w:pStyle w:val="CRCoverPage"/>
              <w:spacing w:after="0"/>
              <w:jc w:val="center"/>
              <w:rPr>
                <w:noProof/>
                <w:sz w:val="28"/>
              </w:rPr>
            </w:pPr>
            <w:r>
              <w:rPr>
                <w:b/>
                <w:noProof/>
                <w:sz w:val="28"/>
              </w:rPr>
              <w:t>1</w:t>
            </w:r>
            <w:r w:rsidR="007C43E5">
              <w:rPr>
                <w:b/>
                <w:noProof/>
                <w:sz w:val="28"/>
              </w:rPr>
              <w:t>5</w:t>
            </w:r>
            <w:r>
              <w:rPr>
                <w:b/>
                <w:noProof/>
                <w:sz w:val="28"/>
              </w:rPr>
              <w:t>.</w:t>
            </w:r>
            <w:r w:rsidR="00933418">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589C" w:rsidR="001E41F3" w:rsidRDefault="00F03475">
            <w:pPr>
              <w:pStyle w:val="CRCoverPage"/>
              <w:spacing w:after="0"/>
              <w:ind w:left="100"/>
              <w:rPr>
                <w:noProof/>
              </w:rPr>
            </w:pPr>
            <w:r>
              <w:t xml:space="preserve">Draft </w:t>
            </w:r>
            <w:r w:rsidR="00BB7FDB">
              <w:t xml:space="preserve">CR to TS </w:t>
            </w:r>
            <w:r w:rsidR="00DE4FF2">
              <w:t>3</w:t>
            </w:r>
            <w:r w:rsidR="00632477">
              <w:t>7</w:t>
            </w:r>
            <w:r w:rsidR="0007016D">
              <w:t>.14</w:t>
            </w:r>
            <w:r w:rsidR="00933418">
              <w:t>5-2</w:t>
            </w:r>
            <w:r w:rsidR="00BB7FDB">
              <w:t xml:space="preserve">: </w:t>
            </w:r>
            <w:r w:rsidR="0007016D">
              <w:t xml:space="preserve">Correction on tables for </w:t>
            </w:r>
            <w:r w:rsidR="000A05A6">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C65CE" w:rsidR="001E41F3" w:rsidRDefault="0007016D">
            <w:pPr>
              <w:pStyle w:val="CRCoverPage"/>
              <w:spacing w:after="0"/>
              <w:ind w:left="100"/>
              <w:rPr>
                <w:noProof/>
              </w:rPr>
            </w:pPr>
            <w:r>
              <w:rPr>
                <w:noProof/>
              </w:rPr>
              <w:t>TEI1</w:t>
            </w:r>
            <w:r w:rsidR="00217286">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5B459" w:rsidR="001E41F3" w:rsidRDefault="009334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19A3F" w:rsidR="001E41F3" w:rsidRDefault="00BB7FDB">
            <w:pPr>
              <w:pStyle w:val="CRCoverPage"/>
              <w:spacing w:after="0"/>
              <w:ind w:left="100"/>
              <w:rPr>
                <w:noProof/>
              </w:rPr>
            </w:pPr>
            <w:r>
              <w:rPr>
                <w:noProof/>
              </w:rPr>
              <w:t>Rel-1</w:t>
            </w:r>
            <w:r w:rsidR="007C43E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5937D" w:rsidR="001E41F3" w:rsidRDefault="0007016D">
            <w:pPr>
              <w:pStyle w:val="CRCoverPage"/>
              <w:spacing w:after="0"/>
              <w:ind w:left="100"/>
              <w:rPr>
                <w:noProof/>
              </w:rPr>
            </w:pPr>
            <w:r>
              <w:t>Entries for Band 23 were deleted from table for coexistence spurious emission limits but kept in table</w:t>
            </w:r>
            <w:r w:rsidR="000A05A6">
              <w:t>s</w:t>
            </w:r>
            <w:r>
              <w:t xml:space="preserve"> for co-location </w:t>
            </w:r>
            <w:r w:rsidR="000A05A6">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F93CB" w:rsidR="001E41F3" w:rsidRDefault="00716AE5">
            <w:pPr>
              <w:pStyle w:val="CRCoverPage"/>
              <w:spacing w:after="0"/>
              <w:ind w:left="100"/>
              <w:rPr>
                <w:noProof/>
              </w:rPr>
            </w:pPr>
            <w:r>
              <w:t>Delete the entries for Band 23 from table</w:t>
            </w:r>
            <w:r w:rsidR="000A05A6">
              <w:t>s</w:t>
            </w:r>
            <w:r>
              <w:t xml:space="preserve"> for co-location </w:t>
            </w:r>
            <w:r w:rsidR="000A05A6">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2BE2" w:rsidR="001E41F3" w:rsidRDefault="00716AE5">
            <w:pPr>
              <w:pStyle w:val="CRCoverPage"/>
              <w:spacing w:after="0"/>
              <w:ind w:left="100"/>
              <w:rPr>
                <w:noProof/>
              </w:rPr>
            </w:pPr>
            <w:r>
              <w:rPr>
                <w:noProof/>
              </w:rPr>
              <w:t>6.6.</w:t>
            </w:r>
            <w:r w:rsidR="00933418">
              <w:rPr>
                <w:noProof/>
              </w:rPr>
              <w:t>7.5.5.1, 6.6.7.5.5.2, 6.6.7.5.5.3,</w:t>
            </w:r>
            <w:r w:rsidR="000A05A6">
              <w:rPr>
                <w:noProof/>
              </w:rPr>
              <w:t xml:space="preserve"> 7.</w:t>
            </w:r>
            <w:r w:rsidR="00933418">
              <w:rPr>
                <w:noProof/>
              </w:rPr>
              <w:t>6.3</w:t>
            </w:r>
            <w:r w:rsidR="000A05A6">
              <w:rPr>
                <w:noProof/>
              </w:rPr>
              <w:t>.5.</w:t>
            </w:r>
            <w:r w:rsidR="00933418">
              <w:rPr>
                <w:noProof/>
              </w:rPr>
              <w:t>1, 7.6.3.5.2, 7.6.3.5.3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5ECA56" w:rsidR="001E41F3" w:rsidRDefault="002C383D">
            <w:pPr>
              <w:pStyle w:val="CRCoverPage"/>
              <w:spacing w:after="0"/>
              <w:ind w:left="99"/>
              <w:rPr>
                <w:noProof/>
              </w:rPr>
            </w:pPr>
            <w:r>
              <w:rPr>
                <w:noProof/>
              </w:rPr>
              <w:t>TS</w:t>
            </w:r>
            <w:r w:rsidR="003A360A">
              <w:rPr>
                <w:noProof/>
              </w:rPr>
              <w:t xml:space="preserve"> 3</w:t>
            </w:r>
            <w:r w:rsidR="00632477">
              <w:rPr>
                <w:noProof/>
              </w:rPr>
              <w:t>7</w:t>
            </w:r>
            <w:r w:rsidR="003A360A">
              <w:rPr>
                <w:noProof/>
              </w:rPr>
              <w:t>.10</w:t>
            </w:r>
            <w:r w:rsidR="00933418">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7B50A" w:rsidR="001E41F3" w:rsidRDefault="00933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336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4CE7CD" w:rsidR="001E41F3" w:rsidRDefault="00145D43">
            <w:pPr>
              <w:pStyle w:val="CRCoverPage"/>
              <w:spacing w:after="0"/>
              <w:ind w:left="99"/>
              <w:rPr>
                <w:noProof/>
              </w:rPr>
            </w:pPr>
            <w:r>
              <w:rPr>
                <w:noProof/>
              </w:rPr>
              <w:t>TS</w:t>
            </w:r>
            <w:r w:rsidR="00933418">
              <w:rPr>
                <w:noProof/>
              </w:rPr>
              <w:t xml:space="preserve"> 37.145-1</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B0FFE3C" w:rsidR="00D2782A" w:rsidRPr="00D349E0" w:rsidRDefault="00D2782A" w:rsidP="00D2782A">
      <w:pPr>
        <w:rPr>
          <w:b/>
        </w:rPr>
      </w:pPr>
      <w:r w:rsidRPr="00D349E0">
        <w:rPr>
          <w:b/>
        </w:rPr>
        <w:lastRenderedPageBreak/>
        <w:t>&lt;</w:t>
      </w:r>
      <w:r w:rsidR="000A05A6">
        <w:rPr>
          <w:b/>
        </w:rPr>
        <w:t>Start of change</w:t>
      </w:r>
      <w:r w:rsidRPr="00D349E0">
        <w:rPr>
          <w:b/>
        </w:rPr>
        <w:t>&gt;</w:t>
      </w:r>
    </w:p>
    <w:p w14:paraId="43BB7D99" w14:textId="77777777" w:rsidR="00933418" w:rsidRPr="00933418" w:rsidRDefault="00933418" w:rsidP="00933418">
      <w:pPr>
        <w:keepNext/>
        <w:keepLines/>
        <w:overflowPunct w:val="0"/>
        <w:autoSpaceDE w:val="0"/>
        <w:autoSpaceDN w:val="0"/>
        <w:adjustRightInd w:val="0"/>
        <w:spacing w:before="120"/>
        <w:ind w:left="1985" w:hanging="1985"/>
        <w:textAlignment w:val="baseline"/>
        <w:rPr>
          <w:rFonts w:ascii="Arial" w:hAnsi="Arial"/>
          <w:lang w:val="en-US" w:eastAsia="sv-SE"/>
        </w:rPr>
      </w:pPr>
      <w:r w:rsidRPr="00933418">
        <w:rPr>
          <w:rFonts w:ascii="Arial" w:hAnsi="Arial"/>
          <w:lang w:eastAsia="sv-SE"/>
        </w:rPr>
        <w:t>6.7.6.5.5.1</w:t>
      </w:r>
      <w:r w:rsidRPr="00933418">
        <w:rPr>
          <w:rFonts w:ascii="Arial" w:hAnsi="Arial"/>
          <w:lang w:eastAsia="sv-SE"/>
        </w:rPr>
        <w:tab/>
      </w:r>
      <w:r w:rsidRPr="00933418">
        <w:rPr>
          <w:rFonts w:ascii="Arial" w:hAnsi="Arial"/>
          <w:lang w:val="en-US" w:eastAsia="sv-SE"/>
        </w:rPr>
        <w:t>MSR operation</w:t>
      </w:r>
    </w:p>
    <w:p w14:paraId="0ACE32F9"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These requirements may be applied for the protection of other BS receivers when GSM900, DCS1800, PCS1900, GSM850, CDMA850, UTRA FDD, UTRA TDD, E-UTRA and/or NR BS are co-located with a BS.</w:t>
      </w:r>
    </w:p>
    <w:p w14:paraId="23862C83"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requirements assume with base stations of the same class.</w:t>
      </w:r>
    </w:p>
    <w:p w14:paraId="6D665DF3"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w:t>
      </w:r>
      <w:r w:rsidRPr="00933418">
        <w:rPr>
          <w:color w:val="000000"/>
          <w:lang w:eastAsia="ja-JP"/>
        </w:rPr>
        <w:tab/>
        <w:t>For co-location with UTRA, the requirements are based on co-location with UTRA FDD or TDD base stations.</w:t>
      </w:r>
    </w:p>
    <w:p w14:paraId="0B2F349B"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rFonts w:hint="eastAsia"/>
          <w:color w:val="000000"/>
          <w:lang w:eastAsia="ja-JP"/>
        </w:rPr>
        <w:t xml:space="preserve">The </w:t>
      </w:r>
      <w:r w:rsidRPr="00933418">
        <w:rPr>
          <w:color w:val="000000"/>
          <w:lang w:eastAsia="ja-JP"/>
        </w:rPr>
        <w:t>requirements</w:t>
      </w:r>
      <w:r w:rsidRPr="00933418">
        <w:rPr>
          <w:rFonts w:hint="eastAsia"/>
          <w:color w:val="000000"/>
          <w:lang w:eastAsia="ja-JP"/>
        </w:rPr>
        <w:t xml:space="preserve"> </w:t>
      </w:r>
      <w:r w:rsidRPr="00933418">
        <w:rPr>
          <w:color w:val="000000"/>
          <w:lang w:eastAsia="ja-JP"/>
        </w:rPr>
        <w:t>are</w:t>
      </w:r>
      <w:r w:rsidRPr="00933418">
        <w:rPr>
          <w:rFonts w:hint="eastAsia"/>
          <w:color w:val="000000"/>
          <w:lang w:eastAsia="ja-JP"/>
        </w:rPr>
        <w:t xml:space="preserve"> co-location </w:t>
      </w:r>
      <w:r w:rsidRPr="00933418">
        <w:rPr>
          <w:color w:val="000000"/>
          <w:lang w:eastAsia="ja-JP"/>
        </w:rPr>
        <w:t xml:space="preserve">emission </w:t>
      </w:r>
      <w:r w:rsidRPr="00933418">
        <w:rPr>
          <w:rFonts w:hint="eastAsia"/>
          <w:color w:val="000000"/>
          <w:lang w:eastAsia="ja-JP"/>
        </w:rPr>
        <w:t>requirements are specified as the power sum of the supported polarization(s) at the</w:t>
      </w:r>
      <w:r w:rsidRPr="00933418">
        <w:rPr>
          <w:color w:val="000000"/>
          <w:lang w:eastAsia="ja-JP"/>
        </w:rPr>
        <w:t xml:space="preserve"> CLTA</w:t>
      </w:r>
      <w:r w:rsidRPr="00933418">
        <w:rPr>
          <w:rFonts w:hint="eastAsia"/>
          <w:color w:val="000000"/>
          <w:lang w:eastAsia="ja-JP"/>
        </w:rPr>
        <w:t xml:space="preserve"> conducted output(s).</w:t>
      </w:r>
    </w:p>
    <w:p w14:paraId="2D01E591" w14:textId="77777777" w:rsidR="00933418" w:rsidRPr="00933418" w:rsidRDefault="00933418" w:rsidP="00933418">
      <w:pPr>
        <w:overflowPunct w:val="0"/>
        <w:autoSpaceDE w:val="0"/>
        <w:autoSpaceDN w:val="0"/>
        <w:adjustRightInd w:val="0"/>
        <w:textAlignment w:val="baseline"/>
        <w:rPr>
          <w:rFonts w:cs="v3.8.0"/>
          <w:color w:val="000000"/>
          <w:lang w:eastAsia="ja-JP"/>
        </w:rPr>
      </w:pPr>
      <w:r w:rsidRPr="00933418">
        <w:rPr>
          <w:rFonts w:cs="v5.0.0"/>
          <w:color w:val="000000"/>
          <w:lang w:eastAsia="ja-JP"/>
        </w:rPr>
        <w:t>The output of the CLTA of any spurious emission shall not exceed</w:t>
      </w:r>
      <w:r w:rsidRPr="00933418">
        <w:rPr>
          <w:color w:val="000000"/>
          <w:lang w:eastAsia="ja-JP"/>
        </w:rPr>
        <w:t xml:space="preserve"> the limits of table 6.7.6.5.5.1-1 for a AAS BS where requirements for co-location with a BS type listed in the first column apply, depending on the declared Base Station class. For a </w:t>
      </w:r>
      <w:r w:rsidRPr="00933418">
        <w:rPr>
          <w:i/>
          <w:color w:val="000000"/>
          <w:lang w:eastAsia="ja-JP"/>
        </w:rPr>
        <w:t>multi-band RIB</w:t>
      </w:r>
      <w:r w:rsidRPr="00933418">
        <w:rPr>
          <w:color w:val="000000"/>
          <w:lang w:eastAsia="ja-JP"/>
        </w:rPr>
        <w:t xml:space="preserve">, the exclusions and conditions in the notes column of table </w:t>
      </w:r>
      <w:r w:rsidRPr="00933418">
        <w:rPr>
          <w:color w:val="000000"/>
          <w:lang w:val="en-US" w:eastAsia="ja-JP"/>
        </w:rPr>
        <w:t xml:space="preserve">6.7.6.5.5.1-1 </w:t>
      </w:r>
      <w:r w:rsidRPr="00933418">
        <w:rPr>
          <w:color w:val="000000"/>
          <w:lang w:eastAsia="ja-JP"/>
        </w:rPr>
        <w:t>apply for each supported operating band.</w:t>
      </w:r>
    </w:p>
    <w:p w14:paraId="3CD0BB8D" w14:textId="77777777" w:rsidR="00933418" w:rsidRPr="00933418" w:rsidRDefault="00933418" w:rsidP="00933418">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hAnsi="Arial"/>
          <w:b/>
          <w:color w:val="000000"/>
          <w:lang w:eastAsia="ja-JP"/>
        </w:rPr>
        <w:lastRenderedPageBreak/>
        <w:t xml:space="preserve">Table </w:t>
      </w:r>
      <w:r w:rsidRPr="00933418">
        <w:rPr>
          <w:rFonts w:ascii="Arial" w:hAnsi="Arial"/>
          <w:b/>
          <w:color w:val="000000"/>
          <w:lang w:val="en-US" w:eastAsia="ja-JP"/>
        </w:rPr>
        <w:t>6.7.6.5.5.1-1</w:t>
      </w:r>
      <w:r w:rsidRPr="00933418">
        <w:rPr>
          <w:rFonts w:ascii="Arial" w:hAnsi="Arial"/>
          <w:b/>
          <w:color w:val="000000"/>
          <w:lang w:eastAsia="ja-JP"/>
        </w:rPr>
        <w:t xml:space="preserve">: AAS BS OTA Spurious emissions </w:t>
      </w:r>
      <w:r w:rsidRPr="00933418">
        <w:rPr>
          <w:rFonts w:ascii="Arial" w:hAnsi="Arial"/>
          <w:b/>
          <w:color w:val="000000"/>
          <w:lang w:val="en-US" w:eastAsia="ja-JP"/>
        </w:rPr>
        <w:t xml:space="preserve">E-UTRA </w:t>
      </w:r>
      <w:r w:rsidRPr="00933418">
        <w:rPr>
          <w:rFonts w:ascii="Arial" w:hAnsi="Arial"/>
          <w:b/>
          <w:color w:val="000000"/>
          <w:lang w:eastAsia="ja-JP"/>
        </w:rPr>
        <w:t>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933418" w:rsidRPr="00933418" w14:paraId="6AA36C3B" w14:textId="77777777" w:rsidTr="00933418">
        <w:trPr>
          <w:cantSplit/>
          <w:jc w:val="center"/>
        </w:trPr>
        <w:tc>
          <w:tcPr>
            <w:tcW w:w="1456" w:type="dxa"/>
          </w:tcPr>
          <w:p w14:paraId="2EB7DB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lastRenderedPageBreak/>
              <w:t>Type of co-located BS</w:t>
            </w:r>
          </w:p>
        </w:tc>
        <w:tc>
          <w:tcPr>
            <w:tcW w:w="1749" w:type="dxa"/>
          </w:tcPr>
          <w:p w14:paraId="5E7912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Frequency range for co-location requirement</w:t>
            </w:r>
          </w:p>
        </w:tc>
        <w:tc>
          <w:tcPr>
            <w:tcW w:w="1066" w:type="dxa"/>
          </w:tcPr>
          <w:p w14:paraId="65B68C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Maximum Level</w:t>
            </w:r>
          </w:p>
          <w:p w14:paraId="272DC7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(WA-BS)</w:t>
            </w:r>
          </w:p>
        </w:tc>
        <w:tc>
          <w:tcPr>
            <w:tcW w:w="1134" w:type="dxa"/>
          </w:tcPr>
          <w:p w14:paraId="2246FD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Maximum Level</w:t>
            </w:r>
          </w:p>
          <w:p w14:paraId="187DBD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(MR-BS)</w:t>
            </w:r>
          </w:p>
        </w:tc>
        <w:tc>
          <w:tcPr>
            <w:tcW w:w="1134" w:type="dxa"/>
          </w:tcPr>
          <w:p w14:paraId="2ADF46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Maximum Level</w:t>
            </w:r>
          </w:p>
          <w:p w14:paraId="529EF9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(LA-BS)</w:t>
            </w:r>
          </w:p>
        </w:tc>
        <w:tc>
          <w:tcPr>
            <w:tcW w:w="1417" w:type="dxa"/>
          </w:tcPr>
          <w:p w14:paraId="37CFEA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Measurement Bandwidth</w:t>
            </w:r>
          </w:p>
        </w:tc>
        <w:tc>
          <w:tcPr>
            <w:tcW w:w="1701" w:type="dxa"/>
          </w:tcPr>
          <w:p w14:paraId="3E735C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Note</w:t>
            </w:r>
          </w:p>
        </w:tc>
      </w:tr>
      <w:tr w:rsidR="00933418" w:rsidRPr="00933418" w14:paraId="277D789E" w14:textId="77777777" w:rsidTr="00933418">
        <w:trPr>
          <w:cantSplit/>
          <w:jc w:val="center"/>
        </w:trPr>
        <w:tc>
          <w:tcPr>
            <w:tcW w:w="1456" w:type="dxa"/>
          </w:tcPr>
          <w:p w14:paraId="1A7BFD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GSM900</w:t>
            </w:r>
          </w:p>
        </w:tc>
        <w:tc>
          <w:tcPr>
            <w:tcW w:w="1749" w:type="dxa"/>
          </w:tcPr>
          <w:p w14:paraId="21B46C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876-915 MHz</w:t>
            </w:r>
          </w:p>
        </w:tc>
        <w:tc>
          <w:tcPr>
            <w:tcW w:w="1066" w:type="dxa"/>
          </w:tcPr>
          <w:p w14:paraId="21AB75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49C0E9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08CD0F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DCC37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5E8175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D96F72C" w14:textId="77777777" w:rsidTr="00933418">
        <w:trPr>
          <w:cantSplit/>
          <w:jc w:val="center"/>
        </w:trPr>
        <w:tc>
          <w:tcPr>
            <w:tcW w:w="1456" w:type="dxa"/>
          </w:tcPr>
          <w:p w14:paraId="13890B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DCS1800</w:t>
            </w:r>
          </w:p>
        </w:tc>
        <w:tc>
          <w:tcPr>
            <w:tcW w:w="1749" w:type="dxa"/>
          </w:tcPr>
          <w:p w14:paraId="0B9D7A1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066" w:type="dxa"/>
          </w:tcPr>
          <w:p w14:paraId="3360CE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23ECFB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58024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00B818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4474BD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1E54FB7" w14:textId="77777777" w:rsidTr="00933418">
        <w:trPr>
          <w:cantSplit/>
          <w:jc w:val="center"/>
        </w:trPr>
        <w:tc>
          <w:tcPr>
            <w:tcW w:w="1456" w:type="dxa"/>
          </w:tcPr>
          <w:p w14:paraId="33952F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PCS1900</w:t>
            </w:r>
          </w:p>
        </w:tc>
        <w:tc>
          <w:tcPr>
            <w:tcW w:w="1749" w:type="dxa"/>
          </w:tcPr>
          <w:p w14:paraId="7D5587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 MHz</w:t>
            </w:r>
          </w:p>
        </w:tc>
        <w:tc>
          <w:tcPr>
            <w:tcW w:w="1066" w:type="dxa"/>
          </w:tcPr>
          <w:p w14:paraId="5533A7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39A52B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10879B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D5F99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17981E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9A64C0E" w14:textId="77777777" w:rsidTr="00933418">
        <w:trPr>
          <w:cantSplit/>
          <w:jc w:val="center"/>
        </w:trPr>
        <w:tc>
          <w:tcPr>
            <w:tcW w:w="1456" w:type="dxa"/>
          </w:tcPr>
          <w:p w14:paraId="152FFF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749" w:type="dxa"/>
          </w:tcPr>
          <w:p w14:paraId="6D5FA6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066" w:type="dxa"/>
          </w:tcPr>
          <w:p w14:paraId="097985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1607EA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48B14E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5528A3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13164D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E363DBD" w14:textId="77777777" w:rsidTr="00933418">
        <w:trPr>
          <w:cantSplit/>
          <w:jc w:val="center"/>
        </w:trPr>
        <w:tc>
          <w:tcPr>
            <w:tcW w:w="1456" w:type="dxa"/>
          </w:tcPr>
          <w:p w14:paraId="5BC0AB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I or E-UTRA Band 1 or NR Band n1</w:t>
            </w:r>
          </w:p>
        </w:tc>
        <w:tc>
          <w:tcPr>
            <w:tcW w:w="1749" w:type="dxa"/>
          </w:tcPr>
          <w:p w14:paraId="096DDB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1920 - 1980 MHz</w:t>
            </w:r>
          </w:p>
          <w:p w14:paraId="5681DA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4EB9AA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43C5D48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177854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E4807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2C4D58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6ED5F67" w14:textId="77777777" w:rsidTr="00933418">
        <w:trPr>
          <w:cantSplit/>
          <w:jc w:val="center"/>
        </w:trPr>
        <w:tc>
          <w:tcPr>
            <w:tcW w:w="1456" w:type="dxa"/>
          </w:tcPr>
          <w:p w14:paraId="71EB3C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II or E-UTRA Band 2 or NR Band n2</w:t>
            </w:r>
          </w:p>
        </w:tc>
        <w:tc>
          <w:tcPr>
            <w:tcW w:w="1749" w:type="dxa"/>
          </w:tcPr>
          <w:p w14:paraId="687EAC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5EA270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18D073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0FE9E0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1A4B64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596945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6A304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AAD3CC5" w14:textId="77777777" w:rsidTr="00933418">
        <w:trPr>
          <w:cantSplit/>
          <w:jc w:val="center"/>
        </w:trPr>
        <w:tc>
          <w:tcPr>
            <w:tcW w:w="1456" w:type="dxa"/>
          </w:tcPr>
          <w:p w14:paraId="7B71C6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III or E-UTRA Band 3 or NR Band n3</w:t>
            </w:r>
          </w:p>
        </w:tc>
        <w:tc>
          <w:tcPr>
            <w:tcW w:w="1749" w:type="dxa"/>
          </w:tcPr>
          <w:p w14:paraId="56E3FB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066" w:type="dxa"/>
          </w:tcPr>
          <w:p w14:paraId="032474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289FC9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15139E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2CB5D9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57581F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D3A9943" w14:textId="77777777" w:rsidTr="00933418">
        <w:trPr>
          <w:cantSplit/>
          <w:jc w:val="center"/>
        </w:trPr>
        <w:tc>
          <w:tcPr>
            <w:tcW w:w="1456" w:type="dxa"/>
          </w:tcPr>
          <w:p w14:paraId="130151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749" w:type="dxa"/>
          </w:tcPr>
          <w:p w14:paraId="3490E5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1710 - 1755 MHz</w:t>
            </w:r>
          </w:p>
        </w:tc>
        <w:tc>
          <w:tcPr>
            <w:tcW w:w="1066" w:type="dxa"/>
          </w:tcPr>
          <w:p w14:paraId="35BD78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40C5EA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03C6C1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AEEFA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D0253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C256AE3" w14:textId="77777777" w:rsidTr="00933418">
        <w:trPr>
          <w:cantSplit/>
          <w:jc w:val="center"/>
        </w:trPr>
        <w:tc>
          <w:tcPr>
            <w:tcW w:w="1456" w:type="dxa"/>
          </w:tcPr>
          <w:p w14:paraId="6C1655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V or E-UTRA Band 5 or NR Band n5</w:t>
            </w:r>
          </w:p>
        </w:tc>
        <w:tc>
          <w:tcPr>
            <w:tcW w:w="1749" w:type="dxa"/>
          </w:tcPr>
          <w:p w14:paraId="2FCD09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066" w:type="dxa"/>
          </w:tcPr>
          <w:p w14:paraId="67F5B2A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57D3B7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704080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59486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5E040A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D619D4B" w14:textId="77777777" w:rsidTr="00933418">
        <w:trPr>
          <w:cantSplit/>
          <w:jc w:val="center"/>
        </w:trPr>
        <w:tc>
          <w:tcPr>
            <w:tcW w:w="1456" w:type="dxa"/>
          </w:tcPr>
          <w:p w14:paraId="228279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 XIX or E-UTRA Band 6, 19</w:t>
            </w:r>
          </w:p>
        </w:tc>
        <w:tc>
          <w:tcPr>
            <w:tcW w:w="1749" w:type="dxa"/>
          </w:tcPr>
          <w:p w14:paraId="027856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830 - 845 MHz</w:t>
            </w:r>
          </w:p>
        </w:tc>
        <w:tc>
          <w:tcPr>
            <w:tcW w:w="1066" w:type="dxa"/>
          </w:tcPr>
          <w:p w14:paraId="5DA251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371D01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6EBE3BF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13106B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77EC40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E89AAA1" w14:textId="77777777" w:rsidTr="00933418">
        <w:trPr>
          <w:cantSplit/>
          <w:jc w:val="center"/>
        </w:trPr>
        <w:tc>
          <w:tcPr>
            <w:tcW w:w="1456" w:type="dxa"/>
          </w:tcPr>
          <w:p w14:paraId="64DC22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VII or E-UTRA Band 7 or NR Band n7</w:t>
            </w:r>
          </w:p>
        </w:tc>
        <w:tc>
          <w:tcPr>
            <w:tcW w:w="1749" w:type="dxa"/>
          </w:tcPr>
          <w:p w14:paraId="6C183A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2500 - 2570 MHz</w:t>
            </w:r>
          </w:p>
        </w:tc>
        <w:tc>
          <w:tcPr>
            <w:tcW w:w="1066" w:type="dxa"/>
          </w:tcPr>
          <w:p w14:paraId="787791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1E05D1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604DC8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23226C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7AA9C8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F70DD87"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263BF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7A42F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880 - 915 MHz</w:t>
            </w:r>
          </w:p>
        </w:tc>
        <w:tc>
          <w:tcPr>
            <w:tcW w:w="1066" w:type="dxa"/>
            <w:tcBorders>
              <w:top w:val="single" w:sz="4" w:space="0" w:color="auto"/>
              <w:left w:val="single" w:sz="4" w:space="0" w:color="auto"/>
              <w:bottom w:val="single" w:sz="4" w:space="0" w:color="auto"/>
              <w:right w:val="single" w:sz="4" w:space="0" w:color="auto"/>
            </w:tcBorders>
          </w:tcPr>
          <w:p w14:paraId="60C052E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D38D0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A524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57867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723B2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C2892A4" w14:textId="77777777" w:rsidTr="00933418">
        <w:trPr>
          <w:cantSplit/>
          <w:jc w:val="center"/>
        </w:trPr>
        <w:tc>
          <w:tcPr>
            <w:tcW w:w="1456" w:type="dxa"/>
          </w:tcPr>
          <w:p w14:paraId="07EF65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749" w:type="dxa"/>
          </w:tcPr>
          <w:p w14:paraId="0627EA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1749.9 - 1784.9 MHz</w:t>
            </w:r>
          </w:p>
        </w:tc>
        <w:tc>
          <w:tcPr>
            <w:tcW w:w="1066" w:type="dxa"/>
          </w:tcPr>
          <w:p w14:paraId="4467C98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5CAA76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12A0BE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BA811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9A5E3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19911EB" w14:textId="77777777" w:rsidTr="00933418">
        <w:trPr>
          <w:cantSplit/>
          <w:jc w:val="center"/>
        </w:trPr>
        <w:tc>
          <w:tcPr>
            <w:tcW w:w="1456" w:type="dxa"/>
          </w:tcPr>
          <w:p w14:paraId="2B8E71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749" w:type="dxa"/>
          </w:tcPr>
          <w:p w14:paraId="12AD9F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1710 - 1770 MHz</w:t>
            </w:r>
          </w:p>
        </w:tc>
        <w:tc>
          <w:tcPr>
            <w:tcW w:w="1066" w:type="dxa"/>
          </w:tcPr>
          <w:p w14:paraId="29C7DF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73CA59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34CFEA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27513A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723475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BD97354" w14:textId="77777777" w:rsidTr="00933418">
        <w:trPr>
          <w:cantSplit/>
          <w:jc w:val="center"/>
        </w:trPr>
        <w:tc>
          <w:tcPr>
            <w:tcW w:w="1456" w:type="dxa"/>
          </w:tcPr>
          <w:p w14:paraId="48513E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749" w:type="dxa"/>
          </w:tcPr>
          <w:p w14:paraId="6FD22F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1427.9 - 1447.9 MHz</w:t>
            </w:r>
          </w:p>
        </w:tc>
        <w:tc>
          <w:tcPr>
            <w:tcW w:w="1066" w:type="dxa"/>
          </w:tcPr>
          <w:p w14:paraId="6D6317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0D7843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9B461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80C04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001835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50/n50, 51/n51, 75/n75, 76/n76</w:t>
            </w:r>
          </w:p>
        </w:tc>
      </w:tr>
      <w:tr w:rsidR="00933418" w:rsidRPr="00933418" w14:paraId="6D81832D" w14:textId="77777777" w:rsidTr="00933418">
        <w:trPr>
          <w:cantSplit/>
          <w:jc w:val="center"/>
        </w:trPr>
        <w:tc>
          <w:tcPr>
            <w:tcW w:w="1456" w:type="dxa"/>
          </w:tcPr>
          <w:p w14:paraId="202A3A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XII or</w:t>
            </w:r>
          </w:p>
          <w:p w14:paraId="0F04D8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12 or NR Band n12</w:t>
            </w:r>
          </w:p>
        </w:tc>
        <w:tc>
          <w:tcPr>
            <w:tcW w:w="1749" w:type="dxa"/>
          </w:tcPr>
          <w:p w14:paraId="47F5A8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699 - 716 MHz</w:t>
            </w:r>
          </w:p>
        </w:tc>
        <w:tc>
          <w:tcPr>
            <w:tcW w:w="1066" w:type="dxa"/>
          </w:tcPr>
          <w:p w14:paraId="365747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4D7142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0D12D0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25E6B6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1F0067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8B599DC" w14:textId="77777777" w:rsidTr="00933418">
        <w:trPr>
          <w:cantSplit/>
          <w:jc w:val="center"/>
        </w:trPr>
        <w:tc>
          <w:tcPr>
            <w:tcW w:w="1456" w:type="dxa"/>
          </w:tcPr>
          <w:p w14:paraId="1C9250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XIII or</w:t>
            </w:r>
          </w:p>
          <w:p w14:paraId="34369B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13</w:t>
            </w:r>
          </w:p>
        </w:tc>
        <w:tc>
          <w:tcPr>
            <w:tcW w:w="1749" w:type="dxa"/>
          </w:tcPr>
          <w:p w14:paraId="2E0B0C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777 - 787 MHz</w:t>
            </w:r>
          </w:p>
        </w:tc>
        <w:tc>
          <w:tcPr>
            <w:tcW w:w="1066" w:type="dxa"/>
          </w:tcPr>
          <w:p w14:paraId="78E10C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6CB009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385B57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23466C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5FB047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69849FF" w14:textId="77777777" w:rsidTr="00933418">
        <w:trPr>
          <w:cantSplit/>
          <w:jc w:val="center"/>
        </w:trPr>
        <w:tc>
          <w:tcPr>
            <w:tcW w:w="1456" w:type="dxa"/>
          </w:tcPr>
          <w:p w14:paraId="39DC31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XIV or</w:t>
            </w:r>
          </w:p>
          <w:p w14:paraId="4F6ED3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14</w:t>
            </w:r>
          </w:p>
        </w:tc>
        <w:tc>
          <w:tcPr>
            <w:tcW w:w="1749" w:type="dxa"/>
          </w:tcPr>
          <w:p w14:paraId="69C5C2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788 - 798 MHz</w:t>
            </w:r>
          </w:p>
        </w:tc>
        <w:tc>
          <w:tcPr>
            <w:tcW w:w="1066" w:type="dxa"/>
          </w:tcPr>
          <w:p w14:paraId="62BB16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3E49DF0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32FD84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42D7D4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6CF037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573A17A"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B5B95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749" w:type="dxa"/>
            <w:tcBorders>
              <w:top w:val="single" w:sz="4" w:space="0" w:color="auto"/>
              <w:left w:val="single" w:sz="4" w:space="0" w:color="auto"/>
              <w:bottom w:val="single" w:sz="4" w:space="0" w:color="auto"/>
              <w:right w:val="single" w:sz="4" w:space="0" w:color="auto"/>
            </w:tcBorders>
          </w:tcPr>
          <w:p w14:paraId="738DBA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704 - 716 MHz</w:t>
            </w:r>
          </w:p>
        </w:tc>
        <w:tc>
          <w:tcPr>
            <w:tcW w:w="1066" w:type="dxa"/>
            <w:tcBorders>
              <w:top w:val="single" w:sz="4" w:space="0" w:color="auto"/>
              <w:left w:val="single" w:sz="4" w:space="0" w:color="auto"/>
              <w:bottom w:val="single" w:sz="4" w:space="0" w:color="auto"/>
              <w:right w:val="single" w:sz="4" w:space="0" w:color="auto"/>
            </w:tcBorders>
          </w:tcPr>
          <w:p w14:paraId="1F37A3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47DB7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603AA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5B664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13911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0BDDFE8"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690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76D8B3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815 - 830 MHz</w:t>
            </w:r>
          </w:p>
        </w:tc>
        <w:tc>
          <w:tcPr>
            <w:tcW w:w="1066" w:type="dxa"/>
            <w:tcBorders>
              <w:top w:val="single" w:sz="4" w:space="0" w:color="auto"/>
              <w:left w:val="single" w:sz="4" w:space="0" w:color="auto"/>
              <w:bottom w:val="single" w:sz="4" w:space="0" w:color="auto"/>
              <w:right w:val="single" w:sz="4" w:space="0" w:color="auto"/>
            </w:tcBorders>
          </w:tcPr>
          <w:p w14:paraId="726378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D1F07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A6413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C4F1B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1D76E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7E55E0F"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5F4380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XX or</w:t>
            </w:r>
          </w:p>
          <w:p w14:paraId="3BB20B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76AA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832 - 862 MHz</w:t>
            </w:r>
          </w:p>
        </w:tc>
        <w:tc>
          <w:tcPr>
            <w:tcW w:w="1066" w:type="dxa"/>
            <w:tcBorders>
              <w:top w:val="single" w:sz="4" w:space="0" w:color="auto"/>
              <w:left w:val="single" w:sz="4" w:space="0" w:color="auto"/>
              <w:bottom w:val="single" w:sz="4" w:space="0" w:color="auto"/>
              <w:right w:val="single" w:sz="4" w:space="0" w:color="auto"/>
            </w:tcBorders>
          </w:tcPr>
          <w:p w14:paraId="3B7191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EF3B9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7323E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D8271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050D4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2114BD7"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55627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545F3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1447.9 – 1462.9 MHz</w:t>
            </w:r>
          </w:p>
        </w:tc>
        <w:tc>
          <w:tcPr>
            <w:tcW w:w="1066" w:type="dxa"/>
            <w:tcBorders>
              <w:top w:val="single" w:sz="4" w:space="0" w:color="auto"/>
              <w:left w:val="single" w:sz="4" w:space="0" w:color="auto"/>
              <w:bottom w:val="single" w:sz="4" w:space="0" w:color="auto"/>
              <w:right w:val="single" w:sz="4" w:space="0" w:color="auto"/>
            </w:tcBorders>
          </w:tcPr>
          <w:p w14:paraId="17AAD2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4A88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97124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49FC3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01F76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32, 50/n50, 75/n75</w:t>
            </w:r>
          </w:p>
        </w:tc>
      </w:tr>
      <w:tr w:rsidR="00933418" w:rsidRPr="00933418" w14:paraId="46A21604"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C9733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FB0B7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3410 – 3490 MHz</w:t>
            </w:r>
          </w:p>
        </w:tc>
        <w:tc>
          <w:tcPr>
            <w:tcW w:w="1066" w:type="dxa"/>
            <w:tcBorders>
              <w:top w:val="single" w:sz="4" w:space="0" w:color="auto"/>
              <w:left w:val="single" w:sz="4" w:space="0" w:color="auto"/>
              <w:bottom w:val="single" w:sz="4" w:space="0" w:color="auto"/>
              <w:right w:val="single" w:sz="4" w:space="0" w:color="auto"/>
            </w:tcBorders>
          </w:tcPr>
          <w:p w14:paraId="0981B1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F77A1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-108.7dBm</w:t>
            </w:r>
          </w:p>
        </w:tc>
        <w:tc>
          <w:tcPr>
            <w:tcW w:w="1134" w:type="dxa"/>
            <w:tcBorders>
              <w:top w:val="single" w:sz="4" w:space="0" w:color="auto"/>
              <w:left w:val="single" w:sz="4" w:space="0" w:color="auto"/>
              <w:bottom w:val="single" w:sz="4" w:space="0" w:color="auto"/>
              <w:right w:val="single" w:sz="4" w:space="0" w:color="auto"/>
            </w:tcBorders>
          </w:tcPr>
          <w:p w14:paraId="3B892E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8C878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DBA14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42, n77 or n78</w:t>
            </w:r>
          </w:p>
        </w:tc>
      </w:tr>
      <w:tr w:rsidR="00933418" w:rsidRPr="00933418" w:rsidDel="00933418" w14:paraId="600F8587" w14:textId="7E882ACB" w:rsidTr="00933418">
        <w:trPr>
          <w:cantSplit/>
          <w:jc w:val="center"/>
          <w:del w:id="1" w:author="Ng, Man Hung (Nokia - GB)" w:date="2021-09-28T15:36:00Z"/>
        </w:trPr>
        <w:tc>
          <w:tcPr>
            <w:tcW w:w="1456" w:type="dxa"/>
            <w:tcBorders>
              <w:top w:val="single" w:sz="4" w:space="0" w:color="auto"/>
              <w:left w:val="single" w:sz="4" w:space="0" w:color="auto"/>
              <w:bottom w:val="single" w:sz="4" w:space="0" w:color="auto"/>
              <w:right w:val="single" w:sz="4" w:space="0" w:color="auto"/>
            </w:tcBorders>
          </w:tcPr>
          <w:p w14:paraId="533378DC" w14:textId="1FF7A389" w:rsidR="00933418" w:rsidRPr="00933418" w:rsidDel="00933418" w:rsidRDefault="00933418" w:rsidP="00933418">
            <w:pPr>
              <w:keepNext/>
              <w:keepLines/>
              <w:overflowPunct w:val="0"/>
              <w:autoSpaceDE w:val="0"/>
              <w:autoSpaceDN w:val="0"/>
              <w:adjustRightInd w:val="0"/>
              <w:spacing w:after="0"/>
              <w:jc w:val="center"/>
              <w:textAlignment w:val="baseline"/>
              <w:rPr>
                <w:del w:id="2" w:author="Ng, Man Hung (Nokia - GB)" w:date="2021-09-28T15:36:00Z"/>
                <w:rFonts w:ascii="Arial" w:hAnsi="Arial"/>
                <w:color w:val="000000"/>
                <w:sz w:val="18"/>
                <w:lang w:eastAsia="ja-JP"/>
              </w:rPr>
            </w:pPr>
            <w:del w:id="3" w:author="Ng, Man Hung (Nokia - GB)" w:date="2021-09-28T15:36:00Z">
              <w:r w:rsidRPr="00933418" w:rsidDel="00933418">
                <w:rPr>
                  <w:rFonts w:ascii="Arial" w:hAnsi="Arial"/>
                  <w:color w:val="000000"/>
                  <w:sz w:val="18"/>
                  <w:lang w:eastAsia="ja-JP"/>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78B06EDA" w14:textId="73343891" w:rsidR="00933418" w:rsidRPr="00933418" w:rsidDel="00933418" w:rsidRDefault="00933418" w:rsidP="00933418">
            <w:pPr>
              <w:keepNext/>
              <w:keepLines/>
              <w:overflowPunct w:val="0"/>
              <w:autoSpaceDE w:val="0"/>
              <w:autoSpaceDN w:val="0"/>
              <w:adjustRightInd w:val="0"/>
              <w:spacing w:after="0"/>
              <w:jc w:val="center"/>
              <w:textAlignment w:val="baseline"/>
              <w:rPr>
                <w:del w:id="4" w:author="Ng, Man Hung (Nokia - GB)" w:date="2021-09-28T15:36:00Z"/>
                <w:rFonts w:ascii="Arial" w:hAnsi="Arial"/>
                <w:color w:val="000000"/>
                <w:sz w:val="18"/>
                <w:lang w:eastAsia="ja-JP"/>
              </w:rPr>
            </w:pPr>
            <w:del w:id="5" w:author="Ng, Man Hung (Nokia - GB)" w:date="2021-09-28T15:36:00Z">
              <w:r w:rsidRPr="00933418" w:rsidDel="00933418">
                <w:rPr>
                  <w:rFonts w:ascii="Arial" w:hAnsi="Arial"/>
                  <w:color w:val="000000"/>
                  <w:sz w:val="18"/>
                  <w:lang w:eastAsia="ja-JP"/>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2399A6B8" w14:textId="66A0A06A" w:rsidR="00933418" w:rsidRPr="00933418" w:rsidDel="00933418" w:rsidRDefault="00933418" w:rsidP="00933418">
            <w:pPr>
              <w:keepNext/>
              <w:keepLines/>
              <w:overflowPunct w:val="0"/>
              <w:autoSpaceDE w:val="0"/>
              <w:autoSpaceDN w:val="0"/>
              <w:adjustRightInd w:val="0"/>
              <w:spacing w:after="0"/>
              <w:jc w:val="center"/>
              <w:textAlignment w:val="baseline"/>
              <w:rPr>
                <w:del w:id="6" w:author="Ng, Man Hung (Nokia - GB)" w:date="2021-09-28T15:36:00Z"/>
                <w:rFonts w:ascii="Arial" w:hAnsi="Arial"/>
                <w:color w:val="000000"/>
                <w:sz w:val="18"/>
                <w:lang w:eastAsia="ja-JP"/>
              </w:rPr>
            </w:pPr>
            <w:del w:id="7" w:author="Ng, Man Hung (Nokia - GB)" w:date="2021-09-28T15:36:00Z">
              <w:r w:rsidRPr="00933418" w:rsidDel="00933418">
                <w:rPr>
                  <w:rFonts w:ascii="Arial" w:hAnsi="Arial"/>
                  <w:color w:val="000000"/>
                  <w:sz w:val="18"/>
                  <w:lang w:eastAsia="ja-JP"/>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89DAEB1" w14:textId="47EE779C" w:rsidR="00933418" w:rsidRPr="00933418" w:rsidDel="00933418" w:rsidRDefault="00933418" w:rsidP="00933418">
            <w:pPr>
              <w:keepNext/>
              <w:keepLines/>
              <w:overflowPunct w:val="0"/>
              <w:autoSpaceDE w:val="0"/>
              <w:autoSpaceDN w:val="0"/>
              <w:adjustRightInd w:val="0"/>
              <w:spacing w:after="0"/>
              <w:jc w:val="center"/>
              <w:textAlignment w:val="baseline"/>
              <w:rPr>
                <w:del w:id="8" w:author="Ng, Man Hung (Nokia - GB)" w:date="2021-09-28T15:36:00Z"/>
                <w:rFonts w:ascii="Arial" w:hAnsi="Arial"/>
                <w:color w:val="000000"/>
                <w:sz w:val="18"/>
                <w:lang w:eastAsia="ja-JP"/>
              </w:rPr>
            </w:pPr>
            <w:del w:id="9" w:author="Ng, Man Hung (Nokia - GB)" w:date="2021-09-28T15:36:00Z">
              <w:r w:rsidRPr="00933418" w:rsidDel="00933418">
                <w:rPr>
                  <w:rFonts w:ascii="Arial" w:hAnsi="Arial"/>
                  <w:color w:val="000000"/>
                  <w:sz w:val="18"/>
                  <w:lang w:eastAsia="ja-JP"/>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443B1F0" w14:textId="27F66008" w:rsidR="00933418" w:rsidRPr="00933418" w:rsidDel="00933418" w:rsidRDefault="00933418" w:rsidP="00933418">
            <w:pPr>
              <w:keepNext/>
              <w:keepLines/>
              <w:overflowPunct w:val="0"/>
              <w:autoSpaceDE w:val="0"/>
              <w:autoSpaceDN w:val="0"/>
              <w:adjustRightInd w:val="0"/>
              <w:spacing w:after="0"/>
              <w:jc w:val="center"/>
              <w:textAlignment w:val="baseline"/>
              <w:rPr>
                <w:del w:id="10" w:author="Ng, Man Hung (Nokia - GB)" w:date="2021-09-28T15:36:00Z"/>
                <w:rFonts w:ascii="Arial" w:hAnsi="Arial"/>
                <w:color w:val="000000"/>
                <w:sz w:val="18"/>
                <w:lang w:eastAsia="ja-JP"/>
              </w:rPr>
            </w:pPr>
            <w:del w:id="11" w:author="Ng, Man Hung (Nokia - GB)" w:date="2021-09-28T15:36:00Z">
              <w:r w:rsidRPr="00933418" w:rsidDel="00933418">
                <w:rPr>
                  <w:rFonts w:ascii="Arial" w:hAnsi="Arial"/>
                  <w:color w:val="000000"/>
                  <w:sz w:val="18"/>
                  <w:lang w:eastAsia="ja-JP"/>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240E24C6" w14:textId="69015CB4" w:rsidR="00933418" w:rsidRPr="00933418" w:rsidDel="00933418" w:rsidRDefault="00933418" w:rsidP="00933418">
            <w:pPr>
              <w:keepNext/>
              <w:keepLines/>
              <w:overflowPunct w:val="0"/>
              <w:autoSpaceDE w:val="0"/>
              <w:autoSpaceDN w:val="0"/>
              <w:adjustRightInd w:val="0"/>
              <w:spacing w:after="0"/>
              <w:jc w:val="center"/>
              <w:textAlignment w:val="baseline"/>
              <w:rPr>
                <w:del w:id="12" w:author="Ng, Man Hung (Nokia - GB)" w:date="2021-09-28T15:36:00Z"/>
                <w:rFonts w:ascii="Arial" w:hAnsi="Arial"/>
                <w:color w:val="000000"/>
                <w:sz w:val="18"/>
                <w:lang w:eastAsia="ja-JP"/>
              </w:rPr>
            </w:pPr>
            <w:del w:id="13" w:author="Ng, Man Hung (Nokia - GB)" w:date="2021-09-28T15:36:00Z">
              <w:r w:rsidRPr="00933418" w:rsidDel="00933418">
                <w:rPr>
                  <w:rFonts w:ascii="Arial" w:hAnsi="Arial"/>
                  <w:color w:val="000000"/>
                  <w:sz w:val="18"/>
                  <w:lang w:eastAsia="ja-JP"/>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DA57893" w14:textId="744E6511" w:rsidR="00933418" w:rsidRPr="00933418" w:rsidDel="00933418" w:rsidRDefault="00933418" w:rsidP="00933418">
            <w:pPr>
              <w:keepNext/>
              <w:keepLines/>
              <w:overflowPunct w:val="0"/>
              <w:autoSpaceDE w:val="0"/>
              <w:autoSpaceDN w:val="0"/>
              <w:adjustRightInd w:val="0"/>
              <w:spacing w:after="0"/>
              <w:jc w:val="center"/>
              <w:textAlignment w:val="baseline"/>
              <w:rPr>
                <w:del w:id="14" w:author="Ng, Man Hung (Nokia - GB)" w:date="2021-09-28T15:36:00Z"/>
                <w:rFonts w:ascii="Arial" w:hAnsi="Arial"/>
                <w:color w:val="000000"/>
                <w:sz w:val="18"/>
                <w:lang w:eastAsia="ja-JP"/>
              </w:rPr>
            </w:pPr>
          </w:p>
        </w:tc>
      </w:tr>
      <w:tr w:rsidR="00933418" w:rsidRPr="00933418" w14:paraId="2A238B43"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4E827B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749" w:type="dxa"/>
            <w:tcBorders>
              <w:top w:val="single" w:sz="4" w:space="0" w:color="auto"/>
              <w:left w:val="single" w:sz="4" w:space="0" w:color="auto"/>
              <w:bottom w:val="single" w:sz="4" w:space="0" w:color="auto"/>
              <w:right w:val="single" w:sz="4" w:space="0" w:color="auto"/>
            </w:tcBorders>
          </w:tcPr>
          <w:p w14:paraId="7EDB5A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1626.5 – 1660.5 MHz</w:t>
            </w:r>
          </w:p>
        </w:tc>
        <w:tc>
          <w:tcPr>
            <w:tcW w:w="1066" w:type="dxa"/>
            <w:tcBorders>
              <w:top w:val="single" w:sz="4" w:space="0" w:color="auto"/>
              <w:left w:val="single" w:sz="4" w:space="0" w:color="auto"/>
              <w:bottom w:val="single" w:sz="4" w:space="0" w:color="auto"/>
              <w:right w:val="single" w:sz="4" w:space="0" w:color="auto"/>
            </w:tcBorders>
          </w:tcPr>
          <w:p w14:paraId="40306B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C8834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05F98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E5958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4AA08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C9D1237"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0A255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XX</w:t>
            </w:r>
            <w:r w:rsidRPr="00933418">
              <w:rPr>
                <w:rFonts w:ascii="Arial" w:hAnsi="Arial"/>
                <w:color w:val="000000"/>
                <w:sz w:val="18"/>
                <w:lang w:eastAsia="zh-CN"/>
              </w:rPr>
              <w:t>V</w:t>
            </w:r>
            <w:r w:rsidRPr="00933418">
              <w:rPr>
                <w:rFonts w:ascii="Arial" w:hAnsi="Arial"/>
                <w:color w:val="000000"/>
                <w:sz w:val="18"/>
                <w:lang w:eastAsia="ja-JP"/>
              </w:rPr>
              <w:t xml:space="preserve"> or E-UTRA Band 2</w:t>
            </w:r>
            <w:r w:rsidRPr="00933418">
              <w:rPr>
                <w:rFonts w:ascii="Arial" w:hAnsi="Arial"/>
                <w:color w:val="000000"/>
                <w:sz w:val="18"/>
                <w:lang w:eastAsia="zh-CN"/>
              </w:rPr>
              <w:t>5</w:t>
            </w:r>
            <w:r w:rsidRPr="00933418">
              <w:rPr>
                <w:rFonts w:ascii="Arial" w:hAnsi="Arial"/>
                <w:color w:val="000000"/>
                <w:sz w:val="18"/>
                <w:lang w:eastAsia="ja-JP"/>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EC6E4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w:t>
            </w:r>
            <w:r w:rsidRPr="00933418">
              <w:rPr>
                <w:rFonts w:ascii="Arial" w:hAnsi="Arial"/>
                <w:color w:val="000000"/>
                <w:sz w:val="18"/>
                <w:lang w:eastAsia="zh-CN"/>
              </w:rPr>
              <w:t>5</w:t>
            </w:r>
            <w:r w:rsidRPr="00933418">
              <w:rPr>
                <w:rFonts w:ascii="Arial" w:hAnsi="Arial"/>
                <w:color w:val="000000"/>
                <w:sz w:val="18"/>
                <w:lang w:eastAsia="ja-JP"/>
              </w:rPr>
              <w:t xml:space="preserve"> MHz</w:t>
            </w:r>
          </w:p>
          <w:p w14:paraId="0F302B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45FBA7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259E0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D174C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1D13C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306F2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84CE5F3"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70D091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VI</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0C7899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814 - 849 MHz</w:t>
            </w:r>
          </w:p>
          <w:p w14:paraId="09A602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40B4B5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FB4E5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9E097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825D1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DD4D0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04B0E19"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191E7A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749" w:type="dxa"/>
            <w:tcBorders>
              <w:top w:val="single" w:sz="4" w:space="0" w:color="auto"/>
              <w:left w:val="single" w:sz="4" w:space="0" w:color="auto"/>
              <w:bottom w:val="single" w:sz="4" w:space="0" w:color="auto"/>
              <w:right w:val="single" w:sz="4" w:space="0" w:color="auto"/>
            </w:tcBorders>
          </w:tcPr>
          <w:p w14:paraId="415D27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807 - 824 MHz</w:t>
            </w:r>
          </w:p>
        </w:tc>
        <w:tc>
          <w:tcPr>
            <w:tcW w:w="1066" w:type="dxa"/>
            <w:tcBorders>
              <w:top w:val="single" w:sz="4" w:space="0" w:color="auto"/>
              <w:left w:val="single" w:sz="4" w:space="0" w:color="auto"/>
              <w:bottom w:val="single" w:sz="4" w:space="0" w:color="auto"/>
              <w:right w:val="single" w:sz="4" w:space="0" w:color="auto"/>
            </w:tcBorders>
          </w:tcPr>
          <w:p w14:paraId="2DC581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CF314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471C5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BB689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4C8A4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8C9F2C3"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1A689A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9FAA8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703 – 748 MHz</w:t>
            </w:r>
          </w:p>
        </w:tc>
        <w:tc>
          <w:tcPr>
            <w:tcW w:w="1066" w:type="dxa"/>
            <w:tcBorders>
              <w:top w:val="single" w:sz="4" w:space="0" w:color="auto"/>
              <w:left w:val="single" w:sz="4" w:space="0" w:color="auto"/>
              <w:bottom w:val="single" w:sz="4" w:space="0" w:color="auto"/>
              <w:right w:val="single" w:sz="4" w:space="0" w:color="auto"/>
            </w:tcBorders>
          </w:tcPr>
          <w:p w14:paraId="602734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B037E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02665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C15DC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DA6F3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44</w:t>
            </w:r>
          </w:p>
        </w:tc>
      </w:tr>
      <w:tr w:rsidR="00933418" w:rsidRPr="00933418" w14:paraId="3C770E35"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4672D81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749" w:type="dxa"/>
            <w:tcBorders>
              <w:top w:val="single" w:sz="4" w:space="0" w:color="auto"/>
              <w:left w:val="single" w:sz="4" w:space="0" w:color="auto"/>
              <w:bottom w:val="single" w:sz="4" w:space="0" w:color="auto"/>
              <w:right w:val="single" w:sz="4" w:space="0" w:color="auto"/>
            </w:tcBorders>
          </w:tcPr>
          <w:p w14:paraId="3ED9AF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2305 - 2315 MHz</w:t>
            </w:r>
          </w:p>
        </w:tc>
        <w:tc>
          <w:tcPr>
            <w:tcW w:w="1066" w:type="dxa"/>
            <w:tcBorders>
              <w:top w:val="single" w:sz="4" w:space="0" w:color="auto"/>
              <w:left w:val="single" w:sz="4" w:space="0" w:color="auto"/>
              <w:bottom w:val="single" w:sz="4" w:space="0" w:color="auto"/>
              <w:right w:val="single" w:sz="4" w:space="0" w:color="auto"/>
            </w:tcBorders>
          </w:tcPr>
          <w:p w14:paraId="40418C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DC538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2040E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0B41F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932C9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40/n40</w:t>
            </w:r>
          </w:p>
        </w:tc>
      </w:tr>
      <w:tr w:rsidR="00933418" w:rsidRPr="00933418" w14:paraId="49DC733C"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E68E8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749" w:type="dxa"/>
            <w:tcBorders>
              <w:top w:val="single" w:sz="4" w:space="0" w:color="auto"/>
              <w:left w:val="single" w:sz="4" w:space="0" w:color="auto"/>
              <w:bottom w:val="single" w:sz="4" w:space="0" w:color="auto"/>
              <w:right w:val="single" w:sz="4" w:space="0" w:color="auto"/>
            </w:tcBorders>
          </w:tcPr>
          <w:p w14:paraId="59B83A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452.5 – 457.5 MHz</w:t>
            </w:r>
          </w:p>
        </w:tc>
        <w:tc>
          <w:tcPr>
            <w:tcW w:w="1066" w:type="dxa"/>
            <w:tcBorders>
              <w:top w:val="single" w:sz="4" w:space="0" w:color="auto"/>
              <w:left w:val="single" w:sz="4" w:space="0" w:color="auto"/>
              <w:bottom w:val="single" w:sz="4" w:space="0" w:color="auto"/>
              <w:right w:val="single" w:sz="4" w:space="0" w:color="auto"/>
            </w:tcBorders>
          </w:tcPr>
          <w:p w14:paraId="0B989B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890A5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03B62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136E3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1CB93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D1BD1E5"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93DAA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DB371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1900 - 1920 MHz</w:t>
            </w:r>
          </w:p>
          <w:p w14:paraId="2806BB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25459B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A771E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6CF82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1D1CD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8D3B6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33</w:t>
            </w:r>
          </w:p>
        </w:tc>
      </w:tr>
      <w:tr w:rsidR="00933418" w:rsidRPr="00933418" w14:paraId="14474A30"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F5017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E971E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3666C6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FD761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C32D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C5EE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A5CC6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34/n34</w:t>
            </w:r>
          </w:p>
        </w:tc>
      </w:tr>
      <w:tr w:rsidR="00933418" w:rsidRPr="00933418" w14:paraId="3E8CAF58"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0DF5C4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88974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3C447D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2A99D8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B0B74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16F5F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8A9D0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5B7FD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w:t>
            </w:r>
            <w:r w:rsidRPr="00933418">
              <w:rPr>
                <w:rFonts w:ascii="Arial" w:hAnsi="Arial"/>
                <w:color w:val="000000"/>
                <w:sz w:val="18"/>
                <w:lang w:eastAsia="zh-CN"/>
              </w:rPr>
              <w:t xml:space="preserve"> </w:t>
            </w:r>
            <w:r w:rsidRPr="00933418">
              <w:rPr>
                <w:rFonts w:ascii="Arial" w:hAnsi="Arial"/>
                <w:color w:val="000000"/>
                <w:sz w:val="18"/>
                <w:lang w:eastAsia="ja-JP"/>
              </w:rPr>
              <w:t>35</w:t>
            </w:r>
          </w:p>
        </w:tc>
      </w:tr>
      <w:tr w:rsidR="00933418" w:rsidRPr="00933418" w14:paraId="3A77884E"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62F8B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901C1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 MHz</w:t>
            </w:r>
          </w:p>
        </w:tc>
        <w:tc>
          <w:tcPr>
            <w:tcW w:w="1066" w:type="dxa"/>
            <w:tcBorders>
              <w:top w:val="single" w:sz="4" w:space="0" w:color="auto"/>
              <w:left w:val="single" w:sz="4" w:space="0" w:color="auto"/>
              <w:bottom w:val="single" w:sz="4" w:space="0" w:color="auto"/>
              <w:right w:val="single" w:sz="4" w:space="0" w:color="auto"/>
            </w:tcBorders>
          </w:tcPr>
          <w:p w14:paraId="33561D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9C504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64697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D373F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89A4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 n2 and 36</w:t>
            </w:r>
          </w:p>
        </w:tc>
      </w:tr>
      <w:tr w:rsidR="00933418" w:rsidRPr="00933418" w14:paraId="42328FF0"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16B4E3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490B2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 MHz</w:t>
            </w:r>
          </w:p>
        </w:tc>
        <w:tc>
          <w:tcPr>
            <w:tcW w:w="1066" w:type="dxa"/>
            <w:tcBorders>
              <w:top w:val="single" w:sz="4" w:space="0" w:color="auto"/>
              <w:left w:val="single" w:sz="4" w:space="0" w:color="auto"/>
              <w:bottom w:val="single" w:sz="4" w:space="0" w:color="auto"/>
              <w:right w:val="single" w:sz="4" w:space="0" w:color="auto"/>
            </w:tcBorders>
          </w:tcPr>
          <w:p w14:paraId="2E2F16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F77A7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C5BC2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736C3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AFF60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37</w:t>
            </w:r>
            <w:r w:rsidRPr="00933418">
              <w:rPr>
                <w:rFonts w:ascii="Arial" w:hAnsi="Arial"/>
                <w:color w:val="000000"/>
                <w:sz w:val="18"/>
                <w:lang w:eastAsia="zh-CN"/>
              </w:rPr>
              <w:t>.</w:t>
            </w:r>
            <w:r w:rsidRPr="00933418">
              <w:rPr>
                <w:rFonts w:ascii="Arial" w:hAnsi="Arial"/>
                <w:color w:val="000000"/>
                <w:sz w:val="18"/>
                <w:lang w:eastAsia="ja-JP"/>
              </w:rPr>
              <w:t xml:space="preserve"> This unpaired band is defined in ITU-R M.1036, but is pending any future deployment.</w:t>
            </w:r>
          </w:p>
        </w:tc>
      </w:tr>
      <w:tr w:rsidR="00933418" w:rsidRPr="00933418" w14:paraId="7CB4FE0E"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8C8CB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3A3D24E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 MHz</w:t>
            </w:r>
          </w:p>
        </w:tc>
        <w:tc>
          <w:tcPr>
            <w:tcW w:w="1066" w:type="dxa"/>
            <w:tcBorders>
              <w:top w:val="single" w:sz="4" w:space="0" w:color="auto"/>
              <w:left w:val="single" w:sz="4" w:space="0" w:color="auto"/>
              <w:bottom w:val="single" w:sz="4" w:space="0" w:color="auto"/>
              <w:right w:val="single" w:sz="4" w:space="0" w:color="auto"/>
            </w:tcBorders>
          </w:tcPr>
          <w:p w14:paraId="56BD3C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4B7CC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A31D0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4157E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7B02C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38/n38.</w:t>
            </w:r>
          </w:p>
        </w:tc>
      </w:tr>
      <w:tr w:rsidR="00933418" w:rsidRPr="00933418" w14:paraId="1009ECCB"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46836A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f) or E-UTRA Band 3</w:t>
            </w:r>
            <w:r w:rsidRPr="00933418">
              <w:rPr>
                <w:rFonts w:ascii="Arial" w:hAnsi="Arial"/>
                <w:color w:val="000000"/>
                <w:sz w:val="18"/>
                <w:lang w:eastAsia="zh-CN"/>
              </w:rPr>
              <w:t>9</w:t>
            </w:r>
            <w:r w:rsidRPr="00933418">
              <w:rPr>
                <w:rFonts w:ascii="Arial" w:hAnsi="Arial"/>
                <w:color w:val="000000"/>
                <w:sz w:val="18"/>
                <w:lang w:eastAsia="ja-JP"/>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A8679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1880 </w:t>
            </w:r>
            <w:r w:rsidRPr="00933418">
              <w:rPr>
                <w:rFonts w:ascii="Arial" w:hAnsi="Arial"/>
                <w:color w:val="000000"/>
                <w:sz w:val="18"/>
                <w:lang w:eastAsia="ja-JP"/>
              </w:rPr>
              <w:t xml:space="preserve">– </w:t>
            </w:r>
            <w:r w:rsidRPr="00933418">
              <w:rPr>
                <w:rFonts w:ascii="Arial" w:hAnsi="Arial"/>
                <w:color w:val="000000"/>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53E4E6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5B88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59CCE4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BA292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 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6E952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33 and 39/n39</w:t>
            </w:r>
          </w:p>
        </w:tc>
      </w:tr>
      <w:tr w:rsidR="00933418" w:rsidRPr="00933418" w14:paraId="0B13CF78"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7CDD8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UTRA TDD Band e) or E-UTRA Band </w:t>
            </w:r>
            <w:r w:rsidRPr="00933418">
              <w:rPr>
                <w:rFonts w:ascii="Arial" w:hAnsi="Arial"/>
                <w:color w:val="000000"/>
                <w:sz w:val="18"/>
                <w:lang w:eastAsia="zh-CN"/>
              </w:rPr>
              <w:t>40</w:t>
            </w:r>
            <w:r w:rsidRPr="00933418">
              <w:rPr>
                <w:rFonts w:ascii="Arial" w:hAnsi="Arial"/>
                <w:color w:val="000000"/>
                <w:sz w:val="18"/>
                <w:lang w:eastAsia="ja-JP"/>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06CF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2300 </w:t>
            </w:r>
            <w:r w:rsidRPr="00933418">
              <w:rPr>
                <w:rFonts w:ascii="Arial" w:hAnsi="Arial"/>
                <w:color w:val="000000"/>
                <w:sz w:val="18"/>
                <w:lang w:eastAsia="ja-JP"/>
              </w:rPr>
              <w:t xml:space="preserve">– </w:t>
            </w:r>
            <w:r w:rsidRPr="00933418">
              <w:rPr>
                <w:rFonts w:ascii="Arial" w:hAnsi="Arial"/>
                <w:color w:val="000000"/>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234EEF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3455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BE22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949AA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A257C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30 or </w:t>
            </w:r>
            <w:r w:rsidRPr="00933418">
              <w:rPr>
                <w:rFonts w:ascii="Arial" w:hAnsi="Arial"/>
                <w:color w:val="000000"/>
                <w:sz w:val="18"/>
                <w:lang w:eastAsia="zh-CN"/>
              </w:rPr>
              <w:t>40/n40</w:t>
            </w:r>
          </w:p>
        </w:tc>
      </w:tr>
      <w:tr w:rsidR="00933418" w:rsidRPr="00933418" w14:paraId="54B8E399"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120AE7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41</w:t>
            </w:r>
            <w:r w:rsidRPr="00933418">
              <w:rPr>
                <w:rFonts w:ascii="Arial" w:hAnsi="Arial"/>
                <w:color w:val="000000"/>
                <w:sz w:val="18"/>
                <w:lang w:eastAsia="ja-JP"/>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76454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 xml:space="preserve">2496 </w:t>
            </w:r>
            <w:r w:rsidRPr="00933418">
              <w:rPr>
                <w:rFonts w:ascii="Arial" w:hAnsi="Arial"/>
                <w:color w:val="000000"/>
                <w:sz w:val="18"/>
                <w:lang w:eastAsia="ja-JP"/>
              </w:rPr>
              <w:t xml:space="preserve">– </w:t>
            </w:r>
            <w:r w:rsidRPr="00933418">
              <w:rPr>
                <w:rFonts w:ascii="Arial" w:hAnsi="Arial"/>
                <w:color w:val="000000"/>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6F0FF2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1E6E4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1EA5E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7458E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2781B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41/n41</w:t>
            </w:r>
          </w:p>
        </w:tc>
      </w:tr>
      <w:tr w:rsidR="00933418" w:rsidRPr="00933418" w14:paraId="6BAB44CF"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54003D8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8451F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3400</w:t>
            </w:r>
            <w:r w:rsidRPr="00933418">
              <w:rPr>
                <w:rFonts w:ascii="Arial" w:hAnsi="Arial"/>
                <w:color w:val="000000"/>
                <w:sz w:val="18"/>
                <w:lang w:eastAsia="ja-JP"/>
              </w:rPr>
              <w:t xml:space="preserve"> – 3600 </w:t>
            </w:r>
            <w:r w:rsidRPr="00933418">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ED4CD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4D40D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161ECE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6EF12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C9C85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22, 42, 43, 48, 52, n77 or n78</w:t>
            </w:r>
          </w:p>
        </w:tc>
      </w:tr>
      <w:tr w:rsidR="00933418" w:rsidRPr="00933418" w14:paraId="1DC754DD"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47B97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47130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756313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74DE20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89F2A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D25D2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F1B1A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42, </w:t>
            </w:r>
            <w:r w:rsidRPr="00933418">
              <w:rPr>
                <w:rFonts w:ascii="Arial" w:hAnsi="Arial"/>
                <w:color w:val="000000"/>
                <w:sz w:val="18"/>
                <w:lang w:eastAsia="zh-CN"/>
              </w:rPr>
              <w:t>43, 48, n77 or n78</w:t>
            </w:r>
          </w:p>
        </w:tc>
      </w:tr>
      <w:tr w:rsidR="00933418" w:rsidRPr="00933418" w14:paraId="77787B84"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030F5E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749" w:type="dxa"/>
            <w:tcBorders>
              <w:top w:val="single" w:sz="4" w:space="0" w:color="auto"/>
              <w:left w:val="single" w:sz="4" w:space="0" w:color="auto"/>
              <w:bottom w:val="single" w:sz="4" w:space="0" w:color="auto"/>
              <w:right w:val="single" w:sz="4" w:space="0" w:color="auto"/>
            </w:tcBorders>
          </w:tcPr>
          <w:p w14:paraId="7F98FD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B34C3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24A1D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06D82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421F7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61FA7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28/n28 or 44</w:t>
            </w:r>
          </w:p>
        </w:tc>
      </w:tr>
      <w:tr w:rsidR="00933418" w:rsidRPr="00933418" w14:paraId="663543FC"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4275E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749" w:type="dxa"/>
            <w:tcBorders>
              <w:top w:val="single" w:sz="4" w:space="0" w:color="auto"/>
              <w:left w:val="single" w:sz="4" w:space="0" w:color="auto"/>
              <w:bottom w:val="single" w:sz="4" w:space="0" w:color="auto"/>
              <w:right w:val="single" w:sz="4" w:space="0" w:color="auto"/>
            </w:tcBorders>
          </w:tcPr>
          <w:p w14:paraId="556CD5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 – 1467 MHz</w:t>
            </w:r>
          </w:p>
        </w:tc>
        <w:tc>
          <w:tcPr>
            <w:tcW w:w="1066" w:type="dxa"/>
            <w:tcBorders>
              <w:top w:val="single" w:sz="4" w:space="0" w:color="auto"/>
              <w:left w:val="single" w:sz="4" w:space="0" w:color="auto"/>
              <w:bottom w:val="single" w:sz="4" w:space="0" w:color="auto"/>
              <w:right w:val="single" w:sz="4" w:space="0" w:color="auto"/>
            </w:tcBorders>
          </w:tcPr>
          <w:p w14:paraId="4B42F4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2ACD1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AE4E3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A0563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BBABE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45</w:t>
            </w:r>
          </w:p>
        </w:tc>
      </w:tr>
      <w:tr w:rsidR="00933418" w:rsidRPr="00933418" w14:paraId="2A7EF100"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47E12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138A78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3550</w:t>
            </w:r>
            <w:r w:rsidRPr="00933418">
              <w:rPr>
                <w:rFonts w:ascii="Arial" w:hAnsi="Arial"/>
                <w:color w:val="000000"/>
                <w:sz w:val="18"/>
                <w:lang w:eastAsia="ja-JP"/>
              </w:rPr>
              <w:t xml:space="preserve"> – </w:t>
            </w:r>
            <w:r w:rsidRPr="00933418">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235BC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2281BA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65CAA6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2A4FAA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4D53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42, 43, 48, n77 or n78</w:t>
            </w:r>
          </w:p>
        </w:tc>
      </w:tr>
      <w:tr w:rsidR="00933418" w:rsidRPr="00933418" w14:paraId="4064F19A"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2F05C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A1689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3550</w:t>
            </w:r>
            <w:r w:rsidRPr="00933418">
              <w:rPr>
                <w:rFonts w:ascii="Arial" w:hAnsi="Arial"/>
                <w:color w:val="000000"/>
                <w:sz w:val="18"/>
                <w:lang w:eastAsia="ja-JP"/>
              </w:rPr>
              <w:t xml:space="preserve"> – </w:t>
            </w:r>
            <w:r w:rsidRPr="00933418">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DAF87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1FCA9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503D4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2F0CBA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64A6D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42, 43, 48, n77 or n78</w:t>
            </w:r>
          </w:p>
        </w:tc>
      </w:tr>
      <w:tr w:rsidR="00933418" w:rsidRPr="00933418" w14:paraId="57EAF1F9"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7B957D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1017D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1432</w:t>
            </w:r>
            <w:r w:rsidRPr="00933418">
              <w:rPr>
                <w:rFonts w:ascii="Arial" w:hAnsi="Arial"/>
                <w:color w:val="000000"/>
                <w:sz w:val="18"/>
                <w:lang w:eastAsia="ja-JP"/>
              </w:rPr>
              <w:t xml:space="preserve"> – </w:t>
            </w:r>
            <w:r w:rsidRPr="00933418">
              <w:rPr>
                <w:rFonts w:ascii="Arial" w:hAnsi="Arial"/>
                <w:color w:val="000000"/>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14311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0491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B4463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9B62B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CB0DB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eastAsia="SimSun"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11, 21, 32, 51, n51, 74, 75/n75, 76/n76</w:t>
            </w:r>
          </w:p>
        </w:tc>
      </w:tr>
      <w:tr w:rsidR="00933418" w:rsidRPr="00933418" w14:paraId="4D1B269B"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B51B1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80BBA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1427</w:t>
            </w:r>
            <w:r w:rsidRPr="00933418">
              <w:rPr>
                <w:rFonts w:ascii="Arial" w:hAnsi="Arial"/>
                <w:color w:val="000000"/>
                <w:sz w:val="18"/>
                <w:lang w:eastAsia="ja-JP"/>
              </w:rPr>
              <w:t xml:space="preserve"> – </w:t>
            </w:r>
            <w:r w:rsidRPr="00933418">
              <w:rPr>
                <w:rFonts w:ascii="Arial" w:hAnsi="Arial"/>
                <w:color w:val="000000"/>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5037C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1C9DF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8940E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2EA2E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CFD51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w:t>
            </w:r>
            <w:r w:rsidRPr="00933418">
              <w:rPr>
                <w:rFonts w:ascii="Arial" w:eastAsia="SimSun" w:hAnsi="Arial"/>
                <w:color w:val="000000"/>
                <w:sz w:val="18"/>
                <w:lang w:eastAsia="zh-CN"/>
              </w:rPr>
              <w:t xml:space="preserve"> 50/n50, 75/n75, 76/n76</w:t>
            </w:r>
          </w:p>
        </w:tc>
      </w:tr>
      <w:tr w:rsidR="00933418" w:rsidRPr="00933418" w14:paraId="011ED359"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5A4F2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 xml:space="preserve">E-UTRA Band </w:t>
            </w:r>
            <w:r w:rsidRPr="00933418">
              <w:rPr>
                <w:rFonts w:ascii="Arial" w:hAnsi="Arial"/>
                <w:color w:val="000000"/>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402C0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3300</w:t>
            </w:r>
            <w:r w:rsidRPr="00933418">
              <w:rPr>
                <w:rFonts w:ascii="Arial" w:hAnsi="Arial"/>
                <w:color w:val="000000"/>
                <w:sz w:val="18"/>
                <w:lang w:eastAsia="ko-KR"/>
              </w:rPr>
              <w:t xml:space="preserve"> – 3400 </w:t>
            </w:r>
            <w:r w:rsidRPr="00933418">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A9FE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6C92E3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5A28FD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71973F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w:t>
            </w:r>
            <w:r w:rsidRPr="00933418">
              <w:rPr>
                <w:rFonts w:ascii="Arial" w:hAnsi="Arial"/>
                <w:color w:val="000000"/>
                <w:sz w:val="18"/>
                <w:lang w:eastAsia="zh-CN"/>
              </w:rPr>
              <w:t>00</w:t>
            </w:r>
            <w:r w:rsidRPr="00933418">
              <w:rPr>
                <w:rFonts w:ascii="Arial" w:hAnsi="Arial"/>
                <w:color w:val="000000"/>
                <w:sz w:val="18"/>
                <w:lang w:eastAsia="ko-KR"/>
              </w:rPr>
              <w:t xml:space="preserve"> </w:t>
            </w:r>
            <w:r w:rsidRPr="00933418">
              <w:rPr>
                <w:rFonts w:ascii="Arial" w:hAnsi="Arial"/>
                <w:color w:val="000000"/>
                <w:sz w:val="18"/>
                <w:lang w:eastAsia="zh-CN"/>
              </w:rPr>
              <w:t>k</w:t>
            </w:r>
            <w:r w:rsidRPr="00933418">
              <w:rPr>
                <w:rFonts w:ascii="Arial" w:hAnsi="Arial"/>
                <w:color w:val="000000"/>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526B801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 xml:space="preserve">This is not applicable to BS operating in Band </w:t>
            </w:r>
            <w:r w:rsidRPr="00933418">
              <w:rPr>
                <w:rFonts w:ascii="Arial" w:hAnsi="Arial"/>
                <w:color w:val="000000"/>
                <w:sz w:val="18"/>
                <w:lang w:eastAsia="zh-CN"/>
              </w:rPr>
              <w:t>42 or 52</w:t>
            </w:r>
          </w:p>
        </w:tc>
      </w:tr>
      <w:tr w:rsidR="00933418" w:rsidRPr="00933418" w14:paraId="10ACD4DC"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169EA5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5F457A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1920 - 2010 MHz</w:t>
            </w:r>
          </w:p>
          <w:p w14:paraId="076B9C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4653F5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FFA4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36999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53CA0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E59C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708BFA5"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516EC8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21182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1710 – 1780 MHz</w:t>
            </w:r>
          </w:p>
          <w:p w14:paraId="14BF8D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13999C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71E36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D2F0F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15F3D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DB800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CB5E612"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05ACF4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14:paraId="5733AB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698 – 728 MHz</w:t>
            </w:r>
          </w:p>
          <w:p w14:paraId="745862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7DD987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3CB1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C77FA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1DF7D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5D7A3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B49767A"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79480E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5C5CE1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1695 – 1710 MHz</w:t>
            </w:r>
          </w:p>
          <w:p w14:paraId="7247B1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437826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37517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E1E2B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687D5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41D18B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08A64B4"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C52EC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E-UTRA Band 71</w:t>
            </w:r>
            <w:r w:rsidRPr="00933418">
              <w:rPr>
                <w:rFonts w:ascii="Arial" w:hAnsi="Arial"/>
                <w:color w:val="000000"/>
                <w:sz w:val="18"/>
                <w:lang w:eastAsia="ja-JP"/>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443799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663 – 698 MHz</w:t>
            </w:r>
          </w:p>
          <w:p w14:paraId="23FE17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5D90D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2F34C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AB9CC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4E4E1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AF56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240E8025"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28460B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2228C4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451 – 456 MHz</w:t>
            </w:r>
          </w:p>
          <w:p w14:paraId="110636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655EB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9486E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AD1DB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FE313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565F9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5660CC38"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5B56CA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E-UTRA Band 7</w:t>
            </w:r>
            <w:r w:rsidRPr="00933418">
              <w:rPr>
                <w:rFonts w:ascii="Arial" w:hAnsi="Arial"/>
                <w:color w:val="000000"/>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BAA5A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45</w:t>
            </w:r>
            <w:r w:rsidRPr="00933418">
              <w:rPr>
                <w:rFonts w:ascii="Arial" w:hAnsi="Arial"/>
                <w:color w:val="000000"/>
                <w:sz w:val="18"/>
                <w:lang w:eastAsia="zh-CN"/>
              </w:rPr>
              <w:t>0</w:t>
            </w:r>
            <w:r w:rsidRPr="00933418">
              <w:rPr>
                <w:rFonts w:ascii="Arial" w:hAnsi="Arial"/>
                <w:color w:val="000000"/>
                <w:sz w:val="18"/>
                <w:lang w:eastAsia="ko-KR"/>
              </w:rPr>
              <w:t xml:space="preserve"> – 45</w:t>
            </w:r>
            <w:r w:rsidRPr="00933418">
              <w:rPr>
                <w:rFonts w:ascii="Arial" w:hAnsi="Arial"/>
                <w:color w:val="000000"/>
                <w:sz w:val="18"/>
                <w:lang w:eastAsia="zh-CN"/>
              </w:rPr>
              <w:t>5</w:t>
            </w:r>
            <w:r w:rsidRPr="00933418">
              <w:rPr>
                <w:rFonts w:ascii="Arial" w:hAnsi="Arial"/>
                <w:color w:val="000000"/>
                <w:sz w:val="18"/>
                <w:lang w:eastAsia="ko-KR"/>
              </w:rPr>
              <w:t xml:space="preserve"> MHz</w:t>
            </w:r>
          </w:p>
          <w:p w14:paraId="4167E3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984BE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47ACE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65050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23B75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1568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37B83C44"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5A8766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178158E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 – 1470 MHz</w:t>
            </w:r>
          </w:p>
        </w:tc>
        <w:tc>
          <w:tcPr>
            <w:tcW w:w="1066" w:type="dxa"/>
            <w:tcBorders>
              <w:top w:val="single" w:sz="4" w:space="0" w:color="auto"/>
              <w:left w:val="single" w:sz="4" w:space="0" w:color="auto"/>
              <w:bottom w:val="single" w:sz="4" w:space="0" w:color="auto"/>
              <w:right w:val="single" w:sz="4" w:space="0" w:color="auto"/>
            </w:tcBorders>
          </w:tcPr>
          <w:p w14:paraId="583BF6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64A8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3AC05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95921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6EE0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50/n50, 51/n51</w:t>
            </w:r>
          </w:p>
        </w:tc>
      </w:tr>
      <w:tr w:rsidR="00933418" w:rsidRPr="00933418" w14:paraId="106977C8"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1ECD7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662041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E8FA7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680C57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3C8FB0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6F73F8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F2318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 xml:space="preserve">This is not applicable to BS operating in Band 22, </w:t>
            </w:r>
            <w:r w:rsidRPr="00933418">
              <w:rPr>
                <w:rFonts w:ascii="Arial" w:hAnsi="Arial"/>
                <w:color w:val="000000"/>
                <w:sz w:val="18"/>
                <w:lang w:eastAsia="zh-CN"/>
              </w:rPr>
              <w:t>42, 43, 48, 52, n77 or n78</w:t>
            </w:r>
          </w:p>
        </w:tc>
      </w:tr>
      <w:tr w:rsidR="00933418" w:rsidRPr="00933418" w14:paraId="6AD0BF8E"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924F3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59A3DF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7EBF34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846A1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18A02E2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4176C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B2FE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 xml:space="preserve">This is not applicable to BS operating in Band 22, 42, </w:t>
            </w:r>
            <w:r w:rsidRPr="00933418">
              <w:rPr>
                <w:rFonts w:ascii="Arial" w:hAnsi="Arial"/>
                <w:color w:val="000000"/>
                <w:sz w:val="18"/>
                <w:lang w:eastAsia="zh-CN"/>
              </w:rPr>
              <w:t>43, 48, 52, n77 or n78</w:t>
            </w:r>
          </w:p>
        </w:tc>
      </w:tr>
      <w:tr w:rsidR="00933418" w:rsidRPr="00933418" w14:paraId="652AD179"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55190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51E06A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 xml:space="preserve">4400 </w:t>
            </w:r>
            <w:r w:rsidRPr="00933418">
              <w:rPr>
                <w:rFonts w:ascii="Arial" w:hAnsi="Arial" w:hint="eastAsia"/>
                <w:color w:val="000000"/>
                <w:sz w:val="18"/>
                <w:lang w:eastAsia="ja-JP"/>
              </w:rPr>
              <w:t xml:space="preserve">MHz </w:t>
            </w:r>
            <w:r w:rsidRPr="00933418">
              <w:rPr>
                <w:rFonts w:ascii="Arial" w:hAnsi="Arial"/>
                <w:color w:val="000000"/>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BF20D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-113.6 dBm</w:t>
            </w:r>
          </w:p>
        </w:tc>
        <w:tc>
          <w:tcPr>
            <w:tcW w:w="1134" w:type="dxa"/>
            <w:tcBorders>
              <w:top w:val="single" w:sz="4" w:space="0" w:color="auto"/>
              <w:left w:val="single" w:sz="4" w:space="0" w:color="auto"/>
              <w:bottom w:val="single" w:sz="4" w:space="0" w:color="auto"/>
              <w:right w:val="single" w:sz="4" w:space="0" w:color="auto"/>
            </w:tcBorders>
          </w:tcPr>
          <w:p w14:paraId="400984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481C32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7CB722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A74C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54EBB840"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6B308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0D6514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1710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79D290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F8EE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1D5AB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D2FC2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C5070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4B2448FC"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720843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421412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880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171A4F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75672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A61FA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BC72C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2F850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3394C0D4"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4A10B6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7E4391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832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013A5F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77AA7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6FF3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CE927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7903D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454F9CDF"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CB650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293FA1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703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092F1E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FB5A7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6E204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7CEF1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9177E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5B829236"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1A41F6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6FA4C2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1920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1ECC47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DBFF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BF41C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F02AC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49DF9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33418" w:rsidRPr="00933418" w14:paraId="6EEF372A"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3B3017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3F0478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299679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CC908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6827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1C3AE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0020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6E439B9" w14:textId="77777777" w:rsidTr="00933418">
        <w:trPr>
          <w:cantSplit/>
          <w:jc w:val="center"/>
        </w:trPr>
        <w:tc>
          <w:tcPr>
            <w:tcW w:w="1456" w:type="dxa"/>
            <w:tcBorders>
              <w:top w:val="single" w:sz="4" w:space="0" w:color="auto"/>
              <w:left w:val="single" w:sz="4" w:space="0" w:color="auto"/>
              <w:bottom w:val="single" w:sz="4" w:space="0" w:color="auto"/>
              <w:right w:val="single" w:sz="4" w:space="0" w:color="auto"/>
            </w:tcBorders>
          </w:tcPr>
          <w:p w14:paraId="6A243F3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hint="eastAsia"/>
                <w:color w:val="000000"/>
                <w:sz w:val="18"/>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0B991B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hint="eastAsia"/>
                <w:color w:val="000000"/>
                <w:sz w:val="18"/>
                <w:lang w:eastAsia="ko-KR"/>
              </w:rPr>
              <w:t xml:space="preserve">1710 MHz </w:t>
            </w:r>
            <w:r w:rsidRPr="00933418">
              <w:rPr>
                <w:rFonts w:ascii="Arial" w:hAnsi="Arial"/>
                <w:color w:val="000000"/>
                <w:sz w:val="18"/>
                <w:lang w:eastAsia="ko-KR"/>
              </w:rPr>
              <w:t>–</w:t>
            </w:r>
            <w:r w:rsidRPr="00933418">
              <w:rPr>
                <w:rFonts w:ascii="Arial" w:hAnsi="Arial" w:hint="eastAsia"/>
                <w:color w:val="000000"/>
                <w:sz w:val="18"/>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0BB69D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7D33C0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DB254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D662D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hint="eastAsia"/>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3DB80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C8755FB" w14:textId="77777777" w:rsidR="00933418" w:rsidRPr="00933418" w:rsidRDefault="00933418" w:rsidP="00933418">
      <w:pPr>
        <w:overflowPunct w:val="0"/>
        <w:autoSpaceDE w:val="0"/>
        <w:autoSpaceDN w:val="0"/>
        <w:adjustRightInd w:val="0"/>
        <w:textAlignment w:val="baseline"/>
        <w:rPr>
          <w:color w:val="000000"/>
          <w:lang w:eastAsia="ja-JP"/>
        </w:rPr>
      </w:pPr>
    </w:p>
    <w:p w14:paraId="4EFA6DFA"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1:</w:t>
      </w:r>
      <w:r w:rsidRPr="00933418">
        <w:rPr>
          <w:color w:val="000000"/>
          <w:lang w:eastAsia="ja-JP"/>
        </w:rPr>
        <w:tab/>
        <w:t>As defined in the scope for spurious emissions in this clause, the co-location requirements in table </w:t>
      </w:r>
      <w:r w:rsidRPr="00933418">
        <w:rPr>
          <w:color w:val="000000"/>
          <w:lang w:val="en-US" w:eastAsia="ja-JP"/>
        </w:rPr>
        <w:t xml:space="preserve">6.7.6.5.3.5-1 </w:t>
      </w:r>
      <w:r w:rsidRPr="00933418">
        <w:rPr>
          <w:color w:val="000000"/>
          <w:lang w:eastAsia="ja-JP"/>
        </w:rPr>
        <w:t xml:space="preserve">do not apply for the </w:t>
      </w:r>
      <w:proofErr w:type="spellStart"/>
      <w:r w:rsidRPr="00933418">
        <w:rPr>
          <w:color w:val="000000"/>
          <w:lang w:eastAsia="ja-JP"/>
        </w:rPr>
        <w:t>Δf</w:t>
      </w:r>
      <w:r w:rsidRPr="00933418">
        <w:rPr>
          <w:vertAlign w:val="subscript"/>
          <w:lang w:eastAsia="ja-JP"/>
        </w:rPr>
        <w:t>OBUE</w:t>
      </w:r>
      <w:proofErr w:type="spellEnd"/>
      <w:r w:rsidRPr="00933418">
        <w:rPr>
          <w:color w:val="000000"/>
          <w:lang w:eastAsia="ja-JP"/>
        </w:rPr>
        <w:t xml:space="preserve"> frequency range immediately outside the BS transmit frequency range of a </w:t>
      </w:r>
      <w:r w:rsidRPr="00933418">
        <w:rPr>
          <w:i/>
          <w:color w:val="000000"/>
          <w:lang w:eastAsia="ja-JP"/>
        </w:rPr>
        <w:t>downlink operating band</w:t>
      </w:r>
      <w:r w:rsidRPr="00933418">
        <w:rPr>
          <w:color w:val="000000"/>
          <w:lang w:eastAsia="ja-JP"/>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7859E9F5" w14:textId="77777777" w:rsidR="00933418" w:rsidRPr="00933418" w:rsidRDefault="00933418" w:rsidP="00933418">
      <w:pPr>
        <w:keepLines/>
        <w:overflowPunct w:val="0"/>
        <w:autoSpaceDE w:val="0"/>
        <w:autoSpaceDN w:val="0"/>
        <w:adjustRightInd w:val="0"/>
        <w:ind w:left="1135" w:hanging="851"/>
        <w:textAlignment w:val="baseline"/>
        <w:rPr>
          <w:rFonts w:eastAsia="Malgun Gothic"/>
          <w:color w:val="000000"/>
          <w:lang w:eastAsia="ko-KR"/>
        </w:rPr>
      </w:pPr>
      <w:r w:rsidRPr="00933418">
        <w:rPr>
          <w:color w:val="000000"/>
          <w:lang w:eastAsia="ja-JP"/>
        </w:rPr>
        <w:t>NOTE 2:</w:t>
      </w:r>
      <w:r w:rsidRPr="00933418">
        <w:rPr>
          <w:color w:val="000000"/>
          <w:lang w:eastAsia="ja-JP"/>
        </w:rPr>
        <w:tab/>
        <w:t xml:space="preserve">Table </w:t>
      </w:r>
      <w:r w:rsidRPr="00933418">
        <w:rPr>
          <w:color w:val="000000"/>
          <w:lang w:val="en-US" w:eastAsia="ja-JP"/>
        </w:rPr>
        <w:t xml:space="preserve">6.7.6.5.3.5-1 </w:t>
      </w:r>
      <w:r w:rsidRPr="00933418">
        <w:rPr>
          <w:color w:val="000000"/>
          <w:lang w:eastAsia="ja-JP"/>
        </w:rPr>
        <w:t>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C71498D"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3:</w:t>
      </w:r>
      <w:r w:rsidRPr="00933418">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11F6F48" w14:textId="77777777" w:rsidR="00933418" w:rsidRPr="00933418" w:rsidRDefault="00933418" w:rsidP="00933418">
      <w:pPr>
        <w:keepNext/>
        <w:keepLines/>
        <w:overflowPunct w:val="0"/>
        <w:autoSpaceDE w:val="0"/>
        <w:autoSpaceDN w:val="0"/>
        <w:adjustRightInd w:val="0"/>
        <w:spacing w:before="120"/>
        <w:ind w:left="1985" w:hanging="1985"/>
        <w:textAlignment w:val="baseline"/>
        <w:rPr>
          <w:rFonts w:ascii="Arial" w:hAnsi="Arial"/>
          <w:lang w:val="en-US" w:eastAsia="sv-SE"/>
        </w:rPr>
      </w:pPr>
      <w:r w:rsidRPr="00933418">
        <w:rPr>
          <w:rFonts w:ascii="Arial" w:hAnsi="Arial"/>
          <w:lang w:eastAsia="sv-SE"/>
        </w:rPr>
        <w:t>6.7.6.5.5.2</w:t>
      </w:r>
      <w:r w:rsidRPr="00933418">
        <w:rPr>
          <w:rFonts w:ascii="Arial" w:hAnsi="Arial"/>
          <w:lang w:eastAsia="sv-SE"/>
        </w:rPr>
        <w:tab/>
      </w:r>
      <w:r w:rsidRPr="00933418">
        <w:rPr>
          <w:rFonts w:ascii="Arial" w:hAnsi="Arial"/>
          <w:lang w:val="en-US" w:eastAsia="sv-SE"/>
        </w:rPr>
        <w:t>Single RAT UTRA operation</w:t>
      </w:r>
    </w:p>
    <w:p w14:paraId="7DFCD473"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These requirements may be applied for the protection of other BS receivers when GSM900, DCS1800, PCS1900, GSM850, CDMA850, UTRA FDD, UTRA TDD and/or E-UTRA BS are co-located with a BS.</w:t>
      </w:r>
    </w:p>
    <w:p w14:paraId="676F41ED"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lastRenderedPageBreak/>
        <w:t>The requirements assume with base stations of the same class.</w:t>
      </w:r>
    </w:p>
    <w:p w14:paraId="32410E92"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w:t>
      </w:r>
      <w:r w:rsidRPr="00933418">
        <w:rPr>
          <w:color w:val="000000"/>
          <w:lang w:eastAsia="ja-JP"/>
        </w:rPr>
        <w:tab/>
        <w:t>For co-location with UTRA, the requirements are based on co-location with UTRA FDD or TDD base stations.</w:t>
      </w:r>
    </w:p>
    <w:p w14:paraId="04D8B8FB" w14:textId="77777777" w:rsidR="00933418" w:rsidRPr="00933418" w:rsidRDefault="00933418" w:rsidP="00933418">
      <w:pPr>
        <w:overflowPunct w:val="0"/>
        <w:autoSpaceDE w:val="0"/>
        <w:autoSpaceDN w:val="0"/>
        <w:adjustRightInd w:val="0"/>
        <w:textAlignment w:val="baseline"/>
        <w:rPr>
          <w:color w:val="000000"/>
          <w:lang w:eastAsia="zh-CN"/>
        </w:rPr>
      </w:pPr>
      <w:r w:rsidRPr="00933418">
        <w:rPr>
          <w:rFonts w:hint="eastAsia"/>
          <w:color w:val="000000"/>
          <w:lang w:eastAsia="zh-CN"/>
        </w:rPr>
        <w:t xml:space="preserve">The </w:t>
      </w:r>
      <w:r w:rsidRPr="00933418">
        <w:rPr>
          <w:color w:val="000000"/>
          <w:lang w:eastAsia="zh-CN"/>
        </w:rPr>
        <w:t>requirements</w:t>
      </w:r>
      <w:r w:rsidRPr="00933418">
        <w:rPr>
          <w:rFonts w:hint="eastAsia"/>
          <w:color w:val="000000"/>
          <w:lang w:eastAsia="zh-CN"/>
        </w:rPr>
        <w:t xml:space="preserve"> </w:t>
      </w:r>
      <w:r w:rsidRPr="00933418">
        <w:rPr>
          <w:color w:val="000000"/>
          <w:lang w:eastAsia="zh-CN"/>
        </w:rPr>
        <w:t>are</w:t>
      </w:r>
      <w:r w:rsidRPr="00933418">
        <w:rPr>
          <w:rFonts w:hint="eastAsia"/>
          <w:color w:val="000000"/>
          <w:lang w:eastAsia="zh-CN"/>
        </w:rPr>
        <w:t xml:space="preserve"> co-location </w:t>
      </w:r>
      <w:r w:rsidRPr="00933418">
        <w:rPr>
          <w:color w:val="000000"/>
          <w:lang w:eastAsia="zh-CN"/>
        </w:rPr>
        <w:t xml:space="preserve">emission </w:t>
      </w:r>
      <w:r w:rsidRPr="00933418">
        <w:rPr>
          <w:rFonts w:hint="eastAsia"/>
          <w:color w:val="000000"/>
          <w:lang w:eastAsia="zh-CN"/>
        </w:rPr>
        <w:t xml:space="preserve">requirements </w:t>
      </w:r>
      <w:r w:rsidRPr="00933418">
        <w:rPr>
          <w:color w:val="000000"/>
          <w:lang w:eastAsia="zh-CN"/>
        </w:rPr>
        <w:t>and</w:t>
      </w:r>
      <w:r w:rsidRPr="00933418">
        <w:rPr>
          <w:rFonts w:hint="eastAsia"/>
          <w:color w:val="000000"/>
          <w:lang w:eastAsia="zh-CN"/>
        </w:rPr>
        <w:t xml:space="preserve"> specified as the power sum of the supported polarization(s) at the </w:t>
      </w:r>
      <w:r w:rsidRPr="00933418">
        <w:rPr>
          <w:color w:val="000000"/>
          <w:lang w:eastAsia="zh-CN"/>
        </w:rPr>
        <w:t>CLTA</w:t>
      </w:r>
      <w:r w:rsidRPr="00933418">
        <w:rPr>
          <w:rFonts w:hint="eastAsia"/>
          <w:color w:val="000000"/>
          <w:lang w:eastAsia="zh-CN"/>
        </w:rPr>
        <w:t xml:space="preserve"> conducted output(s).</w:t>
      </w:r>
    </w:p>
    <w:p w14:paraId="093D22AB" w14:textId="77777777" w:rsidR="00933418" w:rsidRPr="00933418" w:rsidRDefault="00933418" w:rsidP="00933418">
      <w:pPr>
        <w:overflowPunct w:val="0"/>
        <w:autoSpaceDE w:val="0"/>
        <w:autoSpaceDN w:val="0"/>
        <w:adjustRightInd w:val="0"/>
        <w:textAlignment w:val="baseline"/>
        <w:rPr>
          <w:rFonts w:cs="v3.8.0"/>
          <w:color w:val="000000"/>
          <w:lang w:eastAsia="ja-JP"/>
        </w:rPr>
      </w:pPr>
      <w:r w:rsidRPr="00933418">
        <w:rPr>
          <w:rFonts w:cs="v5.0.0"/>
          <w:color w:val="000000"/>
          <w:lang w:eastAsia="ja-JP"/>
        </w:rPr>
        <w:t>The power sum of any spurious emission is specified over all supported polarizations at the conducted output(s) of the CLTA and shall not exceed</w:t>
      </w:r>
      <w:r w:rsidRPr="00933418">
        <w:rPr>
          <w:color w:val="000000"/>
          <w:lang w:eastAsia="ja-JP"/>
        </w:rPr>
        <w:t xml:space="preserve"> the limits of table 6.7.6.5.5.2-1 for a AAS BS where requirements for co-location with a BS type listed in the first column apply, depending on the declared Base Station class. For a </w:t>
      </w:r>
      <w:r w:rsidRPr="00933418">
        <w:rPr>
          <w:i/>
          <w:color w:val="000000"/>
          <w:lang w:eastAsia="ja-JP"/>
        </w:rPr>
        <w:t>multi-band RIB</w:t>
      </w:r>
      <w:r w:rsidRPr="00933418">
        <w:rPr>
          <w:color w:val="000000"/>
          <w:lang w:eastAsia="ja-JP"/>
        </w:rPr>
        <w:t>, the exclusions and conditions in the Notes column of table 6.7.6.5.5.2-1 apply for each supported operating band.</w:t>
      </w:r>
    </w:p>
    <w:p w14:paraId="0967B76B" w14:textId="77777777" w:rsidR="00933418" w:rsidRPr="00933418" w:rsidRDefault="00933418" w:rsidP="00933418">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hAnsi="Arial"/>
          <w:b/>
          <w:color w:val="000000"/>
          <w:lang w:eastAsia="ja-JP"/>
        </w:rPr>
        <w:lastRenderedPageBreak/>
        <w:t xml:space="preserve">Table </w:t>
      </w:r>
      <w:r w:rsidRPr="00933418">
        <w:rPr>
          <w:rFonts w:ascii="Arial" w:hAnsi="Arial"/>
          <w:b/>
          <w:color w:val="000000"/>
          <w:lang w:val="en-US" w:eastAsia="ja-JP"/>
        </w:rPr>
        <w:t>6.7.6.5.5.2-1</w:t>
      </w:r>
      <w:r w:rsidRPr="00933418">
        <w:rPr>
          <w:rFonts w:ascii="Arial" w:hAnsi="Arial"/>
          <w:b/>
          <w:color w:val="000000"/>
          <w:lang w:eastAsia="ja-JP"/>
        </w:rPr>
        <w:t>: UTRA AAS BS OTA Spurious emissions 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933418" w:rsidRPr="00933418" w14:paraId="3BB8E29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427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394FE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5FB32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40BFCC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192644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6C2060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3115F2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320B41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74E221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22335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Notes</w:t>
            </w:r>
          </w:p>
        </w:tc>
      </w:tr>
      <w:tr w:rsidR="00933418" w:rsidRPr="00933418" w14:paraId="564F126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DA75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5DD6DE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172234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164DC3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04555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EF322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743C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960F40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8184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2DB405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E3DEF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5910C5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37818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155A0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D0950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7312BB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7F2B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64BF4C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19EE86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6EA354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AE4D7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82CFE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123D8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90A2A5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6654C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4CF65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53863D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5FE56F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FE2AD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63453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7023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EB5439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0706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69F8C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1920 - 1980 MHz</w:t>
            </w:r>
          </w:p>
          <w:p w14:paraId="11EB59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E834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32380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3FAB5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41A11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718D5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CB1AE7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EF6B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2DF9E1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665E63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1344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42A70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B1F1A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3545F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6E365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8372B6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7EB1E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27B6D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4262E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7D9CA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938F7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976BD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B535D8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D93CD2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88EC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AF255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4DD0DE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0E271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A1FCC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0E563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23201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EC88D28"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3147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F94A5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74AD69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BACCB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EFDEC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E66E8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CF930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03D211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DBFB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385760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0B1B32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D7E90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B696B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66088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70BE3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7F9DC9F"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2B27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68ADB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58024C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B492E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18844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3B7CD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5243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B42846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9184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49F5E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0FBDB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91473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095CA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D9398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2517D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BF1931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DEC2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9D7B8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3D5D1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CCB06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3C1AD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82FD2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B536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0A1A94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A4FF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DEF52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114D11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4AF1A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C8D88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CBC31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AB6C4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7505ED2"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E703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D8C53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B5F1A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A96A1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FC6FF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0414A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3DD2E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CEA8BF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5278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UTRA FDD Band XII or</w:t>
            </w:r>
          </w:p>
          <w:p w14:paraId="13E89A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D8AB7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2DA03D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762B4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0C0F8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61D14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A444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06C0A5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085F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XIII or</w:t>
            </w:r>
          </w:p>
          <w:p w14:paraId="4549F9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41F1FB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7B3AD2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AAF87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AFDE7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9AB301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76032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3C6D20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D47B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XIV or</w:t>
            </w:r>
          </w:p>
          <w:p w14:paraId="119C42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32B6BD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2780F7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9AFEC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D0975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EE60C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A810C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50DC78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3DF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41535C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361C93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15EB2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8FB7D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30CB7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9EF86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12DF01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AC60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276" w:type="dxa"/>
            <w:tcBorders>
              <w:top w:val="single" w:sz="4" w:space="0" w:color="auto"/>
              <w:left w:val="single" w:sz="4" w:space="0" w:color="auto"/>
              <w:bottom w:val="single" w:sz="4" w:space="0" w:color="auto"/>
              <w:right w:val="single" w:sz="4" w:space="0" w:color="auto"/>
            </w:tcBorders>
            <w:hideMark/>
          </w:tcPr>
          <w:p w14:paraId="5BFE31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41C6FE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A1C2C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5E93F2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28C8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7A006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B7B0D9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5FC3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 or</w:t>
            </w:r>
          </w:p>
          <w:p w14:paraId="46E45A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1669B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86165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B7A93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86833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091CC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46CC2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5216BC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C62E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FF7B4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CC9D1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57865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6C801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1FADE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3325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2D9D55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311F3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D8669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38893C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03E393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4CAEF4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6EEA2A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8716F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42</w:t>
            </w:r>
          </w:p>
        </w:tc>
      </w:tr>
      <w:tr w:rsidR="00933418" w:rsidRPr="00933418" w:rsidDel="00933418" w14:paraId="7EC0E57C" w14:textId="2DACA12A" w:rsidTr="00933418">
        <w:trPr>
          <w:cantSplit/>
          <w:jc w:val="center"/>
          <w:del w:id="15" w:author="Ng, Man Hung (Nokia - GB)" w:date="2021-09-28T15:36:00Z"/>
        </w:trPr>
        <w:tc>
          <w:tcPr>
            <w:tcW w:w="1230" w:type="dxa"/>
            <w:tcBorders>
              <w:top w:val="single" w:sz="4" w:space="0" w:color="auto"/>
              <w:left w:val="single" w:sz="4" w:space="0" w:color="auto"/>
              <w:bottom w:val="single" w:sz="4" w:space="0" w:color="auto"/>
              <w:right w:val="single" w:sz="4" w:space="0" w:color="auto"/>
            </w:tcBorders>
            <w:hideMark/>
          </w:tcPr>
          <w:p w14:paraId="19D99531" w14:textId="251E8643" w:rsidR="00933418" w:rsidRPr="00933418" w:rsidDel="00933418" w:rsidRDefault="00933418" w:rsidP="00933418">
            <w:pPr>
              <w:keepNext/>
              <w:keepLines/>
              <w:overflowPunct w:val="0"/>
              <w:autoSpaceDE w:val="0"/>
              <w:autoSpaceDN w:val="0"/>
              <w:adjustRightInd w:val="0"/>
              <w:spacing w:after="0"/>
              <w:jc w:val="center"/>
              <w:textAlignment w:val="baseline"/>
              <w:rPr>
                <w:del w:id="16" w:author="Ng, Man Hung (Nokia - GB)" w:date="2021-09-28T15:36:00Z"/>
                <w:rFonts w:ascii="Arial" w:hAnsi="Arial"/>
                <w:color w:val="000000"/>
                <w:sz w:val="18"/>
                <w:lang w:eastAsia="ja-JP"/>
              </w:rPr>
            </w:pPr>
            <w:del w:id="17" w:author="Ng, Man Hung (Nokia - GB)" w:date="2021-09-28T15:36:00Z">
              <w:r w:rsidRPr="00933418" w:rsidDel="00933418">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4B3D2994" w14:textId="0010812A" w:rsidR="00933418" w:rsidRPr="00933418" w:rsidDel="00933418" w:rsidRDefault="00933418" w:rsidP="00933418">
            <w:pPr>
              <w:keepNext/>
              <w:keepLines/>
              <w:overflowPunct w:val="0"/>
              <w:autoSpaceDE w:val="0"/>
              <w:autoSpaceDN w:val="0"/>
              <w:adjustRightInd w:val="0"/>
              <w:spacing w:after="0"/>
              <w:jc w:val="center"/>
              <w:textAlignment w:val="baseline"/>
              <w:rPr>
                <w:del w:id="18" w:author="Ng, Man Hung (Nokia - GB)" w:date="2021-09-28T15:36:00Z"/>
                <w:rFonts w:ascii="Arial" w:hAnsi="Arial"/>
                <w:color w:val="000000"/>
                <w:sz w:val="18"/>
                <w:lang w:eastAsia="ja-JP"/>
              </w:rPr>
            </w:pPr>
            <w:del w:id="19" w:author="Ng, Man Hung (Nokia - GB)" w:date="2021-09-28T15:36:00Z">
              <w:r w:rsidRPr="00933418" w:rsidDel="00933418">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0470F620" w14:textId="3BD92549" w:rsidR="00933418" w:rsidRPr="00933418" w:rsidDel="00933418" w:rsidRDefault="00933418" w:rsidP="00933418">
            <w:pPr>
              <w:keepNext/>
              <w:keepLines/>
              <w:overflowPunct w:val="0"/>
              <w:autoSpaceDE w:val="0"/>
              <w:autoSpaceDN w:val="0"/>
              <w:adjustRightInd w:val="0"/>
              <w:spacing w:after="0"/>
              <w:jc w:val="center"/>
              <w:textAlignment w:val="baseline"/>
              <w:rPr>
                <w:del w:id="20" w:author="Ng, Man Hung (Nokia - GB)" w:date="2021-09-28T15:36:00Z"/>
                <w:rFonts w:ascii="Arial" w:hAnsi="Arial"/>
                <w:color w:val="000000"/>
                <w:sz w:val="18"/>
                <w:lang w:eastAsia="ja-JP"/>
              </w:rPr>
            </w:pPr>
            <w:del w:id="21" w:author="Ng, Man Hung (Nokia - GB)" w:date="2021-09-28T15:36:00Z">
              <w:r w:rsidRPr="00933418" w:rsidDel="00933418">
                <w:rPr>
                  <w:rFonts w:ascii="Arial" w:hAnsi="Arial"/>
                  <w:color w:val="000000"/>
                  <w:sz w:val="18"/>
                  <w:lang w:eastAsia="ja-JP"/>
                </w:rPr>
                <w:delText>-116.9 dBm</w:delText>
              </w:r>
            </w:del>
          </w:p>
        </w:tc>
        <w:tc>
          <w:tcPr>
            <w:tcW w:w="1417" w:type="dxa"/>
            <w:tcBorders>
              <w:top w:val="single" w:sz="4" w:space="0" w:color="auto"/>
              <w:left w:val="single" w:sz="4" w:space="0" w:color="auto"/>
              <w:bottom w:val="single" w:sz="4" w:space="0" w:color="auto"/>
              <w:right w:val="single" w:sz="4" w:space="0" w:color="auto"/>
            </w:tcBorders>
            <w:hideMark/>
          </w:tcPr>
          <w:p w14:paraId="7C9ED78D" w14:textId="60E46090" w:rsidR="00933418" w:rsidRPr="00933418" w:rsidDel="00933418" w:rsidRDefault="00933418" w:rsidP="00933418">
            <w:pPr>
              <w:keepNext/>
              <w:keepLines/>
              <w:overflowPunct w:val="0"/>
              <w:autoSpaceDE w:val="0"/>
              <w:autoSpaceDN w:val="0"/>
              <w:adjustRightInd w:val="0"/>
              <w:spacing w:after="0"/>
              <w:jc w:val="center"/>
              <w:textAlignment w:val="baseline"/>
              <w:rPr>
                <w:del w:id="22" w:author="Ng, Man Hung (Nokia - GB)" w:date="2021-09-28T15:36:00Z"/>
                <w:rFonts w:ascii="Arial" w:hAnsi="Arial"/>
                <w:color w:val="000000"/>
                <w:sz w:val="18"/>
                <w:lang w:eastAsia="ja-JP"/>
              </w:rPr>
            </w:pPr>
            <w:del w:id="23" w:author="Ng, Man Hung (Nokia - GB)" w:date="2021-09-28T15:36:00Z">
              <w:r w:rsidRPr="00933418" w:rsidDel="00933418">
                <w:rPr>
                  <w:rFonts w:ascii="Arial" w:hAnsi="Arial"/>
                  <w:color w:val="000000"/>
                  <w:sz w:val="18"/>
                  <w:lang w:eastAsia="ja-JP"/>
                </w:rPr>
                <w:delText>-111.9 dBm</w:delText>
              </w:r>
            </w:del>
          </w:p>
        </w:tc>
        <w:tc>
          <w:tcPr>
            <w:tcW w:w="1418" w:type="dxa"/>
            <w:tcBorders>
              <w:top w:val="single" w:sz="4" w:space="0" w:color="auto"/>
              <w:left w:val="single" w:sz="4" w:space="0" w:color="auto"/>
              <w:bottom w:val="single" w:sz="4" w:space="0" w:color="auto"/>
              <w:right w:val="single" w:sz="4" w:space="0" w:color="auto"/>
            </w:tcBorders>
            <w:hideMark/>
          </w:tcPr>
          <w:p w14:paraId="74C049AF" w14:textId="62A1CE1F" w:rsidR="00933418" w:rsidRPr="00933418" w:rsidDel="00933418" w:rsidRDefault="00933418" w:rsidP="00933418">
            <w:pPr>
              <w:keepNext/>
              <w:keepLines/>
              <w:overflowPunct w:val="0"/>
              <w:autoSpaceDE w:val="0"/>
              <w:autoSpaceDN w:val="0"/>
              <w:adjustRightInd w:val="0"/>
              <w:spacing w:after="0"/>
              <w:jc w:val="center"/>
              <w:textAlignment w:val="baseline"/>
              <w:rPr>
                <w:del w:id="24" w:author="Ng, Man Hung (Nokia - GB)" w:date="2021-09-28T15:36:00Z"/>
                <w:rFonts w:ascii="Arial" w:hAnsi="Arial"/>
                <w:color w:val="000000"/>
                <w:sz w:val="18"/>
                <w:lang w:eastAsia="ja-JP"/>
              </w:rPr>
            </w:pPr>
            <w:del w:id="25" w:author="Ng, Man Hung (Nokia - GB)" w:date="2021-09-28T15:36:00Z">
              <w:r w:rsidRPr="00933418" w:rsidDel="00933418">
                <w:rPr>
                  <w:rFonts w:ascii="Arial" w:hAnsi="Arial"/>
                  <w:color w:val="000000"/>
                  <w:sz w:val="18"/>
                  <w:lang w:eastAsia="ja-JP"/>
                </w:rPr>
                <w:delText>-108.9 dBm</w:delText>
              </w:r>
            </w:del>
          </w:p>
        </w:tc>
        <w:tc>
          <w:tcPr>
            <w:tcW w:w="709" w:type="dxa"/>
            <w:tcBorders>
              <w:top w:val="single" w:sz="4" w:space="0" w:color="auto"/>
              <w:left w:val="single" w:sz="4" w:space="0" w:color="auto"/>
              <w:bottom w:val="single" w:sz="4" w:space="0" w:color="auto"/>
              <w:right w:val="single" w:sz="4" w:space="0" w:color="auto"/>
            </w:tcBorders>
            <w:hideMark/>
          </w:tcPr>
          <w:p w14:paraId="0FD7BC62" w14:textId="22F62625" w:rsidR="00933418" w:rsidRPr="00933418" w:rsidDel="00933418" w:rsidRDefault="00933418" w:rsidP="00933418">
            <w:pPr>
              <w:keepNext/>
              <w:keepLines/>
              <w:overflowPunct w:val="0"/>
              <w:autoSpaceDE w:val="0"/>
              <w:autoSpaceDN w:val="0"/>
              <w:adjustRightInd w:val="0"/>
              <w:spacing w:after="0"/>
              <w:jc w:val="center"/>
              <w:textAlignment w:val="baseline"/>
              <w:rPr>
                <w:del w:id="26" w:author="Ng, Man Hung (Nokia - GB)" w:date="2021-09-28T15:36:00Z"/>
                <w:rFonts w:ascii="Arial" w:hAnsi="Arial"/>
                <w:color w:val="000000"/>
                <w:sz w:val="18"/>
                <w:lang w:eastAsia="ja-JP"/>
              </w:rPr>
            </w:pPr>
            <w:del w:id="27" w:author="Ng, Man Hung (Nokia - GB)" w:date="2021-09-28T15:36:00Z">
              <w:r w:rsidRPr="00933418" w:rsidDel="00933418">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262AE2D" w14:textId="58220F2A" w:rsidR="00933418" w:rsidRPr="00933418" w:rsidDel="00933418" w:rsidRDefault="00933418" w:rsidP="00933418">
            <w:pPr>
              <w:keepNext/>
              <w:keepLines/>
              <w:overflowPunct w:val="0"/>
              <w:autoSpaceDE w:val="0"/>
              <w:autoSpaceDN w:val="0"/>
              <w:adjustRightInd w:val="0"/>
              <w:spacing w:after="0"/>
              <w:jc w:val="center"/>
              <w:textAlignment w:val="baseline"/>
              <w:rPr>
                <w:del w:id="28" w:author="Ng, Man Hung (Nokia - GB)" w:date="2021-09-28T15:36:00Z"/>
                <w:rFonts w:ascii="Arial" w:hAnsi="Arial"/>
                <w:color w:val="000000"/>
                <w:sz w:val="18"/>
                <w:lang w:eastAsia="ja-JP"/>
              </w:rPr>
            </w:pPr>
          </w:p>
        </w:tc>
      </w:tr>
      <w:tr w:rsidR="00933418" w:rsidRPr="00933418" w14:paraId="65E4DBE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30D0E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70CA84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44F11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85E01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96DAF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FF472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D33D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2BE6A1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D496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5</w:t>
            </w:r>
            <w:r w:rsidRPr="00933418">
              <w:rPr>
                <w:rFonts w:ascii="Arial" w:hAnsi="Arial"/>
                <w:color w:val="000000"/>
                <w:sz w:val="18"/>
                <w:lang w:val="sv-SE"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1B053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w:t>
            </w:r>
            <w:r w:rsidRPr="00933418">
              <w:rPr>
                <w:rFonts w:ascii="Arial" w:hAnsi="Arial"/>
                <w:color w:val="000000"/>
                <w:sz w:val="18"/>
                <w:lang w:eastAsia="zh-CN"/>
              </w:rPr>
              <w:t>5</w:t>
            </w:r>
            <w:r w:rsidRPr="00933418">
              <w:rPr>
                <w:rFonts w:ascii="Arial" w:hAnsi="Arial"/>
                <w:color w:val="000000"/>
                <w:sz w:val="18"/>
                <w:lang w:eastAsia="ja-JP"/>
              </w:rPr>
              <w:t xml:space="preserve"> MHz</w:t>
            </w:r>
          </w:p>
          <w:p w14:paraId="7470F0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C07E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2CFAE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467BE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AF86A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723C8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6315BD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F81C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VI</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125A79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val="sv-SE" w:eastAsia="ja-JP"/>
              </w:rPr>
              <w:t>814</w:t>
            </w:r>
            <w:r w:rsidRPr="00933418">
              <w:rPr>
                <w:rFonts w:ascii="Arial" w:hAnsi="Arial"/>
                <w:color w:val="000000"/>
                <w:sz w:val="18"/>
                <w:lang w:eastAsia="ja-JP"/>
              </w:rPr>
              <w:t xml:space="preserve"> - 849 MHz</w:t>
            </w:r>
          </w:p>
          <w:p w14:paraId="33EA3D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3418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5AC03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31C82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7D7E2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01023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5C96CA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9D7C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7ABB77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04EB21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B6F57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98A11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D103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D8F84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809016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59B6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BC7C8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A5F9B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0D636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50843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90329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954DF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44</w:t>
            </w:r>
          </w:p>
        </w:tc>
      </w:tr>
      <w:tr w:rsidR="00933418" w:rsidRPr="00933418" w14:paraId="44BF4C3F"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8846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43068F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6DA994E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DC20C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86584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9A2B1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17446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40</w:t>
            </w:r>
          </w:p>
        </w:tc>
      </w:tr>
      <w:tr w:rsidR="00933418" w:rsidRPr="00933418" w14:paraId="62190402"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CD5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27FCDC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2AACB7F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F1B5E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80E86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03F30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453B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1B6C26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BBB4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FFBDA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1900 - 1920 MHz</w:t>
            </w:r>
          </w:p>
          <w:p w14:paraId="5BED89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2D014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39ED6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F92E0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0BDDD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EDF25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33</w:t>
            </w:r>
          </w:p>
        </w:tc>
      </w:tr>
      <w:tr w:rsidR="00933418" w:rsidRPr="00933418" w14:paraId="289E170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4D0E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34</w:t>
            </w:r>
            <w:r w:rsidRPr="00933418">
              <w:rPr>
                <w:rFonts w:ascii="Arial" w:hAnsi="Arial"/>
                <w:color w:val="000000"/>
                <w:sz w:val="18"/>
                <w:lang w:val="sv-SE" w:eastAsia="ja-JP"/>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563E7A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35E3BC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CC4E0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7D954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77A3C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774D8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34</w:t>
            </w:r>
          </w:p>
        </w:tc>
      </w:tr>
      <w:tr w:rsidR="00933418" w:rsidRPr="00933418" w14:paraId="790129C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E5F8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87A3C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4460C5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7A3D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F8B8B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77A28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47AB4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26C8A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35</w:t>
            </w:r>
          </w:p>
        </w:tc>
      </w:tr>
      <w:tr w:rsidR="00933418" w:rsidRPr="00933418" w14:paraId="4C57997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AC46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82AD7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5E8BFA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B1CE2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E26EA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5F963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B69FE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 and 36</w:t>
            </w:r>
          </w:p>
        </w:tc>
      </w:tr>
      <w:tr w:rsidR="00933418" w:rsidRPr="00933418" w14:paraId="6A9368E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A7BB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8DF89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12A7B0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61E94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E2756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62B19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E6D84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37</w:t>
            </w:r>
            <w:r w:rsidRPr="00933418">
              <w:rPr>
                <w:rFonts w:ascii="Arial" w:hAnsi="Arial"/>
                <w:color w:val="000000"/>
                <w:sz w:val="18"/>
                <w:lang w:eastAsia="zh-CN"/>
              </w:rPr>
              <w:t>.</w:t>
            </w:r>
            <w:r w:rsidRPr="00933418">
              <w:rPr>
                <w:rFonts w:ascii="Arial" w:hAnsi="Arial"/>
                <w:color w:val="000000"/>
                <w:sz w:val="18"/>
                <w:lang w:eastAsia="ja-JP"/>
              </w:rPr>
              <w:t xml:space="preserve"> This unpaired band is defined in ITU-R M.1036, but is pending any future deployment.</w:t>
            </w:r>
          </w:p>
        </w:tc>
      </w:tr>
      <w:tr w:rsidR="00933418" w:rsidRPr="00933418" w14:paraId="1BFB00D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2D1A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15D6D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38443D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CE68A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35320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70657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957E5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38.</w:t>
            </w:r>
          </w:p>
        </w:tc>
      </w:tr>
      <w:tr w:rsidR="00933418" w:rsidRPr="00933418" w14:paraId="13E01B0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5CC9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w:t>
            </w:r>
            <w:r w:rsidRPr="00933418">
              <w:rPr>
                <w:rFonts w:ascii="Arial" w:hAnsi="Arial"/>
                <w:color w:val="000000"/>
                <w:sz w:val="18"/>
                <w:lang w:val="sv-SE" w:eastAsia="zh-CN"/>
              </w:rPr>
              <w:t>9</w:t>
            </w:r>
            <w:r w:rsidRPr="00933418">
              <w:rPr>
                <w:rFonts w:ascii="Arial" w:hAnsi="Arial"/>
                <w:color w:val="000000"/>
                <w:sz w:val="18"/>
                <w:lang w:val="sv-SE"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DA326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1880 </w:t>
            </w:r>
            <w:r w:rsidRPr="00933418">
              <w:rPr>
                <w:rFonts w:ascii="Arial" w:hAnsi="Arial"/>
                <w:color w:val="000000"/>
                <w:sz w:val="18"/>
                <w:lang w:eastAsia="ja-JP"/>
              </w:rPr>
              <w:t xml:space="preserve">– </w:t>
            </w:r>
            <w:r w:rsidRPr="00933418">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46FA78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1E745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061F3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8BBD2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 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87822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33 and 39</w:t>
            </w:r>
          </w:p>
        </w:tc>
      </w:tr>
      <w:tr w:rsidR="00933418" w:rsidRPr="00933418" w14:paraId="479361F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7A12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UTRA TDD Band e) or E-UTRA Band </w:t>
            </w:r>
            <w:r w:rsidRPr="00933418">
              <w:rPr>
                <w:rFonts w:ascii="Arial" w:hAnsi="Arial"/>
                <w:color w:val="000000"/>
                <w:sz w:val="18"/>
                <w:lang w:eastAsia="zh-CN"/>
              </w:rPr>
              <w:t>40</w:t>
            </w:r>
            <w:r w:rsidRPr="00933418">
              <w:rPr>
                <w:rFonts w:ascii="Arial" w:hAnsi="Arial"/>
                <w:color w:val="000000"/>
                <w:sz w:val="18"/>
                <w:lang w:val="sv-SE"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12B01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2300 </w:t>
            </w:r>
            <w:r w:rsidRPr="00933418">
              <w:rPr>
                <w:rFonts w:ascii="Arial" w:hAnsi="Arial"/>
                <w:color w:val="000000"/>
                <w:sz w:val="18"/>
                <w:lang w:eastAsia="ja-JP"/>
              </w:rPr>
              <w:t xml:space="preserve">– </w:t>
            </w:r>
            <w:r w:rsidRPr="00933418">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29DC4A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32A62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C2338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E2C3B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41E9F6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30 or </w:t>
            </w:r>
            <w:r w:rsidRPr="00933418">
              <w:rPr>
                <w:rFonts w:ascii="Arial" w:hAnsi="Arial"/>
                <w:color w:val="000000"/>
                <w:sz w:val="18"/>
                <w:lang w:eastAsia="zh-CN"/>
              </w:rPr>
              <w:t>40</w:t>
            </w:r>
          </w:p>
        </w:tc>
      </w:tr>
      <w:tr w:rsidR="00933418" w:rsidRPr="00933418" w14:paraId="73D7491F"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2334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41</w:t>
            </w:r>
            <w:r w:rsidRPr="00933418">
              <w:rPr>
                <w:rFonts w:ascii="Arial" w:hAnsi="Arial"/>
                <w:color w:val="000000"/>
                <w:sz w:val="18"/>
                <w:lang w:val="sv-SE"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DA5BD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 xml:space="preserve">2496 </w:t>
            </w:r>
            <w:r w:rsidRPr="00933418">
              <w:rPr>
                <w:rFonts w:ascii="Arial" w:hAnsi="Arial"/>
                <w:color w:val="000000"/>
                <w:sz w:val="18"/>
                <w:lang w:eastAsia="ja-JP"/>
              </w:rPr>
              <w:t xml:space="preserve">– </w:t>
            </w:r>
            <w:r w:rsidRPr="00933418">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0A74201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400CB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D8B0A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A1C8C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43F84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41</w:t>
            </w:r>
          </w:p>
        </w:tc>
      </w:tr>
      <w:tr w:rsidR="00933418" w:rsidRPr="00933418" w14:paraId="1E01CE2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1D2C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B40858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3400</w:t>
            </w:r>
            <w:r w:rsidRPr="00933418">
              <w:rPr>
                <w:rFonts w:ascii="Arial" w:hAnsi="Arial"/>
                <w:color w:val="000000"/>
                <w:sz w:val="18"/>
                <w:lang w:eastAsia="ja-JP"/>
              </w:rPr>
              <w:t xml:space="preserve"> – 3600 </w:t>
            </w:r>
            <w:r w:rsidRPr="00933418">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550AA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229A51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152EF1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45053A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49548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22, 42 or 43</w:t>
            </w:r>
          </w:p>
        </w:tc>
      </w:tr>
      <w:tr w:rsidR="00933418" w:rsidRPr="00933418" w14:paraId="427AF38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4DFD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90475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B186A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72BA7C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775774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711A5B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B41B2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42 or </w:t>
            </w:r>
            <w:r w:rsidRPr="00933418">
              <w:rPr>
                <w:rFonts w:ascii="Arial" w:hAnsi="Arial"/>
                <w:color w:val="000000"/>
                <w:sz w:val="18"/>
                <w:lang w:eastAsia="zh-CN"/>
              </w:rPr>
              <w:t>43</w:t>
            </w:r>
          </w:p>
        </w:tc>
      </w:tr>
      <w:tr w:rsidR="00933418" w:rsidRPr="00933418" w14:paraId="5BA40418"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DCBD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0C55708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4CBE0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C7B70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6A15C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75FCF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1A9D6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28 or 44</w:t>
            </w:r>
          </w:p>
        </w:tc>
      </w:tr>
      <w:tr w:rsidR="00933418" w:rsidRPr="00933418" w14:paraId="1D377EE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3DEE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E-UTRA Band 4</w:t>
            </w:r>
            <w:r w:rsidRPr="00933418">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8F65FC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EC568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644FA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F3B16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8EB62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92A0C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 xml:space="preserve">This is not applicable to BS operating in Band </w:t>
            </w:r>
            <w:r w:rsidRPr="00933418">
              <w:rPr>
                <w:rFonts w:ascii="Arial" w:hAnsi="Arial"/>
                <w:color w:val="000000"/>
                <w:sz w:val="18"/>
                <w:szCs w:val="18"/>
                <w:lang w:eastAsia="zh-CN"/>
              </w:rPr>
              <w:t>45</w:t>
            </w:r>
          </w:p>
        </w:tc>
      </w:tr>
      <w:tr w:rsidR="00933418" w:rsidRPr="00933418" w14:paraId="3E37D13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750C78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48</w:t>
            </w:r>
          </w:p>
        </w:tc>
        <w:tc>
          <w:tcPr>
            <w:tcW w:w="1276" w:type="dxa"/>
            <w:tcBorders>
              <w:top w:val="single" w:sz="4" w:space="0" w:color="auto"/>
              <w:left w:val="single" w:sz="4" w:space="0" w:color="auto"/>
              <w:bottom w:val="single" w:sz="4" w:space="0" w:color="auto"/>
              <w:right w:val="single" w:sz="4" w:space="0" w:color="auto"/>
            </w:tcBorders>
          </w:tcPr>
          <w:p w14:paraId="7A8047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263ECC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522D6F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342B29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76DA03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B491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933418" w:rsidRPr="00933418" w14:paraId="397342F8"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7E6281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240087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435798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8003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424D7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246089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68438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933418" w:rsidRPr="00933418" w14:paraId="1DF31DD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15DCEF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7D324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5A394D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370818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6E25E3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E9555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201E6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XI</w:t>
            </w:r>
          </w:p>
        </w:tc>
      </w:tr>
      <w:tr w:rsidR="00933418" w:rsidRPr="00933418" w14:paraId="535D7A78"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12CC03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7A164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459D50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2D93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291E8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2A1E4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D64D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933418" w:rsidRPr="00933418" w14:paraId="586F379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443023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276" w:type="dxa"/>
            <w:tcBorders>
              <w:top w:val="single" w:sz="4" w:space="0" w:color="auto"/>
              <w:left w:val="single" w:sz="4" w:space="0" w:color="auto"/>
              <w:bottom w:val="single" w:sz="4" w:space="0" w:color="auto"/>
              <w:right w:val="single" w:sz="4" w:space="0" w:color="auto"/>
            </w:tcBorders>
          </w:tcPr>
          <w:p w14:paraId="05D305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3300 – 3400 MHz</w:t>
            </w:r>
          </w:p>
        </w:tc>
        <w:tc>
          <w:tcPr>
            <w:tcW w:w="1418" w:type="dxa"/>
            <w:tcBorders>
              <w:top w:val="single" w:sz="4" w:space="0" w:color="auto"/>
              <w:left w:val="single" w:sz="4" w:space="0" w:color="auto"/>
              <w:bottom w:val="single" w:sz="4" w:space="0" w:color="auto"/>
              <w:right w:val="single" w:sz="4" w:space="0" w:color="auto"/>
            </w:tcBorders>
          </w:tcPr>
          <w:p w14:paraId="0B8A5D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635BE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66D741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AF8A6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019CA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933418" w:rsidRPr="00933418" w14:paraId="15697A5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4314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44D395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1920 - 2010 MHz</w:t>
            </w:r>
          </w:p>
          <w:p w14:paraId="0417B9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328E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7A2EB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02305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A8BD9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2280C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0FF527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8725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DBE83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1710 – 1780 MHz</w:t>
            </w:r>
          </w:p>
          <w:p w14:paraId="10BDD0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EE8C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68A03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7A7AF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6F490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F4ABB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726CDD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0C21A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627416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698 – 728 MHz</w:t>
            </w:r>
          </w:p>
          <w:p w14:paraId="1A8594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8B91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24D48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9E84E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00B56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E037E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9D0F46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B448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2D4051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1695 – 1710 MHz</w:t>
            </w:r>
          </w:p>
          <w:p w14:paraId="1771BC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6512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D7C5A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6BB39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7A58B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E114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C889A2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3D8B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41ADD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663 – 698 MHz</w:t>
            </w:r>
          </w:p>
          <w:p w14:paraId="55B5BE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68C9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71783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C1DCA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DF259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569F2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94E4C9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8E7D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487134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451 – 456 MHz</w:t>
            </w:r>
          </w:p>
          <w:p w14:paraId="3A0630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84F7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A1496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2E4EC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362DD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C70D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D80CF2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DD85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5C5ABC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450 – 455 MHz</w:t>
            </w:r>
          </w:p>
          <w:p w14:paraId="200EF6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1F69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5128E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3E37D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94EA4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FA18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8C726B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98C4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CAC6E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7E0A0D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2BD90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D6443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A83E20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827B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8E2C12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2469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5EFB05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F1A9C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1AE3A3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2A0C1F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2E2D25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1244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AB53A8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18B0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042A06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B5204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747E2C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2790D1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79C23B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7BE2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38ED18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943C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42E73E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4400 </w:t>
            </w:r>
            <w:r w:rsidRPr="00933418">
              <w:rPr>
                <w:rFonts w:ascii="Arial" w:hAnsi="Arial" w:hint="eastAsia"/>
                <w:color w:val="000000"/>
                <w:sz w:val="18"/>
                <w:lang w:eastAsia="ja-JP"/>
              </w:rPr>
              <w:t xml:space="preserve">MHz </w:t>
            </w:r>
            <w:r w:rsidRPr="00933418">
              <w:rPr>
                <w:rFonts w:ascii="Arial" w:hAnsi="Arial"/>
                <w:color w:val="000000"/>
                <w:sz w:val="18"/>
                <w:lang w:eastAsia="ja-JP"/>
              </w:rPr>
              <w:t>– 5000 MHz</w:t>
            </w:r>
          </w:p>
        </w:tc>
        <w:tc>
          <w:tcPr>
            <w:tcW w:w="1418" w:type="dxa"/>
            <w:tcBorders>
              <w:top w:val="single" w:sz="4" w:space="0" w:color="auto"/>
              <w:left w:val="single" w:sz="4" w:space="0" w:color="auto"/>
              <w:bottom w:val="single" w:sz="4" w:space="0" w:color="auto"/>
              <w:right w:val="single" w:sz="4" w:space="0" w:color="auto"/>
            </w:tcBorders>
            <w:hideMark/>
          </w:tcPr>
          <w:p w14:paraId="3C5047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-116.6 dBm</w:t>
            </w:r>
          </w:p>
        </w:tc>
        <w:tc>
          <w:tcPr>
            <w:tcW w:w="1417" w:type="dxa"/>
            <w:tcBorders>
              <w:top w:val="single" w:sz="4" w:space="0" w:color="auto"/>
              <w:left w:val="single" w:sz="4" w:space="0" w:color="auto"/>
              <w:bottom w:val="single" w:sz="4" w:space="0" w:color="auto"/>
              <w:right w:val="single" w:sz="4" w:space="0" w:color="auto"/>
            </w:tcBorders>
            <w:hideMark/>
          </w:tcPr>
          <w:p w14:paraId="6EC0ED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7A6AA0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678BC2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7B3B0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784E18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0987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5DA226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1710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309ACE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DE7BE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E8DA0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A52EC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40EB0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2E4A02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CBDE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3B2FC0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880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31F15C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36393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E1475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E066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D232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398B56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E04F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034A8A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832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5DA795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1144D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2EE15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2B2D5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1C3E7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A3DF6C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7391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20AC27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703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077B14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7C9A2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D74C3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37A81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DD6F3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1BF64A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30E9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0D81E4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1920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4B1B40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F8C2A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F3D9C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999D2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3628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F4AFD0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5E9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6A4BB9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76107D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1A444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5EC4A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4EE9D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11149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A16BE2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8A3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hint="eastAsia"/>
                <w:color w:val="000000"/>
                <w:sz w:val="18"/>
                <w:lang w:val="sv-SE"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140319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5607F2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9F19C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515CB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02D08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AAA15E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58A66E3" w14:textId="77777777" w:rsidR="00933418" w:rsidRPr="00933418" w:rsidRDefault="00933418" w:rsidP="00933418">
      <w:pPr>
        <w:overflowPunct w:val="0"/>
        <w:autoSpaceDE w:val="0"/>
        <w:autoSpaceDN w:val="0"/>
        <w:adjustRightInd w:val="0"/>
        <w:textAlignment w:val="baseline"/>
        <w:rPr>
          <w:color w:val="000000"/>
          <w:lang w:eastAsia="ja-JP"/>
        </w:rPr>
      </w:pPr>
    </w:p>
    <w:p w14:paraId="099A088E"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1:</w:t>
      </w:r>
      <w:r w:rsidRPr="00933418">
        <w:rPr>
          <w:color w:val="000000"/>
          <w:lang w:eastAsia="ja-JP"/>
        </w:rPr>
        <w:tab/>
        <w:t>As defined in the scope for spurious emissions in this clause, the co-location requirements in table 6.7.6.5.2.5-1</w:t>
      </w:r>
      <w:r w:rsidRPr="00933418">
        <w:rPr>
          <w:color w:val="000000"/>
          <w:lang w:val="en-US" w:eastAsia="ja-JP"/>
        </w:rPr>
        <w:t xml:space="preserve"> </w:t>
      </w:r>
      <w:r w:rsidRPr="00933418">
        <w:rPr>
          <w:color w:val="000000"/>
          <w:lang w:eastAsia="ja-JP"/>
        </w:rPr>
        <w:t xml:space="preserve">do not apply for the 10 MHz frequency range immediately outside the BS transmit frequency range of a </w:t>
      </w:r>
      <w:r w:rsidRPr="00933418">
        <w:rPr>
          <w:i/>
          <w:color w:val="000000"/>
          <w:lang w:eastAsia="ja-JP"/>
        </w:rPr>
        <w:t>downlink operating band</w:t>
      </w:r>
      <w:r w:rsidRPr="00933418">
        <w:rPr>
          <w:color w:val="000000"/>
          <w:lang w:eastAsia="ja-JP"/>
        </w:rPr>
        <w:t xml:space="preserve"> (see clause 6.7.1). The current state-of-the-art technology does not allow a single generic solution for co-location with </w:t>
      </w:r>
      <w:r w:rsidRPr="00933418">
        <w:rPr>
          <w:color w:val="000000"/>
          <w:lang w:eastAsia="zh-CN"/>
        </w:rPr>
        <w:t>other system</w:t>
      </w:r>
      <w:r w:rsidRPr="00933418">
        <w:rPr>
          <w:color w:val="000000"/>
          <w:lang w:eastAsia="ja-JP"/>
        </w:rPr>
        <w:t xml:space="preserve"> on adjacent frequencies for 30 dB BS-BS minimum coupling loss. However, there are certain site-engineering solutions that can be used. These techniques are addressed in TR 25.942 [</w:t>
      </w:r>
      <w:r w:rsidRPr="00933418">
        <w:rPr>
          <w:color w:val="000000"/>
          <w:lang w:val="en-US" w:eastAsia="ja-JP"/>
        </w:rPr>
        <w:t>31</w:t>
      </w:r>
      <w:r w:rsidRPr="00933418">
        <w:rPr>
          <w:color w:val="000000"/>
          <w:lang w:eastAsia="ja-JP"/>
        </w:rPr>
        <w:t>].</w:t>
      </w:r>
    </w:p>
    <w:p w14:paraId="7546ED40"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2:</w:t>
      </w:r>
      <w:r w:rsidRPr="00933418">
        <w:rPr>
          <w:color w:val="000000"/>
          <w:lang w:eastAsia="ja-JP"/>
        </w:rPr>
        <w:tab/>
        <w:t>Table 6.7.6.5.2.5-1 assumes that two operating bands, where the corresponding BS transmit and receive frequency ranges in clause 4.</w:t>
      </w:r>
      <w:r w:rsidRPr="00933418">
        <w:rPr>
          <w:color w:val="000000"/>
          <w:lang w:val="en-US" w:eastAsia="ja-JP"/>
        </w:rPr>
        <w:t>6</w:t>
      </w:r>
      <w:r w:rsidRPr="00933418">
        <w:rPr>
          <w:color w:val="000000"/>
          <w:lang w:eastAsia="ja-JP"/>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089CE6" w14:textId="77777777" w:rsidR="00933418" w:rsidRPr="00933418" w:rsidRDefault="00933418" w:rsidP="00933418">
      <w:pPr>
        <w:keepLines/>
        <w:overflowPunct w:val="0"/>
        <w:autoSpaceDE w:val="0"/>
        <w:autoSpaceDN w:val="0"/>
        <w:adjustRightInd w:val="0"/>
        <w:ind w:left="1135" w:hanging="851"/>
        <w:textAlignment w:val="baseline"/>
        <w:rPr>
          <w:color w:val="000000"/>
          <w:lang w:eastAsia="sv-SE"/>
        </w:rPr>
      </w:pPr>
      <w:r w:rsidRPr="00933418">
        <w:rPr>
          <w:color w:val="000000"/>
          <w:lang w:eastAsia="ja-JP"/>
        </w:rPr>
        <w:t>NOTE 3:</w:t>
      </w:r>
      <w:r w:rsidRPr="00933418">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E77E5B8" w14:textId="77777777" w:rsidR="00933418" w:rsidRPr="00933418" w:rsidRDefault="00933418" w:rsidP="00933418">
      <w:pPr>
        <w:keepNext/>
        <w:keepLines/>
        <w:overflowPunct w:val="0"/>
        <w:autoSpaceDE w:val="0"/>
        <w:autoSpaceDN w:val="0"/>
        <w:adjustRightInd w:val="0"/>
        <w:spacing w:before="120"/>
        <w:ind w:left="1985" w:hanging="1985"/>
        <w:textAlignment w:val="baseline"/>
        <w:rPr>
          <w:rFonts w:ascii="Arial" w:hAnsi="Arial"/>
          <w:lang w:val="en-US" w:eastAsia="sv-SE"/>
        </w:rPr>
      </w:pPr>
      <w:r w:rsidRPr="00933418">
        <w:rPr>
          <w:rFonts w:ascii="Arial" w:hAnsi="Arial"/>
          <w:lang w:eastAsia="sv-SE"/>
        </w:rPr>
        <w:t>6.7.6.5.5.3</w:t>
      </w:r>
      <w:r w:rsidRPr="00933418">
        <w:rPr>
          <w:rFonts w:ascii="Arial" w:hAnsi="Arial"/>
          <w:lang w:eastAsia="sv-SE"/>
        </w:rPr>
        <w:tab/>
      </w:r>
      <w:r w:rsidRPr="00933418">
        <w:rPr>
          <w:rFonts w:ascii="Arial" w:hAnsi="Arial"/>
          <w:lang w:val="en-US" w:eastAsia="sv-SE"/>
        </w:rPr>
        <w:t>Single RAT E-UTRA operation</w:t>
      </w:r>
    </w:p>
    <w:p w14:paraId="28B4863B"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These requirements may be applied for the protection of other BS receivers when GSM900, DCS1800, PCS1900, GSM850, CDMA850, UTRA FDD, UTRA TDD and/or E-UTRA BS are co-located with a BS.</w:t>
      </w:r>
    </w:p>
    <w:p w14:paraId="308E5CBA"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requirements assume co-location with base stations of the same class.</w:t>
      </w:r>
    </w:p>
    <w:p w14:paraId="6088167F"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lastRenderedPageBreak/>
        <w:t>NOTE:</w:t>
      </w:r>
      <w:r w:rsidRPr="00933418">
        <w:rPr>
          <w:color w:val="000000"/>
          <w:lang w:eastAsia="ja-JP"/>
        </w:rPr>
        <w:tab/>
        <w:t>For co-location with UTRA, the requirements are based on co-location with UTRA FDD or TDD base stations.</w:t>
      </w:r>
    </w:p>
    <w:p w14:paraId="5FD3F88D" w14:textId="77777777" w:rsidR="00933418" w:rsidRPr="00933418" w:rsidRDefault="00933418" w:rsidP="00933418">
      <w:pPr>
        <w:overflowPunct w:val="0"/>
        <w:autoSpaceDE w:val="0"/>
        <w:autoSpaceDN w:val="0"/>
        <w:adjustRightInd w:val="0"/>
        <w:textAlignment w:val="baseline"/>
        <w:rPr>
          <w:color w:val="000000"/>
          <w:lang w:eastAsia="zh-CN"/>
        </w:rPr>
      </w:pPr>
      <w:r w:rsidRPr="00933418">
        <w:rPr>
          <w:rFonts w:hint="eastAsia"/>
          <w:color w:val="000000"/>
          <w:lang w:eastAsia="zh-CN"/>
        </w:rPr>
        <w:t xml:space="preserve">The </w:t>
      </w:r>
      <w:r w:rsidRPr="00933418">
        <w:rPr>
          <w:color w:val="000000"/>
          <w:lang w:eastAsia="zh-CN"/>
        </w:rPr>
        <w:t>requirements</w:t>
      </w:r>
      <w:r w:rsidRPr="00933418">
        <w:rPr>
          <w:rFonts w:hint="eastAsia"/>
          <w:color w:val="000000"/>
          <w:lang w:eastAsia="zh-CN"/>
        </w:rPr>
        <w:t xml:space="preserve"> </w:t>
      </w:r>
      <w:r w:rsidRPr="00933418">
        <w:rPr>
          <w:color w:val="000000"/>
          <w:lang w:eastAsia="zh-CN"/>
        </w:rPr>
        <w:t>are</w:t>
      </w:r>
      <w:r w:rsidRPr="00933418">
        <w:rPr>
          <w:rFonts w:hint="eastAsia"/>
          <w:color w:val="000000"/>
          <w:lang w:eastAsia="zh-CN"/>
        </w:rPr>
        <w:t xml:space="preserve"> co-location </w:t>
      </w:r>
      <w:r w:rsidRPr="00933418">
        <w:rPr>
          <w:color w:val="000000"/>
          <w:lang w:eastAsia="zh-CN"/>
        </w:rPr>
        <w:t xml:space="preserve">emission </w:t>
      </w:r>
      <w:r w:rsidRPr="00933418">
        <w:rPr>
          <w:rFonts w:hint="eastAsia"/>
          <w:color w:val="000000"/>
          <w:lang w:eastAsia="zh-CN"/>
        </w:rPr>
        <w:t xml:space="preserve">requirements </w:t>
      </w:r>
      <w:r w:rsidRPr="00933418">
        <w:rPr>
          <w:color w:val="000000"/>
          <w:lang w:eastAsia="zh-CN"/>
        </w:rPr>
        <w:t>and</w:t>
      </w:r>
      <w:r w:rsidRPr="00933418">
        <w:rPr>
          <w:rFonts w:hint="eastAsia"/>
          <w:color w:val="000000"/>
          <w:lang w:eastAsia="zh-CN"/>
        </w:rPr>
        <w:t xml:space="preserve"> specified as the power sum of the supported polarization(s) at the</w:t>
      </w:r>
      <w:r w:rsidRPr="00933418">
        <w:rPr>
          <w:color w:val="000000"/>
          <w:lang w:eastAsia="zh-CN"/>
        </w:rPr>
        <w:t xml:space="preserve"> CLTA</w:t>
      </w:r>
      <w:r w:rsidRPr="00933418">
        <w:rPr>
          <w:rFonts w:hint="eastAsia"/>
          <w:color w:val="000000"/>
          <w:lang w:eastAsia="zh-CN"/>
        </w:rPr>
        <w:t xml:space="preserve"> conducted output(s).</w:t>
      </w:r>
    </w:p>
    <w:p w14:paraId="61F32112" w14:textId="77777777" w:rsidR="00933418" w:rsidRPr="00933418" w:rsidRDefault="00933418" w:rsidP="00933418">
      <w:pPr>
        <w:overflowPunct w:val="0"/>
        <w:autoSpaceDE w:val="0"/>
        <w:autoSpaceDN w:val="0"/>
        <w:adjustRightInd w:val="0"/>
        <w:textAlignment w:val="baseline"/>
        <w:rPr>
          <w:rFonts w:cs="v3.8.0"/>
          <w:color w:val="000000"/>
          <w:lang w:eastAsia="ja-JP"/>
        </w:rPr>
      </w:pPr>
      <w:r w:rsidRPr="00933418">
        <w:rPr>
          <w:rFonts w:cs="v5.0.0"/>
          <w:color w:val="000000"/>
          <w:lang w:eastAsia="ja-JP"/>
        </w:rPr>
        <w:t>The power sum of any spurious emission is specified over all supported polarizations at the conducted output(s) of the CLTA and shall not exceed</w:t>
      </w:r>
      <w:r w:rsidRPr="00933418">
        <w:rPr>
          <w:color w:val="000000"/>
          <w:lang w:eastAsia="ja-JP"/>
        </w:rPr>
        <w:t xml:space="preserve"> the limits of table 6.7.6.5.5.3-1 for a AAS BS where requirements for co-location with a BS type listed in the first column apply, depending on the declared Base Station class. For a </w:t>
      </w:r>
      <w:r w:rsidRPr="00933418">
        <w:rPr>
          <w:i/>
          <w:color w:val="000000"/>
          <w:lang w:eastAsia="ja-JP"/>
        </w:rPr>
        <w:t>multi-band RIB</w:t>
      </w:r>
      <w:r w:rsidRPr="00933418">
        <w:rPr>
          <w:color w:val="000000"/>
          <w:lang w:eastAsia="ja-JP"/>
        </w:rPr>
        <w:t xml:space="preserve">, the exclusions and conditions in the notes column of table </w:t>
      </w:r>
      <w:r w:rsidRPr="00933418">
        <w:rPr>
          <w:color w:val="000000"/>
          <w:lang w:val="en-US" w:eastAsia="ja-JP"/>
        </w:rPr>
        <w:t xml:space="preserve">6.7.6.5.5.3-1 </w:t>
      </w:r>
      <w:r w:rsidRPr="00933418">
        <w:rPr>
          <w:color w:val="000000"/>
          <w:lang w:eastAsia="ja-JP"/>
        </w:rPr>
        <w:t>apply for each supported operating band.</w:t>
      </w:r>
    </w:p>
    <w:p w14:paraId="4748A64D" w14:textId="77777777" w:rsidR="00933418" w:rsidRPr="00933418" w:rsidRDefault="00933418" w:rsidP="00933418">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hAnsi="Arial"/>
          <w:b/>
          <w:color w:val="000000"/>
          <w:lang w:eastAsia="ja-JP"/>
        </w:rPr>
        <w:lastRenderedPageBreak/>
        <w:t xml:space="preserve">Table </w:t>
      </w:r>
      <w:r w:rsidRPr="00933418">
        <w:rPr>
          <w:rFonts w:ascii="Arial" w:hAnsi="Arial"/>
          <w:b/>
          <w:color w:val="000000"/>
          <w:lang w:val="en-US" w:eastAsia="ja-JP"/>
        </w:rPr>
        <w:t>6.7.6.5.5.3-1</w:t>
      </w:r>
      <w:r w:rsidRPr="00933418">
        <w:rPr>
          <w:rFonts w:ascii="Arial" w:hAnsi="Arial"/>
          <w:b/>
          <w:color w:val="000000"/>
          <w:lang w:eastAsia="ja-JP"/>
        </w:rPr>
        <w:t xml:space="preserve">: AAS BS OTA Spurious emissions </w:t>
      </w:r>
      <w:r w:rsidRPr="00933418">
        <w:rPr>
          <w:rFonts w:ascii="Arial" w:hAnsi="Arial"/>
          <w:b/>
          <w:color w:val="000000"/>
          <w:lang w:val="en-US" w:eastAsia="ja-JP"/>
        </w:rPr>
        <w:t xml:space="preserve">E-UTRA </w:t>
      </w:r>
      <w:r w:rsidRPr="00933418">
        <w:rPr>
          <w:rFonts w:ascii="Arial" w:hAnsi="Arial"/>
          <w:b/>
          <w:color w:val="000000"/>
          <w:lang w:eastAsia="ja-JP"/>
        </w:rPr>
        <w:t>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933418" w:rsidRPr="00933418" w14:paraId="466057BA" w14:textId="77777777" w:rsidTr="0093341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4920AD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5BFB0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5EFA0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74F73A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4B8541B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5235FE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7C6B1D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345E80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287050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7D1CA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Notes</w:t>
            </w:r>
          </w:p>
        </w:tc>
      </w:tr>
      <w:tr w:rsidR="00933418" w:rsidRPr="00933418" w14:paraId="020DEBC2" w14:textId="77777777" w:rsidTr="0093341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791253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4F1A93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499461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C77E6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EE432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37CB3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20843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4D9EE8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1A2D3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6644A8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2F14B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2DEA62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3DE96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D5258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B2566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29A927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A17D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6969AE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164E47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41ED3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DAFC0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6E54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B52D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BE0251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F2C4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2716B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742CA7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7020FD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C9FB6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62710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3B2C2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B8E7AB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C0E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0D04C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1920 - 1980 MHz</w:t>
            </w:r>
          </w:p>
          <w:p w14:paraId="420076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BE2A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86D0B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A5971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4608A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6A7B9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0E3415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0637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D97FA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6A62CB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3729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E5064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D2F68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ED404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6B2B5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17FC99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4D86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E2197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9AC05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75E68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BDF25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AA7AB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592F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DD18E8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6597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A6CF8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6184EF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3DA89E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1E8D9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CE91B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D600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9242EB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556B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7151E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30464A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3A057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94162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C6D11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F3256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36E2FD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201A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6B62C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45D7DC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52321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FBA4F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98F2F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29E6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105C42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2F34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3EEEF5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704F2B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838D2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6E272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85897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B21C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BD5DE37"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439E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3E1DEE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D4A29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12BBC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5DF47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1D3EB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EF49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5DB564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BAD2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8300F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6BC9E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D14191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712A5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16C90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CECDC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CD1105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88E1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037C0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25DF03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9AD0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946C4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AF39E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F0423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20FA9B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6D26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560A7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8184B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23C3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20E86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23A32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A51B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8FC649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EDD5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UTRA FDD Band XII or</w:t>
            </w:r>
          </w:p>
          <w:p w14:paraId="581DAB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55542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32EBA0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48648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E9AFB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B058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4DE2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5285E7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AB41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XIII or</w:t>
            </w:r>
          </w:p>
          <w:p w14:paraId="360947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1D079E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484C57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3D40E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935AF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BA1B5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B328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7DD837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BC53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XIV or</w:t>
            </w:r>
          </w:p>
          <w:p w14:paraId="7BE864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D5C9C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04F107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DAD48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BD199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2E9AC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98E01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B3F060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0A3E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2C0805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4ACCA4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7D5E9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47BC6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B712B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A2FF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68F555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D7D3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276" w:type="dxa"/>
            <w:tcBorders>
              <w:top w:val="single" w:sz="4" w:space="0" w:color="auto"/>
              <w:left w:val="single" w:sz="4" w:space="0" w:color="auto"/>
              <w:bottom w:val="single" w:sz="4" w:space="0" w:color="auto"/>
              <w:right w:val="single" w:sz="4" w:space="0" w:color="auto"/>
            </w:tcBorders>
            <w:hideMark/>
          </w:tcPr>
          <w:p w14:paraId="01E33A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055A54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56B57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2041C1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2B767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0FF8B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16F792B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CA0B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 or</w:t>
            </w:r>
          </w:p>
          <w:p w14:paraId="092440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ECFAA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FD9D1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25440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5300A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F20A9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31926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4E258E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C536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2C5BE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7226D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ECEFB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5A275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48F26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2C89A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1E239A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7A6EE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5FCDE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20FBF3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CC8BC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-108.7dBm</w:t>
            </w:r>
          </w:p>
        </w:tc>
        <w:tc>
          <w:tcPr>
            <w:tcW w:w="1418" w:type="dxa"/>
            <w:tcBorders>
              <w:top w:val="single" w:sz="4" w:space="0" w:color="auto"/>
              <w:left w:val="single" w:sz="4" w:space="0" w:color="auto"/>
              <w:bottom w:val="single" w:sz="4" w:space="0" w:color="auto"/>
              <w:right w:val="single" w:sz="4" w:space="0" w:color="auto"/>
            </w:tcBorders>
            <w:hideMark/>
          </w:tcPr>
          <w:p w14:paraId="3C002D8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6DDECC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74660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42</w:t>
            </w:r>
          </w:p>
        </w:tc>
      </w:tr>
      <w:tr w:rsidR="00933418" w:rsidRPr="00933418" w:rsidDel="00933418" w14:paraId="10E1ED38" w14:textId="1F05144D" w:rsidTr="00933418">
        <w:trPr>
          <w:cantSplit/>
          <w:jc w:val="center"/>
          <w:del w:id="29" w:author="Ng, Man Hung (Nokia - GB)" w:date="2021-09-28T15:36:00Z"/>
        </w:trPr>
        <w:tc>
          <w:tcPr>
            <w:tcW w:w="1230" w:type="dxa"/>
            <w:tcBorders>
              <w:top w:val="single" w:sz="4" w:space="0" w:color="auto"/>
              <w:left w:val="single" w:sz="4" w:space="0" w:color="auto"/>
              <w:bottom w:val="single" w:sz="4" w:space="0" w:color="auto"/>
              <w:right w:val="single" w:sz="4" w:space="0" w:color="auto"/>
            </w:tcBorders>
            <w:hideMark/>
          </w:tcPr>
          <w:p w14:paraId="5EC9FAC7" w14:textId="6921E6C6" w:rsidR="00933418" w:rsidRPr="00933418" w:rsidDel="00933418" w:rsidRDefault="00933418" w:rsidP="00933418">
            <w:pPr>
              <w:keepNext/>
              <w:keepLines/>
              <w:overflowPunct w:val="0"/>
              <w:autoSpaceDE w:val="0"/>
              <w:autoSpaceDN w:val="0"/>
              <w:adjustRightInd w:val="0"/>
              <w:spacing w:after="0"/>
              <w:jc w:val="center"/>
              <w:textAlignment w:val="baseline"/>
              <w:rPr>
                <w:del w:id="30" w:author="Ng, Man Hung (Nokia - GB)" w:date="2021-09-28T15:36:00Z"/>
                <w:rFonts w:ascii="Arial" w:hAnsi="Arial"/>
                <w:color w:val="000000"/>
                <w:sz w:val="18"/>
                <w:lang w:eastAsia="ja-JP"/>
              </w:rPr>
            </w:pPr>
            <w:del w:id="31" w:author="Ng, Man Hung (Nokia - GB)" w:date="2021-09-28T15:36:00Z">
              <w:r w:rsidRPr="00933418" w:rsidDel="00933418">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05A698F6" w14:textId="791BF7D3" w:rsidR="00933418" w:rsidRPr="00933418" w:rsidDel="00933418" w:rsidRDefault="00933418" w:rsidP="00933418">
            <w:pPr>
              <w:keepNext/>
              <w:keepLines/>
              <w:overflowPunct w:val="0"/>
              <w:autoSpaceDE w:val="0"/>
              <w:autoSpaceDN w:val="0"/>
              <w:adjustRightInd w:val="0"/>
              <w:spacing w:after="0"/>
              <w:jc w:val="center"/>
              <w:textAlignment w:val="baseline"/>
              <w:rPr>
                <w:del w:id="32" w:author="Ng, Man Hung (Nokia - GB)" w:date="2021-09-28T15:36:00Z"/>
                <w:rFonts w:ascii="Arial" w:hAnsi="Arial"/>
                <w:color w:val="000000"/>
                <w:sz w:val="18"/>
                <w:lang w:eastAsia="ja-JP"/>
              </w:rPr>
            </w:pPr>
            <w:del w:id="33" w:author="Ng, Man Hung (Nokia - GB)" w:date="2021-09-28T15:36:00Z">
              <w:r w:rsidRPr="00933418" w:rsidDel="00933418">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6346D8BA" w14:textId="1FA292D2" w:rsidR="00933418" w:rsidRPr="00933418" w:rsidDel="00933418" w:rsidRDefault="00933418" w:rsidP="00933418">
            <w:pPr>
              <w:keepNext/>
              <w:keepLines/>
              <w:overflowPunct w:val="0"/>
              <w:autoSpaceDE w:val="0"/>
              <w:autoSpaceDN w:val="0"/>
              <w:adjustRightInd w:val="0"/>
              <w:spacing w:after="0"/>
              <w:jc w:val="center"/>
              <w:textAlignment w:val="baseline"/>
              <w:rPr>
                <w:del w:id="34" w:author="Ng, Man Hung (Nokia - GB)" w:date="2021-09-28T15:36:00Z"/>
                <w:rFonts w:ascii="Arial" w:hAnsi="Arial"/>
                <w:color w:val="000000"/>
                <w:sz w:val="18"/>
                <w:lang w:eastAsia="ja-JP"/>
              </w:rPr>
            </w:pPr>
            <w:del w:id="35" w:author="Ng, Man Hung (Nokia - GB)" w:date="2021-09-28T15:36:00Z">
              <w:r w:rsidRPr="00933418" w:rsidDel="00933418">
                <w:rPr>
                  <w:rFonts w:ascii="Arial" w:hAnsi="Arial"/>
                  <w:color w:val="000000"/>
                  <w:sz w:val="18"/>
                  <w:lang w:eastAsia="ja-JP"/>
                </w:rPr>
                <w:delText>-113.9 dBm</w:delText>
              </w:r>
            </w:del>
          </w:p>
        </w:tc>
        <w:tc>
          <w:tcPr>
            <w:tcW w:w="1417" w:type="dxa"/>
            <w:tcBorders>
              <w:top w:val="single" w:sz="4" w:space="0" w:color="auto"/>
              <w:left w:val="single" w:sz="4" w:space="0" w:color="auto"/>
              <w:bottom w:val="single" w:sz="4" w:space="0" w:color="auto"/>
              <w:right w:val="single" w:sz="4" w:space="0" w:color="auto"/>
            </w:tcBorders>
            <w:hideMark/>
          </w:tcPr>
          <w:p w14:paraId="2FF53CBA" w14:textId="573C6160" w:rsidR="00933418" w:rsidRPr="00933418" w:rsidDel="00933418" w:rsidRDefault="00933418" w:rsidP="00933418">
            <w:pPr>
              <w:keepNext/>
              <w:keepLines/>
              <w:overflowPunct w:val="0"/>
              <w:autoSpaceDE w:val="0"/>
              <w:autoSpaceDN w:val="0"/>
              <w:adjustRightInd w:val="0"/>
              <w:spacing w:after="0"/>
              <w:jc w:val="center"/>
              <w:textAlignment w:val="baseline"/>
              <w:rPr>
                <w:del w:id="36" w:author="Ng, Man Hung (Nokia - GB)" w:date="2021-09-28T15:36:00Z"/>
                <w:rFonts w:ascii="Arial" w:hAnsi="Arial"/>
                <w:color w:val="000000"/>
                <w:sz w:val="18"/>
                <w:lang w:eastAsia="ja-JP"/>
              </w:rPr>
            </w:pPr>
            <w:del w:id="37" w:author="Ng, Man Hung (Nokia - GB)" w:date="2021-09-28T15:36:00Z">
              <w:r w:rsidRPr="00933418" w:rsidDel="00933418">
                <w:rPr>
                  <w:rFonts w:ascii="Arial" w:hAnsi="Arial"/>
                  <w:color w:val="000000"/>
                  <w:sz w:val="18"/>
                  <w:lang w:eastAsia="ja-JP"/>
                </w:rPr>
                <w:delText>-108.9 dBm</w:delText>
              </w:r>
            </w:del>
          </w:p>
        </w:tc>
        <w:tc>
          <w:tcPr>
            <w:tcW w:w="1418" w:type="dxa"/>
            <w:tcBorders>
              <w:top w:val="single" w:sz="4" w:space="0" w:color="auto"/>
              <w:left w:val="single" w:sz="4" w:space="0" w:color="auto"/>
              <w:bottom w:val="single" w:sz="4" w:space="0" w:color="auto"/>
              <w:right w:val="single" w:sz="4" w:space="0" w:color="auto"/>
            </w:tcBorders>
            <w:hideMark/>
          </w:tcPr>
          <w:p w14:paraId="6E276749" w14:textId="7407E476" w:rsidR="00933418" w:rsidRPr="00933418" w:rsidDel="00933418" w:rsidRDefault="00933418" w:rsidP="00933418">
            <w:pPr>
              <w:keepNext/>
              <w:keepLines/>
              <w:overflowPunct w:val="0"/>
              <w:autoSpaceDE w:val="0"/>
              <w:autoSpaceDN w:val="0"/>
              <w:adjustRightInd w:val="0"/>
              <w:spacing w:after="0"/>
              <w:jc w:val="center"/>
              <w:textAlignment w:val="baseline"/>
              <w:rPr>
                <w:del w:id="38" w:author="Ng, Man Hung (Nokia - GB)" w:date="2021-09-28T15:36:00Z"/>
                <w:rFonts w:ascii="Arial" w:hAnsi="Arial"/>
                <w:color w:val="000000"/>
                <w:sz w:val="18"/>
                <w:lang w:eastAsia="ja-JP"/>
              </w:rPr>
            </w:pPr>
            <w:del w:id="39" w:author="Ng, Man Hung (Nokia - GB)" w:date="2021-09-28T15:36:00Z">
              <w:r w:rsidRPr="00933418" w:rsidDel="00933418">
                <w:rPr>
                  <w:rFonts w:ascii="Arial" w:hAnsi="Arial"/>
                  <w:color w:val="000000"/>
                  <w:sz w:val="18"/>
                  <w:lang w:eastAsia="ja-JP"/>
                </w:rPr>
                <w:delText>-105.9 dBm</w:delText>
              </w:r>
            </w:del>
          </w:p>
        </w:tc>
        <w:tc>
          <w:tcPr>
            <w:tcW w:w="709" w:type="dxa"/>
            <w:tcBorders>
              <w:top w:val="single" w:sz="4" w:space="0" w:color="auto"/>
              <w:left w:val="single" w:sz="4" w:space="0" w:color="auto"/>
              <w:bottom w:val="single" w:sz="4" w:space="0" w:color="auto"/>
              <w:right w:val="single" w:sz="4" w:space="0" w:color="auto"/>
            </w:tcBorders>
            <w:hideMark/>
          </w:tcPr>
          <w:p w14:paraId="78B252CD" w14:textId="0DE8AD87" w:rsidR="00933418" w:rsidRPr="00933418" w:rsidDel="00933418" w:rsidRDefault="00933418" w:rsidP="00933418">
            <w:pPr>
              <w:keepNext/>
              <w:keepLines/>
              <w:overflowPunct w:val="0"/>
              <w:autoSpaceDE w:val="0"/>
              <w:autoSpaceDN w:val="0"/>
              <w:adjustRightInd w:val="0"/>
              <w:spacing w:after="0"/>
              <w:jc w:val="center"/>
              <w:textAlignment w:val="baseline"/>
              <w:rPr>
                <w:del w:id="40" w:author="Ng, Man Hung (Nokia - GB)" w:date="2021-09-28T15:36:00Z"/>
                <w:rFonts w:ascii="Arial" w:hAnsi="Arial"/>
                <w:color w:val="000000"/>
                <w:sz w:val="18"/>
                <w:lang w:eastAsia="ja-JP"/>
              </w:rPr>
            </w:pPr>
            <w:del w:id="41" w:author="Ng, Man Hung (Nokia - GB)" w:date="2021-09-28T15:36:00Z">
              <w:r w:rsidRPr="00933418" w:rsidDel="00933418">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C1F8944" w14:textId="3255C220" w:rsidR="00933418" w:rsidRPr="00933418" w:rsidDel="00933418" w:rsidRDefault="00933418" w:rsidP="00933418">
            <w:pPr>
              <w:keepNext/>
              <w:keepLines/>
              <w:overflowPunct w:val="0"/>
              <w:autoSpaceDE w:val="0"/>
              <w:autoSpaceDN w:val="0"/>
              <w:adjustRightInd w:val="0"/>
              <w:spacing w:after="0"/>
              <w:jc w:val="center"/>
              <w:textAlignment w:val="baseline"/>
              <w:rPr>
                <w:del w:id="42" w:author="Ng, Man Hung (Nokia - GB)" w:date="2021-09-28T15:36:00Z"/>
                <w:rFonts w:ascii="Arial" w:hAnsi="Arial"/>
                <w:color w:val="000000"/>
                <w:sz w:val="18"/>
                <w:lang w:eastAsia="ja-JP"/>
              </w:rPr>
            </w:pPr>
          </w:p>
        </w:tc>
      </w:tr>
      <w:tr w:rsidR="00933418" w:rsidRPr="00933418" w14:paraId="10E28F3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5626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71FDCC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09E5B8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62922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32062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C7E26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EA2A6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D75206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9D68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5</w:t>
            </w:r>
            <w:r w:rsidRPr="00933418">
              <w:rPr>
                <w:rFonts w:ascii="Arial" w:hAnsi="Arial"/>
                <w:color w:val="000000"/>
                <w:sz w:val="18"/>
                <w:lang w:val="sv-SE"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7B56AB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w:t>
            </w:r>
            <w:r w:rsidRPr="00933418">
              <w:rPr>
                <w:rFonts w:ascii="Arial" w:hAnsi="Arial"/>
                <w:color w:val="000000"/>
                <w:sz w:val="18"/>
                <w:lang w:eastAsia="zh-CN"/>
              </w:rPr>
              <w:t>5</w:t>
            </w:r>
            <w:r w:rsidRPr="00933418">
              <w:rPr>
                <w:rFonts w:ascii="Arial" w:hAnsi="Arial"/>
                <w:color w:val="000000"/>
                <w:sz w:val="18"/>
                <w:lang w:eastAsia="ja-JP"/>
              </w:rPr>
              <w:t xml:space="preserve"> MHz</w:t>
            </w:r>
          </w:p>
          <w:p w14:paraId="65CAE3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832E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A9DB7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F8D19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321B7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F8431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6E346D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6869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VI</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3D9317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val="sv-SE" w:eastAsia="ja-JP"/>
              </w:rPr>
              <w:t>814</w:t>
            </w:r>
            <w:r w:rsidRPr="00933418">
              <w:rPr>
                <w:rFonts w:ascii="Arial" w:hAnsi="Arial"/>
                <w:color w:val="000000"/>
                <w:sz w:val="18"/>
                <w:lang w:eastAsia="ja-JP"/>
              </w:rPr>
              <w:t xml:space="preserve"> - 849 MHz</w:t>
            </w:r>
          </w:p>
          <w:p w14:paraId="4F09B0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CF4E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914DB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02B32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43127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CC1EE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97137D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21C8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5314BB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5D6612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FCF0F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5967E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97E1D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63DBC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13D1B4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7757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874AA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EAC09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8E962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C6886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1049B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8C3F9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44</w:t>
            </w:r>
          </w:p>
        </w:tc>
      </w:tr>
      <w:tr w:rsidR="00933418" w:rsidRPr="00933418" w14:paraId="38C8F22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B901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2DE479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31259D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B0B0C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1EF60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7584E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1C39F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40</w:t>
            </w:r>
          </w:p>
        </w:tc>
      </w:tr>
      <w:tr w:rsidR="00933418" w:rsidRPr="00933418" w14:paraId="7FCC68D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F2A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4B2053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3235BB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2739A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7FBA6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C2A84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6240B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243DBA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DF47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3D7AC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1900 - 1920 MHz</w:t>
            </w:r>
          </w:p>
          <w:p w14:paraId="540D6D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24E0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BD3ED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C3DF4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FC916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074F7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33</w:t>
            </w:r>
          </w:p>
        </w:tc>
      </w:tr>
      <w:tr w:rsidR="00933418" w:rsidRPr="00933418" w14:paraId="62AC9B82"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E2F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UTRA TDD Band a) or E-UTRA Band 34</w:t>
            </w:r>
            <w:r w:rsidRPr="00933418">
              <w:rPr>
                <w:rFonts w:ascii="Arial" w:hAnsi="Arial"/>
                <w:color w:val="000000"/>
                <w:sz w:val="18"/>
                <w:lang w:val="sv-SE" w:eastAsia="ja-JP"/>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128A6D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63A912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84A5C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7CEB6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0483E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EA4C8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34</w:t>
            </w:r>
          </w:p>
        </w:tc>
      </w:tr>
      <w:tr w:rsidR="00933418" w:rsidRPr="00933418" w14:paraId="28710AF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6AF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10D3E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04268C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966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BD071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6A145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3FFB4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3CC87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35</w:t>
            </w:r>
          </w:p>
        </w:tc>
      </w:tr>
      <w:tr w:rsidR="00933418" w:rsidRPr="00933418" w14:paraId="1C24F68F"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BF8B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66386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233451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9175F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0B1FF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7B2EC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61D46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 and 36</w:t>
            </w:r>
          </w:p>
        </w:tc>
      </w:tr>
      <w:tr w:rsidR="00933418" w:rsidRPr="00933418" w14:paraId="5DE7876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138F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67C0E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1039D4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5A2DC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40080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24E83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9138B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37</w:t>
            </w:r>
            <w:r w:rsidRPr="00933418">
              <w:rPr>
                <w:rFonts w:ascii="Arial" w:hAnsi="Arial"/>
                <w:color w:val="000000"/>
                <w:sz w:val="18"/>
                <w:lang w:eastAsia="zh-CN"/>
              </w:rPr>
              <w:t>.</w:t>
            </w:r>
            <w:r w:rsidRPr="00933418">
              <w:rPr>
                <w:rFonts w:ascii="Arial" w:hAnsi="Arial"/>
                <w:color w:val="000000"/>
                <w:sz w:val="18"/>
                <w:lang w:eastAsia="ja-JP"/>
              </w:rPr>
              <w:t xml:space="preserve"> This unpaired band is defined in ITU-R M.1036, but is pending any future deployment.</w:t>
            </w:r>
          </w:p>
        </w:tc>
      </w:tr>
      <w:tr w:rsidR="00933418" w:rsidRPr="00933418" w14:paraId="23AED91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422F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43518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03F4D1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21E7E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6E9A0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BC3AC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CBCD7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38.</w:t>
            </w:r>
          </w:p>
        </w:tc>
      </w:tr>
      <w:tr w:rsidR="00933418" w:rsidRPr="00933418" w14:paraId="4A8FBC3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CC16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w:t>
            </w:r>
            <w:r w:rsidRPr="00933418">
              <w:rPr>
                <w:rFonts w:ascii="Arial" w:hAnsi="Arial"/>
                <w:color w:val="000000"/>
                <w:sz w:val="18"/>
                <w:lang w:val="sv-SE" w:eastAsia="zh-CN"/>
              </w:rPr>
              <w:t>9</w:t>
            </w:r>
            <w:r w:rsidRPr="00933418">
              <w:rPr>
                <w:rFonts w:ascii="Arial" w:hAnsi="Arial"/>
                <w:color w:val="000000"/>
                <w:sz w:val="18"/>
                <w:lang w:val="sv-SE"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17726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1880 </w:t>
            </w:r>
            <w:r w:rsidRPr="00933418">
              <w:rPr>
                <w:rFonts w:ascii="Arial" w:hAnsi="Arial"/>
                <w:color w:val="000000"/>
                <w:sz w:val="18"/>
                <w:lang w:eastAsia="ja-JP"/>
              </w:rPr>
              <w:t xml:space="preserve">– </w:t>
            </w:r>
            <w:r w:rsidRPr="00933418">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530149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379C8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02E3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3EC4E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 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B9628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33 and 39</w:t>
            </w:r>
          </w:p>
        </w:tc>
      </w:tr>
      <w:tr w:rsidR="00933418" w:rsidRPr="00933418" w14:paraId="4581B94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50F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UTRA TDD Band e) or E-UTRA Band </w:t>
            </w:r>
            <w:r w:rsidRPr="00933418">
              <w:rPr>
                <w:rFonts w:ascii="Arial" w:hAnsi="Arial"/>
                <w:color w:val="000000"/>
                <w:sz w:val="18"/>
                <w:lang w:eastAsia="zh-CN"/>
              </w:rPr>
              <w:t>40</w:t>
            </w:r>
            <w:r w:rsidRPr="00933418">
              <w:rPr>
                <w:rFonts w:ascii="Arial" w:hAnsi="Arial"/>
                <w:color w:val="000000"/>
                <w:sz w:val="18"/>
                <w:lang w:val="sv-SE"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9A858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2300 </w:t>
            </w:r>
            <w:r w:rsidRPr="00933418">
              <w:rPr>
                <w:rFonts w:ascii="Arial" w:hAnsi="Arial"/>
                <w:color w:val="000000"/>
                <w:sz w:val="18"/>
                <w:lang w:eastAsia="ja-JP"/>
              </w:rPr>
              <w:t xml:space="preserve">– </w:t>
            </w:r>
            <w:r w:rsidRPr="00933418">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6A4FD7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41BEF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ECD33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14221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1174A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30 or </w:t>
            </w:r>
            <w:r w:rsidRPr="00933418">
              <w:rPr>
                <w:rFonts w:ascii="Arial" w:hAnsi="Arial"/>
                <w:color w:val="000000"/>
                <w:sz w:val="18"/>
                <w:lang w:eastAsia="zh-CN"/>
              </w:rPr>
              <w:t>40</w:t>
            </w:r>
          </w:p>
        </w:tc>
      </w:tr>
      <w:tr w:rsidR="00933418" w:rsidRPr="00933418" w14:paraId="7FBA8109"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AECF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41</w:t>
            </w:r>
            <w:r w:rsidRPr="00933418">
              <w:rPr>
                <w:rFonts w:ascii="Arial" w:hAnsi="Arial"/>
                <w:color w:val="000000"/>
                <w:sz w:val="18"/>
                <w:lang w:val="sv-SE"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95E76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 xml:space="preserve">2496 </w:t>
            </w:r>
            <w:r w:rsidRPr="00933418">
              <w:rPr>
                <w:rFonts w:ascii="Arial" w:hAnsi="Arial"/>
                <w:color w:val="000000"/>
                <w:sz w:val="18"/>
                <w:lang w:eastAsia="ja-JP"/>
              </w:rPr>
              <w:t xml:space="preserve">– </w:t>
            </w:r>
            <w:r w:rsidRPr="00933418">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37FC76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B51BB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9A1BB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C993A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D5F65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41</w:t>
            </w:r>
          </w:p>
        </w:tc>
      </w:tr>
      <w:tr w:rsidR="00933418" w:rsidRPr="00933418" w14:paraId="3576BB4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F52D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48EFE0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3400</w:t>
            </w:r>
            <w:r w:rsidRPr="00933418">
              <w:rPr>
                <w:rFonts w:ascii="Arial" w:hAnsi="Arial"/>
                <w:color w:val="000000"/>
                <w:sz w:val="18"/>
                <w:lang w:eastAsia="ja-JP"/>
              </w:rPr>
              <w:t xml:space="preserve"> – 3600 </w:t>
            </w:r>
            <w:r w:rsidRPr="00933418">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5825F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58B86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34BCDE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CB54B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20D5B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22, 42, 43, 48, 52</w:t>
            </w:r>
          </w:p>
        </w:tc>
      </w:tr>
      <w:tr w:rsidR="00933418" w:rsidRPr="00933418" w14:paraId="35F0204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FA76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1A09D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9C1A7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5539C0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23A18D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07C9F3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98888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42 or </w:t>
            </w:r>
            <w:r w:rsidRPr="00933418">
              <w:rPr>
                <w:rFonts w:ascii="Arial" w:hAnsi="Arial"/>
                <w:color w:val="000000"/>
                <w:sz w:val="18"/>
                <w:lang w:eastAsia="zh-CN"/>
              </w:rPr>
              <w:t>43</w:t>
            </w:r>
          </w:p>
        </w:tc>
      </w:tr>
      <w:tr w:rsidR="00933418" w:rsidRPr="00933418" w14:paraId="48B8142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1400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1261BA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A2B7E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191B5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DEE3F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81679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14AAC1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28 or 44</w:t>
            </w:r>
          </w:p>
        </w:tc>
      </w:tr>
      <w:tr w:rsidR="00933418" w:rsidRPr="00933418" w14:paraId="48FCCC1F"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E98E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E-UTRA Band 4</w:t>
            </w:r>
            <w:r w:rsidRPr="00933418">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10AE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2115D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F3641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F87FB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EB998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12E51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 xml:space="preserve">This is not applicable to BS operating in Band </w:t>
            </w:r>
            <w:r w:rsidRPr="00933418">
              <w:rPr>
                <w:rFonts w:ascii="Arial" w:hAnsi="Arial"/>
                <w:color w:val="000000"/>
                <w:sz w:val="18"/>
                <w:szCs w:val="18"/>
                <w:lang w:eastAsia="zh-CN"/>
              </w:rPr>
              <w:t>45</w:t>
            </w:r>
          </w:p>
        </w:tc>
      </w:tr>
      <w:tr w:rsidR="00933418" w:rsidRPr="00933418" w14:paraId="2A7B298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252F98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48</w:t>
            </w:r>
          </w:p>
        </w:tc>
        <w:tc>
          <w:tcPr>
            <w:tcW w:w="1276" w:type="dxa"/>
            <w:tcBorders>
              <w:top w:val="single" w:sz="4" w:space="0" w:color="auto"/>
              <w:left w:val="single" w:sz="4" w:space="0" w:color="auto"/>
              <w:bottom w:val="single" w:sz="4" w:space="0" w:color="auto"/>
              <w:right w:val="single" w:sz="4" w:space="0" w:color="auto"/>
            </w:tcBorders>
          </w:tcPr>
          <w:p w14:paraId="2E0AA9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6A2387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70107D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43A0FF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126C0F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6AC49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42, 43, 48</w:t>
            </w:r>
          </w:p>
        </w:tc>
      </w:tr>
      <w:tr w:rsidR="00933418" w:rsidRPr="00933418" w14:paraId="2BB337F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51F5D8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5F6E05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1ACF07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5196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BFCA7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66AA2C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98699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42, 43, 48</w:t>
            </w:r>
          </w:p>
        </w:tc>
      </w:tr>
      <w:tr w:rsidR="00933418" w:rsidRPr="00933418" w14:paraId="0EFEF25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157622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007C5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75352D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428A8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6E314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008AFA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BE20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11, 21, 32, 51, n51, 74</w:t>
            </w:r>
          </w:p>
        </w:tc>
      </w:tr>
      <w:tr w:rsidR="00933418" w:rsidRPr="00933418" w14:paraId="42EA6201"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65A29F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ABBEA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060E96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B6DC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A34798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A260D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0D628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w:t>
            </w:r>
            <w:r w:rsidRPr="00933418">
              <w:rPr>
                <w:rFonts w:ascii="Arial" w:eastAsia="SimSun" w:hAnsi="Arial"/>
                <w:color w:val="000000"/>
                <w:sz w:val="18"/>
                <w:lang w:eastAsia="ja-JP"/>
              </w:rPr>
              <w:t xml:space="preserve"> 50</w:t>
            </w:r>
          </w:p>
        </w:tc>
      </w:tr>
      <w:tr w:rsidR="00933418" w:rsidRPr="00933418" w14:paraId="08DF7DD3"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tcPr>
          <w:p w14:paraId="34BE914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ko-KR"/>
              </w:rPr>
              <w:t xml:space="preserve">E-UTRA Band </w:t>
            </w:r>
            <w:r w:rsidRPr="00933418">
              <w:rPr>
                <w:rFonts w:ascii="Arial" w:hAnsi="Arial"/>
                <w:color w:val="000000"/>
                <w:sz w:val="18"/>
                <w:lang w:eastAsia="ja-JP"/>
              </w:rPr>
              <w:t>52</w:t>
            </w:r>
          </w:p>
        </w:tc>
        <w:tc>
          <w:tcPr>
            <w:tcW w:w="1276" w:type="dxa"/>
            <w:tcBorders>
              <w:top w:val="single" w:sz="4" w:space="0" w:color="auto"/>
              <w:left w:val="single" w:sz="4" w:space="0" w:color="auto"/>
              <w:bottom w:val="single" w:sz="4" w:space="0" w:color="auto"/>
              <w:right w:val="single" w:sz="4" w:space="0" w:color="auto"/>
            </w:tcBorders>
          </w:tcPr>
          <w:p w14:paraId="0DD87D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3300</w:t>
            </w:r>
            <w:r w:rsidRPr="00933418">
              <w:rPr>
                <w:rFonts w:ascii="Arial" w:hAnsi="Arial"/>
                <w:color w:val="000000"/>
                <w:sz w:val="18"/>
                <w:lang w:eastAsia="ko-KR"/>
              </w:rPr>
              <w:t xml:space="preserve"> – 3400 </w:t>
            </w:r>
            <w:r w:rsidRPr="00933418">
              <w:rPr>
                <w:rFonts w:ascii="Arial" w:hAnsi="Arial"/>
                <w:color w:val="000000"/>
                <w:sz w:val="18"/>
                <w:lang w:eastAsia="ja-JP"/>
              </w:rPr>
              <w:t>MHz</w:t>
            </w:r>
          </w:p>
        </w:tc>
        <w:tc>
          <w:tcPr>
            <w:tcW w:w="1418" w:type="dxa"/>
            <w:tcBorders>
              <w:top w:val="single" w:sz="4" w:space="0" w:color="auto"/>
              <w:left w:val="single" w:sz="4" w:space="0" w:color="auto"/>
              <w:bottom w:val="single" w:sz="4" w:space="0" w:color="auto"/>
              <w:right w:val="single" w:sz="4" w:space="0" w:color="auto"/>
            </w:tcBorders>
          </w:tcPr>
          <w:p w14:paraId="4564CA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46C196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0BB702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06DDCD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ko-KR"/>
              </w:rPr>
              <w:t>1</w:t>
            </w:r>
            <w:r w:rsidRPr="00933418">
              <w:rPr>
                <w:rFonts w:ascii="Arial" w:hAnsi="Arial"/>
                <w:color w:val="000000"/>
                <w:sz w:val="18"/>
                <w:lang w:eastAsia="ja-JP"/>
              </w:rPr>
              <w:t>00</w:t>
            </w:r>
            <w:r w:rsidRPr="00933418">
              <w:rPr>
                <w:rFonts w:ascii="Arial" w:hAnsi="Arial"/>
                <w:color w:val="000000"/>
                <w:sz w:val="18"/>
                <w:lang w:eastAsia="ko-KR"/>
              </w:rPr>
              <w:t xml:space="preserve"> </w:t>
            </w:r>
            <w:r w:rsidRPr="00933418">
              <w:rPr>
                <w:rFonts w:ascii="Arial" w:hAnsi="Arial"/>
                <w:color w:val="000000"/>
                <w:sz w:val="18"/>
                <w:lang w:eastAsia="ja-JP"/>
              </w:rPr>
              <w:t>k</w:t>
            </w:r>
            <w:r w:rsidRPr="00933418">
              <w:rPr>
                <w:rFonts w:ascii="Arial" w:hAnsi="Arial"/>
                <w:color w:val="000000"/>
                <w:sz w:val="18"/>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61904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ko-KR"/>
              </w:rPr>
              <w:t xml:space="preserve">This is not applicable to BS operating in Band </w:t>
            </w:r>
            <w:r w:rsidRPr="00933418">
              <w:rPr>
                <w:rFonts w:ascii="Arial" w:hAnsi="Arial"/>
                <w:color w:val="000000"/>
                <w:sz w:val="18"/>
                <w:lang w:eastAsia="ja-JP"/>
              </w:rPr>
              <w:t>42 or 52</w:t>
            </w:r>
          </w:p>
        </w:tc>
      </w:tr>
      <w:tr w:rsidR="00933418" w:rsidRPr="00933418" w14:paraId="5EDB4CE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EACD3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4ACE73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1920 - 2010 MHz</w:t>
            </w:r>
          </w:p>
          <w:p w14:paraId="6D3186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FF37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D03E7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9E574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2A0C6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CEBD8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3E2699F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2127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66</w:t>
            </w:r>
          </w:p>
        </w:tc>
        <w:tc>
          <w:tcPr>
            <w:tcW w:w="1276" w:type="dxa"/>
            <w:tcBorders>
              <w:top w:val="single" w:sz="4" w:space="0" w:color="auto"/>
              <w:left w:val="single" w:sz="4" w:space="0" w:color="auto"/>
              <w:bottom w:val="single" w:sz="4" w:space="0" w:color="auto"/>
              <w:right w:val="single" w:sz="4" w:space="0" w:color="auto"/>
            </w:tcBorders>
          </w:tcPr>
          <w:p w14:paraId="790102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1710 – 1780 MHz</w:t>
            </w:r>
          </w:p>
          <w:p w14:paraId="36C5C0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769F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0E049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761B7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ABEEF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0573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515EBBC0"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ED45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4E946A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698 – 728 MHz</w:t>
            </w:r>
          </w:p>
          <w:p w14:paraId="2EBF1D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CC8E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68ED0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FE16E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6545BB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4EC1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7967A4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5590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70</w:t>
            </w:r>
          </w:p>
        </w:tc>
        <w:tc>
          <w:tcPr>
            <w:tcW w:w="1276" w:type="dxa"/>
            <w:tcBorders>
              <w:top w:val="single" w:sz="4" w:space="0" w:color="auto"/>
              <w:left w:val="single" w:sz="4" w:space="0" w:color="auto"/>
              <w:bottom w:val="single" w:sz="4" w:space="0" w:color="auto"/>
              <w:right w:val="single" w:sz="4" w:space="0" w:color="auto"/>
            </w:tcBorders>
          </w:tcPr>
          <w:p w14:paraId="7F8585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1695 – 1710 MHz</w:t>
            </w:r>
          </w:p>
          <w:p w14:paraId="407042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AA40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802C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B2D7E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B66F8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852B2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07659F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E66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8FC67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663 – 698 MHz</w:t>
            </w:r>
          </w:p>
          <w:p w14:paraId="662D57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8A80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073DF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84EFF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9AC1C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AC69CB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FE2D47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672C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4C1E6D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451 – 456 MHz</w:t>
            </w:r>
          </w:p>
          <w:p w14:paraId="465D1A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E0CC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7112E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92358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BFFFB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659D8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297F05B"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FE66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79A475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450 – 455 MHz</w:t>
            </w:r>
          </w:p>
          <w:p w14:paraId="354F70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F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0FB41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212D9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840D6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A6A7F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2BDDAC8"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ECB1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8611D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70AF56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1A168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83152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725BF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20FE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50, 51</w:t>
            </w:r>
          </w:p>
        </w:tc>
      </w:tr>
      <w:tr w:rsidR="00933418" w:rsidRPr="00933418" w14:paraId="67BD412C"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7F2A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417F4C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BB85C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AC719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32F20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0206BD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9770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ko-KR"/>
              </w:rPr>
              <w:t xml:space="preserve">22, </w:t>
            </w:r>
            <w:r w:rsidRPr="00933418">
              <w:rPr>
                <w:rFonts w:ascii="Arial" w:hAnsi="Arial"/>
                <w:color w:val="000000"/>
                <w:sz w:val="18"/>
                <w:lang w:eastAsia="ja-JP"/>
              </w:rPr>
              <w:t>42, 43, 48</w:t>
            </w:r>
            <w:r w:rsidRPr="00933418">
              <w:rPr>
                <w:rFonts w:ascii="Arial" w:hAnsi="Arial"/>
                <w:color w:val="000000"/>
                <w:sz w:val="18"/>
                <w:lang w:eastAsia="ko-KR"/>
              </w:rPr>
              <w:t>, 52</w:t>
            </w:r>
          </w:p>
        </w:tc>
      </w:tr>
      <w:tr w:rsidR="00933418" w:rsidRPr="00933418" w14:paraId="24EFDA6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7A33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0506C7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0292A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654FF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35E87C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2FF21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A715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ko-KR"/>
              </w:rPr>
              <w:t xml:space="preserve">22, </w:t>
            </w:r>
            <w:r w:rsidRPr="00933418">
              <w:rPr>
                <w:rFonts w:ascii="Arial" w:hAnsi="Arial"/>
                <w:color w:val="000000"/>
                <w:sz w:val="18"/>
                <w:lang w:eastAsia="ja-JP"/>
              </w:rPr>
              <w:t>42, 43, 48</w:t>
            </w:r>
            <w:r w:rsidRPr="00933418">
              <w:rPr>
                <w:rFonts w:ascii="Arial" w:hAnsi="Arial"/>
                <w:color w:val="000000"/>
                <w:sz w:val="18"/>
                <w:lang w:eastAsia="ko-KR"/>
              </w:rPr>
              <w:t>, 52</w:t>
            </w:r>
          </w:p>
        </w:tc>
      </w:tr>
      <w:tr w:rsidR="00933418" w:rsidRPr="00933418" w14:paraId="0FDF2AA4"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99E5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4B0552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4400 – 5000 MHz</w:t>
            </w:r>
          </w:p>
        </w:tc>
        <w:tc>
          <w:tcPr>
            <w:tcW w:w="1418" w:type="dxa"/>
            <w:tcBorders>
              <w:top w:val="single" w:sz="4" w:space="0" w:color="auto"/>
              <w:left w:val="single" w:sz="4" w:space="0" w:color="auto"/>
              <w:bottom w:val="single" w:sz="4" w:space="0" w:color="auto"/>
              <w:right w:val="single" w:sz="4" w:space="0" w:color="auto"/>
            </w:tcBorders>
            <w:hideMark/>
          </w:tcPr>
          <w:p w14:paraId="26416E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-113.6 dBm</w:t>
            </w:r>
          </w:p>
        </w:tc>
        <w:tc>
          <w:tcPr>
            <w:tcW w:w="1417" w:type="dxa"/>
            <w:tcBorders>
              <w:top w:val="single" w:sz="4" w:space="0" w:color="auto"/>
              <w:left w:val="single" w:sz="4" w:space="0" w:color="auto"/>
              <w:bottom w:val="single" w:sz="4" w:space="0" w:color="auto"/>
              <w:right w:val="single" w:sz="4" w:space="0" w:color="auto"/>
            </w:tcBorders>
            <w:hideMark/>
          </w:tcPr>
          <w:p w14:paraId="37356C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17996A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738A05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FB32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E7D7E8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7381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0D2FDD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1710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004B10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AC1D3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8D9E9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AD70C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702B8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9CE75C6"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6C6C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D8CE6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880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01713D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05686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262B4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FBC85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5123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720DE86A"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890F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152B95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832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442087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EFC8D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9D035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39EFF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B313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624AD3B5"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9A10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237187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703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5563BA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DE863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74495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D2BFF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0120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4518AB8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A8A4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3FC3D1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1920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56539C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09F39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77141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EFCF1C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D456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0F584F7E"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7A23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0E9F99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1BE276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9E1D6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7E4FA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65932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6F6A6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33418" w:rsidRPr="00933418" w14:paraId="2660020D" w14:textId="77777777" w:rsidTr="0093341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EE60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hint="eastAsia"/>
                <w:color w:val="000000"/>
                <w:sz w:val="18"/>
                <w:lang w:val="sv-SE"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58EE67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4D06E4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C6AE5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BFC41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7577A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1FC47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C3B73FB" w14:textId="77777777" w:rsidR="00933418" w:rsidRPr="00933418" w:rsidRDefault="00933418" w:rsidP="00933418">
      <w:pPr>
        <w:overflowPunct w:val="0"/>
        <w:autoSpaceDE w:val="0"/>
        <w:autoSpaceDN w:val="0"/>
        <w:adjustRightInd w:val="0"/>
        <w:textAlignment w:val="baseline"/>
        <w:rPr>
          <w:color w:val="000000"/>
          <w:lang w:eastAsia="ja-JP"/>
        </w:rPr>
      </w:pPr>
    </w:p>
    <w:p w14:paraId="1FDD340F"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lastRenderedPageBreak/>
        <w:t>NOTE 1:</w:t>
      </w:r>
      <w:r w:rsidRPr="00933418">
        <w:rPr>
          <w:color w:val="000000"/>
          <w:lang w:eastAsia="ja-JP"/>
        </w:rPr>
        <w:tab/>
        <w:t>As defined in the scope for spurious emissions in this clause, the co-location requirements in table </w:t>
      </w:r>
      <w:r w:rsidRPr="00933418">
        <w:rPr>
          <w:color w:val="000000"/>
          <w:lang w:val="en-US" w:eastAsia="ja-JP"/>
        </w:rPr>
        <w:t xml:space="preserve">6.7.6.5.3.5-1 </w:t>
      </w:r>
      <w:r w:rsidRPr="00933418">
        <w:rPr>
          <w:color w:val="000000"/>
          <w:lang w:eastAsia="ja-JP"/>
        </w:rPr>
        <w:t xml:space="preserve">do not apply for the </w:t>
      </w:r>
      <w:proofErr w:type="spellStart"/>
      <w:r w:rsidRPr="00933418">
        <w:rPr>
          <w:color w:val="000000"/>
          <w:lang w:eastAsia="ja-JP"/>
        </w:rPr>
        <w:t>Δf</w:t>
      </w:r>
      <w:r w:rsidRPr="00933418">
        <w:rPr>
          <w:color w:val="000000"/>
          <w:vertAlign w:val="subscript"/>
          <w:lang w:eastAsia="ja-JP"/>
        </w:rPr>
        <w:t>OBUE</w:t>
      </w:r>
      <w:proofErr w:type="spellEnd"/>
      <w:r w:rsidRPr="00933418">
        <w:rPr>
          <w:color w:val="000000"/>
          <w:lang w:eastAsia="ja-JP"/>
        </w:rPr>
        <w:t xml:space="preserve"> frequency range immediately outside the BS transmit frequency range of a </w:t>
      </w:r>
      <w:r w:rsidRPr="00933418">
        <w:rPr>
          <w:i/>
          <w:color w:val="000000"/>
          <w:lang w:eastAsia="ja-JP"/>
        </w:rPr>
        <w:t>downlink operating band</w:t>
      </w:r>
      <w:r w:rsidRPr="00933418">
        <w:rPr>
          <w:color w:val="000000"/>
          <w:lang w:eastAsia="ja-JP"/>
        </w:rPr>
        <w:t xml:space="preserve"> (see clause 6.7.1). The current state-of-the-art technology does not allow a single generic solution for co-location with </w:t>
      </w:r>
      <w:r w:rsidRPr="00933418">
        <w:rPr>
          <w:color w:val="000000"/>
          <w:lang w:eastAsia="zh-CN"/>
        </w:rPr>
        <w:t>other system</w:t>
      </w:r>
      <w:r w:rsidRPr="00933418">
        <w:rPr>
          <w:color w:val="000000"/>
          <w:lang w:eastAsia="ja-JP"/>
        </w:rPr>
        <w:t xml:space="preserve"> on adjacent frequencies for 30 dB BS-BS minimum coupling loss. However, there are certain site-engineering solutions that can be used. These techniques are addressed in TR 25.942 [31].</w:t>
      </w:r>
    </w:p>
    <w:p w14:paraId="0422EF0E"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2:</w:t>
      </w:r>
      <w:r w:rsidRPr="00933418">
        <w:rPr>
          <w:color w:val="000000"/>
          <w:lang w:eastAsia="ja-JP"/>
        </w:rPr>
        <w:tab/>
        <w:t xml:space="preserve">Table </w:t>
      </w:r>
      <w:r w:rsidRPr="00933418">
        <w:rPr>
          <w:color w:val="000000"/>
          <w:lang w:val="en-US" w:eastAsia="ja-JP"/>
        </w:rPr>
        <w:t xml:space="preserve">6.7.6.5.3.5-1 </w:t>
      </w:r>
      <w:r w:rsidRPr="00933418">
        <w:rPr>
          <w:color w:val="000000"/>
          <w:lang w:eastAsia="ja-JP"/>
        </w:rPr>
        <w:t>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39AA20" w14:textId="77777777" w:rsidR="00933418" w:rsidRPr="00933418" w:rsidRDefault="00933418" w:rsidP="00933418">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3:</w:t>
      </w:r>
      <w:r w:rsidRPr="00933418">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F004FA" w14:textId="2A855D9B" w:rsidR="000A05A6" w:rsidRPr="00D349E0" w:rsidRDefault="000A05A6" w:rsidP="000A05A6">
      <w:pPr>
        <w:rPr>
          <w:b/>
        </w:rPr>
      </w:pPr>
      <w:r w:rsidRPr="00D349E0">
        <w:rPr>
          <w:b/>
        </w:rPr>
        <w:t>&lt;</w:t>
      </w:r>
      <w:r>
        <w:rPr>
          <w:b/>
        </w:rPr>
        <w:t>Next change</w:t>
      </w:r>
      <w:r w:rsidRPr="00D349E0">
        <w:rPr>
          <w:b/>
        </w:rPr>
        <w:t>&gt;</w:t>
      </w:r>
    </w:p>
    <w:p w14:paraId="7467D4CB" w14:textId="77777777" w:rsidR="00933418" w:rsidRPr="00933418" w:rsidRDefault="00933418" w:rsidP="00933418">
      <w:pPr>
        <w:keepNext/>
        <w:keepLines/>
        <w:overflowPunct w:val="0"/>
        <w:autoSpaceDE w:val="0"/>
        <w:autoSpaceDN w:val="0"/>
        <w:adjustRightInd w:val="0"/>
        <w:spacing w:before="120"/>
        <w:ind w:left="1701" w:hanging="1701"/>
        <w:textAlignment w:val="baseline"/>
        <w:outlineLvl w:val="4"/>
        <w:rPr>
          <w:rFonts w:ascii="Arial" w:hAnsi="Arial"/>
          <w:sz w:val="22"/>
          <w:lang w:val="en-US" w:eastAsia="sv-SE"/>
        </w:rPr>
      </w:pPr>
      <w:bookmarkStart w:id="43" w:name="_Toc61117318"/>
      <w:bookmarkStart w:id="44" w:name="_Toc67081170"/>
      <w:bookmarkStart w:id="45" w:name="_Toc68770522"/>
      <w:bookmarkStart w:id="46" w:name="_Toc74755585"/>
      <w:bookmarkStart w:id="47" w:name="_Toc76506509"/>
      <w:bookmarkStart w:id="48" w:name="_Toc83113428"/>
      <w:r w:rsidRPr="00933418">
        <w:rPr>
          <w:rFonts w:ascii="Arial" w:hAnsi="Arial"/>
          <w:sz w:val="22"/>
          <w:lang w:eastAsia="sv-SE"/>
        </w:rPr>
        <w:t>7.6.3.</w:t>
      </w:r>
      <w:r w:rsidRPr="00933418">
        <w:rPr>
          <w:rFonts w:ascii="Arial" w:hAnsi="Arial"/>
          <w:sz w:val="22"/>
          <w:lang w:val="en-US" w:eastAsia="sv-SE"/>
        </w:rPr>
        <w:t>5</w:t>
      </w:r>
      <w:r w:rsidRPr="00933418">
        <w:rPr>
          <w:rFonts w:ascii="Arial" w:hAnsi="Arial"/>
          <w:sz w:val="22"/>
          <w:lang w:eastAsia="sv-SE"/>
        </w:rPr>
        <w:t>.</w:t>
      </w:r>
      <w:r w:rsidRPr="00933418">
        <w:rPr>
          <w:rFonts w:ascii="Arial" w:hAnsi="Arial"/>
          <w:sz w:val="22"/>
          <w:lang w:val="en-US" w:eastAsia="sv-SE"/>
        </w:rPr>
        <w:t>1</w:t>
      </w:r>
      <w:r w:rsidRPr="00933418">
        <w:rPr>
          <w:rFonts w:ascii="Arial" w:hAnsi="Arial"/>
          <w:sz w:val="22"/>
          <w:lang w:eastAsia="sv-SE"/>
        </w:rPr>
        <w:tab/>
      </w:r>
      <w:r w:rsidRPr="00933418">
        <w:rPr>
          <w:rFonts w:ascii="Arial" w:hAnsi="Arial"/>
          <w:sz w:val="22"/>
          <w:lang w:val="en-US" w:eastAsia="sv-SE"/>
        </w:rPr>
        <w:t>MSR operation</w:t>
      </w:r>
      <w:bookmarkEnd w:id="43"/>
      <w:bookmarkEnd w:id="44"/>
      <w:bookmarkEnd w:id="45"/>
      <w:bookmarkEnd w:id="46"/>
      <w:bookmarkEnd w:id="47"/>
      <w:bookmarkEnd w:id="48"/>
    </w:p>
    <w:p w14:paraId="4E5B76EB" w14:textId="77777777" w:rsidR="00933418" w:rsidRPr="00933418" w:rsidRDefault="00933418" w:rsidP="00933418">
      <w:pPr>
        <w:overflowPunct w:val="0"/>
        <w:autoSpaceDE w:val="0"/>
        <w:autoSpaceDN w:val="0"/>
        <w:adjustRightInd w:val="0"/>
        <w:textAlignment w:val="baseline"/>
        <w:rPr>
          <w:color w:val="000000"/>
          <w:lang w:eastAsia="ja-JP"/>
        </w:rPr>
      </w:pPr>
      <w:bookmarkStart w:id="49" w:name="_Hlk513208283"/>
      <w:r w:rsidRPr="00933418">
        <w:rPr>
          <w:color w:val="000000"/>
          <w:lang w:eastAsia="ja-JP"/>
        </w:rPr>
        <w:t xml:space="preserve">This additional blocking requirement may be applied for the protection of </w:t>
      </w:r>
      <w:r w:rsidRPr="00933418">
        <w:rPr>
          <w:i/>
          <w:color w:val="000000"/>
          <w:lang w:eastAsia="ja-JP"/>
        </w:rPr>
        <w:t>AAS BS receivers</w:t>
      </w:r>
      <w:r w:rsidRPr="00933418">
        <w:rPr>
          <w:color w:val="000000"/>
          <w:lang w:eastAsia="ja-JP"/>
        </w:rPr>
        <w:t xml:space="preserve"> when E-UTRA BS, UTRA BS, NR BS, CDMA BS or GSM/EDGE BS operating in a different frequency band are co-located with an AAS BS.</w:t>
      </w:r>
    </w:p>
    <w:p w14:paraId="25EDE2EC"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 is a co-location requirement, the interferer power levels specified at the CLTA conducted input(s).</w:t>
      </w:r>
    </w:p>
    <w:p w14:paraId="32275180"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rFonts w:cs="v5.0.0"/>
          <w:color w:val="000000"/>
          <w:lang w:eastAsia="ja-JP"/>
        </w:rPr>
        <w:t xml:space="preserve">The requirement is valid over </w:t>
      </w:r>
      <w:proofErr w:type="spellStart"/>
      <w:r w:rsidRPr="00933418">
        <w:rPr>
          <w:i/>
          <w:color w:val="000000"/>
          <w:lang w:eastAsia="ja-JP"/>
        </w:rPr>
        <w:t>minSENS</w:t>
      </w:r>
      <w:proofErr w:type="spellEnd"/>
      <w:r w:rsidRPr="00933418">
        <w:rPr>
          <w:i/>
          <w:color w:val="000000"/>
          <w:lang w:eastAsia="ja-JP"/>
        </w:rPr>
        <w:t xml:space="preserve"> </w:t>
      </w:r>
      <w:proofErr w:type="spellStart"/>
      <w:r w:rsidRPr="00933418">
        <w:rPr>
          <w:i/>
          <w:color w:val="000000"/>
          <w:lang w:eastAsia="ja-JP"/>
        </w:rPr>
        <w:t>RoAoA</w:t>
      </w:r>
      <w:proofErr w:type="spellEnd"/>
      <w:r w:rsidRPr="00933418">
        <w:rPr>
          <w:color w:val="000000"/>
          <w:lang w:eastAsia="ja-JP"/>
        </w:rPr>
        <w:t>.</w:t>
      </w:r>
    </w:p>
    <w:p w14:paraId="296E6635"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color w:val="000000"/>
          <w:lang w:eastAsia="ja-JP"/>
        </w:rPr>
        <w:t>Interfering signal shall be applied to the CLTA. The interfering power is specified per polarization.</w:t>
      </w:r>
    </w:p>
    <w:bookmarkEnd w:id="49"/>
    <w:p w14:paraId="0B53B668"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color w:val="000000"/>
          <w:lang w:eastAsia="ja-JP"/>
        </w:rPr>
        <w:t xml:space="preserve">When the </w:t>
      </w:r>
      <w:r w:rsidRPr="00933418">
        <w:rPr>
          <w:rFonts w:cs="v5.0.0"/>
          <w:color w:val="000000"/>
          <w:lang w:eastAsia="ja-JP"/>
        </w:rPr>
        <w:t xml:space="preserve">wanted and an interfering signal using the parameters in table </w:t>
      </w:r>
      <w:bookmarkStart w:id="50" w:name="_Hlk513205215"/>
      <w:r w:rsidRPr="00933418">
        <w:rPr>
          <w:rFonts w:cs="v5.0.0"/>
          <w:color w:val="000000"/>
          <w:lang w:eastAsia="ja-JP"/>
        </w:rPr>
        <w:t>7.6.3.5.1-1</w:t>
      </w:r>
      <w:bookmarkEnd w:id="50"/>
      <w:r w:rsidRPr="00933418">
        <w:rPr>
          <w:color w:val="000000"/>
          <w:lang w:eastAsia="ja-JP"/>
        </w:rPr>
        <w:t>, the following requirements shall be met:</w:t>
      </w:r>
    </w:p>
    <w:p w14:paraId="25895B45" w14:textId="77777777" w:rsidR="00933418" w:rsidRPr="00933418" w:rsidRDefault="00933418" w:rsidP="00933418">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 xml:space="preserve">For any E-UTRA carrier, the throughput shall be ≥ 95 % of the </w:t>
      </w:r>
      <w:r w:rsidRPr="00933418">
        <w:rPr>
          <w:i/>
          <w:color w:val="000000"/>
          <w:lang w:eastAsia="ja-JP"/>
        </w:rPr>
        <w:t>maximum throughput</w:t>
      </w:r>
      <w:r w:rsidRPr="00933418">
        <w:rPr>
          <w:color w:val="000000"/>
          <w:lang w:eastAsia="ja-JP"/>
        </w:rPr>
        <w:t xml:space="preserve"> of the reference measurement channel defined in TS 36.104 [</w:t>
      </w:r>
      <w:r w:rsidRPr="00933418">
        <w:rPr>
          <w:color w:val="000000"/>
          <w:lang w:val="en-US" w:eastAsia="ja-JP"/>
        </w:rPr>
        <w:t>9</w:t>
      </w:r>
      <w:r w:rsidRPr="00933418">
        <w:rPr>
          <w:color w:val="000000"/>
          <w:lang w:eastAsia="ja-JP"/>
        </w:rPr>
        <w:t>], clause 7.2.1.</w:t>
      </w:r>
    </w:p>
    <w:p w14:paraId="217F3558" w14:textId="77777777" w:rsidR="00933418" w:rsidRPr="00933418" w:rsidRDefault="00933418" w:rsidP="00933418">
      <w:pPr>
        <w:overflowPunct w:val="0"/>
        <w:autoSpaceDE w:val="0"/>
        <w:autoSpaceDN w:val="0"/>
        <w:adjustRightInd w:val="0"/>
        <w:ind w:left="568" w:hanging="284"/>
        <w:textAlignment w:val="baseline"/>
        <w:rPr>
          <w:color w:val="000000"/>
          <w:lang w:val="en-US" w:eastAsia="ja-JP"/>
        </w:rPr>
      </w:pPr>
      <w:r w:rsidRPr="00933418">
        <w:rPr>
          <w:color w:val="000000"/>
          <w:lang w:eastAsia="ja-JP"/>
        </w:rPr>
        <w:t>-</w:t>
      </w:r>
      <w:r w:rsidRPr="00933418">
        <w:rPr>
          <w:color w:val="000000"/>
          <w:lang w:eastAsia="ja-JP"/>
        </w:rPr>
        <w:tab/>
        <w:t>For any UTRA FDD carrier, the BER shall not exceed 0</w:t>
      </w:r>
      <w:r w:rsidRPr="00933418">
        <w:rPr>
          <w:color w:val="000000"/>
          <w:lang w:val="en-US" w:eastAsia="ja-JP"/>
        </w:rPr>
        <w:t>.</w:t>
      </w:r>
      <w:r w:rsidRPr="00933418">
        <w:rPr>
          <w:color w:val="000000"/>
          <w:lang w:eastAsia="ja-JP"/>
        </w:rPr>
        <w:t>001 for the reference measurement channel defined in TS 25.104 [</w:t>
      </w:r>
      <w:r w:rsidRPr="00933418">
        <w:rPr>
          <w:color w:val="000000"/>
          <w:lang w:val="en-US" w:eastAsia="ja-JP"/>
        </w:rPr>
        <w:t>2</w:t>
      </w:r>
      <w:r w:rsidRPr="00933418">
        <w:rPr>
          <w:color w:val="000000"/>
          <w:lang w:eastAsia="ja-JP"/>
        </w:rPr>
        <w:t>], clause 7.2.1.</w:t>
      </w:r>
    </w:p>
    <w:p w14:paraId="282E2B31" w14:textId="77777777" w:rsidR="00933418" w:rsidRPr="00933418" w:rsidRDefault="00933418" w:rsidP="00933418">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 xml:space="preserve">For any NR carrier, the throughput shall be ≥ 95 % of the </w:t>
      </w:r>
      <w:r w:rsidRPr="00933418">
        <w:rPr>
          <w:i/>
          <w:color w:val="000000"/>
          <w:lang w:eastAsia="ja-JP"/>
        </w:rPr>
        <w:t>maximum throughput</w:t>
      </w:r>
      <w:r w:rsidRPr="00933418">
        <w:rPr>
          <w:color w:val="000000"/>
          <w:lang w:eastAsia="ja-JP"/>
        </w:rPr>
        <w:t xml:space="preserve"> of the reference measurement channel defined in TS 38.104 [</w:t>
      </w:r>
      <w:r w:rsidRPr="00933418">
        <w:rPr>
          <w:color w:val="000000"/>
          <w:lang w:val="en-US" w:eastAsia="ja-JP"/>
        </w:rPr>
        <w:t>33</w:t>
      </w:r>
      <w:r w:rsidRPr="00933418">
        <w:rPr>
          <w:color w:val="000000"/>
          <w:lang w:eastAsia="ja-JP"/>
        </w:rPr>
        <w:t>], clause 7.2.1.</w:t>
      </w:r>
    </w:p>
    <w:p w14:paraId="0E3BAF73" w14:textId="77777777" w:rsidR="00933418" w:rsidRPr="00933418" w:rsidRDefault="00933418" w:rsidP="00933418">
      <w:pPr>
        <w:keepNext/>
        <w:keepLines/>
        <w:overflowPunct w:val="0"/>
        <w:autoSpaceDE w:val="0"/>
        <w:autoSpaceDN w:val="0"/>
        <w:adjustRightInd w:val="0"/>
        <w:spacing w:before="60"/>
        <w:jc w:val="center"/>
        <w:textAlignment w:val="baseline"/>
        <w:rPr>
          <w:rFonts w:ascii="Arial" w:hAnsi="Arial"/>
          <w:b/>
          <w:color w:val="000000"/>
          <w:lang w:val="en-US" w:eastAsia="ja-JP"/>
        </w:rPr>
      </w:pPr>
      <w:r w:rsidRPr="00933418">
        <w:rPr>
          <w:rFonts w:ascii="Arial" w:eastAsia="Osaka" w:hAnsi="Arial"/>
          <w:b/>
          <w:color w:val="000000"/>
          <w:lang w:eastAsia="ja-JP"/>
        </w:rPr>
        <w:lastRenderedPageBreak/>
        <w:t xml:space="preserve">Table </w:t>
      </w:r>
      <w:bookmarkStart w:id="51" w:name="_Hlk503527423"/>
      <w:r w:rsidRPr="00933418">
        <w:rPr>
          <w:rFonts w:ascii="Arial" w:eastAsia="Osaka" w:hAnsi="Arial"/>
          <w:b/>
          <w:color w:val="000000"/>
          <w:lang w:eastAsia="ja-JP"/>
        </w:rPr>
        <w:t>7.</w:t>
      </w:r>
      <w:r w:rsidRPr="00933418">
        <w:rPr>
          <w:rFonts w:ascii="Arial" w:eastAsia="Osaka" w:hAnsi="Arial"/>
          <w:b/>
          <w:color w:val="000000"/>
          <w:lang w:val="en-US" w:eastAsia="ja-JP"/>
        </w:rPr>
        <w:t>6</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w:t>
      </w:r>
      <w:r w:rsidRPr="00933418">
        <w:rPr>
          <w:rFonts w:ascii="Arial" w:eastAsia="Osaka" w:hAnsi="Arial"/>
          <w:b/>
          <w:color w:val="000000"/>
          <w:lang w:val="en-US" w:eastAsia="ja-JP"/>
        </w:rPr>
        <w:t>5</w:t>
      </w:r>
      <w:r w:rsidRPr="00933418">
        <w:rPr>
          <w:rFonts w:ascii="Arial" w:eastAsia="Osaka" w:hAnsi="Arial"/>
          <w:b/>
          <w:color w:val="000000"/>
          <w:lang w:eastAsia="ja-JP"/>
        </w:rPr>
        <w:t>.</w:t>
      </w:r>
      <w:r w:rsidRPr="00933418">
        <w:rPr>
          <w:rFonts w:ascii="Arial" w:eastAsia="Osaka" w:hAnsi="Arial"/>
          <w:b/>
          <w:color w:val="000000"/>
          <w:lang w:val="en-US" w:eastAsia="ja-JP"/>
        </w:rPr>
        <w:t>1</w:t>
      </w:r>
      <w:r w:rsidRPr="00933418">
        <w:rPr>
          <w:rFonts w:ascii="Arial" w:eastAsia="Osaka" w:hAnsi="Arial"/>
          <w:b/>
          <w:color w:val="000000"/>
          <w:lang w:eastAsia="ja-JP"/>
        </w:rPr>
        <w:t>-1</w:t>
      </w:r>
      <w:bookmarkEnd w:id="51"/>
      <w:r w:rsidRPr="00933418">
        <w:rPr>
          <w:rFonts w:ascii="Arial" w:eastAsia="Osaka" w:hAnsi="Arial"/>
          <w:b/>
          <w:color w:val="000000"/>
          <w:lang w:eastAsia="ja-JP"/>
        </w:rPr>
        <w:t xml:space="preserve">: </w:t>
      </w:r>
      <w:r w:rsidRPr="00933418">
        <w:rPr>
          <w:rFonts w:ascii="Arial" w:hAnsi="Arial"/>
          <w:b/>
          <w:color w:val="000000"/>
          <w:lang w:eastAsia="ja-JP"/>
        </w:rPr>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33418" w:rsidRPr="00933418" w14:paraId="15F5B321" w14:textId="77777777" w:rsidTr="00933418">
        <w:trPr>
          <w:gridAfter w:val="1"/>
          <w:wAfter w:w="10" w:type="dxa"/>
          <w:cantSplit/>
          <w:tblHeader/>
          <w:jc w:val="center"/>
        </w:trPr>
        <w:tc>
          <w:tcPr>
            <w:tcW w:w="1918" w:type="dxa"/>
          </w:tcPr>
          <w:p w14:paraId="22C68E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lastRenderedPageBreak/>
              <w:t>Type of co-located BS</w:t>
            </w:r>
          </w:p>
        </w:tc>
        <w:tc>
          <w:tcPr>
            <w:tcW w:w="1657" w:type="dxa"/>
          </w:tcPr>
          <w:p w14:paraId="365734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Centre Frequency of Interfering Signal [MHz]</w:t>
            </w:r>
          </w:p>
        </w:tc>
        <w:tc>
          <w:tcPr>
            <w:tcW w:w="1082" w:type="dxa"/>
          </w:tcPr>
          <w:p w14:paraId="4A75A4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WA BS [dBm]</w:t>
            </w:r>
          </w:p>
        </w:tc>
        <w:tc>
          <w:tcPr>
            <w:tcW w:w="1134" w:type="dxa"/>
          </w:tcPr>
          <w:p w14:paraId="1E46F0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MR BS [dBm]</w:t>
            </w:r>
          </w:p>
        </w:tc>
        <w:tc>
          <w:tcPr>
            <w:tcW w:w="1134" w:type="dxa"/>
          </w:tcPr>
          <w:p w14:paraId="2276C5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LA BS [dBm]</w:t>
            </w:r>
          </w:p>
        </w:tc>
        <w:tc>
          <w:tcPr>
            <w:tcW w:w="1701" w:type="dxa"/>
          </w:tcPr>
          <w:p w14:paraId="417B23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Wanted Signal mean power [dBm]</w:t>
            </w:r>
          </w:p>
        </w:tc>
        <w:tc>
          <w:tcPr>
            <w:tcW w:w="1167" w:type="dxa"/>
          </w:tcPr>
          <w:p w14:paraId="2C1AA9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Type of Interfering Signal</w:t>
            </w:r>
          </w:p>
        </w:tc>
      </w:tr>
      <w:tr w:rsidR="00933418" w:rsidRPr="00933418" w14:paraId="5AF935C3" w14:textId="77777777" w:rsidTr="00933418">
        <w:trPr>
          <w:gridAfter w:val="1"/>
          <w:wAfter w:w="10" w:type="dxa"/>
          <w:cantSplit/>
          <w:jc w:val="center"/>
        </w:trPr>
        <w:tc>
          <w:tcPr>
            <w:tcW w:w="1918" w:type="dxa"/>
          </w:tcPr>
          <w:p w14:paraId="0DE5BE2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657" w:type="dxa"/>
          </w:tcPr>
          <w:p w14:paraId="41BC84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782F6F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ED581C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FE087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3CBB1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855B4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C0C8F24" w14:textId="77777777" w:rsidTr="00933418">
        <w:trPr>
          <w:gridAfter w:val="1"/>
          <w:wAfter w:w="10" w:type="dxa"/>
          <w:cantSplit/>
          <w:jc w:val="center"/>
        </w:trPr>
        <w:tc>
          <w:tcPr>
            <w:tcW w:w="1918" w:type="dxa"/>
          </w:tcPr>
          <w:p w14:paraId="25904F5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GSM900</w:t>
            </w:r>
          </w:p>
        </w:tc>
        <w:tc>
          <w:tcPr>
            <w:tcW w:w="1657" w:type="dxa"/>
          </w:tcPr>
          <w:p w14:paraId="2C4053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921 – 960</w:t>
            </w:r>
          </w:p>
        </w:tc>
        <w:tc>
          <w:tcPr>
            <w:tcW w:w="1082" w:type="dxa"/>
          </w:tcPr>
          <w:p w14:paraId="3ACBB8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47EA2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922D6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8860C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99B0B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A73D03E" w14:textId="77777777" w:rsidTr="00933418">
        <w:trPr>
          <w:gridAfter w:val="1"/>
          <w:wAfter w:w="10" w:type="dxa"/>
          <w:cantSplit/>
          <w:jc w:val="center"/>
        </w:trPr>
        <w:tc>
          <w:tcPr>
            <w:tcW w:w="1918" w:type="dxa"/>
          </w:tcPr>
          <w:p w14:paraId="78DC249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DCS1800</w:t>
            </w:r>
          </w:p>
        </w:tc>
        <w:tc>
          <w:tcPr>
            <w:tcW w:w="1657" w:type="dxa"/>
          </w:tcPr>
          <w:p w14:paraId="30742D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73F19C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171B09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338DD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783F9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D1910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59A45C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BC44D40" w14:textId="77777777" w:rsidTr="00933418">
        <w:trPr>
          <w:gridAfter w:val="1"/>
          <w:wAfter w:w="10" w:type="dxa"/>
          <w:cantSplit/>
          <w:jc w:val="center"/>
        </w:trPr>
        <w:tc>
          <w:tcPr>
            <w:tcW w:w="1918" w:type="dxa"/>
          </w:tcPr>
          <w:p w14:paraId="3808920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PCS1900</w:t>
            </w:r>
          </w:p>
        </w:tc>
        <w:tc>
          <w:tcPr>
            <w:tcW w:w="1657" w:type="dxa"/>
          </w:tcPr>
          <w:p w14:paraId="3BD7A0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5A3C60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960EC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65FAA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F2187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4696E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38DB1CF" w14:textId="77777777" w:rsidTr="00933418">
        <w:trPr>
          <w:gridAfter w:val="1"/>
          <w:wAfter w:w="10" w:type="dxa"/>
          <w:cantSplit/>
          <w:jc w:val="center"/>
        </w:trPr>
        <w:tc>
          <w:tcPr>
            <w:tcW w:w="1918" w:type="dxa"/>
          </w:tcPr>
          <w:p w14:paraId="64D48B8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I or E-UTRA Band 1</w:t>
            </w:r>
            <w:r w:rsidRPr="00933418">
              <w:rPr>
                <w:rFonts w:ascii="Arial" w:hAnsi="Arial"/>
                <w:color w:val="000000"/>
                <w:sz w:val="18"/>
                <w:lang w:val="sv-SE" w:eastAsia="ja-JP"/>
              </w:rPr>
              <w:t xml:space="preserve"> or NR band n1</w:t>
            </w:r>
          </w:p>
        </w:tc>
        <w:tc>
          <w:tcPr>
            <w:tcW w:w="1657" w:type="dxa"/>
          </w:tcPr>
          <w:p w14:paraId="48F8CC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0BC72F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646A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51B3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F5678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349DC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D9C2DBE" w14:textId="77777777" w:rsidTr="00933418">
        <w:trPr>
          <w:gridAfter w:val="1"/>
          <w:wAfter w:w="10" w:type="dxa"/>
          <w:cantSplit/>
          <w:jc w:val="center"/>
        </w:trPr>
        <w:tc>
          <w:tcPr>
            <w:tcW w:w="1918" w:type="dxa"/>
          </w:tcPr>
          <w:p w14:paraId="6DEAF5F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II or E-UTRA Band 2</w:t>
            </w:r>
            <w:r w:rsidRPr="00933418">
              <w:rPr>
                <w:rFonts w:ascii="Arial" w:hAnsi="Arial"/>
                <w:color w:val="000000"/>
                <w:sz w:val="18"/>
                <w:lang w:val="sv-SE" w:eastAsia="ja-JP"/>
              </w:rPr>
              <w:t xml:space="preserve"> or NR band n2</w:t>
            </w:r>
          </w:p>
        </w:tc>
        <w:tc>
          <w:tcPr>
            <w:tcW w:w="1657" w:type="dxa"/>
          </w:tcPr>
          <w:p w14:paraId="69E9EA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4DDCDD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D30B5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0ABE0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CCE5F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43E85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95404B6" w14:textId="77777777" w:rsidTr="00933418">
        <w:trPr>
          <w:gridAfter w:val="1"/>
          <w:wAfter w:w="10" w:type="dxa"/>
          <w:cantSplit/>
          <w:jc w:val="center"/>
        </w:trPr>
        <w:tc>
          <w:tcPr>
            <w:tcW w:w="1918" w:type="dxa"/>
          </w:tcPr>
          <w:p w14:paraId="4B93CCA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III or E-UTRA Band 3</w:t>
            </w:r>
            <w:r w:rsidRPr="00933418">
              <w:rPr>
                <w:rFonts w:ascii="Arial" w:hAnsi="Arial"/>
                <w:color w:val="000000"/>
                <w:sz w:val="18"/>
                <w:lang w:val="sv-SE" w:eastAsia="ja-JP"/>
              </w:rPr>
              <w:t xml:space="preserve"> or NR band n3</w:t>
            </w:r>
          </w:p>
        </w:tc>
        <w:tc>
          <w:tcPr>
            <w:tcW w:w="1657" w:type="dxa"/>
          </w:tcPr>
          <w:p w14:paraId="002016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6A04D2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560C77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75A13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59CBC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9038F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8A47C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0FF55EE" w14:textId="77777777" w:rsidTr="00933418">
        <w:trPr>
          <w:gridAfter w:val="1"/>
          <w:wAfter w:w="10" w:type="dxa"/>
          <w:cantSplit/>
          <w:jc w:val="center"/>
        </w:trPr>
        <w:tc>
          <w:tcPr>
            <w:tcW w:w="1918" w:type="dxa"/>
          </w:tcPr>
          <w:p w14:paraId="67457DD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IV or E-UTRA Band 4</w:t>
            </w:r>
          </w:p>
        </w:tc>
        <w:tc>
          <w:tcPr>
            <w:tcW w:w="1657" w:type="dxa"/>
          </w:tcPr>
          <w:p w14:paraId="6FF9F5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2155</w:t>
            </w:r>
          </w:p>
        </w:tc>
        <w:tc>
          <w:tcPr>
            <w:tcW w:w="1082" w:type="dxa"/>
          </w:tcPr>
          <w:p w14:paraId="635893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81F1B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C773E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5A995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5CDBE0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1D8A405" w14:textId="77777777" w:rsidTr="00933418">
        <w:trPr>
          <w:gridAfter w:val="1"/>
          <w:wAfter w:w="10" w:type="dxa"/>
          <w:cantSplit/>
          <w:jc w:val="center"/>
        </w:trPr>
        <w:tc>
          <w:tcPr>
            <w:tcW w:w="1918" w:type="dxa"/>
          </w:tcPr>
          <w:p w14:paraId="2E9040F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V or E-UTRA Band 5</w:t>
            </w:r>
            <w:r w:rsidRPr="00933418">
              <w:rPr>
                <w:rFonts w:ascii="Arial" w:hAnsi="Arial"/>
                <w:color w:val="000000"/>
                <w:sz w:val="18"/>
                <w:lang w:val="sv-SE" w:eastAsia="ja-JP"/>
              </w:rPr>
              <w:t xml:space="preserve"> or NR band n5</w:t>
            </w:r>
          </w:p>
        </w:tc>
        <w:tc>
          <w:tcPr>
            <w:tcW w:w="1657" w:type="dxa"/>
          </w:tcPr>
          <w:p w14:paraId="6F18EB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2A0A52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9066B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660F7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10787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8EC71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EE9803F" w14:textId="77777777" w:rsidTr="00933418">
        <w:trPr>
          <w:gridAfter w:val="1"/>
          <w:wAfter w:w="10" w:type="dxa"/>
          <w:cantSplit/>
          <w:jc w:val="center"/>
        </w:trPr>
        <w:tc>
          <w:tcPr>
            <w:tcW w:w="1918" w:type="dxa"/>
          </w:tcPr>
          <w:p w14:paraId="6F1915E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VI or E-UTRA Band 6</w:t>
            </w:r>
          </w:p>
        </w:tc>
        <w:tc>
          <w:tcPr>
            <w:tcW w:w="1657" w:type="dxa"/>
          </w:tcPr>
          <w:p w14:paraId="306A20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885</w:t>
            </w:r>
          </w:p>
        </w:tc>
        <w:tc>
          <w:tcPr>
            <w:tcW w:w="1082" w:type="dxa"/>
          </w:tcPr>
          <w:p w14:paraId="727565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C187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78779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34BAE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96626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82A9C0D" w14:textId="77777777" w:rsidTr="00933418">
        <w:trPr>
          <w:gridAfter w:val="1"/>
          <w:wAfter w:w="10" w:type="dxa"/>
          <w:cantSplit/>
          <w:jc w:val="center"/>
        </w:trPr>
        <w:tc>
          <w:tcPr>
            <w:tcW w:w="1918" w:type="dxa"/>
          </w:tcPr>
          <w:p w14:paraId="3EE9CB5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VII or E-UTRA Band 7</w:t>
            </w:r>
            <w:r w:rsidRPr="00933418">
              <w:rPr>
                <w:rFonts w:ascii="Arial" w:hAnsi="Arial"/>
                <w:color w:val="000000"/>
                <w:sz w:val="18"/>
                <w:lang w:val="sv-SE" w:eastAsia="ja-JP"/>
              </w:rPr>
              <w:t xml:space="preserve"> or NR band n7</w:t>
            </w:r>
          </w:p>
        </w:tc>
        <w:tc>
          <w:tcPr>
            <w:tcW w:w="1657" w:type="dxa"/>
          </w:tcPr>
          <w:p w14:paraId="2A2A12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2620 – 2690</w:t>
            </w:r>
          </w:p>
        </w:tc>
        <w:tc>
          <w:tcPr>
            <w:tcW w:w="1082" w:type="dxa"/>
          </w:tcPr>
          <w:p w14:paraId="2B095A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0D002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70A61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44B52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8A6F5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C7B74AB" w14:textId="77777777" w:rsidTr="00933418">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5B161C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VIII or E-UTRA Band 8</w:t>
            </w:r>
            <w:r w:rsidRPr="00933418">
              <w:rPr>
                <w:rFonts w:ascii="Arial" w:hAnsi="Arial"/>
                <w:color w:val="000000"/>
                <w:sz w:val="18"/>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tcPr>
          <w:p w14:paraId="010125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2400C7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4CE5D8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28B9F7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015C1A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tcPr>
          <w:p w14:paraId="45828D8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72CD117" w14:textId="77777777" w:rsidTr="00933418">
        <w:trPr>
          <w:gridAfter w:val="1"/>
          <w:wAfter w:w="10" w:type="dxa"/>
          <w:cantSplit/>
          <w:jc w:val="center"/>
        </w:trPr>
        <w:tc>
          <w:tcPr>
            <w:tcW w:w="1918" w:type="dxa"/>
          </w:tcPr>
          <w:p w14:paraId="67378B2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IX or E-UTRA Band 9</w:t>
            </w:r>
          </w:p>
        </w:tc>
        <w:tc>
          <w:tcPr>
            <w:tcW w:w="1657" w:type="dxa"/>
          </w:tcPr>
          <w:p w14:paraId="58E238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1844.9 - 1879.9</w:t>
            </w:r>
          </w:p>
        </w:tc>
        <w:tc>
          <w:tcPr>
            <w:tcW w:w="1082" w:type="dxa"/>
          </w:tcPr>
          <w:p w14:paraId="799E5E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B9ADE8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F5714F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ACD20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A5558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746B796" w14:textId="77777777" w:rsidTr="00933418">
        <w:trPr>
          <w:gridAfter w:val="1"/>
          <w:wAfter w:w="10" w:type="dxa"/>
          <w:cantSplit/>
          <w:jc w:val="center"/>
        </w:trPr>
        <w:tc>
          <w:tcPr>
            <w:tcW w:w="1918" w:type="dxa"/>
          </w:tcPr>
          <w:p w14:paraId="1D5E344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 or E-UTRA Band 10</w:t>
            </w:r>
          </w:p>
        </w:tc>
        <w:tc>
          <w:tcPr>
            <w:tcW w:w="1657" w:type="dxa"/>
          </w:tcPr>
          <w:p w14:paraId="42074D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2D3012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83CBC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D0C98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73660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C1FB3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C4C3437" w14:textId="77777777" w:rsidTr="00933418">
        <w:trPr>
          <w:gridAfter w:val="1"/>
          <w:wAfter w:w="10" w:type="dxa"/>
          <w:cantSplit/>
          <w:jc w:val="center"/>
        </w:trPr>
        <w:tc>
          <w:tcPr>
            <w:tcW w:w="1918" w:type="dxa"/>
          </w:tcPr>
          <w:p w14:paraId="0EFDAE5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 or E-UTRA Band 11</w:t>
            </w:r>
          </w:p>
        </w:tc>
        <w:tc>
          <w:tcPr>
            <w:tcW w:w="1657" w:type="dxa"/>
          </w:tcPr>
          <w:p w14:paraId="3516FA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1475.9 - 1495.9</w:t>
            </w:r>
          </w:p>
        </w:tc>
        <w:tc>
          <w:tcPr>
            <w:tcW w:w="1082" w:type="dxa"/>
          </w:tcPr>
          <w:p w14:paraId="4D9317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F01D7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4A39B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39A53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29013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34E1C92" w14:textId="77777777" w:rsidTr="00933418">
        <w:trPr>
          <w:gridAfter w:val="1"/>
          <w:wAfter w:w="10" w:type="dxa"/>
          <w:cantSplit/>
          <w:jc w:val="center"/>
        </w:trPr>
        <w:tc>
          <w:tcPr>
            <w:tcW w:w="1918" w:type="dxa"/>
          </w:tcPr>
          <w:p w14:paraId="027BE9D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XII or E-UTRA Band 12</w:t>
            </w:r>
            <w:r w:rsidRPr="00933418">
              <w:rPr>
                <w:rFonts w:ascii="Arial" w:hAnsi="Arial"/>
                <w:color w:val="000000"/>
                <w:sz w:val="18"/>
                <w:lang w:val="sv-SE" w:eastAsia="ja-JP"/>
              </w:rPr>
              <w:t xml:space="preserve"> or NR band n12</w:t>
            </w:r>
          </w:p>
        </w:tc>
        <w:tc>
          <w:tcPr>
            <w:tcW w:w="1657" w:type="dxa"/>
          </w:tcPr>
          <w:p w14:paraId="66C697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729 – 746</w:t>
            </w:r>
          </w:p>
        </w:tc>
        <w:tc>
          <w:tcPr>
            <w:tcW w:w="1082" w:type="dxa"/>
          </w:tcPr>
          <w:p w14:paraId="6BC208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DE01D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9C6F2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6371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1F9B2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71355E4" w14:textId="77777777" w:rsidTr="00933418">
        <w:trPr>
          <w:gridAfter w:val="1"/>
          <w:wAfter w:w="10" w:type="dxa"/>
          <w:cantSplit/>
          <w:jc w:val="center"/>
        </w:trPr>
        <w:tc>
          <w:tcPr>
            <w:tcW w:w="1918" w:type="dxa"/>
          </w:tcPr>
          <w:p w14:paraId="16AAF7A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XIIII or E-UTRA Band 13</w:t>
            </w:r>
          </w:p>
        </w:tc>
        <w:tc>
          <w:tcPr>
            <w:tcW w:w="1657" w:type="dxa"/>
          </w:tcPr>
          <w:p w14:paraId="37EBFA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746 – 756</w:t>
            </w:r>
          </w:p>
        </w:tc>
        <w:tc>
          <w:tcPr>
            <w:tcW w:w="1082" w:type="dxa"/>
          </w:tcPr>
          <w:p w14:paraId="72F677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4631D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96816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92D31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5D713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9074C9F" w14:textId="77777777" w:rsidTr="00933418">
        <w:trPr>
          <w:gridAfter w:val="1"/>
          <w:wAfter w:w="10" w:type="dxa"/>
          <w:cantSplit/>
          <w:jc w:val="center"/>
        </w:trPr>
        <w:tc>
          <w:tcPr>
            <w:tcW w:w="1918" w:type="dxa"/>
          </w:tcPr>
          <w:p w14:paraId="0BD2B72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XIV or E-UTRA Band 14</w:t>
            </w:r>
          </w:p>
        </w:tc>
        <w:tc>
          <w:tcPr>
            <w:tcW w:w="1657" w:type="dxa"/>
          </w:tcPr>
          <w:p w14:paraId="2DC893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768</w:t>
            </w:r>
          </w:p>
        </w:tc>
        <w:tc>
          <w:tcPr>
            <w:tcW w:w="1082" w:type="dxa"/>
          </w:tcPr>
          <w:p w14:paraId="02C041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48BC2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09F2C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56DF2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5F9BE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01BFE43" w14:textId="77777777" w:rsidTr="00933418">
        <w:trPr>
          <w:gridAfter w:val="1"/>
          <w:wAfter w:w="10" w:type="dxa"/>
          <w:cantSplit/>
          <w:jc w:val="center"/>
        </w:trPr>
        <w:tc>
          <w:tcPr>
            <w:tcW w:w="1918" w:type="dxa"/>
          </w:tcPr>
          <w:p w14:paraId="38133AC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657" w:type="dxa"/>
          </w:tcPr>
          <w:p w14:paraId="54C244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734 – 746</w:t>
            </w:r>
          </w:p>
        </w:tc>
        <w:tc>
          <w:tcPr>
            <w:tcW w:w="1082" w:type="dxa"/>
          </w:tcPr>
          <w:p w14:paraId="3BC022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4F5F3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A89C8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2D871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477B9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67E2DC9" w14:textId="77777777" w:rsidTr="00933418">
        <w:trPr>
          <w:gridAfter w:val="1"/>
          <w:wAfter w:w="10" w:type="dxa"/>
          <w:cantSplit/>
          <w:jc w:val="center"/>
        </w:trPr>
        <w:tc>
          <w:tcPr>
            <w:tcW w:w="1918" w:type="dxa"/>
          </w:tcPr>
          <w:p w14:paraId="5CF6424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657" w:type="dxa"/>
          </w:tcPr>
          <w:p w14:paraId="6E5A8E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860 – 875</w:t>
            </w:r>
          </w:p>
        </w:tc>
        <w:tc>
          <w:tcPr>
            <w:tcW w:w="1082" w:type="dxa"/>
          </w:tcPr>
          <w:p w14:paraId="2322D1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9D6DF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35704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C655B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76E88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4BEBDB8" w14:textId="77777777" w:rsidTr="00933418">
        <w:trPr>
          <w:gridAfter w:val="1"/>
          <w:wAfter w:w="10" w:type="dxa"/>
          <w:cantSplit/>
          <w:jc w:val="center"/>
        </w:trPr>
        <w:tc>
          <w:tcPr>
            <w:tcW w:w="1918" w:type="dxa"/>
          </w:tcPr>
          <w:p w14:paraId="41AF692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XIX or E-UTRA Band 19</w:t>
            </w:r>
          </w:p>
        </w:tc>
        <w:tc>
          <w:tcPr>
            <w:tcW w:w="1657" w:type="dxa"/>
          </w:tcPr>
          <w:p w14:paraId="01622E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890</w:t>
            </w:r>
          </w:p>
        </w:tc>
        <w:tc>
          <w:tcPr>
            <w:tcW w:w="1082" w:type="dxa"/>
          </w:tcPr>
          <w:p w14:paraId="2E99E2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09723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14B56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244D1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52D45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82285CE" w14:textId="77777777" w:rsidTr="00933418">
        <w:trPr>
          <w:gridAfter w:val="1"/>
          <w:wAfter w:w="10" w:type="dxa"/>
          <w:cantSplit/>
          <w:jc w:val="center"/>
        </w:trPr>
        <w:tc>
          <w:tcPr>
            <w:tcW w:w="1918" w:type="dxa"/>
          </w:tcPr>
          <w:p w14:paraId="148105F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XX or E-UTRA Band 20</w:t>
            </w:r>
            <w:r w:rsidRPr="00933418">
              <w:rPr>
                <w:rFonts w:ascii="Arial" w:hAnsi="Arial"/>
                <w:color w:val="000000"/>
                <w:sz w:val="18"/>
                <w:lang w:val="sv-SE" w:eastAsia="ja-JP"/>
              </w:rPr>
              <w:t xml:space="preserve"> or NR band n20</w:t>
            </w:r>
          </w:p>
        </w:tc>
        <w:tc>
          <w:tcPr>
            <w:tcW w:w="1657" w:type="dxa"/>
          </w:tcPr>
          <w:p w14:paraId="34CE07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791 – 821</w:t>
            </w:r>
          </w:p>
        </w:tc>
        <w:tc>
          <w:tcPr>
            <w:tcW w:w="1082" w:type="dxa"/>
          </w:tcPr>
          <w:p w14:paraId="5EFEE9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44695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2DFC0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CD8A9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EF495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6C42A2F" w14:textId="77777777" w:rsidTr="00933418">
        <w:trPr>
          <w:gridAfter w:val="1"/>
          <w:wAfter w:w="10" w:type="dxa"/>
          <w:cantSplit/>
          <w:jc w:val="center"/>
        </w:trPr>
        <w:tc>
          <w:tcPr>
            <w:tcW w:w="1918" w:type="dxa"/>
          </w:tcPr>
          <w:p w14:paraId="7F73DE2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XXI or E-UTRA Band 21</w:t>
            </w:r>
          </w:p>
        </w:tc>
        <w:tc>
          <w:tcPr>
            <w:tcW w:w="1657" w:type="dxa"/>
          </w:tcPr>
          <w:p w14:paraId="1B1DEE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1495.9 - 1510.9</w:t>
            </w:r>
          </w:p>
        </w:tc>
        <w:tc>
          <w:tcPr>
            <w:tcW w:w="1082" w:type="dxa"/>
          </w:tcPr>
          <w:p w14:paraId="66598C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4686E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55270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B06D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96E47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10F0440" w14:textId="77777777" w:rsidTr="00933418">
        <w:trPr>
          <w:gridAfter w:val="1"/>
          <w:wAfter w:w="10" w:type="dxa"/>
          <w:cantSplit/>
          <w:jc w:val="center"/>
        </w:trPr>
        <w:tc>
          <w:tcPr>
            <w:tcW w:w="1918" w:type="dxa"/>
          </w:tcPr>
          <w:p w14:paraId="7E9309D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XXII or E-UTRA Band 22</w:t>
            </w:r>
          </w:p>
        </w:tc>
        <w:tc>
          <w:tcPr>
            <w:tcW w:w="1657" w:type="dxa"/>
          </w:tcPr>
          <w:p w14:paraId="69ED62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3510 - 3 590</w:t>
            </w:r>
          </w:p>
        </w:tc>
        <w:tc>
          <w:tcPr>
            <w:tcW w:w="1082" w:type="dxa"/>
          </w:tcPr>
          <w:p w14:paraId="52F65F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0ADFF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E25A2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4D20C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93067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rsidDel="00933418" w14:paraId="6562500F" w14:textId="69914A78" w:rsidTr="00933418">
        <w:trPr>
          <w:gridAfter w:val="1"/>
          <w:wAfter w:w="10" w:type="dxa"/>
          <w:cantSplit/>
          <w:jc w:val="center"/>
          <w:del w:id="52" w:author="Ng, Man Hung (Nokia - GB)" w:date="2021-09-28T15:35:00Z"/>
        </w:trPr>
        <w:tc>
          <w:tcPr>
            <w:tcW w:w="1918" w:type="dxa"/>
          </w:tcPr>
          <w:p w14:paraId="1822E458" w14:textId="73BC267E" w:rsidR="00933418" w:rsidRPr="00933418" w:rsidDel="00933418" w:rsidRDefault="00933418" w:rsidP="00933418">
            <w:pPr>
              <w:keepNext/>
              <w:keepLines/>
              <w:overflowPunct w:val="0"/>
              <w:autoSpaceDE w:val="0"/>
              <w:autoSpaceDN w:val="0"/>
              <w:adjustRightInd w:val="0"/>
              <w:spacing w:after="0"/>
              <w:textAlignment w:val="baseline"/>
              <w:rPr>
                <w:del w:id="53" w:author="Ng, Man Hung (Nokia - GB)" w:date="2021-09-28T15:35:00Z"/>
                <w:rFonts w:ascii="Arial" w:hAnsi="Arial"/>
                <w:color w:val="000000"/>
                <w:sz w:val="18"/>
                <w:lang w:eastAsia="ja-JP"/>
              </w:rPr>
            </w:pPr>
            <w:del w:id="54" w:author="Ng, Man Hung (Nokia - GB)" w:date="2021-09-28T15:35:00Z">
              <w:r w:rsidRPr="00933418" w:rsidDel="00933418">
                <w:rPr>
                  <w:rFonts w:ascii="Arial" w:hAnsi="Arial"/>
                  <w:color w:val="000000"/>
                  <w:sz w:val="18"/>
                  <w:lang w:eastAsia="ja-JP"/>
                </w:rPr>
                <w:lastRenderedPageBreak/>
                <w:delText>E-UTRA Band 23</w:delText>
              </w:r>
            </w:del>
          </w:p>
        </w:tc>
        <w:tc>
          <w:tcPr>
            <w:tcW w:w="1657" w:type="dxa"/>
          </w:tcPr>
          <w:p w14:paraId="0D9EB653" w14:textId="4E152842" w:rsidR="00933418" w:rsidRPr="00933418" w:rsidDel="00933418" w:rsidRDefault="00933418" w:rsidP="00933418">
            <w:pPr>
              <w:keepNext/>
              <w:keepLines/>
              <w:overflowPunct w:val="0"/>
              <w:autoSpaceDE w:val="0"/>
              <w:autoSpaceDN w:val="0"/>
              <w:adjustRightInd w:val="0"/>
              <w:spacing w:after="0"/>
              <w:jc w:val="center"/>
              <w:textAlignment w:val="baseline"/>
              <w:rPr>
                <w:del w:id="55" w:author="Ng, Man Hung (Nokia - GB)" w:date="2021-09-28T15:35:00Z"/>
                <w:rFonts w:ascii="Arial" w:hAnsi="Arial"/>
                <w:color w:val="000000"/>
                <w:sz w:val="18"/>
                <w:lang w:eastAsia="ja-JP"/>
              </w:rPr>
            </w:pPr>
            <w:del w:id="56" w:author="Ng, Man Hung (Nokia - GB)" w:date="2021-09-28T15:35:00Z">
              <w:r w:rsidRPr="00933418" w:rsidDel="00933418">
                <w:rPr>
                  <w:rFonts w:ascii="Arial" w:hAnsi="Arial"/>
                  <w:color w:val="000000"/>
                  <w:sz w:val="18"/>
                  <w:lang w:eastAsia="ja-JP"/>
                </w:rPr>
                <w:delText>2180 – 2200</w:delText>
              </w:r>
            </w:del>
          </w:p>
        </w:tc>
        <w:tc>
          <w:tcPr>
            <w:tcW w:w="1082" w:type="dxa"/>
          </w:tcPr>
          <w:p w14:paraId="1CC54407" w14:textId="19FFB950" w:rsidR="00933418" w:rsidRPr="00933418" w:rsidDel="00933418" w:rsidRDefault="00933418" w:rsidP="00933418">
            <w:pPr>
              <w:keepNext/>
              <w:keepLines/>
              <w:overflowPunct w:val="0"/>
              <w:autoSpaceDE w:val="0"/>
              <w:autoSpaceDN w:val="0"/>
              <w:adjustRightInd w:val="0"/>
              <w:spacing w:after="0"/>
              <w:jc w:val="center"/>
              <w:textAlignment w:val="baseline"/>
              <w:rPr>
                <w:del w:id="57" w:author="Ng, Man Hung (Nokia - GB)" w:date="2021-09-28T15:35:00Z"/>
                <w:rFonts w:ascii="Arial" w:hAnsi="Arial" w:cs="v5.0.0"/>
                <w:color w:val="000000"/>
                <w:sz w:val="18"/>
                <w:lang w:eastAsia="ja-JP"/>
              </w:rPr>
            </w:pPr>
            <w:del w:id="58" w:author="Ng, Man Hung (Nokia - GB)" w:date="2021-09-28T15:35:00Z">
              <w:r w:rsidRPr="00933418" w:rsidDel="00933418">
                <w:rPr>
                  <w:rFonts w:ascii="Arial" w:hAnsi="Arial"/>
                  <w:color w:val="000000"/>
                  <w:sz w:val="18"/>
                  <w:lang w:eastAsia="ja-JP"/>
                </w:rPr>
                <w:delText>+46</w:delText>
              </w:r>
            </w:del>
          </w:p>
        </w:tc>
        <w:tc>
          <w:tcPr>
            <w:tcW w:w="1134" w:type="dxa"/>
          </w:tcPr>
          <w:p w14:paraId="56CF8B05" w14:textId="5B70FB77" w:rsidR="00933418" w:rsidRPr="00933418" w:rsidDel="00933418" w:rsidRDefault="00933418" w:rsidP="00933418">
            <w:pPr>
              <w:keepNext/>
              <w:keepLines/>
              <w:overflowPunct w:val="0"/>
              <w:autoSpaceDE w:val="0"/>
              <w:autoSpaceDN w:val="0"/>
              <w:adjustRightInd w:val="0"/>
              <w:spacing w:after="0"/>
              <w:jc w:val="center"/>
              <w:textAlignment w:val="baseline"/>
              <w:rPr>
                <w:del w:id="59" w:author="Ng, Man Hung (Nokia - GB)" w:date="2021-09-28T15:35:00Z"/>
                <w:rFonts w:ascii="Arial" w:hAnsi="Arial"/>
                <w:color w:val="000000"/>
                <w:sz w:val="18"/>
                <w:lang w:eastAsia="ja-JP"/>
              </w:rPr>
            </w:pPr>
            <w:del w:id="60" w:author="Ng, Man Hung (Nokia - GB)" w:date="2021-09-28T15:35:00Z">
              <w:r w:rsidRPr="00933418" w:rsidDel="00933418">
                <w:rPr>
                  <w:rFonts w:ascii="Arial" w:hAnsi="Arial"/>
                  <w:color w:val="000000"/>
                  <w:sz w:val="18"/>
                  <w:lang w:eastAsia="ja-JP"/>
                </w:rPr>
                <w:delText>+38</w:delText>
              </w:r>
            </w:del>
          </w:p>
        </w:tc>
        <w:tc>
          <w:tcPr>
            <w:tcW w:w="1134" w:type="dxa"/>
          </w:tcPr>
          <w:p w14:paraId="73152DC8" w14:textId="7EB74FC0" w:rsidR="00933418" w:rsidRPr="00933418" w:rsidDel="00933418" w:rsidRDefault="00933418" w:rsidP="00933418">
            <w:pPr>
              <w:keepNext/>
              <w:keepLines/>
              <w:overflowPunct w:val="0"/>
              <w:autoSpaceDE w:val="0"/>
              <w:autoSpaceDN w:val="0"/>
              <w:adjustRightInd w:val="0"/>
              <w:spacing w:after="0"/>
              <w:jc w:val="center"/>
              <w:textAlignment w:val="baseline"/>
              <w:rPr>
                <w:del w:id="61" w:author="Ng, Man Hung (Nokia - GB)" w:date="2021-09-28T15:35:00Z"/>
                <w:rFonts w:ascii="Arial" w:hAnsi="Arial"/>
                <w:color w:val="000000"/>
                <w:sz w:val="18"/>
                <w:lang w:eastAsia="ja-JP"/>
              </w:rPr>
            </w:pPr>
            <w:del w:id="62" w:author="Ng, Man Hung (Nokia - GB)" w:date="2021-09-28T15:35:00Z">
              <w:r w:rsidRPr="00933418" w:rsidDel="00933418">
                <w:rPr>
                  <w:rFonts w:ascii="Arial" w:hAnsi="Arial"/>
                  <w:color w:val="000000"/>
                  <w:sz w:val="18"/>
                  <w:lang w:eastAsia="ja-JP"/>
                </w:rPr>
                <w:delText>+24</w:delText>
              </w:r>
            </w:del>
          </w:p>
        </w:tc>
        <w:tc>
          <w:tcPr>
            <w:tcW w:w="1701" w:type="dxa"/>
          </w:tcPr>
          <w:p w14:paraId="0E8A523D" w14:textId="2809F914" w:rsidR="00933418" w:rsidRPr="00933418" w:rsidDel="00933418" w:rsidRDefault="00933418" w:rsidP="00933418">
            <w:pPr>
              <w:keepNext/>
              <w:keepLines/>
              <w:overflowPunct w:val="0"/>
              <w:autoSpaceDE w:val="0"/>
              <w:autoSpaceDN w:val="0"/>
              <w:adjustRightInd w:val="0"/>
              <w:spacing w:after="0"/>
              <w:jc w:val="center"/>
              <w:textAlignment w:val="baseline"/>
              <w:rPr>
                <w:del w:id="63" w:author="Ng, Man Hung (Nokia - GB)" w:date="2021-09-28T15:35:00Z"/>
                <w:rFonts w:ascii="Arial" w:hAnsi="Arial"/>
                <w:color w:val="000000"/>
                <w:sz w:val="18"/>
                <w:lang w:eastAsia="ja-JP"/>
              </w:rPr>
            </w:pPr>
            <w:del w:id="64" w:author="Ng, Man Hung (Nokia - GB)" w:date="2021-09-28T15:35:00Z">
              <w:r w:rsidRPr="00933418" w:rsidDel="00933418">
                <w:rPr>
                  <w:rFonts w:ascii="Arial" w:hAnsi="Arial"/>
                  <w:color w:val="000000"/>
                  <w:sz w:val="18"/>
                  <w:lang w:eastAsia="ja-JP"/>
                </w:rPr>
                <w:delText>EIS</w:delText>
              </w:r>
              <w:r w:rsidRPr="00933418" w:rsidDel="00933418">
                <w:rPr>
                  <w:rFonts w:ascii="Arial" w:hAnsi="Arial"/>
                  <w:color w:val="000000"/>
                  <w:sz w:val="18"/>
                  <w:vertAlign w:val="subscript"/>
                  <w:lang w:eastAsia="ja-JP"/>
                </w:rPr>
                <w:delText>minSENS</w:delText>
              </w:r>
              <w:r w:rsidRPr="00933418" w:rsidDel="00933418">
                <w:rPr>
                  <w:rFonts w:ascii="Arial" w:hAnsi="Arial"/>
                  <w:color w:val="000000"/>
                  <w:sz w:val="18"/>
                  <w:lang w:eastAsia="ja-JP"/>
                </w:rPr>
                <w:delText xml:space="preserve"> + x dB (NOTE 1)</w:delText>
              </w:r>
            </w:del>
          </w:p>
        </w:tc>
        <w:tc>
          <w:tcPr>
            <w:tcW w:w="1167" w:type="dxa"/>
          </w:tcPr>
          <w:p w14:paraId="6B8195F2" w14:textId="5B4B0F28" w:rsidR="00933418" w:rsidRPr="00933418" w:rsidDel="00933418" w:rsidRDefault="00933418" w:rsidP="00933418">
            <w:pPr>
              <w:keepNext/>
              <w:keepLines/>
              <w:overflowPunct w:val="0"/>
              <w:autoSpaceDE w:val="0"/>
              <w:autoSpaceDN w:val="0"/>
              <w:adjustRightInd w:val="0"/>
              <w:spacing w:after="0"/>
              <w:jc w:val="center"/>
              <w:textAlignment w:val="baseline"/>
              <w:rPr>
                <w:del w:id="65" w:author="Ng, Man Hung (Nokia - GB)" w:date="2021-09-28T15:35:00Z"/>
                <w:rFonts w:ascii="Arial" w:hAnsi="Arial" w:cs="v5.0.0"/>
                <w:color w:val="000000"/>
                <w:sz w:val="18"/>
                <w:lang w:eastAsia="ja-JP"/>
              </w:rPr>
            </w:pPr>
            <w:del w:id="66" w:author="Ng, Man Hung (Nokia - GB)" w:date="2021-09-28T15:35:00Z">
              <w:r w:rsidRPr="00933418" w:rsidDel="00933418">
                <w:rPr>
                  <w:rFonts w:ascii="Arial" w:hAnsi="Arial"/>
                  <w:color w:val="000000"/>
                  <w:sz w:val="18"/>
                  <w:lang w:eastAsia="ja-JP"/>
                </w:rPr>
                <w:delText>CW carrier</w:delText>
              </w:r>
            </w:del>
          </w:p>
        </w:tc>
      </w:tr>
      <w:tr w:rsidR="00933418" w:rsidRPr="00933418" w14:paraId="57D2C906" w14:textId="77777777" w:rsidTr="00933418">
        <w:trPr>
          <w:gridAfter w:val="1"/>
          <w:wAfter w:w="10" w:type="dxa"/>
          <w:cantSplit/>
          <w:jc w:val="center"/>
        </w:trPr>
        <w:tc>
          <w:tcPr>
            <w:tcW w:w="1918" w:type="dxa"/>
          </w:tcPr>
          <w:p w14:paraId="07A6461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657" w:type="dxa"/>
          </w:tcPr>
          <w:p w14:paraId="10DA9B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1525 – 1559</w:t>
            </w:r>
          </w:p>
        </w:tc>
        <w:tc>
          <w:tcPr>
            <w:tcW w:w="1082" w:type="dxa"/>
          </w:tcPr>
          <w:p w14:paraId="2D9B6FF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+46</w:t>
            </w:r>
          </w:p>
        </w:tc>
        <w:tc>
          <w:tcPr>
            <w:tcW w:w="1134" w:type="dxa"/>
          </w:tcPr>
          <w:p w14:paraId="3F2427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91BD7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C32E2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72B6BC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CW carrier</w:t>
            </w:r>
          </w:p>
        </w:tc>
      </w:tr>
      <w:tr w:rsidR="00933418" w:rsidRPr="00933418" w14:paraId="26FC44FD" w14:textId="77777777" w:rsidTr="00933418">
        <w:trPr>
          <w:gridAfter w:val="1"/>
          <w:wAfter w:w="10" w:type="dxa"/>
          <w:cantSplit/>
          <w:jc w:val="center"/>
        </w:trPr>
        <w:tc>
          <w:tcPr>
            <w:tcW w:w="1918" w:type="dxa"/>
          </w:tcPr>
          <w:p w14:paraId="4C76BE4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XX</w:t>
            </w:r>
            <w:r w:rsidRPr="00933418">
              <w:rPr>
                <w:rFonts w:ascii="Arial" w:hAnsi="Arial"/>
                <w:color w:val="000000"/>
                <w:sz w:val="18"/>
                <w:lang w:eastAsia="zh-CN"/>
              </w:rPr>
              <w:t>V</w:t>
            </w:r>
            <w:r w:rsidRPr="00933418">
              <w:rPr>
                <w:rFonts w:ascii="Arial" w:hAnsi="Arial"/>
                <w:color w:val="000000"/>
                <w:sz w:val="18"/>
                <w:lang w:eastAsia="ja-JP"/>
              </w:rPr>
              <w:t xml:space="preserve"> or E-UTRA Band 2</w:t>
            </w:r>
            <w:r w:rsidRPr="00933418">
              <w:rPr>
                <w:rFonts w:ascii="Arial" w:hAnsi="Arial"/>
                <w:color w:val="000000"/>
                <w:sz w:val="18"/>
                <w:lang w:eastAsia="zh-CN"/>
              </w:rPr>
              <w:t>5</w:t>
            </w:r>
            <w:r w:rsidRPr="00933418">
              <w:rPr>
                <w:rFonts w:ascii="Arial" w:hAnsi="Arial"/>
                <w:color w:val="000000"/>
                <w:sz w:val="18"/>
                <w:lang w:val="sv-SE" w:eastAsia="ja-JP"/>
              </w:rPr>
              <w:t xml:space="preserve"> or NR band n25</w:t>
            </w:r>
          </w:p>
        </w:tc>
        <w:tc>
          <w:tcPr>
            <w:tcW w:w="1657" w:type="dxa"/>
          </w:tcPr>
          <w:p w14:paraId="026E6E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w:t>
            </w:r>
            <w:r w:rsidRPr="00933418">
              <w:rPr>
                <w:rFonts w:ascii="Arial" w:hAnsi="Arial"/>
                <w:color w:val="000000"/>
                <w:sz w:val="18"/>
                <w:lang w:eastAsia="zh-CN"/>
              </w:rPr>
              <w:t>5</w:t>
            </w:r>
          </w:p>
        </w:tc>
        <w:tc>
          <w:tcPr>
            <w:tcW w:w="1082" w:type="dxa"/>
          </w:tcPr>
          <w:p w14:paraId="6183B4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14B5CA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D248A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DE4F9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43EC4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933418" w:rsidRPr="00933418" w14:paraId="550B4161" w14:textId="77777777" w:rsidTr="00933418">
        <w:trPr>
          <w:gridAfter w:val="1"/>
          <w:wAfter w:w="10" w:type="dxa"/>
          <w:cantSplit/>
          <w:jc w:val="center"/>
        </w:trPr>
        <w:tc>
          <w:tcPr>
            <w:tcW w:w="1918" w:type="dxa"/>
          </w:tcPr>
          <w:p w14:paraId="36EF611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w:t>
            </w:r>
            <w:r w:rsidRPr="00933418">
              <w:rPr>
                <w:rFonts w:ascii="Arial" w:hAnsi="Arial"/>
                <w:color w:val="000000"/>
                <w:sz w:val="18"/>
                <w:lang w:val="sv-FI" w:eastAsia="zh-CN"/>
              </w:rPr>
              <w:t>VI</w:t>
            </w:r>
            <w:r w:rsidRPr="00933418">
              <w:rPr>
                <w:rFonts w:ascii="Arial" w:hAnsi="Arial"/>
                <w:color w:val="000000"/>
                <w:sz w:val="18"/>
                <w:lang w:val="sv-FI" w:eastAsia="ja-JP"/>
              </w:rPr>
              <w:t xml:space="preserve"> or E-UTRA Band 2</w:t>
            </w:r>
            <w:r w:rsidRPr="00933418">
              <w:rPr>
                <w:rFonts w:ascii="Arial" w:hAnsi="Arial"/>
                <w:color w:val="000000"/>
                <w:sz w:val="18"/>
                <w:lang w:val="sv-FI" w:eastAsia="zh-CN"/>
              </w:rPr>
              <w:t>6</w:t>
            </w:r>
          </w:p>
        </w:tc>
        <w:tc>
          <w:tcPr>
            <w:tcW w:w="1657" w:type="dxa"/>
          </w:tcPr>
          <w:p w14:paraId="186DB9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859 – 894</w:t>
            </w:r>
          </w:p>
        </w:tc>
        <w:tc>
          <w:tcPr>
            <w:tcW w:w="1082" w:type="dxa"/>
          </w:tcPr>
          <w:p w14:paraId="447167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4DA1F51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94541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0DBE4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EC70B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933418" w:rsidRPr="00933418" w14:paraId="22A119DC" w14:textId="77777777" w:rsidTr="00933418">
        <w:trPr>
          <w:gridAfter w:val="1"/>
          <w:wAfter w:w="10" w:type="dxa"/>
          <w:cantSplit/>
          <w:jc w:val="center"/>
        </w:trPr>
        <w:tc>
          <w:tcPr>
            <w:tcW w:w="1918" w:type="dxa"/>
          </w:tcPr>
          <w:p w14:paraId="2BD7FD3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657" w:type="dxa"/>
          </w:tcPr>
          <w:p w14:paraId="181A95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852 – 869</w:t>
            </w:r>
          </w:p>
        </w:tc>
        <w:tc>
          <w:tcPr>
            <w:tcW w:w="1082" w:type="dxa"/>
          </w:tcPr>
          <w:p w14:paraId="4EF3A8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49CF4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45473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6CCC9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94DA4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5CE6553" w14:textId="77777777" w:rsidTr="00933418">
        <w:trPr>
          <w:gridAfter w:val="1"/>
          <w:wAfter w:w="10" w:type="dxa"/>
          <w:cantSplit/>
          <w:jc w:val="center"/>
        </w:trPr>
        <w:tc>
          <w:tcPr>
            <w:tcW w:w="1918" w:type="dxa"/>
          </w:tcPr>
          <w:p w14:paraId="1969E4E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28</w:t>
            </w:r>
            <w:r w:rsidRPr="00933418">
              <w:rPr>
                <w:rFonts w:ascii="Arial" w:hAnsi="Arial"/>
                <w:color w:val="000000"/>
                <w:sz w:val="18"/>
                <w:lang w:val="sv-SE" w:eastAsia="ja-JP"/>
              </w:rPr>
              <w:t xml:space="preserve"> or NR band n28</w:t>
            </w:r>
          </w:p>
        </w:tc>
        <w:tc>
          <w:tcPr>
            <w:tcW w:w="1657" w:type="dxa"/>
          </w:tcPr>
          <w:p w14:paraId="0E7EBB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803</w:t>
            </w:r>
          </w:p>
        </w:tc>
        <w:tc>
          <w:tcPr>
            <w:tcW w:w="1082" w:type="dxa"/>
          </w:tcPr>
          <w:p w14:paraId="2EF55B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5CC40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7CD20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36B42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4F13D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990C161" w14:textId="77777777" w:rsidTr="00933418">
        <w:trPr>
          <w:gridAfter w:val="1"/>
          <w:wAfter w:w="10" w:type="dxa"/>
          <w:cantSplit/>
          <w:jc w:val="center"/>
        </w:trPr>
        <w:tc>
          <w:tcPr>
            <w:tcW w:w="1918" w:type="dxa"/>
          </w:tcPr>
          <w:p w14:paraId="3A11FC3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29</w:t>
            </w:r>
          </w:p>
        </w:tc>
        <w:tc>
          <w:tcPr>
            <w:tcW w:w="1657" w:type="dxa"/>
          </w:tcPr>
          <w:p w14:paraId="5F04B1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717 – 728</w:t>
            </w:r>
          </w:p>
        </w:tc>
        <w:tc>
          <w:tcPr>
            <w:tcW w:w="1082" w:type="dxa"/>
          </w:tcPr>
          <w:p w14:paraId="5228C2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0BC95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DCBDF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15C08A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2C4F8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AE91628" w14:textId="77777777" w:rsidTr="00933418">
        <w:trPr>
          <w:gridAfter w:val="1"/>
          <w:wAfter w:w="10" w:type="dxa"/>
          <w:cantSplit/>
          <w:jc w:val="center"/>
        </w:trPr>
        <w:tc>
          <w:tcPr>
            <w:tcW w:w="1918" w:type="dxa"/>
          </w:tcPr>
          <w:p w14:paraId="1157540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657" w:type="dxa"/>
          </w:tcPr>
          <w:p w14:paraId="5E3F1C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2350 – 2360</w:t>
            </w:r>
          </w:p>
        </w:tc>
        <w:tc>
          <w:tcPr>
            <w:tcW w:w="1082" w:type="dxa"/>
          </w:tcPr>
          <w:p w14:paraId="3647A8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62624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05D3E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4228A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C2C4F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2A0C85E" w14:textId="77777777" w:rsidTr="00933418">
        <w:trPr>
          <w:gridAfter w:val="1"/>
          <w:wAfter w:w="10" w:type="dxa"/>
          <w:cantSplit/>
          <w:jc w:val="center"/>
        </w:trPr>
        <w:tc>
          <w:tcPr>
            <w:tcW w:w="1918" w:type="dxa"/>
          </w:tcPr>
          <w:p w14:paraId="2B03B01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657" w:type="dxa"/>
          </w:tcPr>
          <w:p w14:paraId="4786EE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462.5 - 467.5</w:t>
            </w:r>
          </w:p>
        </w:tc>
        <w:tc>
          <w:tcPr>
            <w:tcW w:w="1082" w:type="dxa"/>
          </w:tcPr>
          <w:p w14:paraId="1E6FA2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BB38B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208A5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0C9A1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24F98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6091BF1" w14:textId="77777777" w:rsidTr="00933418">
        <w:trPr>
          <w:gridAfter w:val="1"/>
          <w:wAfter w:w="10" w:type="dxa"/>
          <w:cantSplit/>
          <w:jc w:val="center"/>
        </w:trPr>
        <w:tc>
          <w:tcPr>
            <w:tcW w:w="1918" w:type="dxa"/>
          </w:tcPr>
          <w:p w14:paraId="0D33756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XXXII or E-UTRA Band 32</w:t>
            </w:r>
          </w:p>
        </w:tc>
        <w:tc>
          <w:tcPr>
            <w:tcW w:w="1657" w:type="dxa"/>
          </w:tcPr>
          <w:p w14:paraId="0A2A92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1452 - 1496</w:t>
            </w:r>
          </w:p>
          <w:p w14:paraId="1E3C92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(NOTE-5)</w:t>
            </w:r>
          </w:p>
        </w:tc>
        <w:tc>
          <w:tcPr>
            <w:tcW w:w="1082" w:type="dxa"/>
          </w:tcPr>
          <w:p w14:paraId="14BB1D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97582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C26B7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58A8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848A5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63BD79B" w14:textId="77777777" w:rsidTr="00933418">
        <w:trPr>
          <w:gridAfter w:val="1"/>
          <w:wAfter w:w="10" w:type="dxa"/>
          <w:cantSplit/>
          <w:jc w:val="center"/>
        </w:trPr>
        <w:tc>
          <w:tcPr>
            <w:tcW w:w="1918" w:type="dxa"/>
          </w:tcPr>
          <w:p w14:paraId="6681BF9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33</w:t>
            </w:r>
          </w:p>
        </w:tc>
        <w:tc>
          <w:tcPr>
            <w:tcW w:w="1657" w:type="dxa"/>
          </w:tcPr>
          <w:p w14:paraId="1A9F27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1900 – 1920</w:t>
            </w:r>
          </w:p>
        </w:tc>
        <w:tc>
          <w:tcPr>
            <w:tcW w:w="1082" w:type="dxa"/>
          </w:tcPr>
          <w:p w14:paraId="66C581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1FFB9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6CF3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D047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14459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21653F6" w14:textId="77777777" w:rsidTr="00933418">
        <w:trPr>
          <w:gridAfter w:val="1"/>
          <w:wAfter w:w="10" w:type="dxa"/>
          <w:cantSplit/>
          <w:jc w:val="center"/>
        </w:trPr>
        <w:tc>
          <w:tcPr>
            <w:tcW w:w="1918" w:type="dxa"/>
          </w:tcPr>
          <w:p w14:paraId="50CB39B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34</w:t>
            </w:r>
            <w:r w:rsidRPr="00933418">
              <w:rPr>
                <w:rFonts w:ascii="Arial" w:hAnsi="Arial"/>
                <w:color w:val="000000"/>
                <w:sz w:val="18"/>
                <w:lang w:val="sv-SE" w:eastAsia="ja-JP"/>
              </w:rPr>
              <w:t xml:space="preserve"> or NR band n34</w:t>
            </w:r>
          </w:p>
        </w:tc>
        <w:tc>
          <w:tcPr>
            <w:tcW w:w="1657" w:type="dxa"/>
          </w:tcPr>
          <w:p w14:paraId="1F71E4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w:t>
            </w:r>
          </w:p>
        </w:tc>
        <w:tc>
          <w:tcPr>
            <w:tcW w:w="1082" w:type="dxa"/>
          </w:tcPr>
          <w:p w14:paraId="6F4DF2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5503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484B5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2403CD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56BC2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D50B851" w14:textId="77777777" w:rsidTr="00933418">
        <w:trPr>
          <w:gridAfter w:val="1"/>
          <w:wAfter w:w="10" w:type="dxa"/>
          <w:cantSplit/>
          <w:jc w:val="center"/>
        </w:trPr>
        <w:tc>
          <w:tcPr>
            <w:tcW w:w="1918" w:type="dxa"/>
          </w:tcPr>
          <w:p w14:paraId="1D9FC40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TDD Band b) or E-UTRA TDD Band 35</w:t>
            </w:r>
          </w:p>
        </w:tc>
        <w:tc>
          <w:tcPr>
            <w:tcW w:w="1657" w:type="dxa"/>
          </w:tcPr>
          <w:p w14:paraId="153136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w:t>
            </w:r>
          </w:p>
        </w:tc>
        <w:tc>
          <w:tcPr>
            <w:tcW w:w="1082" w:type="dxa"/>
          </w:tcPr>
          <w:p w14:paraId="1BF3C9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28BA3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21A6F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B2861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73F95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F3D914E" w14:textId="77777777" w:rsidTr="00933418">
        <w:trPr>
          <w:gridAfter w:val="1"/>
          <w:wAfter w:w="10" w:type="dxa"/>
          <w:cantSplit/>
          <w:jc w:val="center"/>
        </w:trPr>
        <w:tc>
          <w:tcPr>
            <w:tcW w:w="1918" w:type="dxa"/>
          </w:tcPr>
          <w:p w14:paraId="5CBBDE7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TDD Band b) or E-UTRA TDD Band 36</w:t>
            </w:r>
          </w:p>
        </w:tc>
        <w:tc>
          <w:tcPr>
            <w:tcW w:w="1657" w:type="dxa"/>
          </w:tcPr>
          <w:p w14:paraId="2E52F3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3F5313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12C0E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24341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9387A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6C42E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EA595E0" w14:textId="77777777" w:rsidTr="00933418">
        <w:trPr>
          <w:gridAfter w:val="1"/>
          <w:wAfter w:w="10" w:type="dxa"/>
          <w:cantSplit/>
          <w:jc w:val="center"/>
        </w:trPr>
        <w:tc>
          <w:tcPr>
            <w:tcW w:w="1918" w:type="dxa"/>
          </w:tcPr>
          <w:p w14:paraId="57FC4DC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TDD Band c) or E-UTRA TDD Band 37</w:t>
            </w:r>
          </w:p>
        </w:tc>
        <w:tc>
          <w:tcPr>
            <w:tcW w:w="1657" w:type="dxa"/>
          </w:tcPr>
          <w:p w14:paraId="0541A3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w:t>
            </w:r>
          </w:p>
        </w:tc>
        <w:tc>
          <w:tcPr>
            <w:tcW w:w="1082" w:type="dxa"/>
          </w:tcPr>
          <w:p w14:paraId="423C03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35314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54E86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9903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924AA4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F4881FB" w14:textId="77777777" w:rsidTr="00933418">
        <w:trPr>
          <w:gridAfter w:val="1"/>
          <w:wAfter w:w="10" w:type="dxa"/>
          <w:cantSplit/>
          <w:jc w:val="center"/>
        </w:trPr>
        <w:tc>
          <w:tcPr>
            <w:tcW w:w="1918" w:type="dxa"/>
          </w:tcPr>
          <w:p w14:paraId="717386A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d) or E-UTRA Band 38</w:t>
            </w:r>
            <w:r w:rsidRPr="00933418">
              <w:rPr>
                <w:rFonts w:ascii="Arial" w:hAnsi="Arial"/>
                <w:color w:val="000000"/>
                <w:sz w:val="18"/>
                <w:lang w:val="sv-SE" w:eastAsia="ja-JP"/>
              </w:rPr>
              <w:t xml:space="preserve"> or NR band n38</w:t>
            </w:r>
          </w:p>
        </w:tc>
        <w:tc>
          <w:tcPr>
            <w:tcW w:w="1657" w:type="dxa"/>
          </w:tcPr>
          <w:p w14:paraId="780235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w:t>
            </w:r>
          </w:p>
        </w:tc>
        <w:tc>
          <w:tcPr>
            <w:tcW w:w="1082" w:type="dxa"/>
          </w:tcPr>
          <w:p w14:paraId="07C0A3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43FC1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CF887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5663A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DE82E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7F4219D" w14:textId="77777777" w:rsidTr="00933418">
        <w:trPr>
          <w:gridAfter w:val="1"/>
          <w:wAfter w:w="10" w:type="dxa"/>
          <w:cantSplit/>
          <w:jc w:val="center"/>
        </w:trPr>
        <w:tc>
          <w:tcPr>
            <w:tcW w:w="1918" w:type="dxa"/>
          </w:tcPr>
          <w:p w14:paraId="6BAF30E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f) or E-UTRA Band 39</w:t>
            </w:r>
            <w:r w:rsidRPr="00933418">
              <w:rPr>
                <w:rFonts w:ascii="Arial" w:hAnsi="Arial"/>
                <w:color w:val="000000"/>
                <w:sz w:val="18"/>
                <w:lang w:val="sv-SE" w:eastAsia="ja-JP"/>
              </w:rPr>
              <w:t xml:space="preserve"> or NR band n39</w:t>
            </w:r>
          </w:p>
        </w:tc>
        <w:tc>
          <w:tcPr>
            <w:tcW w:w="1657" w:type="dxa"/>
          </w:tcPr>
          <w:p w14:paraId="3AF318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1880 – 1920</w:t>
            </w:r>
          </w:p>
        </w:tc>
        <w:tc>
          <w:tcPr>
            <w:tcW w:w="1082" w:type="dxa"/>
          </w:tcPr>
          <w:p w14:paraId="1AFFF4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86480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2A22B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268E3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CF1EB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135A84B" w14:textId="77777777" w:rsidTr="00933418">
        <w:trPr>
          <w:gridAfter w:val="1"/>
          <w:wAfter w:w="10" w:type="dxa"/>
          <w:cantSplit/>
          <w:jc w:val="center"/>
        </w:trPr>
        <w:tc>
          <w:tcPr>
            <w:tcW w:w="1918" w:type="dxa"/>
          </w:tcPr>
          <w:p w14:paraId="3BBA40F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e) or E-UTRA Band 40</w:t>
            </w:r>
            <w:r w:rsidRPr="00933418">
              <w:rPr>
                <w:rFonts w:ascii="Arial" w:hAnsi="Arial"/>
                <w:color w:val="000000"/>
                <w:sz w:val="18"/>
                <w:lang w:val="sv-SE" w:eastAsia="ja-JP"/>
              </w:rPr>
              <w:t xml:space="preserve"> or NR band n40</w:t>
            </w:r>
          </w:p>
        </w:tc>
        <w:tc>
          <w:tcPr>
            <w:tcW w:w="1657" w:type="dxa"/>
          </w:tcPr>
          <w:p w14:paraId="735A9D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2300 – 2400</w:t>
            </w:r>
          </w:p>
        </w:tc>
        <w:tc>
          <w:tcPr>
            <w:tcW w:w="1082" w:type="dxa"/>
          </w:tcPr>
          <w:p w14:paraId="766AF7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0B722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CBE36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82DC5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EF53D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F69DAFC" w14:textId="77777777" w:rsidTr="00933418">
        <w:trPr>
          <w:gridAfter w:val="1"/>
          <w:wAfter w:w="10" w:type="dxa"/>
          <w:cantSplit/>
          <w:jc w:val="center"/>
        </w:trPr>
        <w:tc>
          <w:tcPr>
            <w:tcW w:w="1918" w:type="dxa"/>
          </w:tcPr>
          <w:p w14:paraId="328638A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41</w:t>
            </w:r>
            <w:r w:rsidRPr="00933418">
              <w:rPr>
                <w:rFonts w:ascii="Arial" w:hAnsi="Arial"/>
                <w:color w:val="000000"/>
                <w:sz w:val="18"/>
                <w:lang w:val="sv-SE" w:eastAsia="ja-JP"/>
              </w:rPr>
              <w:t xml:space="preserve"> or NR band n41</w:t>
            </w:r>
          </w:p>
        </w:tc>
        <w:tc>
          <w:tcPr>
            <w:tcW w:w="1657" w:type="dxa"/>
          </w:tcPr>
          <w:p w14:paraId="623794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2496 – 2690</w:t>
            </w:r>
          </w:p>
        </w:tc>
        <w:tc>
          <w:tcPr>
            <w:tcW w:w="1082" w:type="dxa"/>
          </w:tcPr>
          <w:p w14:paraId="094B3F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6DDDC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8546A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98603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53FE6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DC0CA76" w14:textId="77777777" w:rsidTr="00933418">
        <w:trPr>
          <w:gridAfter w:val="1"/>
          <w:wAfter w:w="10" w:type="dxa"/>
          <w:cantSplit/>
          <w:jc w:val="center"/>
        </w:trPr>
        <w:tc>
          <w:tcPr>
            <w:tcW w:w="1918" w:type="dxa"/>
          </w:tcPr>
          <w:p w14:paraId="4B02FA5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42</w:t>
            </w:r>
          </w:p>
        </w:tc>
        <w:tc>
          <w:tcPr>
            <w:tcW w:w="1657" w:type="dxa"/>
          </w:tcPr>
          <w:p w14:paraId="4C49F0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3400</w:t>
            </w:r>
            <w:r w:rsidRPr="00933418">
              <w:rPr>
                <w:rFonts w:ascii="Arial" w:hAnsi="Arial"/>
                <w:color w:val="000000"/>
                <w:sz w:val="18"/>
                <w:lang w:eastAsia="ja-JP"/>
              </w:rPr>
              <w:t xml:space="preserve"> – 3600</w:t>
            </w:r>
          </w:p>
        </w:tc>
        <w:tc>
          <w:tcPr>
            <w:tcW w:w="1082" w:type="dxa"/>
          </w:tcPr>
          <w:p w14:paraId="4B9D7B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A924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AF281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47069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77AD1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DBA703E" w14:textId="77777777" w:rsidTr="00933418">
        <w:trPr>
          <w:gridAfter w:val="1"/>
          <w:wAfter w:w="10" w:type="dxa"/>
          <w:cantSplit/>
          <w:jc w:val="center"/>
        </w:trPr>
        <w:tc>
          <w:tcPr>
            <w:tcW w:w="1918" w:type="dxa"/>
          </w:tcPr>
          <w:p w14:paraId="182413D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43</w:t>
            </w:r>
          </w:p>
        </w:tc>
        <w:tc>
          <w:tcPr>
            <w:tcW w:w="1657" w:type="dxa"/>
          </w:tcPr>
          <w:p w14:paraId="3B1A0C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w:t>
            </w:r>
          </w:p>
        </w:tc>
        <w:tc>
          <w:tcPr>
            <w:tcW w:w="1082" w:type="dxa"/>
          </w:tcPr>
          <w:p w14:paraId="715B8B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01538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9239D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64F86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3D782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4786857" w14:textId="77777777" w:rsidTr="00933418">
        <w:trPr>
          <w:gridAfter w:val="1"/>
          <w:wAfter w:w="10" w:type="dxa"/>
          <w:cantSplit/>
          <w:jc w:val="center"/>
        </w:trPr>
        <w:tc>
          <w:tcPr>
            <w:tcW w:w="1918" w:type="dxa"/>
          </w:tcPr>
          <w:p w14:paraId="3470BEA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657" w:type="dxa"/>
          </w:tcPr>
          <w:p w14:paraId="644E2A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703 – 803</w:t>
            </w:r>
          </w:p>
        </w:tc>
        <w:tc>
          <w:tcPr>
            <w:tcW w:w="1082" w:type="dxa"/>
          </w:tcPr>
          <w:p w14:paraId="25D2FE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A7E2E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5CF20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62310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A32A8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85750B5" w14:textId="77777777" w:rsidTr="00933418">
        <w:trPr>
          <w:gridAfter w:val="1"/>
          <w:wAfter w:w="10" w:type="dxa"/>
          <w:cantSplit/>
          <w:jc w:val="center"/>
        </w:trPr>
        <w:tc>
          <w:tcPr>
            <w:tcW w:w="1918" w:type="dxa"/>
          </w:tcPr>
          <w:p w14:paraId="1A4779B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657" w:type="dxa"/>
          </w:tcPr>
          <w:p w14:paraId="43145B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1447 - 1467</w:t>
            </w:r>
          </w:p>
        </w:tc>
        <w:tc>
          <w:tcPr>
            <w:tcW w:w="1082" w:type="dxa"/>
          </w:tcPr>
          <w:p w14:paraId="7F18AB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08A9E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0E387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DBDB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489DFB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933418" w:rsidRPr="00933418" w14:paraId="30275A8A" w14:textId="77777777" w:rsidTr="00933418">
        <w:trPr>
          <w:gridAfter w:val="1"/>
          <w:wAfter w:w="10" w:type="dxa"/>
          <w:cantSplit/>
          <w:jc w:val="center"/>
        </w:trPr>
        <w:tc>
          <w:tcPr>
            <w:tcW w:w="1918" w:type="dxa"/>
          </w:tcPr>
          <w:p w14:paraId="28C00D9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46</w:t>
            </w:r>
          </w:p>
        </w:tc>
        <w:tc>
          <w:tcPr>
            <w:tcW w:w="1657" w:type="dxa"/>
          </w:tcPr>
          <w:p w14:paraId="6AD537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5150 - 5925</w:t>
            </w:r>
          </w:p>
        </w:tc>
        <w:tc>
          <w:tcPr>
            <w:tcW w:w="1082" w:type="dxa"/>
          </w:tcPr>
          <w:p w14:paraId="10AD39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080C6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+38</w:t>
            </w:r>
          </w:p>
        </w:tc>
        <w:tc>
          <w:tcPr>
            <w:tcW w:w="1134" w:type="dxa"/>
          </w:tcPr>
          <w:p w14:paraId="474AA2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53924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C3BE0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933418" w:rsidRPr="00933418" w14:paraId="2CA2DF7C" w14:textId="77777777" w:rsidTr="00933418">
        <w:trPr>
          <w:gridAfter w:val="1"/>
          <w:wAfter w:w="10" w:type="dxa"/>
          <w:cantSplit/>
          <w:jc w:val="center"/>
        </w:trPr>
        <w:tc>
          <w:tcPr>
            <w:tcW w:w="1918" w:type="dxa"/>
          </w:tcPr>
          <w:p w14:paraId="70C9261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lastRenderedPageBreak/>
              <w:t>E-UTRA Band 48</w:t>
            </w:r>
          </w:p>
        </w:tc>
        <w:tc>
          <w:tcPr>
            <w:tcW w:w="1657" w:type="dxa"/>
          </w:tcPr>
          <w:p w14:paraId="6FC819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6A8349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9A4BF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05A2A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E2EF4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A6340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A7CD317" w14:textId="77777777" w:rsidTr="00933418">
        <w:trPr>
          <w:gridAfter w:val="1"/>
          <w:wAfter w:w="10" w:type="dxa"/>
          <w:cantSplit/>
          <w:jc w:val="center"/>
        </w:trPr>
        <w:tc>
          <w:tcPr>
            <w:tcW w:w="1918" w:type="dxa"/>
          </w:tcPr>
          <w:p w14:paraId="7F6474A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49</w:t>
            </w:r>
          </w:p>
        </w:tc>
        <w:tc>
          <w:tcPr>
            <w:tcW w:w="1657" w:type="dxa"/>
          </w:tcPr>
          <w:p w14:paraId="4BDC3E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5B50DD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84044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48D28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65A13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8BA34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EF94D59" w14:textId="77777777" w:rsidTr="00933418">
        <w:trPr>
          <w:gridAfter w:val="1"/>
          <w:wAfter w:w="10" w:type="dxa"/>
          <w:cantSplit/>
          <w:jc w:val="center"/>
        </w:trPr>
        <w:tc>
          <w:tcPr>
            <w:tcW w:w="1918" w:type="dxa"/>
          </w:tcPr>
          <w:p w14:paraId="61BAE2D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657" w:type="dxa"/>
          </w:tcPr>
          <w:p w14:paraId="599DF3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1432</w:t>
            </w:r>
            <w:r w:rsidRPr="00933418">
              <w:rPr>
                <w:rFonts w:ascii="Arial" w:hAnsi="Arial"/>
                <w:color w:val="000000"/>
                <w:sz w:val="18"/>
                <w:lang w:eastAsia="ja-JP"/>
              </w:rPr>
              <w:t xml:space="preserve"> – </w:t>
            </w:r>
            <w:r w:rsidRPr="00933418">
              <w:rPr>
                <w:rFonts w:ascii="Arial" w:eastAsia="SimSun" w:hAnsi="Arial"/>
                <w:color w:val="000000"/>
                <w:sz w:val="18"/>
                <w:lang w:eastAsia="ja-JP"/>
              </w:rPr>
              <w:t>1517</w:t>
            </w:r>
          </w:p>
        </w:tc>
        <w:tc>
          <w:tcPr>
            <w:tcW w:w="1082" w:type="dxa"/>
          </w:tcPr>
          <w:p w14:paraId="1B813C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80CBF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C1692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8EED8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DFBC6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890D698" w14:textId="77777777" w:rsidTr="00933418">
        <w:trPr>
          <w:gridAfter w:val="1"/>
          <w:wAfter w:w="10" w:type="dxa"/>
          <w:cantSplit/>
          <w:jc w:val="center"/>
        </w:trPr>
        <w:tc>
          <w:tcPr>
            <w:tcW w:w="1918" w:type="dxa"/>
          </w:tcPr>
          <w:p w14:paraId="7D1916E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51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n51</w:t>
            </w:r>
          </w:p>
        </w:tc>
        <w:tc>
          <w:tcPr>
            <w:tcW w:w="1657" w:type="dxa"/>
          </w:tcPr>
          <w:p w14:paraId="468FEE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1427</w:t>
            </w:r>
            <w:r w:rsidRPr="00933418">
              <w:rPr>
                <w:rFonts w:ascii="Arial" w:hAnsi="Arial"/>
                <w:color w:val="000000"/>
                <w:sz w:val="18"/>
                <w:lang w:eastAsia="ja-JP"/>
              </w:rPr>
              <w:t xml:space="preserve">– </w:t>
            </w:r>
            <w:r w:rsidRPr="00933418">
              <w:rPr>
                <w:rFonts w:ascii="Arial" w:eastAsia="SimSun" w:hAnsi="Arial"/>
                <w:color w:val="000000"/>
                <w:sz w:val="18"/>
                <w:lang w:eastAsia="ja-JP"/>
              </w:rPr>
              <w:t>1432</w:t>
            </w:r>
          </w:p>
        </w:tc>
        <w:tc>
          <w:tcPr>
            <w:tcW w:w="1082" w:type="dxa"/>
          </w:tcPr>
          <w:p w14:paraId="1AB26F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A62B7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82F2D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EC3D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61256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99145B4" w14:textId="77777777" w:rsidTr="00933418">
        <w:trPr>
          <w:gridAfter w:val="1"/>
          <w:wAfter w:w="10" w:type="dxa"/>
          <w:cantSplit/>
          <w:jc w:val="center"/>
        </w:trPr>
        <w:tc>
          <w:tcPr>
            <w:tcW w:w="1918" w:type="dxa"/>
          </w:tcPr>
          <w:p w14:paraId="378542B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657" w:type="dxa"/>
          </w:tcPr>
          <w:p w14:paraId="0E5E05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ja-JP"/>
              </w:rPr>
              <w:t>3300 - 3400</w:t>
            </w:r>
          </w:p>
        </w:tc>
        <w:tc>
          <w:tcPr>
            <w:tcW w:w="1082" w:type="dxa"/>
          </w:tcPr>
          <w:p w14:paraId="47F2E7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CBA62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557F1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9D72F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F3CC6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olor w:val="000000"/>
                <w:sz w:val="18"/>
                <w:lang w:eastAsia="ja-JP"/>
              </w:rPr>
              <w:t>CW carrier</w:t>
            </w:r>
          </w:p>
        </w:tc>
      </w:tr>
      <w:tr w:rsidR="00933418" w:rsidRPr="00933418" w14:paraId="3D53902B" w14:textId="77777777" w:rsidTr="00933418">
        <w:trPr>
          <w:gridAfter w:val="1"/>
          <w:wAfter w:w="10" w:type="dxa"/>
          <w:cantSplit/>
          <w:jc w:val="center"/>
        </w:trPr>
        <w:tc>
          <w:tcPr>
            <w:tcW w:w="1918" w:type="dxa"/>
          </w:tcPr>
          <w:p w14:paraId="452BE54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657" w:type="dxa"/>
          </w:tcPr>
          <w:p w14:paraId="4007BB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03A918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9242B9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BA927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34B3C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855C4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460BAAA0" w14:textId="77777777" w:rsidTr="00933418">
        <w:trPr>
          <w:gridAfter w:val="1"/>
          <w:wAfter w:w="10" w:type="dxa"/>
          <w:cantSplit/>
          <w:jc w:val="center"/>
        </w:trPr>
        <w:tc>
          <w:tcPr>
            <w:tcW w:w="1918" w:type="dxa"/>
          </w:tcPr>
          <w:p w14:paraId="49CEA6B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66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n66</w:t>
            </w:r>
          </w:p>
        </w:tc>
        <w:tc>
          <w:tcPr>
            <w:tcW w:w="1657" w:type="dxa"/>
          </w:tcPr>
          <w:p w14:paraId="17DDFC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3A1EC6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9A373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E8BE5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7EBBD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9C6AD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0B2CC936" w14:textId="77777777" w:rsidTr="00933418">
        <w:trPr>
          <w:gridAfter w:val="1"/>
          <w:wAfter w:w="10" w:type="dxa"/>
          <w:cantSplit/>
          <w:jc w:val="center"/>
        </w:trPr>
        <w:tc>
          <w:tcPr>
            <w:tcW w:w="1918" w:type="dxa"/>
          </w:tcPr>
          <w:p w14:paraId="489D9F2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67</w:t>
            </w:r>
          </w:p>
        </w:tc>
        <w:tc>
          <w:tcPr>
            <w:tcW w:w="1657" w:type="dxa"/>
          </w:tcPr>
          <w:p w14:paraId="61F086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738 - 758</w:t>
            </w:r>
          </w:p>
        </w:tc>
        <w:tc>
          <w:tcPr>
            <w:tcW w:w="1082" w:type="dxa"/>
          </w:tcPr>
          <w:p w14:paraId="636487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2A9AA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F998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6554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D5AB0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65E537FF" w14:textId="77777777" w:rsidTr="00933418">
        <w:trPr>
          <w:gridAfter w:val="1"/>
          <w:wAfter w:w="10" w:type="dxa"/>
          <w:cantSplit/>
          <w:jc w:val="center"/>
        </w:trPr>
        <w:tc>
          <w:tcPr>
            <w:tcW w:w="1918" w:type="dxa"/>
          </w:tcPr>
          <w:p w14:paraId="502FE5E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68</w:t>
            </w:r>
          </w:p>
        </w:tc>
        <w:tc>
          <w:tcPr>
            <w:tcW w:w="1657" w:type="dxa"/>
          </w:tcPr>
          <w:p w14:paraId="589374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753 - 783</w:t>
            </w:r>
          </w:p>
        </w:tc>
        <w:tc>
          <w:tcPr>
            <w:tcW w:w="1082" w:type="dxa"/>
          </w:tcPr>
          <w:p w14:paraId="2BF305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536371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BEBAA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AFF49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EA047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778CDA7C" w14:textId="77777777" w:rsidTr="00933418">
        <w:trPr>
          <w:gridAfter w:val="1"/>
          <w:wAfter w:w="10" w:type="dxa"/>
          <w:cantSplit/>
          <w:jc w:val="center"/>
        </w:trPr>
        <w:tc>
          <w:tcPr>
            <w:tcW w:w="1918" w:type="dxa"/>
          </w:tcPr>
          <w:p w14:paraId="25A21AC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69 </w:t>
            </w:r>
          </w:p>
        </w:tc>
        <w:tc>
          <w:tcPr>
            <w:tcW w:w="1657" w:type="dxa"/>
          </w:tcPr>
          <w:p w14:paraId="56E97E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2570-2620</w:t>
            </w:r>
          </w:p>
        </w:tc>
        <w:tc>
          <w:tcPr>
            <w:tcW w:w="1082" w:type="dxa"/>
          </w:tcPr>
          <w:p w14:paraId="56AB03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9ACAE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A962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377D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4E746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7BC00505" w14:textId="77777777" w:rsidTr="00933418">
        <w:trPr>
          <w:gridAfter w:val="1"/>
          <w:wAfter w:w="10" w:type="dxa"/>
          <w:cantSplit/>
          <w:jc w:val="center"/>
        </w:trPr>
        <w:tc>
          <w:tcPr>
            <w:tcW w:w="1918" w:type="dxa"/>
          </w:tcPr>
          <w:p w14:paraId="71A6C50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70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n70</w:t>
            </w:r>
          </w:p>
        </w:tc>
        <w:tc>
          <w:tcPr>
            <w:tcW w:w="1657" w:type="dxa"/>
          </w:tcPr>
          <w:p w14:paraId="25E077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1995 - 2020</w:t>
            </w:r>
          </w:p>
        </w:tc>
        <w:tc>
          <w:tcPr>
            <w:tcW w:w="1082" w:type="dxa"/>
          </w:tcPr>
          <w:p w14:paraId="2F63B5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F3103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66136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A86BB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DD913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3CA6E454" w14:textId="77777777" w:rsidTr="00933418">
        <w:trPr>
          <w:gridAfter w:val="1"/>
          <w:wAfter w:w="10" w:type="dxa"/>
          <w:cantSplit/>
          <w:jc w:val="center"/>
        </w:trPr>
        <w:tc>
          <w:tcPr>
            <w:tcW w:w="1918" w:type="dxa"/>
          </w:tcPr>
          <w:p w14:paraId="108D92D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71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n71</w:t>
            </w:r>
          </w:p>
        </w:tc>
        <w:tc>
          <w:tcPr>
            <w:tcW w:w="1657" w:type="dxa"/>
          </w:tcPr>
          <w:p w14:paraId="22463B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617 - 652</w:t>
            </w:r>
          </w:p>
        </w:tc>
        <w:tc>
          <w:tcPr>
            <w:tcW w:w="1082" w:type="dxa"/>
          </w:tcPr>
          <w:p w14:paraId="7B63E8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2C9E7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6C137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D8ADF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3B1F2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0431BE9E" w14:textId="77777777" w:rsidTr="00933418">
        <w:trPr>
          <w:gridAfter w:val="1"/>
          <w:wAfter w:w="10" w:type="dxa"/>
          <w:cantSplit/>
          <w:jc w:val="center"/>
        </w:trPr>
        <w:tc>
          <w:tcPr>
            <w:tcW w:w="1918" w:type="dxa"/>
          </w:tcPr>
          <w:p w14:paraId="6992400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72</w:t>
            </w:r>
          </w:p>
        </w:tc>
        <w:tc>
          <w:tcPr>
            <w:tcW w:w="1657" w:type="dxa"/>
          </w:tcPr>
          <w:p w14:paraId="2AAE70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461 - 466</w:t>
            </w:r>
          </w:p>
        </w:tc>
        <w:tc>
          <w:tcPr>
            <w:tcW w:w="1082" w:type="dxa"/>
          </w:tcPr>
          <w:p w14:paraId="011469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267D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AADEE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A6F4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8F258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4C3A6B51" w14:textId="77777777" w:rsidTr="00933418">
        <w:trPr>
          <w:gridAfter w:val="1"/>
          <w:wAfter w:w="10" w:type="dxa"/>
          <w:cantSplit/>
          <w:jc w:val="center"/>
        </w:trPr>
        <w:tc>
          <w:tcPr>
            <w:tcW w:w="1918" w:type="dxa"/>
          </w:tcPr>
          <w:p w14:paraId="036A5BA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w:t>
            </w:r>
            <w:r w:rsidRPr="00933418">
              <w:rPr>
                <w:rFonts w:ascii="Arial" w:hAnsi="Arial"/>
                <w:color w:val="000000"/>
                <w:sz w:val="18"/>
                <w:lang w:eastAsia="ja-JP"/>
              </w:rPr>
              <w:t>3</w:t>
            </w:r>
          </w:p>
        </w:tc>
        <w:tc>
          <w:tcPr>
            <w:tcW w:w="1657" w:type="dxa"/>
          </w:tcPr>
          <w:p w14:paraId="224A44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w:t>
            </w:r>
            <w:r w:rsidRPr="00933418">
              <w:rPr>
                <w:rFonts w:ascii="Arial" w:hAnsi="Arial" w:cs="Arial"/>
                <w:color w:val="000000"/>
                <w:sz w:val="18"/>
                <w:lang w:eastAsia="ja-JP"/>
              </w:rPr>
              <w:t>0</w:t>
            </w:r>
            <w:r w:rsidRPr="00933418">
              <w:rPr>
                <w:rFonts w:ascii="Arial" w:hAnsi="Arial" w:cs="Arial"/>
                <w:color w:val="000000"/>
                <w:sz w:val="18"/>
                <w:lang w:eastAsia="ko-KR"/>
              </w:rPr>
              <w:t xml:space="preserve"> - 46</w:t>
            </w:r>
            <w:r w:rsidRPr="00933418">
              <w:rPr>
                <w:rFonts w:ascii="Arial" w:hAnsi="Arial" w:cs="Arial"/>
                <w:color w:val="000000"/>
                <w:sz w:val="18"/>
                <w:lang w:eastAsia="ja-JP"/>
              </w:rPr>
              <w:t>5</w:t>
            </w:r>
          </w:p>
        </w:tc>
        <w:tc>
          <w:tcPr>
            <w:tcW w:w="1082" w:type="dxa"/>
          </w:tcPr>
          <w:p w14:paraId="1630A7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3893F8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3583A3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ABE7E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9047C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246B374B" w14:textId="77777777" w:rsidTr="00933418">
        <w:trPr>
          <w:gridAfter w:val="1"/>
          <w:wAfter w:w="10" w:type="dxa"/>
          <w:cantSplit/>
          <w:jc w:val="center"/>
        </w:trPr>
        <w:tc>
          <w:tcPr>
            <w:tcW w:w="1918" w:type="dxa"/>
          </w:tcPr>
          <w:p w14:paraId="7833D19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657" w:type="dxa"/>
          </w:tcPr>
          <w:p w14:paraId="76FDC0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1475 - 1518</w:t>
            </w:r>
          </w:p>
        </w:tc>
        <w:tc>
          <w:tcPr>
            <w:tcW w:w="1082" w:type="dxa"/>
          </w:tcPr>
          <w:p w14:paraId="7FD7F5C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AFD2C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D95E7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AE8FD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73EEF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6F95DEE5" w14:textId="77777777" w:rsidTr="00933418">
        <w:trPr>
          <w:gridAfter w:val="1"/>
          <w:wAfter w:w="10" w:type="dxa"/>
          <w:cantSplit/>
          <w:jc w:val="center"/>
        </w:trPr>
        <w:tc>
          <w:tcPr>
            <w:tcW w:w="1918" w:type="dxa"/>
          </w:tcPr>
          <w:p w14:paraId="403501D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75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n75</w:t>
            </w:r>
          </w:p>
        </w:tc>
        <w:tc>
          <w:tcPr>
            <w:tcW w:w="1657" w:type="dxa"/>
          </w:tcPr>
          <w:p w14:paraId="4C93E3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1432 - 1517</w:t>
            </w:r>
          </w:p>
        </w:tc>
        <w:tc>
          <w:tcPr>
            <w:tcW w:w="1082" w:type="dxa"/>
          </w:tcPr>
          <w:p w14:paraId="60943B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1C9CA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5585D9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A0B24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88ACA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6D53949C" w14:textId="77777777" w:rsidTr="00933418">
        <w:trPr>
          <w:gridAfter w:val="1"/>
          <w:wAfter w:w="10" w:type="dxa"/>
          <w:cantSplit/>
          <w:jc w:val="center"/>
        </w:trPr>
        <w:tc>
          <w:tcPr>
            <w:tcW w:w="1918" w:type="dxa"/>
          </w:tcPr>
          <w:p w14:paraId="6394EA2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76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n76</w:t>
            </w:r>
          </w:p>
        </w:tc>
        <w:tc>
          <w:tcPr>
            <w:tcW w:w="1657" w:type="dxa"/>
          </w:tcPr>
          <w:p w14:paraId="62E6E6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1427 - 1432</w:t>
            </w:r>
          </w:p>
        </w:tc>
        <w:tc>
          <w:tcPr>
            <w:tcW w:w="1082" w:type="dxa"/>
          </w:tcPr>
          <w:p w14:paraId="4F21E5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26558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4FFA3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E2695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94DEB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6DC33BC5" w14:textId="77777777" w:rsidTr="00933418">
        <w:trPr>
          <w:gridAfter w:val="1"/>
          <w:wAfter w:w="10" w:type="dxa"/>
          <w:cantSplit/>
          <w:jc w:val="center"/>
        </w:trPr>
        <w:tc>
          <w:tcPr>
            <w:tcW w:w="1918" w:type="dxa"/>
          </w:tcPr>
          <w:p w14:paraId="3A790A9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657" w:type="dxa"/>
          </w:tcPr>
          <w:p w14:paraId="509784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3300 - 4200</w:t>
            </w:r>
          </w:p>
        </w:tc>
        <w:tc>
          <w:tcPr>
            <w:tcW w:w="1082" w:type="dxa"/>
          </w:tcPr>
          <w:p w14:paraId="5FC0B1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E57FC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08A3F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2A1DC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68A2B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3251E15C" w14:textId="77777777" w:rsidTr="00933418">
        <w:trPr>
          <w:gridAfter w:val="1"/>
          <w:wAfter w:w="10" w:type="dxa"/>
          <w:cantSplit/>
          <w:jc w:val="center"/>
        </w:trPr>
        <w:tc>
          <w:tcPr>
            <w:tcW w:w="1918" w:type="dxa"/>
          </w:tcPr>
          <w:p w14:paraId="75D8E24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657" w:type="dxa"/>
          </w:tcPr>
          <w:p w14:paraId="1C6CFB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3300 - 3800</w:t>
            </w:r>
          </w:p>
        </w:tc>
        <w:tc>
          <w:tcPr>
            <w:tcW w:w="1082" w:type="dxa"/>
          </w:tcPr>
          <w:p w14:paraId="1BED01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E6469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D2604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67EFD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0DA50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6ABF7F46" w14:textId="77777777" w:rsidTr="00933418">
        <w:trPr>
          <w:gridAfter w:val="1"/>
          <w:wAfter w:w="10" w:type="dxa"/>
          <w:cantSplit/>
          <w:jc w:val="center"/>
        </w:trPr>
        <w:tc>
          <w:tcPr>
            <w:tcW w:w="1918" w:type="dxa"/>
          </w:tcPr>
          <w:p w14:paraId="0A3F449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n79</w:t>
            </w:r>
          </w:p>
        </w:tc>
        <w:tc>
          <w:tcPr>
            <w:tcW w:w="1657" w:type="dxa"/>
          </w:tcPr>
          <w:p w14:paraId="38380B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4400 - 5000</w:t>
            </w:r>
          </w:p>
        </w:tc>
        <w:tc>
          <w:tcPr>
            <w:tcW w:w="1082" w:type="dxa"/>
          </w:tcPr>
          <w:p w14:paraId="5926F6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D7DA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D66B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9DCD6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81FE5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674DDD16" w14:textId="77777777" w:rsidTr="00933418">
        <w:trPr>
          <w:gridAfter w:val="1"/>
          <w:wAfter w:w="10" w:type="dxa"/>
          <w:cantSplit/>
          <w:jc w:val="center"/>
        </w:trPr>
        <w:tc>
          <w:tcPr>
            <w:tcW w:w="1918" w:type="dxa"/>
          </w:tcPr>
          <w:p w14:paraId="4F829B2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ko-KR"/>
              </w:rPr>
            </w:pPr>
            <w:r w:rsidRPr="00933418">
              <w:rPr>
                <w:rFonts w:ascii="Arial" w:hAnsi="Arial" w:cs="Arial"/>
                <w:color w:val="000000"/>
                <w:sz w:val="18"/>
                <w:lang w:eastAsia="ja-JP"/>
              </w:rPr>
              <w:t>E-UTRA Band 85</w:t>
            </w:r>
          </w:p>
        </w:tc>
        <w:tc>
          <w:tcPr>
            <w:tcW w:w="1657" w:type="dxa"/>
          </w:tcPr>
          <w:p w14:paraId="608761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ja-JP"/>
              </w:rPr>
              <w:t>728 - 746</w:t>
            </w:r>
          </w:p>
        </w:tc>
        <w:tc>
          <w:tcPr>
            <w:tcW w:w="1082" w:type="dxa"/>
          </w:tcPr>
          <w:p w14:paraId="44C614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DFC0F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9FD37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2348E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55D4C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ko-KR"/>
              </w:rPr>
              <w:t>CW carrier</w:t>
            </w:r>
          </w:p>
        </w:tc>
      </w:tr>
      <w:tr w:rsidR="00933418" w:rsidRPr="00933418" w14:paraId="095DC973" w14:textId="77777777" w:rsidTr="00933418">
        <w:trPr>
          <w:cantSplit/>
          <w:jc w:val="center"/>
        </w:trPr>
        <w:tc>
          <w:tcPr>
            <w:tcW w:w="9803" w:type="dxa"/>
            <w:gridSpan w:val="8"/>
          </w:tcPr>
          <w:p w14:paraId="31279379"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933418">
              <w:rPr>
                <w:rFonts w:ascii="Arial" w:hAnsi="Arial"/>
                <w:color w:val="000000"/>
                <w:sz w:val="18"/>
                <w:lang w:eastAsia="ja-JP"/>
              </w:rPr>
              <w:t>NOTE 1:</w:t>
            </w:r>
            <w:r w:rsidRPr="00933418">
              <w:rPr>
                <w:rFonts w:ascii="Arial" w:hAnsi="Arial"/>
                <w:color w:val="000000"/>
                <w:sz w:val="18"/>
                <w:lang w:eastAsia="ja-JP"/>
              </w:rPr>
              <w:tab/>
            </w: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depends on the RAT, the BS class and on the </w:t>
            </w:r>
            <w:r w:rsidRPr="00933418">
              <w:rPr>
                <w:rFonts w:ascii="Arial" w:hAnsi="Arial"/>
                <w:i/>
                <w:color w:val="000000"/>
                <w:sz w:val="18"/>
                <w:lang w:eastAsia="ja-JP"/>
              </w:rPr>
              <w:t>channel bandwidth</w:t>
            </w:r>
            <w:r w:rsidRPr="00933418">
              <w:rPr>
                <w:rFonts w:ascii="Arial" w:hAnsi="Arial"/>
                <w:color w:val="000000"/>
                <w:sz w:val="18"/>
                <w:lang w:eastAsia="ja-JP"/>
              </w:rPr>
              <w:t>, see clauses 10.3 and 10.2</w:t>
            </w:r>
            <w:r w:rsidRPr="00933418">
              <w:rPr>
                <w:rFonts w:ascii="Arial" w:hAnsi="Arial"/>
                <w:color w:val="000000"/>
                <w:sz w:val="18"/>
                <w:lang w:val="en-US" w:eastAsia="ja-JP"/>
              </w:rPr>
              <w:t xml:space="preserve"> in TS 37.105; </w:t>
            </w:r>
            <w:r w:rsidRPr="00933418">
              <w:rPr>
                <w:rFonts w:ascii="Arial" w:hAnsi="Arial"/>
                <w:color w:val="000000"/>
                <w:sz w:val="18"/>
                <w:lang w:eastAsia="ja-JP"/>
              </w:rPr>
              <w:t>"x" is equal to 6 dB in case of E-UTRA or UTRA wanted signals.</w:t>
            </w:r>
          </w:p>
          <w:p w14:paraId="565153CF"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2:</w:t>
            </w:r>
            <w:r w:rsidRPr="00933418">
              <w:rPr>
                <w:rFonts w:ascii="Arial" w:hAnsi="Arial"/>
                <w:color w:val="000000"/>
                <w:sz w:val="18"/>
                <w:lang w:eastAsia="ja-JP"/>
              </w:rPr>
              <w:tab/>
              <w:t xml:space="preserve">Except for a BS operating in Band 13, these requirements do not apply when the interfering signal falls within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 xml:space="preserve"> or in the </w:t>
            </w:r>
            <w:proofErr w:type="spellStart"/>
            <w:r w:rsidRPr="00933418">
              <w:rPr>
                <w:rFonts w:ascii="Arial" w:hAnsi="Arial"/>
                <w:color w:val="000000"/>
                <w:sz w:val="18"/>
                <w:lang w:eastAsia="ja-JP"/>
              </w:rPr>
              <w:t>Δf</w:t>
            </w:r>
            <w:r w:rsidRPr="00933418">
              <w:rPr>
                <w:rFonts w:ascii="Arial" w:hAnsi="Arial"/>
                <w:color w:val="000000"/>
                <w:sz w:val="18"/>
                <w:vertAlign w:val="subscript"/>
                <w:lang w:eastAsia="ja-JP"/>
              </w:rPr>
              <w:t>OOB</w:t>
            </w:r>
            <w:proofErr w:type="spellEnd"/>
            <w:r w:rsidRPr="00933418">
              <w:rPr>
                <w:rFonts w:ascii="Arial" w:hAnsi="Arial"/>
                <w:color w:val="000000"/>
                <w:sz w:val="18"/>
                <w:lang w:eastAsia="ja-JP"/>
              </w:rPr>
              <w:t xml:space="preserve"> immediately outside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w:t>
            </w:r>
            <w:r w:rsidRPr="00933418">
              <w:rPr>
                <w:rFonts w:ascii="Arial" w:hAnsi="Arial"/>
                <w:color w:val="000000"/>
                <w:sz w:val="18"/>
                <w:lang w:eastAsia="ja-JP"/>
              </w:rPr>
              <w:br/>
              <w:t xml:space="preserve">For a BS operating in band 13 the requirements do not apply when the interfering signal falls within the frequency range 768 - 797 </w:t>
            </w:r>
            <w:proofErr w:type="spellStart"/>
            <w:r w:rsidRPr="00933418">
              <w:rPr>
                <w:rFonts w:ascii="Arial" w:hAnsi="Arial"/>
                <w:color w:val="000000"/>
                <w:sz w:val="18"/>
                <w:lang w:eastAsia="ja-JP"/>
              </w:rPr>
              <w:t>MHz.</w:t>
            </w:r>
            <w:proofErr w:type="spellEnd"/>
          </w:p>
          <w:p w14:paraId="090917A6"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3:</w:t>
            </w:r>
            <w:r w:rsidRPr="00933418">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w:t>
            </w:r>
            <w:r w:rsidRPr="00933418">
              <w:rPr>
                <w:rFonts w:ascii="Arial" w:hAnsi="Arial"/>
                <w:color w:val="000000"/>
                <w:sz w:val="18"/>
                <w:lang w:val="en-US" w:eastAsia="ja-JP"/>
              </w:rPr>
              <w:t>31</w:t>
            </w:r>
            <w:r w:rsidRPr="00933418">
              <w:rPr>
                <w:rFonts w:ascii="Arial" w:hAnsi="Arial"/>
                <w:color w:val="000000"/>
                <w:sz w:val="18"/>
                <w:lang w:eastAsia="ja-JP"/>
              </w:rPr>
              <w:t>].</w:t>
            </w:r>
          </w:p>
          <w:p w14:paraId="3CDD00EA"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4:</w:t>
            </w:r>
            <w:r w:rsidRPr="00933418">
              <w:rPr>
                <w:rFonts w:ascii="Arial" w:hAnsi="Arial"/>
                <w:color w:val="000000"/>
                <w:sz w:val="18"/>
                <w:lang w:eastAsia="ja-JP"/>
              </w:rPr>
              <w:tab/>
              <w:t xml:space="preserve">In China, the blocking requirement for co-location with DCS1800 and Band III BS is only applicable in the frequency range 1805 - 1850 </w:t>
            </w:r>
            <w:proofErr w:type="spellStart"/>
            <w:r w:rsidRPr="00933418">
              <w:rPr>
                <w:rFonts w:ascii="Arial" w:hAnsi="Arial"/>
                <w:color w:val="000000"/>
                <w:sz w:val="18"/>
                <w:lang w:eastAsia="ja-JP"/>
              </w:rPr>
              <w:t>MHz.</w:t>
            </w:r>
            <w:proofErr w:type="spellEnd"/>
          </w:p>
          <w:p w14:paraId="0578E109"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933418">
              <w:rPr>
                <w:rFonts w:ascii="Arial" w:hAnsi="Arial"/>
                <w:color w:val="000000"/>
                <w:sz w:val="18"/>
                <w:lang w:eastAsia="ja-JP"/>
              </w:rPr>
              <w:t>NOTE 5:</w:t>
            </w:r>
            <w:r w:rsidRPr="00933418">
              <w:rPr>
                <w:rFonts w:ascii="Arial" w:hAnsi="Arial"/>
                <w:color w:val="000000"/>
                <w:sz w:val="18"/>
                <w:lang w:eastAsia="ja-JP"/>
              </w:rPr>
              <w:tab/>
              <w:t xml:space="preserve">For an AAS BS operating in band 11 or 21, this requirement applies for interfering signal within the frequency range 1475.9 - 1495.9 </w:t>
            </w:r>
            <w:proofErr w:type="spellStart"/>
            <w:r w:rsidRPr="00933418">
              <w:rPr>
                <w:rFonts w:ascii="Arial" w:hAnsi="Arial"/>
                <w:color w:val="000000"/>
                <w:sz w:val="18"/>
                <w:lang w:eastAsia="ja-JP"/>
              </w:rPr>
              <w:t>MHz.</w:t>
            </w:r>
            <w:proofErr w:type="spellEnd"/>
          </w:p>
        </w:tc>
      </w:tr>
    </w:tbl>
    <w:p w14:paraId="6E05F693" w14:textId="77777777" w:rsidR="00933418" w:rsidRPr="00933418" w:rsidRDefault="00933418" w:rsidP="00933418">
      <w:pPr>
        <w:overflowPunct w:val="0"/>
        <w:autoSpaceDE w:val="0"/>
        <w:autoSpaceDN w:val="0"/>
        <w:adjustRightInd w:val="0"/>
        <w:textAlignment w:val="baseline"/>
        <w:rPr>
          <w:color w:val="000000"/>
          <w:lang w:eastAsia="ja-JP"/>
        </w:rPr>
      </w:pPr>
    </w:p>
    <w:p w14:paraId="75D14F46" w14:textId="77777777" w:rsidR="00933418" w:rsidRPr="00933418" w:rsidRDefault="00933418" w:rsidP="00933418">
      <w:pPr>
        <w:keepNext/>
        <w:keepLines/>
        <w:overflowPunct w:val="0"/>
        <w:autoSpaceDE w:val="0"/>
        <w:autoSpaceDN w:val="0"/>
        <w:adjustRightInd w:val="0"/>
        <w:spacing w:before="120"/>
        <w:ind w:left="1701" w:hanging="1701"/>
        <w:textAlignment w:val="baseline"/>
        <w:outlineLvl w:val="4"/>
        <w:rPr>
          <w:rFonts w:ascii="Arial" w:hAnsi="Arial"/>
          <w:sz w:val="22"/>
          <w:lang w:val="en-US" w:eastAsia="sv-SE"/>
        </w:rPr>
      </w:pPr>
      <w:bookmarkStart w:id="67" w:name="_Toc61117319"/>
      <w:bookmarkStart w:id="68" w:name="_Toc67081171"/>
      <w:bookmarkStart w:id="69" w:name="_Toc68770523"/>
      <w:bookmarkStart w:id="70" w:name="_Toc74755586"/>
      <w:bookmarkStart w:id="71" w:name="_Toc76506510"/>
      <w:bookmarkStart w:id="72" w:name="_Toc83113429"/>
      <w:r w:rsidRPr="00933418">
        <w:rPr>
          <w:rFonts w:ascii="Arial" w:hAnsi="Arial"/>
          <w:sz w:val="22"/>
          <w:lang w:eastAsia="sv-SE"/>
        </w:rPr>
        <w:lastRenderedPageBreak/>
        <w:t>7.6.3.</w:t>
      </w:r>
      <w:r w:rsidRPr="00933418">
        <w:rPr>
          <w:rFonts w:ascii="Arial" w:hAnsi="Arial"/>
          <w:sz w:val="22"/>
          <w:lang w:val="en-US" w:eastAsia="sv-SE"/>
        </w:rPr>
        <w:t>5</w:t>
      </w:r>
      <w:r w:rsidRPr="00933418">
        <w:rPr>
          <w:rFonts w:ascii="Arial" w:hAnsi="Arial"/>
          <w:sz w:val="22"/>
          <w:lang w:eastAsia="sv-SE"/>
        </w:rPr>
        <w:t>.</w:t>
      </w:r>
      <w:r w:rsidRPr="00933418">
        <w:rPr>
          <w:rFonts w:ascii="Arial" w:hAnsi="Arial"/>
          <w:sz w:val="22"/>
          <w:lang w:val="en-US" w:eastAsia="sv-SE"/>
        </w:rPr>
        <w:t>2</w:t>
      </w:r>
      <w:r w:rsidRPr="00933418">
        <w:rPr>
          <w:rFonts w:ascii="Arial" w:hAnsi="Arial"/>
          <w:sz w:val="22"/>
          <w:lang w:eastAsia="sv-SE"/>
        </w:rPr>
        <w:tab/>
      </w:r>
      <w:r w:rsidRPr="00933418">
        <w:rPr>
          <w:rFonts w:ascii="Arial" w:hAnsi="Arial"/>
          <w:sz w:val="22"/>
          <w:lang w:val="en-US" w:eastAsia="sv-SE"/>
        </w:rPr>
        <w:t>Single RAT UTRA FDD operation</w:t>
      </w:r>
      <w:bookmarkEnd w:id="67"/>
      <w:bookmarkEnd w:id="68"/>
      <w:bookmarkEnd w:id="69"/>
      <w:bookmarkEnd w:id="70"/>
      <w:bookmarkEnd w:id="71"/>
      <w:bookmarkEnd w:id="72"/>
    </w:p>
    <w:p w14:paraId="79DB2397"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color w:val="000000"/>
          <w:lang w:eastAsia="ja-JP"/>
        </w:rPr>
        <w:t xml:space="preserve">This additional blocking requirement may be applied for the protection of </w:t>
      </w:r>
      <w:r w:rsidRPr="00933418">
        <w:rPr>
          <w:i/>
          <w:color w:val="000000"/>
          <w:lang w:eastAsia="ja-JP"/>
        </w:rPr>
        <w:t>AAS BS receivers</w:t>
      </w:r>
      <w:r w:rsidRPr="00933418">
        <w:rPr>
          <w:color w:val="000000"/>
          <w:lang w:eastAsia="ja-JP"/>
        </w:rPr>
        <w:t xml:space="preserve"> when E-UTRA BS, UTRA BS, CDMA BS or GSM/EDGE BS operating in a different frequency band are co-located with an AAS BS.</w:t>
      </w:r>
    </w:p>
    <w:p w14:paraId="66F15F19"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 is a co-location requirement, the interferer power levels specified at the CLTA conducted input(s).</w:t>
      </w:r>
    </w:p>
    <w:p w14:paraId="54DA3D0A"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rFonts w:cs="v5.0.0"/>
          <w:color w:val="000000"/>
          <w:lang w:eastAsia="ja-JP"/>
        </w:rPr>
        <w:t xml:space="preserve">The requirement is valid over </w:t>
      </w:r>
      <w:proofErr w:type="spellStart"/>
      <w:r w:rsidRPr="00933418">
        <w:rPr>
          <w:i/>
          <w:color w:val="000000"/>
          <w:lang w:eastAsia="ja-JP"/>
        </w:rPr>
        <w:t>minSENS</w:t>
      </w:r>
      <w:proofErr w:type="spellEnd"/>
      <w:r w:rsidRPr="00933418">
        <w:rPr>
          <w:i/>
          <w:color w:val="000000"/>
          <w:lang w:eastAsia="ja-JP"/>
        </w:rPr>
        <w:t xml:space="preserve"> </w:t>
      </w:r>
      <w:proofErr w:type="spellStart"/>
      <w:r w:rsidRPr="00933418">
        <w:rPr>
          <w:i/>
          <w:color w:val="000000"/>
          <w:lang w:eastAsia="ja-JP"/>
        </w:rPr>
        <w:t>RoAoA</w:t>
      </w:r>
      <w:proofErr w:type="spellEnd"/>
      <w:r w:rsidRPr="00933418">
        <w:rPr>
          <w:color w:val="000000"/>
          <w:lang w:eastAsia="ja-JP"/>
        </w:rPr>
        <w:t>.</w:t>
      </w:r>
    </w:p>
    <w:p w14:paraId="5364853E" w14:textId="77777777" w:rsidR="00933418" w:rsidRPr="00933418" w:rsidRDefault="00933418" w:rsidP="00933418">
      <w:pPr>
        <w:overflowPunct w:val="0"/>
        <w:autoSpaceDE w:val="0"/>
        <w:autoSpaceDN w:val="0"/>
        <w:adjustRightInd w:val="0"/>
        <w:textAlignment w:val="baseline"/>
        <w:rPr>
          <w:color w:val="000000"/>
          <w:lang w:eastAsia="en-GB"/>
        </w:rPr>
      </w:pPr>
      <w:r w:rsidRPr="00933418">
        <w:rPr>
          <w:color w:val="000000"/>
          <w:lang w:eastAsia="ja-JP"/>
        </w:rPr>
        <w:t>Interfering signal shall be applied to the CLTA. The interfering power is specified per polarization.</w:t>
      </w:r>
    </w:p>
    <w:p w14:paraId="525888D8"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color w:val="000000"/>
          <w:lang w:eastAsia="ja-JP"/>
        </w:rPr>
        <w:t xml:space="preserve">When the </w:t>
      </w:r>
      <w:r w:rsidRPr="00933418">
        <w:rPr>
          <w:rFonts w:cs="v5.0.0"/>
          <w:color w:val="000000"/>
          <w:lang w:eastAsia="ja-JP"/>
        </w:rPr>
        <w:t>wanted and an interfering signal using the parameters in table 7.6.3.5.1-1 for co-location with UTRA or E-UTRA systems and table 7.6.3.5.2-1 for co-location with GSM systems</w:t>
      </w:r>
      <w:r w:rsidRPr="00933418">
        <w:rPr>
          <w:color w:val="000000"/>
          <w:lang w:eastAsia="ja-JP"/>
        </w:rPr>
        <w:t>, the following requirements shall be met:</w:t>
      </w:r>
    </w:p>
    <w:p w14:paraId="2986A0D5" w14:textId="77777777" w:rsidR="00933418" w:rsidRPr="00933418" w:rsidRDefault="00933418" w:rsidP="00933418">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For any UTRA FDD carrier, the BER shall not exceed 0</w:t>
      </w:r>
      <w:r w:rsidRPr="00933418">
        <w:rPr>
          <w:color w:val="000000"/>
          <w:lang w:val="en-US" w:eastAsia="ja-JP"/>
        </w:rPr>
        <w:t>.</w:t>
      </w:r>
      <w:r w:rsidRPr="00933418">
        <w:rPr>
          <w:color w:val="000000"/>
          <w:lang w:eastAsia="ja-JP"/>
        </w:rPr>
        <w:t>001 for the reference measurement channel defined in TS 25.104 [2], clause 7.2.1.</w:t>
      </w:r>
    </w:p>
    <w:p w14:paraId="2CD4E778" w14:textId="77777777" w:rsidR="00933418" w:rsidRPr="00933418" w:rsidRDefault="00933418" w:rsidP="00933418">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eastAsia="Osaka" w:hAnsi="Arial"/>
          <w:b/>
          <w:color w:val="000000"/>
          <w:lang w:eastAsia="ja-JP"/>
        </w:rPr>
        <w:lastRenderedPageBreak/>
        <w:t>Table 7.</w:t>
      </w:r>
      <w:r w:rsidRPr="00933418">
        <w:rPr>
          <w:rFonts w:ascii="Arial" w:eastAsia="Osaka" w:hAnsi="Arial"/>
          <w:b/>
          <w:color w:val="000000"/>
          <w:lang w:val="en-US" w:eastAsia="ja-JP"/>
        </w:rPr>
        <w:t>6</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w:t>
      </w:r>
      <w:r w:rsidRPr="00933418">
        <w:rPr>
          <w:rFonts w:ascii="Arial" w:eastAsia="Osaka" w:hAnsi="Arial"/>
          <w:b/>
          <w:color w:val="000000"/>
          <w:lang w:val="en-US" w:eastAsia="ja-JP"/>
        </w:rPr>
        <w:t>5.2</w:t>
      </w:r>
      <w:r w:rsidRPr="00933418">
        <w:rPr>
          <w:rFonts w:ascii="Arial" w:eastAsia="Osaka" w:hAnsi="Arial"/>
          <w:b/>
          <w:color w:val="000000"/>
          <w:lang w:eastAsia="ja-JP"/>
        </w:rPr>
        <w:t xml:space="preserve">-1: </w:t>
      </w:r>
      <w:r w:rsidRPr="00933418">
        <w:rPr>
          <w:rFonts w:ascii="Arial" w:hAnsi="Arial"/>
          <w:b/>
          <w:color w:val="000000"/>
          <w:lang w:eastAsia="ja-JP"/>
        </w:rPr>
        <w:t>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33418" w:rsidRPr="00933418" w14:paraId="63AFFDE3" w14:textId="77777777" w:rsidTr="00933418">
        <w:trPr>
          <w:gridAfter w:val="1"/>
          <w:wAfter w:w="10" w:type="dxa"/>
          <w:cantSplit/>
          <w:tblHeader/>
          <w:jc w:val="center"/>
        </w:trPr>
        <w:tc>
          <w:tcPr>
            <w:tcW w:w="1918" w:type="dxa"/>
          </w:tcPr>
          <w:p w14:paraId="7EC0A3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lastRenderedPageBreak/>
              <w:t>Type of co-located BS</w:t>
            </w:r>
          </w:p>
        </w:tc>
        <w:tc>
          <w:tcPr>
            <w:tcW w:w="1657" w:type="dxa"/>
          </w:tcPr>
          <w:p w14:paraId="3F3F46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Centre Frequency of Interfering Signal [MHz]</w:t>
            </w:r>
          </w:p>
        </w:tc>
        <w:tc>
          <w:tcPr>
            <w:tcW w:w="1082" w:type="dxa"/>
          </w:tcPr>
          <w:p w14:paraId="7982DB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WA BS [dBm]</w:t>
            </w:r>
          </w:p>
        </w:tc>
        <w:tc>
          <w:tcPr>
            <w:tcW w:w="1134" w:type="dxa"/>
          </w:tcPr>
          <w:p w14:paraId="2C3916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MR BS [dBm]</w:t>
            </w:r>
          </w:p>
        </w:tc>
        <w:tc>
          <w:tcPr>
            <w:tcW w:w="1134" w:type="dxa"/>
          </w:tcPr>
          <w:p w14:paraId="251B8B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LA BS [dBm]</w:t>
            </w:r>
          </w:p>
        </w:tc>
        <w:tc>
          <w:tcPr>
            <w:tcW w:w="1701" w:type="dxa"/>
          </w:tcPr>
          <w:p w14:paraId="2CB37F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Wanted Signal mean power [dBm]</w:t>
            </w:r>
          </w:p>
        </w:tc>
        <w:tc>
          <w:tcPr>
            <w:tcW w:w="1167" w:type="dxa"/>
          </w:tcPr>
          <w:p w14:paraId="7D2731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Type of Interfering Signal</w:t>
            </w:r>
          </w:p>
        </w:tc>
      </w:tr>
      <w:tr w:rsidR="00933418" w:rsidRPr="00933418" w14:paraId="20D8B4B3" w14:textId="77777777" w:rsidTr="00933418">
        <w:trPr>
          <w:gridAfter w:val="1"/>
          <w:wAfter w:w="10" w:type="dxa"/>
          <w:cantSplit/>
          <w:jc w:val="center"/>
        </w:trPr>
        <w:tc>
          <w:tcPr>
            <w:tcW w:w="1918" w:type="dxa"/>
          </w:tcPr>
          <w:p w14:paraId="71ABE62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657" w:type="dxa"/>
          </w:tcPr>
          <w:p w14:paraId="6AAA17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1A5D0A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E5DE3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2E9D7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FF10E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DB8AD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4F012D4" w14:textId="77777777" w:rsidTr="00933418">
        <w:trPr>
          <w:gridAfter w:val="1"/>
          <w:wAfter w:w="10" w:type="dxa"/>
          <w:cantSplit/>
          <w:jc w:val="center"/>
        </w:trPr>
        <w:tc>
          <w:tcPr>
            <w:tcW w:w="1918" w:type="dxa"/>
          </w:tcPr>
          <w:p w14:paraId="3498FB9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GSM900</w:t>
            </w:r>
          </w:p>
        </w:tc>
        <w:tc>
          <w:tcPr>
            <w:tcW w:w="1657" w:type="dxa"/>
          </w:tcPr>
          <w:p w14:paraId="6BF88B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921 – 960</w:t>
            </w:r>
          </w:p>
        </w:tc>
        <w:tc>
          <w:tcPr>
            <w:tcW w:w="1082" w:type="dxa"/>
          </w:tcPr>
          <w:p w14:paraId="38FB38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8A906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76859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92BCA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01732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B76169C" w14:textId="77777777" w:rsidTr="00933418">
        <w:trPr>
          <w:gridAfter w:val="1"/>
          <w:wAfter w:w="10" w:type="dxa"/>
          <w:cantSplit/>
          <w:jc w:val="center"/>
        </w:trPr>
        <w:tc>
          <w:tcPr>
            <w:tcW w:w="1918" w:type="dxa"/>
          </w:tcPr>
          <w:p w14:paraId="290F045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DCS1800</w:t>
            </w:r>
          </w:p>
        </w:tc>
        <w:tc>
          <w:tcPr>
            <w:tcW w:w="1657" w:type="dxa"/>
          </w:tcPr>
          <w:p w14:paraId="40274A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3E56DF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25B88D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40B11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7B654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8CD6A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B7826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DE89102" w14:textId="77777777" w:rsidTr="00933418">
        <w:trPr>
          <w:gridAfter w:val="1"/>
          <w:wAfter w:w="10" w:type="dxa"/>
          <w:cantSplit/>
          <w:jc w:val="center"/>
        </w:trPr>
        <w:tc>
          <w:tcPr>
            <w:tcW w:w="1918" w:type="dxa"/>
          </w:tcPr>
          <w:p w14:paraId="2C4E541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PCS1900</w:t>
            </w:r>
          </w:p>
        </w:tc>
        <w:tc>
          <w:tcPr>
            <w:tcW w:w="1657" w:type="dxa"/>
          </w:tcPr>
          <w:p w14:paraId="53FC9B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1CEFBA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3CD62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94F0E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8F17F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3AA78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A500479" w14:textId="77777777" w:rsidTr="00933418">
        <w:trPr>
          <w:gridAfter w:val="1"/>
          <w:wAfter w:w="10" w:type="dxa"/>
          <w:cantSplit/>
          <w:jc w:val="center"/>
        </w:trPr>
        <w:tc>
          <w:tcPr>
            <w:tcW w:w="1918" w:type="dxa"/>
          </w:tcPr>
          <w:p w14:paraId="1E0FD95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657" w:type="dxa"/>
          </w:tcPr>
          <w:p w14:paraId="611189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78D090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43CC5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A6026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5B44D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12097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2909B2B" w14:textId="77777777" w:rsidTr="00933418">
        <w:trPr>
          <w:gridAfter w:val="1"/>
          <w:wAfter w:w="10" w:type="dxa"/>
          <w:cantSplit/>
          <w:jc w:val="center"/>
        </w:trPr>
        <w:tc>
          <w:tcPr>
            <w:tcW w:w="1918" w:type="dxa"/>
          </w:tcPr>
          <w:p w14:paraId="2AC8709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657" w:type="dxa"/>
          </w:tcPr>
          <w:p w14:paraId="669555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09F87C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DA3C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B5BE9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1224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31BF4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8A92FE8" w14:textId="77777777" w:rsidTr="00933418">
        <w:trPr>
          <w:gridAfter w:val="1"/>
          <w:wAfter w:w="10" w:type="dxa"/>
          <w:cantSplit/>
          <w:jc w:val="center"/>
        </w:trPr>
        <w:tc>
          <w:tcPr>
            <w:tcW w:w="1918" w:type="dxa"/>
          </w:tcPr>
          <w:p w14:paraId="009D7D6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657" w:type="dxa"/>
          </w:tcPr>
          <w:p w14:paraId="34E024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15ED8A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54F820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DF147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C52EB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2B04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155EE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D434487" w14:textId="77777777" w:rsidTr="00933418">
        <w:trPr>
          <w:gridAfter w:val="1"/>
          <w:wAfter w:w="10" w:type="dxa"/>
          <w:cantSplit/>
          <w:jc w:val="center"/>
        </w:trPr>
        <w:tc>
          <w:tcPr>
            <w:tcW w:w="1918" w:type="dxa"/>
          </w:tcPr>
          <w:p w14:paraId="7D9F9C5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657" w:type="dxa"/>
          </w:tcPr>
          <w:p w14:paraId="6F3E87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2155</w:t>
            </w:r>
          </w:p>
        </w:tc>
        <w:tc>
          <w:tcPr>
            <w:tcW w:w="1082" w:type="dxa"/>
          </w:tcPr>
          <w:p w14:paraId="4CEAED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BA900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D97A2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D4407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5E8C1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5CDC66B" w14:textId="77777777" w:rsidTr="00933418">
        <w:trPr>
          <w:gridAfter w:val="1"/>
          <w:wAfter w:w="10" w:type="dxa"/>
          <w:cantSplit/>
          <w:jc w:val="center"/>
        </w:trPr>
        <w:tc>
          <w:tcPr>
            <w:tcW w:w="1918" w:type="dxa"/>
          </w:tcPr>
          <w:p w14:paraId="68A8ADF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657" w:type="dxa"/>
          </w:tcPr>
          <w:p w14:paraId="2A2766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4488A1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8AB3F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CA537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95812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2D6CE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3C9D51F" w14:textId="77777777" w:rsidTr="00933418">
        <w:trPr>
          <w:gridAfter w:val="1"/>
          <w:wAfter w:w="10" w:type="dxa"/>
          <w:cantSplit/>
          <w:jc w:val="center"/>
        </w:trPr>
        <w:tc>
          <w:tcPr>
            <w:tcW w:w="1918" w:type="dxa"/>
          </w:tcPr>
          <w:p w14:paraId="2241F30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 or E-UTRA Band 6</w:t>
            </w:r>
          </w:p>
        </w:tc>
        <w:tc>
          <w:tcPr>
            <w:tcW w:w="1657" w:type="dxa"/>
          </w:tcPr>
          <w:p w14:paraId="57152C8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885</w:t>
            </w:r>
          </w:p>
        </w:tc>
        <w:tc>
          <w:tcPr>
            <w:tcW w:w="1082" w:type="dxa"/>
          </w:tcPr>
          <w:p w14:paraId="625B3B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10DFC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8A3C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23788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78210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1E109D8" w14:textId="77777777" w:rsidTr="00933418">
        <w:trPr>
          <w:gridAfter w:val="1"/>
          <w:wAfter w:w="10" w:type="dxa"/>
          <w:cantSplit/>
          <w:jc w:val="center"/>
        </w:trPr>
        <w:tc>
          <w:tcPr>
            <w:tcW w:w="1918" w:type="dxa"/>
          </w:tcPr>
          <w:p w14:paraId="3101CD4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657" w:type="dxa"/>
          </w:tcPr>
          <w:p w14:paraId="2D2D97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2620 – 2690</w:t>
            </w:r>
          </w:p>
        </w:tc>
        <w:tc>
          <w:tcPr>
            <w:tcW w:w="1082" w:type="dxa"/>
          </w:tcPr>
          <w:p w14:paraId="491CE0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E649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493904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C13EB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340A4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7FBCFAE" w14:textId="77777777" w:rsidTr="00933418">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143559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F3795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627F08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3E8366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51F3BF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0F0F85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16E85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326F97B" w14:textId="77777777" w:rsidTr="00933418">
        <w:trPr>
          <w:gridAfter w:val="1"/>
          <w:wAfter w:w="10" w:type="dxa"/>
          <w:cantSplit/>
          <w:jc w:val="center"/>
        </w:trPr>
        <w:tc>
          <w:tcPr>
            <w:tcW w:w="1918" w:type="dxa"/>
          </w:tcPr>
          <w:p w14:paraId="425B2CB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657" w:type="dxa"/>
          </w:tcPr>
          <w:p w14:paraId="3ECF2E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1844.9 - 1879.9</w:t>
            </w:r>
          </w:p>
        </w:tc>
        <w:tc>
          <w:tcPr>
            <w:tcW w:w="1082" w:type="dxa"/>
          </w:tcPr>
          <w:p w14:paraId="2D3937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16F6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6ECE1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89A58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43793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883CD48" w14:textId="77777777" w:rsidTr="00933418">
        <w:trPr>
          <w:gridAfter w:val="1"/>
          <w:wAfter w:w="10" w:type="dxa"/>
          <w:cantSplit/>
          <w:jc w:val="center"/>
        </w:trPr>
        <w:tc>
          <w:tcPr>
            <w:tcW w:w="1918" w:type="dxa"/>
          </w:tcPr>
          <w:p w14:paraId="593D988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657" w:type="dxa"/>
          </w:tcPr>
          <w:p w14:paraId="2B108F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3553F3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0A1DB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C5D5A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71B6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96D7D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1B76AFF" w14:textId="77777777" w:rsidTr="00933418">
        <w:trPr>
          <w:gridAfter w:val="1"/>
          <w:wAfter w:w="10" w:type="dxa"/>
          <w:cantSplit/>
          <w:jc w:val="center"/>
        </w:trPr>
        <w:tc>
          <w:tcPr>
            <w:tcW w:w="1918" w:type="dxa"/>
          </w:tcPr>
          <w:p w14:paraId="4366E5C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657" w:type="dxa"/>
          </w:tcPr>
          <w:p w14:paraId="5D89B3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1475.9 - 1495.9</w:t>
            </w:r>
          </w:p>
        </w:tc>
        <w:tc>
          <w:tcPr>
            <w:tcW w:w="1082" w:type="dxa"/>
          </w:tcPr>
          <w:p w14:paraId="06BCBA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1521F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6818C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0873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631DB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E3CCC60" w14:textId="77777777" w:rsidTr="00933418">
        <w:trPr>
          <w:gridAfter w:val="1"/>
          <w:wAfter w:w="10" w:type="dxa"/>
          <w:cantSplit/>
          <w:jc w:val="center"/>
        </w:trPr>
        <w:tc>
          <w:tcPr>
            <w:tcW w:w="1918" w:type="dxa"/>
          </w:tcPr>
          <w:p w14:paraId="2490AEC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 or E-UTRA Band 12 or NR band n12</w:t>
            </w:r>
          </w:p>
        </w:tc>
        <w:tc>
          <w:tcPr>
            <w:tcW w:w="1657" w:type="dxa"/>
          </w:tcPr>
          <w:p w14:paraId="5D8EB3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729 – 746</w:t>
            </w:r>
          </w:p>
        </w:tc>
        <w:tc>
          <w:tcPr>
            <w:tcW w:w="1082" w:type="dxa"/>
          </w:tcPr>
          <w:p w14:paraId="467CDB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EF23E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554B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950C9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B6073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692574C" w14:textId="77777777" w:rsidTr="00933418">
        <w:trPr>
          <w:gridAfter w:val="1"/>
          <w:wAfter w:w="10" w:type="dxa"/>
          <w:cantSplit/>
          <w:jc w:val="center"/>
        </w:trPr>
        <w:tc>
          <w:tcPr>
            <w:tcW w:w="1918" w:type="dxa"/>
          </w:tcPr>
          <w:p w14:paraId="4D79398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XIIII or E-UTRA Band 13</w:t>
            </w:r>
          </w:p>
        </w:tc>
        <w:tc>
          <w:tcPr>
            <w:tcW w:w="1657" w:type="dxa"/>
          </w:tcPr>
          <w:p w14:paraId="3EA16B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746 – 756</w:t>
            </w:r>
          </w:p>
        </w:tc>
        <w:tc>
          <w:tcPr>
            <w:tcW w:w="1082" w:type="dxa"/>
          </w:tcPr>
          <w:p w14:paraId="51B73D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DAD9A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81963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10EC16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3E1F01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6FC145C" w14:textId="77777777" w:rsidTr="00933418">
        <w:trPr>
          <w:gridAfter w:val="1"/>
          <w:wAfter w:w="10" w:type="dxa"/>
          <w:cantSplit/>
          <w:jc w:val="center"/>
        </w:trPr>
        <w:tc>
          <w:tcPr>
            <w:tcW w:w="1918" w:type="dxa"/>
          </w:tcPr>
          <w:p w14:paraId="772BDBD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XIV or E-UTRA Band 14</w:t>
            </w:r>
          </w:p>
        </w:tc>
        <w:tc>
          <w:tcPr>
            <w:tcW w:w="1657" w:type="dxa"/>
          </w:tcPr>
          <w:p w14:paraId="689CDF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768</w:t>
            </w:r>
          </w:p>
        </w:tc>
        <w:tc>
          <w:tcPr>
            <w:tcW w:w="1082" w:type="dxa"/>
          </w:tcPr>
          <w:p w14:paraId="653C03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A5846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7A28F1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257DE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FFE39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2ECB737" w14:textId="77777777" w:rsidTr="00933418">
        <w:trPr>
          <w:gridAfter w:val="1"/>
          <w:wAfter w:w="10" w:type="dxa"/>
          <w:cantSplit/>
          <w:jc w:val="center"/>
        </w:trPr>
        <w:tc>
          <w:tcPr>
            <w:tcW w:w="1918" w:type="dxa"/>
          </w:tcPr>
          <w:p w14:paraId="4FA5F1A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657" w:type="dxa"/>
          </w:tcPr>
          <w:p w14:paraId="2C3555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734 – 746</w:t>
            </w:r>
          </w:p>
        </w:tc>
        <w:tc>
          <w:tcPr>
            <w:tcW w:w="1082" w:type="dxa"/>
          </w:tcPr>
          <w:p w14:paraId="150C164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BBFA41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20701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1D896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D0063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80ADD99" w14:textId="77777777" w:rsidTr="00933418">
        <w:trPr>
          <w:gridAfter w:val="1"/>
          <w:wAfter w:w="10" w:type="dxa"/>
          <w:cantSplit/>
          <w:jc w:val="center"/>
        </w:trPr>
        <w:tc>
          <w:tcPr>
            <w:tcW w:w="1918" w:type="dxa"/>
          </w:tcPr>
          <w:p w14:paraId="3E3D837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657" w:type="dxa"/>
          </w:tcPr>
          <w:p w14:paraId="58E90E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860 – 875</w:t>
            </w:r>
          </w:p>
        </w:tc>
        <w:tc>
          <w:tcPr>
            <w:tcW w:w="1082" w:type="dxa"/>
          </w:tcPr>
          <w:p w14:paraId="7FDD12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F0EF0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B1F33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70A65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4E388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D3F0909" w14:textId="77777777" w:rsidTr="00933418">
        <w:trPr>
          <w:gridAfter w:val="1"/>
          <w:wAfter w:w="10" w:type="dxa"/>
          <w:cantSplit/>
          <w:jc w:val="center"/>
        </w:trPr>
        <w:tc>
          <w:tcPr>
            <w:tcW w:w="1918" w:type="dxa"/>
          </w:tcPr>
          <w:p w14:paraId="03E41D5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XIX or E-UTRA Band 19</w:t>
            </w:r>
          </w:p>
        </w:tc>
        <w:tc>
          <w:tcPr>
            <w:tcW w:w="1657" w:type="dxa"/>
          </w:tcPr>
          <w:p w14:paraId="61453A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890</w:t>
            </w:r>
          </w:p>
        </w:tc>
        <w:tc>
          <w:tcPr>
            <w:tcW w:w="1082" w:type="dxa"/>
          </w:tcPr>
          <w:p w14:paraId="37E852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6BFD0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7B1DE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AB6C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47D7D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4A7E49C" w14:textId="77777777" w:rsidTr="00933418">
        <w:trPr>
          <w:gridAfter w:val="1"/>
          <w:wAfter w:w="10" w:type="dxa"/>
          <w:cantSplit/>
          <w:jc w:val="center"/>
        </w:trPr>
        <w:tc>
          <w:tcPr>
            <w:tcW w:w="1918" w:type="dxa"/>
          </w:tcPr>
          <w:p w14:paraId="764A9D9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 or E-UTRA Band 20 or NR band n20</w:t>
            </w:r>
          </w:p>
        </w:tc>
        <w:tc>
          <w:tcPr>
            <w:tcW w:w="1657" w:type="dxa"/>
          </w:tcPr>
          <w:p w14:paraId="278BDB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791 – 821</w:t>
            </w:r>
          </w:p>
        </w:tc>
        <w:tc>
          <w:tcPr>
            <w:tcW w:w="1082" w:type="dxa"/>
          </w:tcPr>
          <w:p w14:paraId="3B6738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1E163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EAB00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1318B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4CA01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AC8EDB9" w14:textId="77777777" w:rsidTr="00933418">
        <w:trPr>
          <w:gridAfter w:val="1"/>
          <w:wAfter w:w="10" w:type="dxa"/>
          <w:cantSplit/>
          <w:jc w:val="center"/>
        </w:trPr>
        <w:tc>
          <w:tcPr>
            <w:tcW w:w="1918" w:type="dxa"/>
          </w:tcPr>
          <w:p w14:paraId="67FA2A7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657" w:type="dxa"/>
          </w:tcPr>
          <w:p w14:paraId="033BB9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1495.9 - 1510.9</w:t>
            </w:r>
          </w:p>
        </w:tc>
        <w:tc>
          <w:tcPr>
            <w:tcW w:w="1082" w:type="dxa"/>
          </w:tcPr>
          <w:p w14:paraId="2535F1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18FB7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18AC0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2FF8C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0C4D9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CEB355F" w14:textId="77777777" w:rsidTr="00933418">
        <w:trPr>
          <w:gridAfter w:val="1"/>
          <w:wAfter w:w="10" w:type="dxa"/>
          <w:cantSplit/>
          <w:jc w:val="center"/>
        </w:trPr>
        <w:tc>
          <w:tcPr>
            <w:tcW w:w="1918" w:type="dxa"/>
          </w:tcPr>
          <w:p w14:paraId="295485B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657" w:type="dxa"/>
          </w:tcPr>
          <w:p w14:paraId="2A9967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3510 - 3 590</w:t>
            </w:r>
          </w:p>
        </w:tc>
        <w:tc>
          <w:tcPr>
            <w:tcW w:w="1082" w:type="dxa"/>
          </w:tcPr>
          <w:p w14:paraId="5A2DF2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FBA0E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FC0F2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829EF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BCB2F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rsidDel="00933418" w14:paraId="5975F1A9" w14:textId="77055087" w:rsidTr="00933418">
        <w:trPr>
          <w:gridAfter w:val="1"/>
          <w:wAfter w:w="10" w:type="dxa"/>
          <w:cantSplit/>
          <w:jc w:val="center"/>
          <w:del w:id="73" w:author="Ng, Man Hung (Nokia - GB)" w:date="2021-09-28T15:35:00Z"/>
        </w:trPr>
        <w:tc>
          <w:tcPr>
            <w:tcW w:w="1918" w:type="dxa"/>
          </w:tcPr>
          <w:p w14:paraId="266B4392" w14:textId="2247FE7F" w:rsidR="00933418" w:rsidRPr="00933418" w:rsidDel="00933418" w:rsidRDefault="00933418" w:rsidP="00933418">
            <w:pPr>
              <w:keepNext/>
              <w:keepLines/>
              <w:overflowPunct w:val="0"/>
              <w:autoSpaceDE w:val="0"/>
              <w:autoSpaceDN w:val="0"/>
              <w:adjustRightInd w:val="0"/>
              <w:spacing w:after="0"/>
              <w:textAlignment w:val="baseline"/>
              <w:rPr>
                <w:del w:id="74" w:author="Ng, Man Hung (Nokia - GB)" w:date="2021-09-28T15:35:00Z"/>
                <w:rFonts w:ascii="Arial" w:hAnsi="Arial"/>
                <w:color w:val="000000"/>
                <w:sz w:val="18"/>
                <w:lang w:eastAsia="ja-JP"/>
              </w:rPr>
            </w:pPr>
            <w:del w:id="75" w:author="Ng, Man Hung (Nokia - GB)" w:date="2021-09-28T15:35:00Z">
              <w:r w:rsidRPr="00933418" w:rsidDel="00933418">
                <w:rPr>
                  <w:rFonts w:ascii="Arial" w:hAnsi="Arial"/>
                  <w:color w:val="000000"/>
                  <w:sz w:val="18"/>
                  <w:lang w:eastAsia="ja-JP"/>
                </w:rPr>
                <w:lastRenderedPageBreak/>
                <w:delText>E-UTRA Band 23</w:delText>
              </w:r>
            </w:del>
          </w:p>
        </w:tc>
        <w:tc>
          <w:tcPr>
            <w:tcW w:w="1657" w:type="dxa"/>
          </w:tcPr>
          <w:p w14:paraId="7C0C0B81" w14:textId="403FF847" w:rsidR="00933418" w:rsidRPr="00933418" w:rsidDel="00933418" w:rsidRDefault="00933418" w:rsidP="00933418">
            <w:pPr>
              <w:keepNext/>
              <w:keepLines/>
              <w:overflowPunct w:val="0"/>
              <w:autoSpaceDE w:val="0"/>
              <w:autoSpaceDN w:val="0"/>
              <w:adjustRightInd w:val="0"/>
              <w:spacing w:after="0"/>
              <w:jc w:val="center"/>
              <w:textAlignment w:val="baseline"/>
              <w:rPr>
                <w:del w:id="76" w:author="Ng, Man Hung (Nokia - GB)" w:date="2021-09-28T15:35:00Z"/>
                <w:rFonts w:ascii="Arial" w:hAnsi="Arial"/>
                <w:color w:val="000000"/>
                <w:sz w:val="18"/>
                <w:lang w:eastAsia="ja-JP"/>
              </w:rPr>
            </w:pPr>
            <w:del w:id="77" w:author="Ng, Man Hung (Nokia - GB)" w:date="2021-09-28T15:35:00Z">
              <w:r w:rsidRPr="00933418" w:rsidDel="00933418">
                <w:rPr>
                  <w:rFonts w:ascii="Arial" w:hAnsi="Arial"/>
                  <w:color w:val="000000"/>
                  <w:sz w:val="18"/>
                  <w:lang w:eastAsia="ja-JP"/>
                </w:rPr>
                <w:delText>2180 – 2200</w:delText>
              </w:r>
            </w:del>
          </w:p>
        </w:tc>
        <w:tc>
          <w:tcPr>
            <w:tcW w:w="1082" w:type="dxa"/>
          </w:tcPr>
          <w:p w14:paraId="75226166" w14:textId="22486824" w:rsidR="00933418" w:rsidRPr="00933418" w:rsidDel="00933418" w:rsidRDefault="00933418" w:rsidP="00933418">
            <w:pPr>
              <w:keepNext/>
              <w:keepLines/>
              <w:overflowPunct w:val="0"/>
              <w:autoSpaceDE w:val="0"/>
              <w:autoSpaceDN w:val="0"/>
              <w:adjustRightInd w:val="0"/>
              <w:spacing w:after="0"/>
              <w:jc w:val="center"/>
              <w:textAlignment w:val="baseline"/>
              <w:rPr>
                <w:del w:id="78" w:author="Ng, Man Hung (Nokia - GB)" w:date="2021-09-28T15:35:00Z"/>
                <w:rFonts w:ascii="Arial" w:hAnsi="Arial" w:cs="v5.0.0"/>
                <w:color w:val="000000"/>
                <w:sz w:val="18"/>
                <w:lang w:eastAsia="ja-JP"/>
              </w:rPr>
            </w:pPr>
            <w:del w:id="79" w:author="Ng, Man Hung (Nokia - GB)" w:date="2021-09-28T15:35:00Z">
              <w:r w:rsidRPr="00933418" w:rsidDel="00933418">
                <w:rPr>
                  <w:rFonts w:ascii="Arial" w:hAnsi="Arial"/>
                  <w:color w:val="000000"/>
                  <w:sz w:val="18"/>
                  <w:lang w:eastAsia="ja-JP"/>
                </w:rPr>
                <w:delText>+46</w:delText>
              </w:r>
            </w:del>
          </w:p>
        </w:tc>
        <w:tc>
          <w:tcPr>
            <w:tcW w:w="1134" w:type="dxa"/>
          </w:tcPr>
          <w:p w14:paraId="42FF8AE7" w14:textId="18A430BA" w:rsidR="00933418" w:rsidRPr="00933418" w:rsidDel="00933418" w:rsidRDefault="00933418" w:rsidP="00933418">
            <w:pPr>
              <w:keepNext/>
              <w:keepLines/>
              <w:overflowPunct w:val="0"/>
              <w:autoSpaceDE w:val="0"/>
              <w:autoSpaceDN w:val="0"/>
              <w:adjustRightInd w:val="0"/>
              <w:spacing w:after="0"/>
              <w:jc w:val="center"/>
              <w:textAlignment w:val="baseline"/>
              <w:rPr>
                <w:del w:id="80" w:author="Ng, Man Hung (Nokia - GB)" w:date="2021-09-28T15:35:00Z"/>
                <w:rFonts w:ascii="Arial" w:hAnsi="Arial"/>
                <w:color w:val="000000"/>
                <w:sz w:val="18"/>
                <w:lang w:eastAsia="ja-JP"/>
              </w:rPr>
            </w:pPr>
            <w:del w:id="81" w:author="Ng, Man Hung (Nokia - GB)" w:date="2021-09-28T15:35:00Z">
              <w:r w:rsidRPr="00933418" w:rsidDel="00933418">
                <w:rPr>
                  <w:rFonts w:ascii="Arial" w:hAnsi="Arial"/>
                  <w:color w:val="000000"/>
                  <w:sz w:val="18"/>
                  <w:lang w:eastAsia="ja-JP"/>
                </w:rPr>
                <w:delText>+38</w:delText>
              </w:r>
            </w:del>
          </w:p>
        </w:tc>
        <w:tc>
          <w:tcPr>
            <w:tcW w:w="1134" w:type="dxa"/>
          </w:tcPr>
          <w:p w14:paraId="60809BB4" w14:textId="5E623BC1" w:rsidR="00933418" w:rsidRPr="00933418" w:rsidDel="00933418" w:rsidRDefault="00933418" w:rsidP="00933418">
            <w:pPr>
              <w:keepNext/>
              <w:keepLines/>
              <w:overflowPunct w:val="0"/>
              <w:autoSpaceDE w:val="0"/>
              <w:autoSpaceDN w:val="0"/>
              <w:adjustRightInd w:val="0"/>
              <w:spacing w:after="0"/>
              <w:jc w:val="center"/>
              <w:textAlignment w:val="baseline"/>
              <w:rPr>
                <w:del w:id="82" w:author="Ng, Man Hung (Nokia - GB)" w:date="2021-09-28T15:35:00Z"/>
                <w:rFonts w:ascii="Arial" w:hAnsi="Arial"/>
                <w:color w:val="000000"/>
                <w:sz w:val="18"/>
                <w:lang w:eastAsia="ja-JP"/>
              </w:rPr>
            </w:pPr>
            <w:del w:id="83" w:author="Ng, Man Hung (Nokia - GB)" w:date="2021-09-28T15:35:00Z">
              <w:r w:rsidRPr="00933418" w:rsidDel="00933418">
                <w:rPr>
                  <w:rFonts w:ascii="Arial" w:hAnsi="Arial"/>
                  <w:color w:val="000000"/>
                  <w:sz w:val="18"/>
                  <w:lang w:eastAsia="ja-JP"/>
                </w:rPr>
                <w:delText>+24</w:delText>
              </w:r>
            </w:del>
          </w:p>
        </w:tc>
        <w:tc>
          <w:tcPr>
            <w:tcW w:w="1701" w:type="dxa"/>
          </w:tcPr>
          <w:p w14:paraId="40E235C9" w14:textId="5CF26020" w:rsidR="00933418" w:rsidRPr="00933418" w:rsidDel="00933418" w:rsidRDefault="00933418" w:rsidP="00933418">
            <w:pPr>
              <w:keepNext/>
              <w:keepLines/>
              <w:overflowPunct w:val="0"/>
              <w:autoSpaceDE w:val="0"/>
              <w:autoSpaceDN w:val="0"/>
              <w:adjustRightInd w:val="0"/>
              <w:spacing w:after="0"/>
              <w:jc w:val="center"/>
              <w:textAlignment w:val="baseline"/>
              <w:rPr>
                <w:del w:id="84" w:author="Ng, Man Hung (Nokia - GB)" w:date="2021-09-28T15:35:00Z"/>
                <w:rFonts w:ascii="Arial" w:hAnsi="Arial"/>
                <w:color w:val="000000"/>
                <w:sz w:val="18"/>
                <w:lang w:eastAsia="ja-JP"/>
              </w:rPr>
            </w:pPr>
            <w:del w:id="85" w:author="Ng, Man Hung (Nokia - GB)" w:date="2021-09-28T15:35:00Z">
              <w:r w:rsidRPr="00933418" w:rsidDel="00933418">
                <w:rPr>
                  <w:rFonts w:ascii="Arial" w:hAnsi="Arial"/>
                  <w:color w:val="000000"/>
                  <w:sz w:val="18"/>
                  <w:lang w:eastAsia="ja-JP"/>
                </w:rPr>
                <w:delText>EIS</w:delText>
              </w:r>
              <w:r w:rsidRPr="00933418" w:rsidDel="00933418">
                <w:rPr>
                  <w:rFonts w:ascii="Arial" w:hAnsi="Arial"/>
                  <w:color w:val="000000"/>
                  <w:sz w:val="18"/>
                  <w:vertAlign w:val="subscript"/>
                  <w:lang w:eastAsia="ja-JP"/>
                </w:rPr>
                <w:delText>minSENS</w:delText>
              </w:r>
              <w:r w:rsidRPr="00933418" w:rsidDel="00933418">
                <w:rPr>
                  <w:rFonts w:ascii="Arial" w:hAnsi="Arial"/>
                  <w:color w:val="000000"/>
                  <w:sz w:val="18"/>
                  <w:lang w:eastAsia="ja-JP"/>
                </w:rPr>
                <w:delText xml:space="preserve"> + x dB (NOTE 1)</w:delText>
              </w:r>
            </w:del>
          </w:p>
        </w:tc>
        <w:tc>
          <w:tcPr>
            <w:tcW w:w="1167" w:type="dxa"/>
          </w:tcPr>
          <w:p w14:paraId="4136415A" w14:textId="1B9D279C" w:rsidR="00933418" w:rsidRPr="00933418" w:rsidDel="00933418" w:rsidRDefault="00933418" w:rsidP="00933418">
            <w:pPr>
              <w:keepNext/>
              <w:keepLines/>
              <w:overflowPunct w:val="0"/>
              <w:autoSpaceDE w:val="0"/>
              <w:autoSpaceDN w:val="0"/>
              <w:adjustRightInd w:val="0"/>
              <w:spacing w:after="0"/>
              <w:jc w:val="center"/>
              <w:textAlignment w:val="baseline"/>
              <w:rPr>
                <w:del w:id="86" w:author="Ng, Man Hung (Nokia - GB)" w:date="2021-09-28T15:35:00Z"/>
                <w:rFonts w:ascii="Arial" w:hAnsi="Arial" w:cs="v5.0.0"/>
                <w:color w:val="000000"/>
                <w:sz w:val="18"/>
                <w:lang w:eastAsia="ja-JP"/>
              </w:rPr>
            </w:pPr>
            <w:del w:id="87" w:author="Ng, Man Hung (Nokia - GB)" w:date="2021-09-28T15:35:00Z">
              <w:r w:rsidRPr="00933418" w:rsidDel="00933418">
                <w:rPr>
                  <w:rFonts w:ascii="Arial" w:hAnsi="Arial"/>
                  <w:color w:val="000000"/>
                  <w:sz w:val="18"/>
                  <w:lang w:eastAsia="ja-JP"/>
                </w:rPr>
                <w:delText>CW carrier</w:delText>
              </w:r>
            </w:del>
          </w:p>
        </w:tc>
      </w:tr>
      <w:tr w:rsidR="00933418" w:rsidRPr="00933418" w14:paraId="174314B7" w14:textId="77777777" w:rsidTr="00933418">
        <w:trPr>
          <w:gridAfter w:val="1"/>
          <w:wAfter w:w="10" w:type="dxa"/>
          <w:cantSplit/>
          <w:jc w:val="center"/>
        </w:trPr>
        <w:tc>
          <w:tcPr>
            <w:tcW w:w="1918" w:type="dxa"/>
          </w:tcPr>
          <w:p w14:paraId="1CC4C3A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657" w:type="dxa"/>
          </w:tcPr>
          <w:p w14:paraId="439391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1525 – 1559</w:t>
            </w:r>
          </w:p>
        </w:tc>
        <w:tc>
          <w:tcPr>
            <w:tcW w:w="1082" w:type="dxa"/>
          </w:tcPr>
          <w:p w14:paraId="0F3530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+46</w:t>
            </w:r>
          </w:p>
        </w:tc>
        <w:tc>
          <w:tcPr>
            <w:tcW w:w="1134" w:type="dxa"/>
          </w:tcPr>
          <w:p w14:paraId="068738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C887E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B5D5C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7BC8B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CW carrier</w:t>
            </w:r>
          </w:p>
        </w:tc>
      </w:tr>
      <w:tr w:rsidR="00933418" w:rsidRPr="00933418" w14:paraId="3D7933DF" w14:textId="77777777" w:rsidTr="00933418">
        <w:trPr>
          <w:gridAfter w:val="1"/>
          <w:wAfter w:w="10" w:type="dxa"/>
          <w:cantSplit/>
          <w:jc w:val="center"/>
        </w:trPr>
        <w:tc>
          <w:tcPr>
            <w:tcW w:w="1918" w:type="dxa"/>
          </w:tcPr>
          <w:p w14:paraId="037E7EA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 or E-UTRA Band 25 or NR band n25</w:t>
            </w:r>
          </w:p>
        </w:tc>
        <w:tc>
          <w:tcPr>
            <w:tcW w:w="1657" w:type="dxa"/>
          </w:tcPr>
          <w:p w14:paraId="26CCD1A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1995</w:t>
            </w:r>
          </w:p>
        </w:tc>
        <w:tc>
          <w:tcPr>
            <w:tcW w:w="1082" w:type="dxa"/>
          </w:tcPr>
          <w:p w14:paraId="1A932A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1ACB1F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D86FC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E8175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78612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933418" w:rsidRPr="00933418" w14:paraId="785B2134" w14:textId="77777777" w:rsidTr="00933418">
        <w:trPr>
          <w:gridAfter w:val="1"/>
          <w:wAfter w:w="10" w:type="dxa"/>
          <w:cantSplit/>
          <w:jc w:val="center"/>
        </w:trPr>
        <w:tc>
          <w:tcPr>
            <w:tcW w:w="1918" w:type="dxa"/>
          </w:tcPr>
          <w:p w14:paraId="6DC7BD5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XXVI or E-UTRA Band 26</w:t>
            </w:r>
          </w:p>
        </w:tc>
        <w:tc>
          <w:tcPr>
            <w:tcW w:w="1657" w:type="dxa"/>
          </w:tcPr>
          <w:p w14:paraId="22B694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859 – 894</w:t>
            </w:r>
          </w:p>
        </w:tc>
        <w:tc>
          <w:tcPr>
            <w:tcW w:w="1082" w:type="dxa"/>
          </w:tcPr>
          <w:p w14:paraId="517D4E4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4F2FBF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5D33C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3B511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47F72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933418" w:rsidRPr="00933418" w14:paraId="690091FD" w14:textId="77777777" w:rsidTr="00933418">
        <w:trPr>
          <w:gridAfter w:val="1"/>
          <w:wAfter w:w="10" w:type="dxa"/>
          <w:cantSplit/>
          <w:jc w:val="center"/>
        </w:trPr>
        <w:tc>
          <w:tcPr>
            <w:tcW w:w="1918" w:type="dxa"/>
          </w:tcPr>
          <w:p w14:paraId="5B15C3B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657" w:type="dxa"/>
          </w:tcPr>
          <w:p w14:paraId="6D0359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852 – 869</w:t>
            </w:r>
          </w:p>
        </w:tc>
        <w:tc>
          <w:tcPr>
            <w:tcW w:w="1082" w:type="dxa"/>
          </w:tcPr>
          <w:p w14:paraId="349F41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CB122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279D7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73D820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3DB1CC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3458C8B" w14:textId="77777777" w:rsidTr="00933418">
        <w:trPr>
          <w:gridAfter w:val="1"/>
          <w:wAfter w:w="10" w:type="dxa"/>
          <w:cantSplit/>
          <w:jc w:val="center"/>
        </w:trPr>
        <w:tc>
          <w:tcPr>
            <w:tcW w:w="1918" w:type="dxa"/>
          </w:tcPr>
          <w:p w14:paraId="55ED782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28</w:t>
            </w:r>
            <w:r w:rsidRPr="00933418">
              <w:rPr>
                <w:rFonts w:ascii="Arial" w:hAnsi="Arial"/>
                <w:color w:val="000000"/>
                <w:sz w:val="18"/>
                <w:lang w:val="sv-SE" w:eastAsia="ja-JP"/>
              </w:rPr>
              <w:t xml:space="preserve"> or NR band n28</w:t>
            </w:r>
          </w:p>
        </w:tc>
        <w:tc>
          <w:tcPr>
            <w:tcW w:w="1657" w:type="dxa"/>
          </w:tcPr>
          <w:p w14:paraId="1227DA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803</w:t>
            </w:r>
          </w:p>
        </w:tc>
        <w:tc>
          <w:tcPr>
            <w:tcW w:w="1082" w:type="dxa"/>
          </w:tcPr>
          <w:p w14:paraId="1DFAC6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8A973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7BDE4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B0636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8655A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F7BF6E9" w14:textId="77777777" w:rsidTr="00933418">
        <w:trPr>
          <w:gridAfter w:val="1"/>
          <w:wAfter w:w="10" w:type="dxa"/>
          <w:cantSplit/>
          <w:jc w:val="center"/>
        </w:trPr>
        <w:tc>
          <w:tcPr>
            <w:tcW w:w="1918" w:type="dxa"/>
          </w:tcPr>
          <w:p w14:paraId="2E2D8B2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29</w:t>
            </w:r>
          </w:p>
        </w:tc>
        <w:tc>
          <w:tcPr>
            <w:tcW w:w="1657" w:type="dxa"/>
          </w:tcPr>
          <w:p w14:paraId="244075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717 – 728</w:t>
            </w:r>
          </w:p>
        </w:tc>
        <w:tc>
          <w:tcPr>
            <w:tcW w:w="1082" w:type="dxa"/>
          </w:tcPr>
          <w:p w14:paraId="57E835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24D91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4D419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7F50E9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F3DC3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AEC06DC" w14:textId="77777777" w:rsidTr="00933418">
        <w:trPr>
          <w:gridAfter w:val="1"/>
          <w:wAfter w:w="10" w:type="dxa"/>
          <w:cantSplit/>
          <w:jc w:val="center"/>
        </w:trPr>
        <w:tc>
          <w:tcPr>
            <w:tcW w:w="1918" w:type="dxa"/>
          </w:tcPr>
          <w:p w14:paraId="31BC30B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657" w:type="dxa"/>
          </w:tcPr>
          <w:p w14:paraId="1BA5E8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2350 – 2360</w:t>
            </w:r>
          </w:p>
        </w:tc>
        <w:tc>
          <w:tcPr>
            <w:tcW w:w="1082" w:type="dxa"/>
          </w:tcPr>
          <w:p w14:paraId="46C7C3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8A24E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5AC32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A089A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70CA39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76D7F0F" w14:textId="77777777" w:rsidTr="00933418">
        <w:trPr>
          <w:gridAfter w:val="1"/>
          <w:wAfter w:w="10" w:type="dxa"/>
          <w:cantSplit/>
          <w:jc w:val="center"/>
        </w:trPr>
        <w:tc>
          <w:tcPr>
            <w:tcW w:w="1918" w:type="dxa"/>
          </w:tcPr>
          <w:p w14:paraId="0BCFF24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657" w:type="dxa"/>
          </w:tcPr>
          <w:p w14:paraId="438E44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462.5 - 467.5</w:t>
            </w:r>
          </w:p>
        </w:tc>
        <w:tc>
          <w:tcPr>
            <w:tcW w:w="1082" w:type="dxa"/>
          </w:tcPr>
          <w:p w14:paraId="43F1DF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11E2D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DD423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E61E5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CA956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79B56E2" w14:textId="77777777" w:rsidTr="00933418">
        <w:trPr>
          <w:gridAfter w:val="1"/>
          <w:wAfter w:w="10" w:type="dxa"/>
          <w:cantSplit/>
          <w:jc w:val="center"/>
        </w:trPr>
        <w:tc>
          <w:tcPr>
            <w:tcW w:w="1918" w:type="dxa"/>
          </w:tcPr>
          <w:p w14:paraId="1EB0461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XXXII or E-UTRA Band 32</w:t>
            </w:r>
          </w:p>
        </w:tc>
        <w:tc>
          <w:tcPr>
            <w:tcW w:w="1657" w:type="dxa"/>
          </w:tcPr>
          <w:p w14:paraId="6B7E439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1452 - 1496</w:t>
            </w:r>
          </w:p>
          <w:p w14:paraId="65F4B4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(NOTE-5)</w:t>
            </w:r>
          </w:p>
        </w:tc>
        <w:tc>
          <w:tcPr>
            <w:tcW w:w="1082" w:type="dxa"/>
          </w:tcPr>
          <w:p w14:paraId="77C343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90582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36A5A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21B1F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59246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A1172C3" w14:textId="77777777" w:rsidTr="00933418">
        <w:trPr>
          <w:gridAfter w:val="1"/>
          <w:wAfter w:w="10" w:type="dxa"/>
          <w:cantSplit/>
          <w:jc w:val="center"/>
        </w:trPr>
        <w:tc>
          <w:tcPr>
            <w:tcW w:w="1918" w:type="dxa"/>
          </w:tcPr>
          <w:p w14:paraId="7D6105D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33</w:t>
            </w:r>
          </w:p>
        </w:tc>
        <w:tc>
          <w:tcPr>
            <w:tcW w:w="1657" w:type="dxa"/>
          </w:tcPr>
          <w:p w14:paraId="0E2954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1900 – 1920</w:t>
            </w:r>
          </w:p>
        </w:tc>
        <w:tc>
          <w:tcPr>
            <w:tcW w:w="1082" w:type="dxa"/>
          </w:tcPr>
          <w:p w14:paraId="62A745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117C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7D03D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AD2A9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EC4AC4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69DD470" w14:textId="77777777" w:rsidTr="00933418">
        <w:trPr>
          <w:gridAfter w:val="1"/>
          <w:wAfter w:w="10" w:type="dxa"/>
          <w:cantSplit/>
          <w:jc w:val="center"/>
        </w:trPr>
        <w:tc>
          <w:tcPr>
            <w:tcW w:w="1918" w:type="dxa"/>
          </w:tcPr>
          <w:p w14:paraId="6A6C766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34</w:t>
            </w:r>
            <w:r w:rsidRPr="00933418">
              <w:rPr>
                <w:rFonts w:ascii="Arial" w:hAnsi="Arial"/>
                <w:color w:val="000000"/>
                <w:sz w:val="18"/>
                <w:lang w:val="sv-SE" w:eastAsia="ja-JP"/>
              </w:rPr>
              <w:t xml:space="preserve"> or NR band n34</w:t>
            </w:r>
          </w:p>
        </w:tc>
        <w:tc>
          <w:tcPr>
            <w:tcW w:w="1657" w:type="dxa"/>
          </w:tcPr>
          <w:p w14:paraId="5E067B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w:t>
            </w:r>
          </w:p>
        </w:tc>
        <w:tc>
          <w:tcPr>
            <w:tcW w:w="1082" w:type="dxa"/>
          </w:tcPr>
          <w:p w14:paraId="39C628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21349F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9096F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A1135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14F9F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BB83685" w14:textId="77777777" w:rsidTr="00933418">
        <w:trPr>
          <w:gridAfter w:val="1"/>
          <w:wAfter w:w="10" w:type="dxa"/>
          <w:cantSplit/>
          <w:jc w:val="center"/>
        </w:trPr>
        <w:tc>
          <w:tcPr>
            <w:tcW w:w="1918" w:type="dxa"/>
          </w:tcPr>
          <w:p w14:paraId="0FEB934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35</w:t>
            </w:r>
          </w:p>
        </w:tc>
        <w:tc>
          <w:tcPr>
            <w:tcW w:w="1657" w:type="dxa"/>
          </w:tcPr>
          <w:p w14:paraId="5B7D9BF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w:t>
            </w:r>
          </w:p>
        </w:tc>
        <w:tc>
          <w:tcPr>
            <w:tcW w:w="1082" w:type="dxa"/>
          </w:tcPr>
          <w:p w14:paraId="7CD4A9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58970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49F5E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0EBF8E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7B87D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C035128" w14:textId="77777777" w:rsidTr="00933418">
        <w:trPr>
          <w:gridAfter w:val="1"/>
          <w:wAfter w:w="10" w:type="dxa"/>
          <w:cantSplit/>
          <w:jc w:val="center"/>
        </w:trPr>
        <w:tc>
          <w:tcPr>
            <w:tcW w:w="1918" w:type="dxa"/>
          </w:tcPr>
          <w:p w14:paraId="15106C8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36</w:t>
            </w:r>
          </w:p>
        </w:tc>
        <w:tc>
          <w:tcPr>
            <w:tcW w:w="1657" w:type="dxa"/>
          </w:tcPr>
          <w:p w14:paraId="322033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185972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A9D1B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8394F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9B41F1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E194F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94AE18C" w14:textId="77777777" w:rsidTr="00933418">
        <w:trPr>
          <w:gridAfter w:val="1"/>
          <w:wAfter w:w="10" w:type="dxa"/>
          <w:cantSplit/>
          <w:jc w:val="center"/>
        </w:trPr>
        <w:tc>
          <w:tcPr>
            <w:tcW w:w="1918" w:type="dxa"/>
          </w:tcPr>
          <w:p w14:paraId="764D106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TDD Band 37</w:t>
            </w:r>
          </w:p>
        </w:tc>
        <w:tc>
          <w:tcPr>
            <w:tcW w:w="1657" w:type="dxa"/>
          </w:tcPr>
          <w:p w14:paraId="057ADA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w:t>
            </w:r>
          </w:p>
        </w:tc>
        <w:tc>
          <w:tcPr>
            <w:tcW w:w="1082" w:type="dxa"/>
          </w:tcPr>
          <w:p w14:paraId="5521B6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9702E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FC6CA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84A7B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C6928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A9A24DB" w14:textId="77777777" w:rsidTr="00933418">
        <w:trPr>
          <w:gridAfter w:val="1"/>
          <w:wAfter w:w="10" w:type="dxa"/>
          <w:cantSplit/>
          <w:jc w:val="center"/>
        </w:trPr>
        <w:tc>
          <w:tcPr>
            <w:tcW w:w="1918" w:type="dxa"/>
          </w:tcPr>
          <w:p w14:paraId="58BB8A2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657" w:type="dxa"/>
          </w:tcPr>
          <w:p w14:paraId="2DAEFE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w:t>
            </w:r>
          </w:p>
        </w:tc>
        <w:tc>
          <w:tcPr>
            <w:tcW w:w="1082" w:type="dxa"/>
          </w:tcPr>
          <w:p w14:paraId="2D7052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91847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3804E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C52E6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354E32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1E10C0B" w14:textId="77777777" w:rsidTr="00933418">
        <w:trPr>
          <w:gridAfter w:val="1"/>
          <w:wAfter w:w="10" w:type="dxa"/>
          <w:cantSplit/>
          <w:jc w:val="center"/>
        </w:trPr>
        <w:tc>
          <w:tcPr>
            <w:tcW w:w="1918" w:type="dxa"/>
          </w:tcPr>
          <w:p w14:paraId="3684C46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39 or NR band n39</w:t>
            </w:r>
          </w:p>
        </w:tc>
        <w:tc>
          <w:tcPr>
            <w:tcW w:w="1657" w:type="dxa"/>
          </w:tcPr>
          <w:p w14:paraId="1E702C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1880 – 1920</w:t>
            </w:r>
          </w:p>
        </w:tc>
        <w:tc>
          <w:tcPr>
            <w:tcW w:w="1082" w:type="dxa"/>
          </w:tcPr>
          <w:p w14:paraId="505750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0C8A2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C1326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5C9D7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B5B1F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854B950" w14:textId="77777777" w:rsidTr="00933418">
        <w:trPr>
          <w:gridAfter w:val="1"/>
          <w:wAfter w:w="10" w:type="dxa"/>
          <w:cantSplit/>
          <w:jc w:val="center"/>
        </w:trPr>
        <w:tc>
          <w:tcPr>
            <w:tcW w:w="1918" w:type="dxa"/>
          </w:tcPr>
          <w:p w14:paraId="0197B76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e) or E-UTRA Band 40 or NR band n40</w:t>
            </w:r>
          </w:p>
        </w:tc>
        <w:tc>
          <w:tcPr>
            <w:tcW w:w="1657" w:type="dxa"/>
          </w:tcPr>
          <w:p w14:paraId="346471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2300 – 2400</w:t>
            </w:r>
          </w:p>
        </w:tc>
        <w:tc>
          <w:tcPr>
            <w:tcW w:w="1082" w:type="dxa"/>
          </w:tcPr>
          <w:p w14:paraId="0C5A1F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8657F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8E241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AED1B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554FC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957839F" w14:textId="77777777" w:rsidTr="00933418">
        <w:trPr>
          <w:gridAfter w:val="1"/>
          <w:wAfter w:w="10" w:type="dxa"/>
          <w:cantSplit/>
          <w:jc w:val="center"/>
        </w:trPr>
        <w:tc>
          <w:tcPr>
            <w:tcW w:w="1918" w:type="dxa"/>
          </w:tcPr>
          <w:p w14:paraId="5555EAB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41</w:t>
            </w:r>
            <w:r w:rsidRPr="00933418">
              <w:rPr>
                <w:rFonts w:ascii="Arial" w:hAnsi="Arial"/>
                <w:color w:val="000000"/>
                <w:sz w:val="18"/>
                <w:lang w:val="sv-SE" w:eastAsia="ja-JP"/>
              </w:rPr>
              <w:t xml:space="preserve"> or NR band n41</w:t>
            </w:r>
          </w:p>
        </w:tc>
        <w:tc>
          <w:tcPr>
            <w:tcW w:w="1657" w:type="dxa"/>
          </w:tcPr>
          <w:p w14:paraId="5C1A07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2496 – 2690</w:t>
            </w:r>
          </w:p>
        </w:tc>
        <w:tc>
          <w:tcPr>
            <w:tcW w:w="1082" w:type="dxa"/>
          </w:tcPr>
          <w:p w14:paraId="6DAD32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87E25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6946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D1B6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F46C7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2B8A6AA" w14:textId="77777777" w:rsidTr="00933418">
        <w:trPr>
          <w:gridAfter w:val="1"/>
          <w:wAfter w:w="10" w:type="dxa"/>
          <w:cantSplit/>
          <w:jc w:val="center"/>
        </w:trPr>
        <w:tc>
          <w:tcPr>
            <w:tcW w:w="1918" w:type="dxa"/>
          </w:tcPr>
          <w:p w14:paraId="2D6157A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42</w:t>
            </w:r>
          </w:p>
        </w:tc>
        <w:tc>
          <w:tcPr>
            <w:tcW w:w="1657" w:type="dxa"/>
          </w:tcPr>
          <w:p w14:paraId="0A6BB8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3400 – 3600</w:t>
            </w:r>
          </w:p>
        </w:tc>
        <w:tc>
          <w:tcPr>
            <w:tcW w:w="1082" w:type="dxa"/>
          </w:tcPr>
          <w:p w14:paraId="619F0B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D97E0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67946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58CC92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50EC5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77278AB" w14:textId="77777777" w:rsidTr="00933418">
        <w:trPr>
          <w:gridAfter w:val="1"/>
          <w:wAfter w:w="10" w:type="dxa"/>
          <w:cantSplit/>
          <w:jc w:val="center"/>
        </w:trPr>
        <w:tc>
          <w:tcPr>
            <w:tcW w:w="1918" w:type="dxa"/>
          </w:tcPr>
          <w:p w14:paraId="00DE86D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43</w:t>
            </w:r>
          </w:p>
        </w:tc>
        <w:tc>
          <w:tcPr>
            <w:tcW w:w="1657" w:type="dxa"/>
          </w:tcPr>
          <w:p w14:paraId="73E80A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3600 – 3800</w:t>
            </w:r>
          </w:p>
        </w:tc>
        <w:tc>
          <w:tcPr>
            <w:tcW w:w="1082" w:type="dxa"/>
          </w:tcPr>
          <w:p w14:paraId="27E4CF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FE752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842B48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2138A2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2A823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7FD5CF6" w14:textId="77777777" w:rsidTr="00933418">
        <w:trPr>
          <w:gridAfter w:val="1"/>
          <w:wAfter w:w="10" w:type="dxa"/>
          <w:cantSplit/>
          <w:jc w:val="center"/>
        </w:trPr>
        <w:tc>
          <w:tcPr>
            <w:tcW w:w="1918" w:type="dxa"/>
          </w:tcPr>
          <w:p w14:paraId="3D8C021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657" w:type="dxa"/>
          </w:tcPr>
          <w:p w14:paraId="3F3877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703 – 803</w:t>
            </w:r>
          </w:p>
        </w:tc>
        <w:tc>
          <w:tcPr>
            <w:tcW w:w="1082" w:type="dxa"/>
          </w:tcPr>
          <w:p w14:paraId="744B94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2815A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77698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BBDD5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CB7888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EE0459B" w14:textId="77777777" w:rsidTr="00933418">
        <w:trPr>
          <w:gridAfter w:val="1"/>
          <w:wAfter w:w="10" w:type="dxa"/>
          <w:cantSplit/>
          <w:jc w:val="center"/>
        </w:trPr>
        <w:tc>
          <w:tcPr>
            <w:tcW w:w="1918" w:type="dxa"/>
          </w:tcPr>
          <w:p w14:paraId="2DE432F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657" w:type="dxa"/>
          </w:tcPr>
          <w:p w14:paraId="26831E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1447 - 1467</w:t>
            </w:r>
          </w:p>
        </w:tc>
        <w:tc>
          <w:tcPr>
            <w:tcW w:w="1082" w:type="dxa"/>
          </w:tcPr>
          <w:p w14:paraId="0F402F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6C1E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AD00B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A545B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14428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933418" w:rsidRPr="00933418" w14:paraId="5E31A1AE" w14:textId="77777777" w:rsidTr="00933418">
        <w:trPr>
          <w:gridAfter w:val="1"/>
          <w:wAfter w:w="10" w:type="dxa"/>
          <w:cantSplit/>
          <w:jc w:val="center"/>
        </w:trPr>
        <w:tc>
          <w:tcPr>
            <w:tcW w:w="1918" w:type="dxa"/>
          </w:tcPr>
          <w:p w14:paraId="6CDB224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46</w:t>
            </w:r>
          </w:p>
        </w:tc>
        <w:tc>
          <w:tcPr>
            <w:tcW w:w="1657" w:type="dxa"/>
          </w:tcPr>
          <w:p w14:paraId="2DBFC4E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5150 - 5925</w:t>
            </w:r>
          </w:p>
        </w:tc>
        <w:tc>
          <w:tcPr>
            <w:tcW w:w="1082" w:type="dxa"/>
          </w:tcPr>
          <w:p w14:paraId="30F14A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33B2AB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+38</w:t>
            </w:r>
          </w:p>
        </w:tc>
        <w:tc>
          <w:tcPr>
            <w:tcW w:w="1134" w:type="dxa"/>
          </w:tcPr>
          <w:p w14:paraId="687540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5429DF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7B38C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933418" w:rsidRPr="00933418" w14:paraId="5F93AF2C" w14:textId="77777777" w:rsidTr="00933418">
        <w:trPr>
          <w:gridAfter w:val="1"/>
          <w:wAfter w:w="10" w:type="dxa"/>
          <w:cantSplit/>
          <w:jc w:val="center"/>
        </w:trPr>
        <w:tc>
          <w:tcPr>
            <w:tcW w:w="1918" w:type="dxa"/>
          </w:tcPr>
          <w:p w14:paraId="311484A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lastRenderedPageBreak/>
              <w:t>E-UTRA Band 48</w:t>
            </w:r>
          </w:p>
        </w:tc>
        <w:tc>
          <w:tcPr>
            <w:tcW w:w="1657" w:type="dxa"/>
          </w:tcPr>
          <w:p w14:paraId="7B31B8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3D7F41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5F7AD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9D4C6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2C876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F836A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2575A63" w14:textId="77777777" w:rsidTr="00933418">
        <w:trPr>
          <w:gridAfter w:val="1"/>
          <w:wAfter w:w="10" w:type="dxa"/>
          <w:cantSplit/>
          <w:jc w:val="center"/>
        </w:trPr>
        <w:tc>
          <w:tcPr>
            <w:tcW w:w="1918" w:type="dxa"/>
          </w:tcPr>
          <w:p w14:paraId="3FB418D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49</w:t>
            </w:r>
          </w:p>
        </w:tc>
        <w:tc>
          <w:tcPr>
            <w:tcW w:w="1657" w:type="dxa"/>
          </w:tcPr>
          <w:p w14:paraId="7B2961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7D998E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06F6D1D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5DDC3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7A408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ADCC3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EC3C295" w14:textId="77777777" w:rsidTr="00933418">
        <w:trPr>
          <w:gridAfter w:val="1"/>
          <w:wAfter w:w="10" w:type="dxa"/>
          <w:cantSplit/>
          <w:jc w:val="center"/>
        </w:trPr>
        <w:tc>
          <w:tcPr>
            <w:tcW w:w="1918" w:type="dxa"/>
          </w:tcPr>
          <w:p w14:paraId="0C33588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657" w:type="dxa"/>
          </w:tcPr>
          <w:p w14:paraId="28D77D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1432</w:t>
            </w:r>
            <w:r w:rsidRPr="00933418">
              <w:rPr>
                <w:rFonts w:ascii="Arial" w:hAnsi="Arial"/>
                <w:color w:val="000000"/>
                <w:sz w:val="18"/>
                <w:lang w:eastAsia="ja-JP"/>
              </w:rPr>
              <w:t xml:space="preserve"> – </w:t>
            </w:r>
            <w:r w:rsidRPr="00933418">
              <w:rPr>
                <w:rFonts w:ascii="Arial" w:eastAsia="SimSun" w:hAnsi="Arial"/>
                <w:color w:val="000000"/>
                <w:sz w:val="18"/>
                <w:lang w:eastAsia="ja-JP"/>
              </w:rPr>
              <w:t>1517</w:t>
            </w:r>
          </w:p>
        </w:tc>
        <w:tc>
          <w:tcPr>
            <w:tcW w:w="1082" w:type="dxa"/>
          </w:tcPr>
          <w:p w14:paraId="6DF823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36A3B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D78B81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B3C60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647E2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0CFEEDD" w14:textId="77777777" w:rsidTr="00933418">
        <w:trPr>
          <w:gridAfter w:val="1"/>
          <w:wAfter w:w="10" w:type="dxa"/>
          <w:cantSplit/>
          <w:jc w:val="center"/>
        </w:trPr>
        <w:tc>
          <w:tcPr>
            <w:tcW w:w="1918" w:type="dxa"/>
          </w:tcPr>
          <w:p w14:paraId="770C9BF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51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n51</w:t>
            </w:r>
          </w:p>
        </w:tc>
        <w:tc>
          <w:tcPr>
            <w:tcW w:w="1657" w:type="dxa"/>
          </w:tcPr>
          <w:p w14:paraId="39C8BB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1427</w:t>
            </w:r>
            <w:r w:rsidRPr="00933418">
              <w:rPr>
                <w:rFonts w:ascii="Arial" w:hAnsi="Arial"/>
                <w:color w:val="000000"/>
                <w:sz w:val="18"/>
                <w:lang w:eastAsia="ja-JP"/>
              </w:rPr>
              <w:t xml:space="preserve">– </w:t>
            </w:r>
            <w:r w:rsidRPr="00933418">
              <w:rPr>
                <w:rFonts w:ascii="Arial" w:eastAsia="SimSun" w:hAnsi="Arial"/>
                <w:color w:val="000000"/>
                <w:sz w:val="18"/>
                <w:lang w:eastAsia="ja-JP"/>
              </w:rPr>
              <w:t>1432</w:t>
            </w:r>
          </w:p>
        </w:tc>
        <w:tc>
          <w:tcPr>
            <w:tcW w:w="1082" w:type="dxa"/>
          </w:tcPr>
          <w:p w14:paraId="64CC58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0E61E2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5C4470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8AC64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8AA85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90BCD7F" w14:textId="77777777" w:rsidTr="00933418">
        <w:trPr>
          <w:gridAfter w:val="1"/>
          <w:wAfter w:w="10" w:type="dxa"/>
          <w:cantSplit/>
          <w:jc w:val="center"/>
        </w:trPr>
        <w:tc>
          <w:tcPr>
            <w:tcW w:w="1918" w:type="dxa"/>
          </w:tcPr>
          <w:p w14:paraId="240B880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657" w:type="dxa"/>
          </w:tcPr>
          <w:p w14:paraId="696F268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v5.0.0"/>
                <w:color w:val="000000"/>
                <w:sz w:val="18"/>
                <w:lang w:eastAsia="ja-JP"/>
              </w:rPr>
              <w:t>330</w:t>
            </w:r>
            <w:r w:rsidRPr="00933418">
              <w:rPr>
                <w:rFonts w:ascii="Arial" w:eastAsia="SimSun" w:hAnsi="Arial" w:cs="v5.0.0"/>
                <w:color w:val="000000"/>
                <w:sz w:val="18"/>
                <w:lang w:eastAsia="zh-CN"/>
              </w:rPr>
              <w:t>0</w:t>
            </w:r>
            <w:r w:rsidRPr="00933418">
              <w:rPr>
                <w:rFonts w:ascii="Arial" w:hAnsi="Arial" w:cs="v5.0.0"/>
                <w:color w:val="000000"/>
                <w:sz w:val="18"/>
                <w:lang w:eastAsia="ja-JP"/>
              </w:rPr>
              <w:t xml:space="preserve"> - 3400 </w:t>
            </w:r>
          </w:p>
        </w:tc>
        <w:tc>
          <w:tcPr>
            <w:tcW w:w="1082" w:type="dxa"/>
          </w:tcPr>
          <w:p w14:paraId="6826C2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1F3C8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5B2C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C6D6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B167E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ja-JP"/>
              </w:rPr>
              <w:t>CW carrier</w:t>
            </w:r>
          </w:p>
        </w:tc>
      </w:tr>
      <w:tr w:rsidR="00933418" w:rsidRPr="00933418" w14:paraId="52391AB8" w14:textId="77777777" w:rsidTr="00933418">
        <w:trPr>
          <w:gridAfter w:val="1"/>
          <w:wAfter w:w="10" w:type="dxa"/>
          <w:cantSplit/>
          <w:jc w:val="center"/>
        </w:trPr>
        <w:tc>
          <w:tcPr>
            <w:tcW w:w="1918" w:type="dxa"/>
          </w:tcPr>
          <w:p w14:paraId="54D77C7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657" w:type="dxa"/>
          </w:tcPr>
          <w:p w14:paraId="69CEE0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409432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05030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F70D9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74748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4B0159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457DB3FF" w14:textId="77777777" w:rsidTr="00933418">
        <w:trPr>
          <w:gridAfter w:val="1"/>
          <w:wAfter w:w="10" w:type="dxa"/>
          <w:cantSplit/>
          <w:jc w:val="center"/>
        </w:trPr>
        <w:tc>
          <w:tcPr>
            <w:tcW w:w="1918" w:type="dxa"/>
          </w:tcPr>
          <w:p w14:paraId="73C2EF0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66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n66</w:t>
            </w:r>
          </w:p>
        </w:tc>
        <w:tc>
          <w:tcPr>
            <w:tcW w:w="1657" w:type="dxa"/>
          </w:tcPr>
          <w:p w14:paraId="185855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0FC3C3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42D99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45BEB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5539A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35F99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5304AF51" w14:textId="77777777" w:rsidTr="00933418">
        <w:trPr>
          <w:gridAfter w:val="1"/>
          <w:wAfter w:w="10" w:type="dxa"/>
          <w:cantSplit/>
          <w:jc w:val="center"/>
        </w:trPr>
        <w:tc>
          <w:tcPr>
            <w:tcW w:w="1918" w:type="dxa"/>
          </w:tcPr>
          <w:p w14:paraId="026F286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67</w:t>
            </w:r>
          </w:p>
        </w:tc>
        <w:tc>
          <w:tcPr>
            <w:tcW w:w="1657" w:type="dxa"/>
          </w:tcPr>
          <w:p w14:paraId="7D6E17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738 - 758</w:t>
            </w:r>
          </w:p>
        </w:tc>
        <w:tc>
          <w:tcPr>
            <w:tcW w:w="1082" w:type="dxa"/>
          </w:tcPr>
          <w:p w14:paraId="039288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79CE5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92928F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B1656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2F7445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452A8C5A" w14:textId="77777777" w:rsidTr="00933418">
        <w:trPr>
          <w:gridAfter w:val="1"/>
          <w:wAfter w:w="10" w:type="dxa"/>
          <w:cantSplit/>
          <w:jc w:val="center"/>
        </w:trPr>
        <w:tc>
          <w:tcPr>
            <w:tcW w:w="1918" w:type="dxa"/>
          </w:tcPr>
          <w:p w14:paraId="75C692B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68</w:t>
            </w:r>
          </w:p>
        </w:tc>
        <w:tc>
          <w:tcPr>
            <w:tcW w:w="1657" w:type="dxa"/>
          </w:tcPr>
          <w:p w14:paraId="5DF82E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753 - 783</w:t>
            </w:r>
          </w:p>
        </w:tc>
        <w:tc>
          <w:tcPr>
            <w:tcW w:w="1082" w:type="dxa"/>
          </w:tcPr>
          <w:p w14:paraId="150DAC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8A863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EFD9F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2D464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90FFB5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7B1B072F" w14:textId="77777777" w:rsidTr="00933418">
        <w:trPr>
          <w:gridAfter w:val="1"/>
          <w:wAfter w:w="10" w:type="dxa"/>
          <w:cantSplit/>
          <w:jc w:val="center"/>
        </w:trPr>
        <w:tc>
          <w:tcPr>
            <w:tcW w:w="1918" w:type="dxa"/>
          </w:tcPr>
          <w:p w14:paraId="0C573EA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69 </w:t>
            </w:r>
          </w:p>
        </w:tc>
        <w:tc>
          <w:tcPr>
            <w:tcW w:w="1657" w:type="dxa"/>
          </w:tcPr>
          <w:p w14:paraId="0A0C2E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2570-2620</w:t>
            </w:r>
          </w:p>
        </w:tc>
        <w:tc>
          <w:tcPr>
            <w:tcW w:w="1082" w:type="dxa"/>
          </w:tcPr>
          <w:p w14:paraId="106061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C9201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841F95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06B0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9B4E0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34946334" w14:textId="77777777" w:rsidTr="00933418">
        <w:trPr>
          <w:gridAfter w:val="1"/>
          <w:wAfter w:w="10" w:type="dxa"/>
          <w:cantSplit/>
          <w:jc w:val="center"/>
        </w:trPr>
        <w:tc>
          <w:tcPr>
            <w:tcW w:w="1918" w:type="dxa"/>
          </w:tcPr>
          <w:p w14:paraId="56EF8FD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70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n70</w:t>
            </w:r>
          </w:p>
        </w:tc>
        <w:tc>
          <w:tcPr>
            <w:tcW w:w="1657" w:type="dxa"/>
          </w:tcPr>
          <w:p w14:paraId="3F6DBE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1995 - 2020</w:t>
            </w:r>
          </w:p>
        </w:tc>
        <w:tc>
          <w:tcPr>
            <w:tcW w:w="1082" w:type="dxa"/>
          </w:tcPr>
          <w:p w14:paraId="703842E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96B1B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D0886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B1176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7E984B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63C67C6D" w14:textId="77777777" w:rsidTr="00933418">
        <w:trPr>
          <w:gridAfter w:val="1"/>
          <w:wAfter w:w="10" w:type="dxa"/>
          <w:cantSplit/>
          <w:jc w:val="center"/>
        </w:trPr>
        <w:tc>
          <w:tcPr>
            <w:tcW w:w="1918" w:type="dxa"/>
          </w:tcPr>
          <w:p w14:paraId="3BAE80C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71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n71</w:t>
            </w:r>
          </w:p>
        </w:tc>
        <w:tc>
          <w:tcPr>
            <w:tcW w:w="1657" w:type="dxa"/>
          </w:tcPr>
          <w:p w14:paraId="308E55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617 - 652</w:t>
            </w:r>
          </w:p>
        </w:tc>
        <w:tc>
          <w:tcPr>
            <w:tcW w:w="1082" w:type="dxa"/>
          </w:tcPr>
          <w:p w14:paraId="5F65F9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61095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53AD2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CAB5E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560F5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46FA6287" w14:textId="77777777" w:rsidTr="00933418">
        <w:trPr>
          <w:gridAfter w:val="1"/>
          <w:wAfter w:w="10" w:type="dxa"/>
          <w:cantSplit/>
          <w:jc w:val="center"/>
        </w:trPr>
        <w:tc>
          <w:tcPr>
            <w:tcW w:w="1918" w:type="dxa"/>
          </w:tcPr>
          <w:p w14:paraId="50A055D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72</w:t>
            </w:r>
          </w:p>
        </w:tc>
        <w:tc>
          <w:tcPr>
            <w:tcW w:w="1657" w:type="dxa"/>
          </w:tcPr>
          <w:p w14:paraId="3208DB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461 - 466</w:t>
            </w:r>
          </w:p>
        </w:tc>
        <w:tc>
          <w:tcPr>
            <w:tcW w:w="1082" w:type="dxa"/>
          </w:tcPr>
          <w:p w14:paraId="18E681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DFC2C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E3707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153A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97C0C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0F0C1C4D" w14:textId="77777777" w:rsidTr="00933418">
        <w:trPr>
          <w:gridAfter w:val="1"/>
          <w:wAfter w:w="10" w:type="dxa"/>
          <w:cantSplit/>
          <w:jc w:val="center"/>
        </w:trPr>
        <w:tc>
          <w:tcPr>
            <w:tcW w:w="1918" w:type="dxa"/>
          </w:tcPr>
          <w:p w14:paraId="0EA29EB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w:t>
            </w:r>
            <w:r w:rsidRPr="00933418">
              <w:rPr>
                <w:rFonts w:ascii="Arial" w:hAnsi="Arial"/>
                <w:color w:val="000000"/>
                <w:sz w:val="18"/>
                <w:lang w:eastAsia="ja-JP"/>
              </w:rPr>
              <w:t>3</w:t>
            </w:r>
          </w:p>
        </w:tc>
        <w:tc>
          <w:tcPr>
            <w:tcW w:w="1657" w:type="dxa"/>
          </w:tcPr>
          <w:p w14:paraId="0FAF01B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w:t>
            </w:r>
            <w:r w:rsidRPr="00933418">
              <w:rPr>
                <w:rFonts w:ascii="Arial" w:hAnsi="Arial" w:cs="Arial"/>
                <w:color w:val="000000"/>
                <w:sz w:val="18"/>
                <w:lang w:eastAsia="ja-JP"/>
              </w:rPr>
              <w:t>0</w:t>
            </w:r>
            <w:r w:rsidRPr="00933418">
              <w:rPr>
                <w:rFonts w:ascii="Arial" w:hAnsi="Arial" w:cs="Arial"/>
                <w:color w:val="000000"/>
                <w:sz w:val="18"/>
                <w:lang w:eastAsia="ko-KR"/>
              </w:rPr>
              <w:t xml:space="preserve"> - 46</w:t>
            </w:r>
            <w:r w:rsidRPr="00933418">
              <w:rPr>
                <w:rFonts w:ascii="Arial" w:hAnsi="Arial" w:cs="Arial"/>
                <w:color w:val="000000"/>
                <w:sz w:val="18"/>
                <w:lang w:eastAsia="ja-JP"/>
              </w:rPr>
              <w:t>5</w:t>
            </w:r>
          </w:p>
        </w:tc>
        <w:tc>
          <w:tcPr>
            <w:tcW w:w="1082" w:type="dxa"/>
          </w:tcPr>
          <w:p w14:paraId="47E15D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BDD8A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D0C4B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BB960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1B59B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2AEA349B" w14:textId="77777777" w:rsidTr="00933418">
        <w:trPr>
          <w:gridAfter w:val="1"/>
          <w:wAfter w:w="10" w:type="dxa"/>
          <w:cantSplit/>
          <w:jc w:val="center"/>
        </w:trPr>
        <w:tc>
          <w:tcPr>
            <w:tcW w:w="1918" w:type="dxa"/>
          </w:tcPr>
          <w:p w14:paraId="5EA6600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657" w:type="dxa"/>
          </w:tcPr>
          <w:p w14:paraId="2FBE02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1475 - 1518</w:t>
            </w:r>
          </w:p>
        </w:tc>
        <w:tc>
          <w:tcPr>
            <w:tcW w:w="1082" w:type="dxa"/>
          </w:tcPr>
          <w:p w14:paraId="277C20F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008A9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753AA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FB11A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84931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03EFA5DF" w14:textId="77777777" w:rsidTr="00933418">
        <w:trPr>
          <w:gridAfter w:val="1"/>
          <w:wAfter w:w="10" w:type="dxa"/>
          <w:cantSplit/>
          <w:jc w:val="center"/>
        </w:trPr>
        <w:tc>
          <w:tcPr>
            <w:tcW w:w="1918" w:type="dxa"/>
          </w:tcPr>
          <w:p w14:paraId="75F0E32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75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n75</w:t>
            </w:r>
          </w:p>
        </w:tc>
        <w:tc>
          <w:tcPr>
            <w:tcW w:w="1657" w:type="dxa"/>
          </w:tcPr>
          <w:p w14:paraId="3547BF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1432 - 1517</w:t>
            </w:r>
          </w:p>
        </w:tc>
        <w:tc>
          <w:tcPr>
            <w:tcW w:w="1082" w:type="dxa"/>
          </w:tcPr>
          <w:p w14:paraId="1C919F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99FCB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24774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A410AC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C47A7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585A9956" w14:textId="77777777" w:rsidTr="00933418">
        <w:trPr>
          <w:gridAfter w:val="1"/>
          <w:wAfter w:w="10" w:type="dxa"/>
          <w:cantSplit/>
          <w:jc w:val="center"/>
        </w:trPr>
        <w:tc>
          <w:tcPr>
            <w:tcW w:w="1918" w:type="dxa"/>
          </w:tcPr>
          <w:p w14:paraId="1BBB0D3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76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n76</w:t>
            </w:r>
          </w:p>
        </w:tc>
        <w:tc>
          <w:tcPr>
            <w:tcW w:w="1657" w:type="dxa"/>
          </w:tcPr>
          <w:p w14:paraId="71F7C3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1427 - 1432</w:t>
            </w:r>
          </w:p>
        </w:tc>
        <w:tc>
          <w:tcPr>
            <w:tcW w:w="1082" w:type="dxa"/>
          </w:tcPr>
          <w:p w14:paraId="492596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203CB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2690E1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F29AA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C7BE70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76029D10" w14:textId="77777777" w:rsidTr="00933418">
        <w:trPr>
          <w:gridAfter w:val="1"/>
          <w:wAfter w:w="10" w:type="dxa"/>
          <w:cantSplit/>
          <w:jc w:val="center"/>
        </w:trPr>
        <w:tc>
          <w:tcPr>
            <w:tcW w:w="1918" w:type="dxa"/>
          </w:tcPr>
          <w:p w14:paraId="26B94F0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657" w:type="dxa"/>
          </w:tcPr>
          <w:p w14:paraId="2E18E6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3300 - 4200</w:t>
            </w:r>
          </w:p>
        </w:tc>
        <w:tc>
          <w:tcPr>
            <w:tcW w:w="1082" w:type="dxa"/>
          </w:tcPr>
          <w:p w14:paraId="0C538A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C0265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30446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619A7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13915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2B464C3E" w14:textId="77777777" w:rsidTr="00933418">
        <w:trPr>
          <w:gridAfter w:val="1"/>
          <w:wAfter w:w="10" w:type="dxa"/>
          <w:cantSplit/>
          <w:jc w:val="center"/>
        </w:trPr>
        <w:tc>
          <w:tcPr>
            <w:tcW w:w="1918" w:type="dxa"/>
          </w:tcPr>
          <w:p w14:paraId="5D50669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657" w:type="dxa"/>
          </w:tcPr>
          <w:p w14:paraId="707DCC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3300 - 3800</w:t>
            </w:r>
          </w:p>
        </w:tc>
        <w:tc>
          <w:tcPr>
            <w:tcW w:w="1082" w:type="dxa"/>
          </w:tcPr>
          <w:p w14:paraId="252237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A9DA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B1D63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18211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5DFF1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0192E1EC" w14:textId="77777777" w:rsidTr="00933418">
        <w:trPr>
          <w:gridAfter w:val="1"/>
          <w:wAfter w:w="10" w:type="dxa"/>
          <w:cantSplit/>
          <w:jc w:val="center"/>
        </w:trPr>
        <w:tc>
          <w:tcPr>
            <w:tcW w:w="1918" w:type="dxa"/>
          </w:tcPr>
          <w:p w14:paraId="42E7AAE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n79</w:t>
            </w:r>
          </w:p>
        </w:tc>
        <w:tc>
          <w:tcPr>
            <w:tcW w:w="1657" w:type="dxa"/>
          </w:tcPr>
          <w:p w14:paraId="4C9566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4400 - 5000</w:t>
            </w:r>
          </w:p>
        </w:tc>
        <w:tc>
          <w:tcPr>
            <w:tcW w:w="1082" w:type="dxa"/>
          </w:tcPr>
          <w:p w14:paraId="1A87F22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C620B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85D2A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92497E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BE595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1E27D2F1" w14:textId="77777777" w:rsidTr="00933418">
        <w:trPr>
          <w:gridAfter w:val="1"/>
          <w:wAfter w:w="10" w:type="dxa"/>
          <w:cantSplit/>
          <w:jc w:val="center"/>
        </w:trPr>
        <w:tc>
          <w:tcPr>
            <w:tcW w:w="1918" w:type="dxa"/>
          </w:tcPr>
          <w:p w14:paraId="7AF1CCE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ko-KR"/>
              </w:rPr>
            </w:pPr>
            <w:r w:rsidRPr="00933418">
              <w:rPr>
                <w:rFonts w:ascii="Arial" w:hAnsi="Arial" w:cs="Arial"/>
                <w:color w:val="000000"/>
                <w:sz w:val="18"/>
                <w:szCs w:val="18"/>
                <w:lang w:eastAsia="ja-JP"/>
              </w:rPr>
              <w:t>E-UTRA Band 85</w:t>
            </w:r>
          </w:p>
        </w:tc>
        <w:tc>
          <w:tcPr>
            <w:tcW w:w="1657" w:type="dxa"/>
          </w:tcPr>
          <w:p w14:paraId="294FE1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szCs w:val="18"/>
                <w:lang w:eastAsia="ja-JP"/>
              </w:rPr>
              <w:t>728 – 746</w:t>
            </w:r>
          </w:p>
        </w:tc>
        <w:tc>
          <w:tcPr>
            <w:tcW w:w="1082" w:type="dxa"/>
          </w:tcPr>
          <w:p w14:paraId="788A56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E2EAB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F6932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1CB62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29B62B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ko-KR"/>
              </w:rPr>
              <w:t>CW carrier</w:t>
            </w:r>
          </w:p>
        </w:tc>
      </w:tr>
      <w:tr w:rsidR="00933418" w:rsidRPr="00933418" w14:paraId="46B354F7" w14:textId="77777777" w:rsidTr="00933418">
        <w:trPr>
          <w:cantSplit/>
          <w:jc w:val="center"/>
        </w:trPr>
        <w:tc>
          <w:tcPr>
            <w:tcW w:w="9803" w:type="dxa"/>
            <w:gridSpan w:val="8"/>
          </w:tcPr>
          <w:p w14:paraId="78D418B4"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933418">
              <w:rPr>
                <w:rFonts w:ascii="Arial" w:hAnsi="Arial"/>
                <w:color w:val="000000"/>
                <w:sz w:val="18"/>
                <w:lang w:eastAsia="ja-JP"/>
              </w:rPr>
              <w:t>NOTE 1:</w:t>
            </w:r>
            <w:r w:rsidRPr="00933418">
              <w:rPr>
                <w:rFonts w:ascii="Arial" w:hAnsi="Arial"/>
                <w:color w:val="000000"/>
                <w:sz w:val="18"/>
                <w:lang w:eastAsia="ja-JP"/>
              </w:rPr>
              <w:tab/>
            </w: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depends on the BS class and on the </w:t>
            </w:r>
            <w:r w:rsidRPr="00933418">
              <w:rPr>
                <w:rFonts w:ascii="Arial" w:hAnsi="Arial"/>
                <w:i/>
                <w:color w:val="000000"/>
                <w:sz w:val="18"/>
                <w:lang w:eastAsia="ja-JP"/>
              </w:rPr>
              <w:t>channel bandwidth</w:t>
            </w:r>
            <w:r w:rsidRPr="00933418">
              <w:rPr>
                <w:rFonts w:ascii="Arial" w:hAnsi="Arial"/>
                <w:color w:val="000000"/>
                <w:sz w:val="18"/>
                <w:lang w:eastAsia="ja-JP"/>
              </w:rPr>
              <w:t>, see clauses 10.2</w:t>
            </w:r>
            <w:r w:rsidRPr="00933418">
              <w:rPr>
                <w:rFonts w:ascii="Arial" w:hAnsi="Arial"/>
                <w:color w:val="000000"/>
                <w:sz w:val="18"/>
                <w:lang w:val="en-US" w:eastAsia="ja-JP"/>
              </w:rPr>
              <w:t xml:space="preserve"> in TS 37.105; </w:t>
            </w:r>
            <w:r w:rsidRPr="00933418">
              <w:rPr>
                <w:rFonts w:ascii="Arial" w:hAnsi="Arial"/>
                <w:color w:val="000000"/>
                <w:sz w:val="18"/>
                <w:lang w:eastAsia="ja-JP"/>
              </w:rPr>
              <w:t>"x" is equal to 6 dB in case of UTRA wanted signals.</w:t>
            </w:r>
          </w:p>
          <w:p w14:paraId="7BC4A839"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2:</w:t>
            </w:r>
            <w:r w:rsidRPr="00933418">
              <w:rPr>
                <w:rFonts w:ascii="Arial" w:hAnsi="Arial"/>
                <w:color w:val="000000"/>
                <w:sz w:val="18"/>
                <w:lang w:eastAsia="ja-JP"/>
              </w:rPr>
              <w:tab/>
              <w:t xml:space="preserve">Except for a BS operating in Band XIII, these requirements do not apply when the interfering signal falls within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 xml:space="preserve"> or in the 10 MHz immediately outside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w:t>
            </w:r>
            <w:r w:rsidRPr="00933418">
              <w:rPr>
                <w:rFonts w:ascii="Arial" w:hAnsi="Arial"/>
                <w:color w:val="000000"/>
                <w:sz w:val="18"/>
                <w:lang w:eastAsia="ja-JP"/>
              </w:rPr>
              <w:br/>
              <w:t xml:space="preserve">For a BS operating in band XIII the requirements do not apply when the interfering signal falls within the frequency range 768 - 797 </w:t>
            </w:r>
            <w:proofErr w:type="spellStart"/>
            <w:r w:rsidRPr="00933418">
              <w:rPr>
                <w:rFonts w:ascii="Arial" w:hAnsi="Arial"/>
                <w:color w:val="000000"/>
                <w:sz w:val="18"/>
                <w:lang w:eastAsia="ja-JP"/>
              </w:rPr>
              <w:t>MHz.</w:t>
            </w:r>
            <w:proofErr w:type="spellEnd"/>
          </w:p>
          <w:p w14:paraId="42769635"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3:</w:t>
            </w:r>
            <w:r w:rsidRPr="00933418">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w:t>
            </w:r>
            <w:r w:rsidRPr="00933418">
              <w:rPr>
                <w:rFonts w:ascii="Arial" w:hAnsi="Arial"/>
                <w:color w:val="000000"/>
                <w:sz w:val="18"/>
                <w:lang w:val="en-US" w:eastAsia="ja-JP"/>
              </w:rPr>
              <w:t>31</w:t>
            </w:r>
            <w:r w:rsidRPr="00933418">
              <w:rPr>
                <w:rFonts w:ascii="Arial" w:hAnsi="Arial"/>
                <w:color w:val="000000"/>
                <w:sz w:val="18"/>
                <w:lang w:eastAsia="ja-JP"/>
              </w:rPr>
              <w:t>].</w:t>
            </w:r>
          </w:p>
          <w:p w14:paraId="5A6D40B3"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4:</w:t>
            </w:r>
            <w:r w:rsidRPr="00933418">
              <w:rPr>
                <w:rFonts w:ascii="Arial" w:hAnsi="Arial"/>
                <w:color w:val="000000"/>
                <w:sz w:val="18"/>
                <w:lang w:eastAsia="ja-JP"/>
              </w:rPr>
              <w:tab/>
              <w:t xml:space="preserve">In China, the blocking requirement for co-location with DCS1800 and Band III BS is only applicable in the frequency range 1805 - 1850 </w:t>
            </w:r>
            <w:proofErr w:type="spellStart"/>
            <w:r w:rsidRPr="00933418">
              <w:rPr>
                <w:rFonts w:ascii="Arial" w:hAnsi="Arial"/>
                <w:color w:val="000000"/>
                <w:sz w:val="18"/>
                <w:lang w:eastAsia="ja-JP"/>
              </w:rPr>
              <w:t>MHz.</w:t>
            </w:r>
            <w:proofErr w:type="spellEnd"/>
          </w:p>
          <w:p w14:paraId="2C57FDE0"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5:</w:t>
            </w:r>
            <w:r w:rsidRPr="00933418">
              <w:rPr>
                <w:rFonts w:ascii="Arial" w:hAnsi="Arial"/>
                <w:color w:val="000000"/>
                <w:sz w:val="18"/>
                <w:lang w:eastAsia="ja-JP"/>
              </w:rPr>
              <w:tab/>
              <w:t xml:space="preserve">For an AAS BS operating in band XI, this requirement applies for interfering signal within the frequency range 1475.9 - 1495.9 </w:t>
            </w:r>
            <w:proofErr w:type="spellStart"/>
            <w:r w:rsidRPr="00933418">
              <w:rPr>
                <w:rFonts w:ascii="Arial" w:hAnsi="Arial"/>
                <w:color w:val="000000"/>
                <w:sz w:val="18"/>
                <w:lang w:eastAsia="ja-JP"/>
              </w:rPr>
              <w:t>MHz.</w:t>
            </w:r>
            <w:proofErr w:type="spellEnd"/>
          </w:p>
        </w:tc>
      </w:tr>
    </w:tbl>
    <w:p w14:paraId="68CF525B" w14:textId="77777777" w:rsidR="00933418" w:rsidRPr="00933418" w:rsidRDefault="00933418" w:rsidP="00933418">
      <w:pPr>
        <w:overflowPunct w:val="0"/>
        <w:autoSpaceDE w:val="0"/>
        <w:autoSpaceDN w:val="0"/>
        <w:adjustRightInd w:val="0"/>
        <w:textAlignment w:val="baseline"/>
        <w:rPr>
          <w:color w:val="000000"/>
          <w:lang w:val="en-US" w:eastAsia="ja-JP"/>
        </w:rPr>
      </w:pPr>
    </w:p>
    <w:p w14:paraId="749769F6" w14:textId="77777777" w:rsidR="00933418" w:rsidRPr="00933418" w:rsidRDefault="00933418" w:rsidP="00933418">
      <w:pPr>
        <w:keepNext/>
        <w:keepLines/>
        <w:overflowPunct w:val="0"/>
        <w:autoSpaceDE w:val="0"/>
        <w:autoSpaceDN w:val="0"/>
        <w:adjustRightInd w:val="0"/>
        <w:spacing w:before="120"/>
        <w:ind w:left="1701" w:hanging="1701"/>
        <w:textAlignment w:val="baseline"/>
        <w:outlineLvl w:val="4"/>
        <w:rPr>
          <w:rFonts w:ascii="Arial" w:hAnsi="Arial"/>
          <w:sz w:val="22"/>
          <w:lang w:val="en-US" w:eastAsia="sv-SE"/>
        </w:rPr>
      </w:pPr>
      <w:bookmarkStart w:id="88" w:name="_Toc61117320"/>
      <w:bookmarkStart w:id="89" w:name="_Toc67081172"/>
      <w:bookmarkStart w:id="90" w:name="_Toc68770524"/>
      <w:bookmarkStart w:id="91" w:name="_Toc74755587"/>
      <w:bookmarkStart w:id="92" w:name="_Toc76506511"/>
      <w:bookmarkStart w:id="93" w:name="_Toc83113430"/>
      <w:r w:rsidRPr="00933418">
        <w:rPr>
          <w:rFonts w:ascii="Arial" w:hAnsi="Arial"/>
          <w:sz w:val="22"/>
          <w:lang w:eastAsia="sv-SE"/>
        </w:rPr>
        <w:lastRenderedPageBreak/>
        <w:t>7.6.3.</w:t>
      </w:r>
      <w:r w:rsidRPr="00933418">
        <w:rPr>
          <w:rFonts w:ascii="Arial" w:hAnsi="Arial"/>
          <w:sz w:val="22"/>
          <w:lang w:val="en-US" w:eastAsia="sv-SE"/>
        </w:rPr>
        <w:t>5</w:t>
      </w:r>
      <w:r w:rsidRPr="00933418">
        <w:rPr>
          <w:rFonts w:ascii="Arial" w:hAnsi="Arial"/>
          <w:sz w:val="22"/>
          <w:lang w:eastAsia="sv-SE"/>
        </w:rPr>
        <w:t>.</w:t>
      </w:r>
      <w:r w:rsidRPr="00933418">
        <w:rPr>
          <w:rFonts w:ascii="Arial" w:hAnsi="Arial"/>
          <w:sz w:val="22"/>
          <w:lang w:val="en-US" w:eastAsia="sv-SE"/>
        </w:rPr>
        <w:t>3</w:t>
      </w:r>
      <w:r w:rsidRPr="00933418">
        <w:rPr>
          <w:rFonts w:ascii="Arial" w:hAnsi="Arial"/>
          <w:sz w:val="22"/>
          <w:lang w:eastAsia="sv-SE"/>
        </w:rPr>
        <w:tab/>
      </w:r>
      <w:r w:rsidRPr="00933418">
        <w:rPr>
          <w:rFonts w:ascii="Arial" w:hAnsi="Arial"/>
          <w:sz w:val="22"/>
          <w:lang w:val="en-US" w:eastAsia="sv-SE"/>
        </w:rPr>
        <w:t>Single RAT E-UTRA operation</w:t>
      </w:r>
      <w:bookmarkEnd w:id="88"/>
      <w:bookmarkEnd w:id="89"/>
      <w:bookmarkEnd w:id="90"/>
      <w:bookmarkEnd w:id="91"/>
      <w:bookmarkEnd w:id="92"/>
      <w:bookmarkEnd w:id="93"/>
    </w:p>
    <w:p w14:paraId="6FC8FAB3"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color w:val="000000"/>
          <w:lang w:eastAsia="ja-JP"/>
        </w:rPr>
        <w:t xml:space="preserve">This additional blocking requirement may be applied for the protection of </w:t>
      </w:r>
      <w:r w:rsidRPr="00933418">
        <w:rPr>
          <w:i/>
          <w:color w:val="000000"/>
          <w:lang w:eastAsia="ja-JP"/>
        </w:rPr>
        <w:t>AAS BS receivers</w:t>
      </w:r>
      <w:r w:rsidRPr="00933418">
        <w:rPr>
          <w:color w:val="000000"/>
          <w:lang w:eastAsia="ja-JP"/>
        </w:rPr>
        <w:t xml:space="preserve"> when E-UTRA BS, UTRA BS, CDMA BS or GSM/EDGE BS operating in a different frequency band are co-located with an AAS BS.</w:t>
      </w:r>
    </w:p>
    <w:p w14:paraId="0C469A72" w14:textId="77777777" w:rsidR="00933418" w:rsidRPr="00933418" w:rsidRDefault="00933418" w:rsidP="00933418">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 is a co-location requirement, the interferer power levels specified at the CLTA conducted input(s).</w:t>
      </w:r>
    </w:p>
    <w:p w14:paraId="0B9FACCF"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rFonts w:cs="v5.0.0"/>
          <w:color w:val="000000"/>
          <w:lang w:eastAsia="ja-JP"/>
        </w:rPr>
        <w:t xml:space="preserve">The requirement is valid over </w:t>
      </w:r>
      <w:proofErr w:type="spellStart"/>
      <w:r w:rsidRPr="00933418">
        <w:rPr>
          <w:i/>
          <w:color w:val="000000"/>
          <w:lang w:eastAsia="ja-JP"/>
        </w:rPr>
        <w:t>minSENS</w:t>
      </w:r>
      <w:proofErr w:type="spellEnd"/>
      <w:r w:rsidRPr="00933418">
        <w:rPr>
          <w:i/>
          <w:color w:val="000000"/>
          <w:lang w:eastAsia="ja-JP"/>
        </w:rPr>
        <w:t xml:space="preserve"> </w:t>
      </w:r>
      <w:proofErr w:type="spellStart"/>
      <w:r w:rsidRPr="00933418">
        <w:rPr>
          <w:i/>
          <w:color w:val="000000"/>
          <w:lang w:eastAsia="ja-JP"/>
        </w:rPr>
        <w:t>RoAoA</w:t>
      </w:r>
      <w:proofErr w:type="spellEnd"/>
      <w:r w:rsidRPr="00933418">
        <w:rPr>
          <w:color w:val="000000"/>
          <w:lang w:eastAsia="ja-JP"/>
        </w:rPr>
        <w:t>.</w:t>
      </w:r>
    </w:p>
    <w:p w14:paraId="07B526D1" w14:textId="77777777" w:rsidR="00933418" w:rsidRPr="00933418" w:rsidRDefault="00933418" w:rsidP="00933418">
      <w:pPr>
        <w:overflowPunct w:val="0"/>
        <w:autoSpaceDE w:val="0"/>
        <w:autoSpaceDN w:val="0"/>
        <w:adjustRightInd w:val="0"/>
        <w:textAlignment w:val="baseline"/>
        <w:rPr>
          <w:color w:val="000000"/>
          <w:lang w:eastAsia="en-GB"/>
        </w:rPr>
      </w:pPr>
      <w:r w:rsidRPr="00933418">
        <w:rPr>
          <w:color w:val="000000"/>
          <w:lang w:eastAsia="ja-JP"/>
        </w:rPr>
        <w:t>Interfering signal shall be applied to the CLTA. The interfering power is specified per polarization.</w:t>
      </w:r>
    </w:p>
    <w:p w14:paraId="4B9EDA72" w14:textId="77777777" w:rsidR="00933418" w:rsidRPr="00933418" w:rsidRDefault="00933418" w:rsidP="00933418">
      <w:pPr>
        <w:overflowPunct w:val="0"/>
        <w:autoSpaceDE w:val="0"/>
        <w:autoSpaceDN w:val="0"/>
        <w:adjustRightInd w:val="0"/>
        <w:textAlignment w:val="baseline"/>
        <w:rPr>
          <w:color w:val="000000"/>
          <w:lang w:eastAsia="ja-JP"/>
        </w:rPr>
      </w:pPr>
      <w:r w:rsidRPr="00933418">
        <w:rPr>
          <w:color w:val="000000"/>
          <w:lang w:eastAsia="ja-JP"/>
        </w:rPr>
        <w:t xml:space="preserve">When the </w:t>
      </w:r>
      <w:r w:rsidRPr="00933418">
        <w:rPr>
          <w:rFonts w:cs="v5.0.0"/>
          <w:color w:val="000000"/>
          <w:lang w:eastAsia="ja-JP"/>
        </w:rPr>
        <w:t>wanted and an interfering signal using the parameters in table 7.6.3.5.1-1 for co-location with UTRA or E-UTRA systems and table 7.6.3.5.3-1 for co-location with GSM systems</w:t>
      </w:r>
      <w:r w:rsidRPr="00933418">
        <w:rPr>
          <w:color w:val="000000"/>
          <w:lang w:eastAsia="ja-JP"/>
        </w:rPr>
        <w:t>, the following requirements shall be met:</w:t>
      </w:r>
    </w:p>
    <w:p w14:paraId="282F1BEF" w14:textId="77777777" w:rsidR="00933418" w:rsidRPr="00933418" w:rsidRDefault="00933418" w:rsidP="00933418">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 xml:space="preserve">For any E-UTRA carrier, the throughput shall be ≥ 95 % of the </w:t>
      </w:r>
      <w:r w:rsidRPr="00933418">
        <w:rPr>
          <w:i/>
          <w:color w:val="000000"/>
          <w:lang w:eastAsia="ja-JP"/>
        </w:rPr>
        <w:t>maximum throughput</w:t>
      </w:r>
      <w:r w:rsidRPr="00933418">
        <w:rPr>
          <w:color w:val="000000"/>
          <w:lang w:eastAsia="ja-JP"/>
        </w:rPr>
        <w:t xml:space="preserve"> of the reference measurement channel defined in TS 36.104 [</w:t>
      </w:r>
      <w:r w:rsidRPr="00933418">
        <w:rPr>
          <w:color w:val="000000"/>
          <w:lang w:val="en-US" w:eastAsia="ja-JP"/>
        </w:rPr>
        <w:t>9</w:t>
      </w:r>
      <w:r w:rsidRPr="00933418">
        <w:rPr>
          <w:color w:val="000000"/>
          <w:lang w:eastAsia="ja-JP"/>
        </w:rPr>
        <w:t>], clause 7.2.1.</w:t>
      </w:r>
    </w:p>
    <w:p w14:paraId="324F7578" w14:textId="77777777" w:rsidR="00933418" w:rsidRPr="00933418" w:rsidRDefault="00933418" w:rsidP="00933418">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eastAsia="Osaka" w:hAnsi="Arial"/>
          <w:b/>
          <w:color w:val="000000"/>
          <w:lang w:eastAsia="ja-JP"/>
        </w:rPr>
        <w:lastRenderedPageBreak/>
        <w:t>Table 7.</w:t>
      </w:r>
      <w:r w:rsidRPr="00933418">
        <w:rPr>
          <w:rFonts w:ascii="Arial" w:eastAsia="Osaka" w:hAnsi="Arial"/>
          <w:b/>
          <w:color w:val="000000"/>
          <w:lang w:val="en-US" w:eastAsia="ja-JP"/>
        </w:rPr>
        <w:t>6</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w:t>
      </w:r>
      <w:r w:rsidRPr="00933418">
        <w:rPr>
          <w:rFonts w:ascii="Arial" w:eastAsia="Osaka" w:hAnsi="Arial"/>
          <w:b/>
          <w:color w:val="000000"/>
          <w:lang w:val="en-US" w:eastAsia="ja-JP"/>
        </w:rPr>
        <w:t>5</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 xml:space="preserve">-1: </w:t>
      </w:r>
      <w:r w:rsidRPr="00933418">
        <w:rPr>
          <w:rFonts w:ascii="Arial" w:hAnsi="Arial"/>
          <w:b/>
          <w:color w:val="000000"/>
          <w:lang w:eastAsia="ja-JP"/>
        </w:rPr>
        <w:t>E-UTRA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33418" w:rsidRPr="00933418" w14:paraId="31C1C3DD" w14:textId="77777777" w:rsidTr="00933418">
        <w:trPr>
          <w:gridAfter w:val="1"/>
          <w:wAfter w:w="10" w:type="dxa"/>
          <w:cantSplit/>
          <w:tblHeader/>
          <w:jc w:val="center"/>
        </w:trPr>
        <w:tc>
          <w:tcPr>
            <w:tcW w:w="1918" w:type="dxa"/>
          </w:tcPr>
          <w:p w14:paraId="2D5A47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lastRenderedPageBreak/>
              <w:t>Type of co-located BS</w:t>
            </w:r>
          </w:p>
        </w:tc>
        <w:tc>
          <w:tcPr>
            <w:tcW w:w="1657" w:type="dxa"/>
          </w:tcPr>
          <w:p w14:paraId="7B7C6B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Centre Frequency of Interfering Signal [MHz]</w:t>
            </w:r>
          </w:p>
        </w:tc>
        <w:tc>
          <w:tcPr>
            <w:tcW w:w="1082" w:type="dxa"/>
          </w:tcPr>
          <w:p w14:paraId="6F33E0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WA BS [dBm]</w:t>
            </w:r>
          </w:p>
        </w:tc>
        <w:tc>
          <w:tcPr>
            <w:tcW w:w="1134" w:type="dxa"/>
          </w:tcPr>
          <w:p w14:paraId="343AEBD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MR BS [dBm]</w:t>
            </w:r>
          </w:p>
        </w:tc>
        <w:tc>
          <w:tcPr>
            <w:tcW w:w="1134" w:type="dxa"/>
          </w:tcPr>
          <w:p w14:paraId="5375CCB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LA BS [dBm]</w:t>
            </w:r>
          </w:p>
        </w:tc>
        <w:tc>
          <w:tcPr>
            <w:tcW w:w="1701" w:type="dxa"/>
          </w:tcPr>
          <w:p w14:paraId="693AE1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Wanted Signal mean power [dBm]</w:t>
            </w:r>
          </w:p>
        </w:tc>
        <w:tc>
          <w:tcPr>
            <w:tcW w:w="1167" w:type="dxa"/>
          </w:tcPr>
          <w:p w14:paraId="12D9348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Type of Interfering Signal</w:t>
            </w:r>
          </w:p>
        </w:tc>
      </w:tr>
      <w:tr w:rsidR="00933418" w:rsidRPr="00933418" w14:paraId="4ED03AB0" w14:textId="77777777" w:rsidTr="00933418">
        <w:trPr>
          <w:gridAfter w:val="1"/>
          <w:wAfter w:w="10" w:type="dxa"/>
          <w:cantSplit/>
          <w:jc w:val="center"/>
        </w:trPr>
        <w:tc>
          <w:tcPr>
            <w:tcW w:w="1918" w:type="dxa"/>
          </w:tcPr>
          <w:p w14:paraId="7183C96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657" w:type="dxa"/>
          </w:tcPr>
          <w:p w14:paraId="67D35A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32355D7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44F37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E132B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07AF9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8B4E5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E97A3EE" w14:textId="77777777" w:rsidTr="00933418">
        <w:trPr>
          <w:gridAfter w:val="1"/>
          <w:wAfter w:w="10" w:type="dxa"/>
          <w:cantSplit/>
          <w:jc w:val="center"/>
        </w:trPr>
        <w:tc>
          <w:tcPr>
            <w:tcW w:w="1918" w:type="dxa"/>
          </w:tcPr>
          <w:p w14:paraId="25684F6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GSM900</w:t>
            </w:r>
          </w:p>
        </w:tc>
        <w:tc>
          <w:tcPr>
            <w:tcW w:w="1657" w:type="dxa"/>
          </w:tcPr>
          <w:p w14:paraId="2DB9DC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921 – 960</w:t>
            </w:r>
          </w:p>
        </w:tc>
        <w:tc>
          <w:tcPr>
            <w:tcW w:w="1082" w:type="dxa"/>
          </w:tcPr>
          <w:p w14:paraId="4E56D1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BE38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37F9ED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1FECB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6DE05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810E6E3" w14:textId="77777777" w:rsidTr="00933418">
        <w:trPr>
          <w:gridAfter w:val="1"/>
          <w:wAfter w:w="10" w:type="dxa"/>
          <w:cantSplit/>
          <w:jc w:val="center"/>
        </w:trPr>
        <w:tc>
          <w:tcPr>
            <w:tcW w:w="1918" w:type="dxa"/>
          </w:tcPr>
          <w:p w14:paraId="7A78BB1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DCS1800</w:t>
            </w:r>
          </w:p>
        </w:tc>
        <w:tc>
          <w:tcPr>
            <w:tcW w:w="1657" w:type="dxa"/>
          </w:tcPr>
          <w:p w14:paraId="04ADAB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158737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7F71FB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2C517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1D6E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A32598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8A1F3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6677F01" w14:textId="77777777" w:rsidTr="00933418">
        <w:trPr>
          <w:gridAfter w:val="1"/>
          <w:wAfter w:w="10" w:type="dxa"/>
          <w:cantSplit/>
          <w:jc w:val="center"/>
        </w:trPr>
        <w:tc>
          <w:tcPr>
            <w:tcW w:w="1918" w:type="dxa"/>
          </w:tcPr>
          <w:p w14:paraId="3B76801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PCS1900</w:t>
            </w:r>
          </w:p>
        </w:tc>
        <w:tc>
          <w:tcPr>
            <w:tcW w:w="1657" w:type="dxa"/>
          </w:tcPr>
          <w:p w14:paraId="4C1C9BF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00973F2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55D688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B8085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CA163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66D33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D2BAAD4" w14:textId="77777777" w:rsidTr="00933418">
        <w:trPr>
          <w:gridAfter w:val="1"/>
          <w:wAfter w:w="10" w:type="dxa"/>
          <w:cantSplit/>
          <w:jc w:val="center"/>
        </w:trPr>
        <w:tc>
          <w:tcPr>
            <w:tcW w:w="1918" w:type="dxa"/>
          </w:tcPr>
          <w:p w14:paraId="3B8027E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657" w:type="dxa"/>
          </w:tcPr>
          <w:p w14:paraId="3E886B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128DA3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ED248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42FF8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F5933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C1002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0125DC9" w14:textId="77777777" w:rsidTr="00933418">
        <w:trPr>
          <w:gridAfter w:val="1"/>
          <w:wAfter w:w="10" w:type="dxa"/>
          <w:cantSplit/>
          <w:jc w:val="center"/>
        </w:trPr>
        <w:tc>
          <w:tcPr>
            <w:tcW w:w="1918" w:type="dxa"/>
          </w:tcPr>
          <w:p w14:paraId="7F45556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657" w:type="dxa"/>
          </w:tcPr>
          <w:p w14:paraId="21E9B7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1E1EFEA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61B28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AF630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1BFC7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54C6D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EE9F21D" w14:textId="77777777" w:rsidTr="00933418">
        <w:trPr>
          <w:gridAfter w:val="1"/>
          <w:wAfter w:w="10" w:type="dxa"/>
          <w:cantSplit/>
          <w:jc w:val="center"/>
        </w:trPr>
        <w:tc>
          <w:tcPr>
            <w:tcW w:w="1918" w:type="dxa"/>
          </w:tcPr>
          <w:p w14:paraId="7BA4B30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657" w:type="dxa"/>
          </w:tcPr>
          <w:p w14:paraId="7874C0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31FE48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0326DC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4F264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F7A8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F87F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C3A2D5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6493BE2" w14:textId="77777777" w:rsidTr="00933418">
        <w:trPr>
          <w:gridAfter w:val="1"/>
          <w:wAfter w:w="10" w:type="dxa"/>
          <w:cantSplit/>
          <w:jc w:val="center"/>
        </w:trPr>
        <w:tc>
          <w:tcPr>
            <w:tcW w:w="1918" w:type="dxa"/>
          </w:tcPr>
          <w:p w14:paraId="4FFA337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657" w:type="dxa"/>
          </w:tcPr>
          <w:p w14:paraId="4C94B8B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2155</w:t>
            </w:r>
          </w:p>
        </w:tc>
        <w:tc>
          <w:tcPr>
            <w:tcW w:w="1082" w:type="dxa"/>
          </w:tcPr>
          <w:p w14:paraId="007F1A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72B47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27336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907449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6DE39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916F89E" w14:textId="77777777" w:rsidTr="00933418">
        <w:trPr>
          <w:gridAfter w:val="1"/>
          <w:wAfter w:w="10" w:type="dxa"/>
          <w:cantSplit/>
          <w:jc w:val="center"/>
        </w:trPr>
        <w:tc>
          <w:tcPr>
            <w:tcW w:w="1918" w:type="dxa"/>
          </w:tcPr>
          <w:p w14:paraId="128AF8B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657" w:type="dxa"/>
          </w:tcPr>
          <w:p w14:paraId="78742D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1BEFD68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B06F9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592FDC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31EBC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D3F86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2B9CA43" w14:textId="77777777" w:rsidTr="00933418">
        <w:trPr>
          <w:gridAfter w:val="1"/>
          <w:wAfter w:w="10" w:type="dxa"/>
          <w:cantSplit/>
          <w:jc w:val="center"/>
        </w:trPr>
        <w:tc>
          <w:tcPr>
            <w:tcW w:w="1918" w:type="dxa"/>
          </w:tcPr>
          <w:p w14:paraId="014CC0B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 or E-UTRA Band 6</w:t>
            </w:r>
          </w:p>
        </w:tc>
        <w:tc>
          <w:tcPr>
            <w:tcW w:w="1657" w:type="dxa"/>
          </w:tcPr>
          <w:p w14:paraId="788A9F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885</w:t>
            </w:r>
          </w:p>
        </w:tc>
        <w:tc>
          <w:tcPr>
            <w:tcW w:w="1082" w:type="dxa"/>
          </w:tcPr>
          <w:p w14:paraId="790941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27E9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D3F35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CE1418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89AB9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72B8349" w14:textId="77777777" w:rsidTr="00933418">
        <w:trPr>
          <w:gridAfter w:val="1"/>
          <w:wAfter w:w="10" w:type="dxa"/>
          <w:cantSplit/>
          <w:jc w:val="center"/>
        </w:trPr>
        <w:tc>
          <w:tcPr>
            <w:tcW w:w="1918" w:type="dxa"/>
          </w:tcPr>
          <w:p w14:paraId="5C91626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657" w:type="dxa"/>
          </w:tcPr>
          <w:p w14:paraId="5079D3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2620 – 2690</w:t>
            </w:r>
          </w:p>
        </w:tc>
        <w:tc>
          <w:tcPr>
            <w:tcW w:w="1082" w:type="dxa"/>
          </w:tcPr>
          <w:p w14:paraId="6CB88D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F23A6F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5C846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431D4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CC686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119321F" w14:textId="77777777" w:rsidTr="00933418">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B5848B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4EA22A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453FD4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3CB7EFB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777306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12C9AA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DB057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6EA8D9F" w14:textId="77777777" w:rsidTr="00933418">
        <w:trPr>
          <w:gridAfter w:val="1"/>
          <w:wAfter w:w="10" w:type="dxa"/>
          <w:cantSplit/>
          <w:jc w:val="center"/>
        </w:trPr>
        <w:tc>
          <w:tcPr>
            <w:tcW w:w="1918" w:type="dxa"/>
          </w:tcPr>
          <w:p w14:paraId="4EA4B5B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657" w:type="dxa"/>
          </w:tcPr>
          <w:p w14:paraId="1FDB06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1844.9 - 1879.9</w:t>
            </w:r>
          </w:p>
        </w:tc>
        <w:tc>
          <w:tcPr>
            <w:tcW w:w="1082" w:type="dxa"/>
          </w:tcPr>
          <w:p w14:paraId="309101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037B2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E9928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4C382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B6CC5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92E591C" w14:textId="77777777" w:rsidTr="00933418">
        <w:trPr>
          <w:gridAfter w:val="1"/>
          <w:wAfter w:w="10" w:type="dxa"/>
          <w:cantSplit/>
          <w:jc w:val="center"/>
        </w:trPr>
        <w:tc>
          <w:tcPr>
            <w:tcW w:w="1918" w:type="dxa"/>
          </w:tcPr>
          <w:p w14:paraId="3F47DBD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657" w:type="dxa"/>
          </w:tcPr>
          <w:p w14:paraId="42C8863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21D2BD8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BDEF6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D9663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D6BE7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F8B97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CDAD618" w14:textId="77777777" w:rsidTr="00933418">
        <w:trPr>
          <w:gridAfter w:val="1"/>
          <w:wAfter w:w="10" w:type="dxa"/>
          <w:cantSplit/>
          <w:jc w:val="center"/>
        </w:trPr>
        <w:tc>
          <w:tcPr>
            <w:tcW w:w="1918" w:type="dxa"/>
          </w:tcPr>
          <w:p w14:paraId="021D786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657" w:type="dxa"/>
          </w:tcPr>
          <w:p w14:paraId="3FA0597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1475.9 - 1495.9</w:t>
            </w:r>
          </w:p>
        </w:tc>
        <w:tc>
          <w:tcPr>
            <w:tcW w:w="1082" w:type="dxa"/>
          </w:tcPr>
          <w:p w14:paraId="0595DCF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14BB8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0FDFA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A8A57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84792E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0238FAC" w14:textId="77777777" w:rsidTr="00933418">
        <w:trPr>
          <w:gridAfter w:val="1"/>
          <w:wAfter w:w="10" w:type="dxa"/>
          <w:cantSplit/>
          <w:jc w:val="center"/>
        </w:trPr>
        <w:tc>
          <w:tcPr>
            <w:tcW w:w="1918" w:type="dxa"/>
          </w:tcPr>
          <w:p w14:paraId="7254496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 or E-UTRA Band 12 or NR band n12</w:t>
            </w:r>
          </w:p>
        </w:tc>
        <w:tc>
          <w:tcPr>
            <w:tcW w:w="1657" w:type="dxa"/>
          </w:tcPr>
          <w:p w14:paraId="269204C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729 – 746</w:t>
            </w:r>
          </w:p>
        </w:tc>
        <w:tc>
          <w:tcPr>
            <w:tcW w:w="1082" w:type="dxa"/>
          </w:tcPr>
          <w:p w14:paraId="4ACD73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E033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22385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7B3D9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9BB43C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FECBE48" w14:textId="77777777" w:rsidTr="00933418">
        <w:trPr>
          <w:gridAfter w:val="1"/>
          <w:wAfter w:w="10" w:type="dxa"/>
          <w:cantSplit/>
          <w:jc w:val="center"/>
        </w:trPr>
        <w:tc>
          <w:tcPr>
            <w:tcW w:w="1918" w:type="dxa"/>
          </w:tcPr>
          <w:p w14:paraId="6F4B685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XIIII or E-UTRA Band 13</w:t>
            </w:r>
          </w:p>
        </w:tc>
        <w:tc>
          <w:tcPr>
            <w:tcW w:w="1657" w:type="dxa"/>
          </w:tcPr>
          <w:p w14:paraId="3AEDB3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746 – 756</w:t>
            </w:r>
          </w:p>
        </w:tc>
        <w:tc>
          <w:tcPr>
            <w:tcW w:w="1082" w:type="dxa"/>
          </w:tcPr>
          <w:p w14:paraId="4BFB21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C3507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95A7F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E06F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024696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5447C04" w14:textId="77777777" w:rsidTr="00933418">
        <w:trPr>
          <w:gridAfter w:val="1"/>
          <w:wAfter w:w="10" w:type="dxa"/>
          <w:cantSplit/>
          <w:jc w:val="center"/>
        </w:trPr>
        <w:tc>
          <w:tcPr>
            <w:tcW w:w="1918" w:type="dxa"/>
          </w:tcPr>
          <w:p w14:paraId="284CA18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XIV or E-UTRA Band 14</w:t>
            </w:r>
          </w:p>
        </w:tc>
        <w:tc>
          <w:tcPr>
            <w:tcW w:w="1657" w:type="dxa"/>
          </w:tcPr>
          <w:p w14:paraId="1EDD9B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768</w:t>
            </w:r>
          </w:p>
        </w:tc>
        <w:tc>
          <w:tcPr>
            <w:tcW w:w="1082" w:type="dxa"/>
          </w:tcPr>
          <w:p w14:paraId="36B38B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0F95EA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9B1A0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E5B11A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6C100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EAB87DC" w14:textId="77777777" w:rsidTr="00933418">
        <w:trPr>
          <w:gridAfter w:val="1"/>
          <w:wAfter w:w="10" w:type="dxa"/>
          <w:cantSplit/>
          <w:jc w:val="center"/>
        </w:trPr>
        <w:tc>
          <w:tcPr>
            <w:tcW w:w="1918" w:type="dxa"/>
          </w:tcPr>
          <w:p w14:paraId="2F5666A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657" w:type="dxa"/>
          </w:tcPr>
          <w:p w14:paraId="20AC7C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734 – 746</w:t>
            </w:r>
          </w:p>
        </w:tc>
        <w:tc>
          <w:tcPr>
            <w:tcW w:w="1082" w:type="dxa"/>
          </w:tcPr>
          <w:p w14:paraId="142FC7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80E3D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5549F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A78E5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AFE73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B033FA1" w14:textId="77777777" w:rsidTr="00933418">
        <w:trPr>
          <w:gridAfter w:val="1"/>
          <w:wAfter w:w="10" w:type="dxa"/>
          <w:cantSplit/>
          <w:jc w:val="center"/>
        </w:trPr>
        <w:tc>
          <w:tcPr>
            <w:tcW w:w="1918" w:type="dxa"/>
          </w:tcPr>
          <w:p w14:paraId="3587C71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657" w:type="dxa"/>
          </w:tcPr>
          <w:p w14:paraId="34EE3B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860 – 875</w:t>
            </w:r>
          </w:p>
        </w:tc>
        <w:tc>
          <w:tcPr>
            <w:tcW w:w="1082" w:type="dxa"/>
          </w:tcPr>
          <w:p w14:paraId="327C4E9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5DF58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45EDD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65B019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C581AA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F7BF7B2" w14:textId="77777777" w:rsidTr="00933418">
        <w:trPr>
          <w:gridAfter w:val="1"/>
          <w:wAfter w:w="10" w:type="dxa"/>
          <w:cantSplit/>
          <w:jc w:val="center"/>
        </w:trPr>
        <w:tc>
          <w:tcPr>
            <w:tcW w:w="1918" w:type="dxa"/>
          </w:tcPr>
          <w:p w14:paraId="16ACB79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XIX or E-UTRA Band 19</w:t>
            </w:r>
          </w:p>
        </w:tc>
        <w:tc>
          <w:tcPr>
            <w:tcW w:w="1657" w:type="dxa"/>
          </w:tcPr>
          <w:p w14:paraId="7B0AF2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890</w:t>
            </w:r>
          </w:p>
        </w:tc>
        <w:tc>
          <w:tcPr>
            <w:tcW w:w="1082" w:type="dxa"/>
          </w:tcPr>
          <w:p w14:paraId="6E00DEE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27548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85CAA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5FC1C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3E551B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4AACBD3" w14:textId="77777777" w:rsidTr="00933418">
        <w:trPr>
          <w:gridAfter w:val="1"/>
          <w:wAfter w:w="10" w:type="dxa"/>
          <w:cantSplit/>
          <w:jc w:val="center"/>
        </w:trPr>
        <w:tc>
          <w:tcPr>
            <w:tcW w:w="1918" w:type="dxa"/>
          </w:tcPr>
          <w:p w14:paraId="01DA664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 or E-UTRA Band 20 or NR band n20</w:t>
            </w:r>
          </w:p>
        </w:tc>
        <w:tc>
          <w:tcPr>
            <w:tcW w:w="1657" w:type="dxa"/>
          </w:tcPr>
          <w:p w14:paraId="329324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791 – 821</w:t>
            </w:r>
          </w:p>
        </w:tc>
        <w:tc>
          <w:tcPr>
            <w:tcW w:w="1082" w:type="dxa"/>
          </w:tcPr>
          <w:p w14:paraId="51E010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BDB097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D06DAE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B0853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97E7D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40D9559" w14:textId="77777777" w:rsidTr="00933418">
        <w:trPr>
          <w:gridAfter w:val="1"/>
          <w:wAfter w:w="10" w:type="dxa"/>
          <w:cantSplit/>
          <w:jc w:val="center"/>
        </w:trPr>
        <w:tc>
          <w:tcPr>
            <w:tcW w:w="1918" w:type="dxa"/>
          </w:tcPr>
          <w:p w14:paraId="475A236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657" w:type="dxa"/>
          </w:tcPr>
          <w:p w14:paraId="680D51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1495.9 - 1510.9</w:t>
            </w:r>
          </w:p>
        </w:tc>
        <w:tc>
          <w:tcPr>
            <w:tcW w:w="1082" w:type="dxa"/>
          </w:tcPr>
          <w:p w14:paraId="61ED4A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740CAB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ADD7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737D1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375AA2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FA5AD4B" w14:textId="77777777" w:rsidTr="00933418">
        <w:trPr>
          <w:gridAfter w:val="1"/>
          <w:wAfter w:w="10" w:type="dxa"/>
          <w:cantSplit/>
          <w:jc w:val="center"/>
        </w:trPr>
        <w:tc>
          <w:tcPr>
            <w:tcW w:w="1918" w:type="dxa"/>
          </w:tcPr>
          <w:p w14:paraId="782768D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657" w:type="dxa"/>
          </w:tcPr>
          <w:p w14:paraId="1AEE2DC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3510 - 3 590</w:t>
            </w:r>
          </w:p>
        </w:tc>
        <w:tc>
          <w:tcPr>
            <w:tcW w:w="1082" w:type="dxa"/>
          </w:tcPr>
          <w:p w14:paraId="3E5F7A0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FD8F14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ACF40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619A1A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05B750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rsidDel="00933418" w14:paraId="5244AC6C" w14:textId="3D12513E" w:rsidTr="00933418">
        <w:trPr>
          <w:gridAfter w:val="1"/>
          <w:wAfter w:w="10" w:type="dxa"/>
          <w:cantSplit/>
          <w:jc w:val="center"/>
          <w:del w:id="94" w:author="Ng, Man Hung (Nokia - GB)" w:date="2021-09-28T15:35:00Z"/>
        </w:trPr>
        <w:tc>
          <w:tcPr>
            <w:tcW w:w="1918" w:type="dxa"/>
          </w:tcPr>
          <w:p w14:paraId="31F5D39D" w14:textId="4156C707" w:rsidR="00933418" w:rsidRPr="00933418" w:rsidDel="00933418" w:rsidRDefault="00933418" w:rsidP="00933418">
            <w:pPr>
              <w:keepNext/>
              <w:keepLines/>
              <w:overflowPunct w:val="0"/>
              <w:autoSpaceDE w:val="0"/>
              <w:autoSpaceDN w:val="0"/>
              <w:adjustRightInd w:val="0"/>
              <w:spacing w:after="0"/>
              <w:textAlignment w:val="baseline"/>
              <w:rPr>
                <w:del w:id="95" w:author="Ng, Man Hung (Nokia - GB)" w:date="2021-09-28T15:35:00Z"/>
                <w:rFonts w:ascii="Arial" w:hAnsi="Arial"/>
                <w:color w:val="000000"/>
                <w:sz w:val="18"/>
                <w:lang w:eastAsia="ja-JP"/>
              </w:rPr>
            </w:pPr>
            <w:del w:id="96" w:author="Ng, Man Hung (Nokia - GB)" w:date="2021-09-28T15:35:00Z">
              <w:r w:rsidRPr="00933418" w:rsidDel="00933418">
                <w:rPr>
                  <w:rFonts w:ascii="Arial" w:hAnsi="Arial"/>
                  <w:color w:val="000000"/>
                  <w:sz w:val="18"/>
                  <w:lang w:eastAsia="ja-JP"/>
                </w:rPr>
                <w:lastRenderedPageBreak/>
                <w:delText>E-UTRA Band 23</w:delText>
              </w:r>
            </w:del>
          </w:p>
        </w:tc>
        <w:tc>
          <w:tcPr>
            <w:tcW w:w="1657" w:type="dxa"/>
          </w:tcPr>
          <w:p w14:paraId="3EC3FECF" w14:textId="005A5B69" w:rsidR="00933418" w:rsidRPr="00933418" w:rsidDel="00933418" w:rsidRDefault="00933418" w:rsidP="00933418">
            <w:pPr>
              <w:keepNext/>
              <w:keepLines/>
              <w:overflowPunct w:val="0"/>
              <w:autoSpaceDE w:val="0"/>
              <w:autoSpaceDN w:val="0"/>
              <w:adjustRightInd w:val="0"/>
              <w:spacing w:after="0"/>
              <w:jc w:val="center"/>
              <w:textAlignment w:val="baseline"/>
              <w:rPr>
                <w:del w:id="97" w:author="Ng, Man Hung (Nokia - GB)" w:date="2021-09-28T15:35:00Z"/>
                <w:rFonts w:ascii="Arial" w:hAnsi="Arial"/>
                <w:color w:val="000000"/>
                <w:sz w:val="18"/>
                <w:lang w:eastAsia="ja-JP"/>
              </w:rPr>
            </w:pPr>
            <w:del w:id="98" w:author="Ng, Man Hung (Nokia - GB)" w:date="2021-09-28T15:35:00Z">
              <w:r w:rsidRPr="00933418" w:rsidDel="00933418">
                <w:rPr>
                  <w:rFonts w:ascii="Arial" w:hAnsi="Arial"/>
                  <w:color w:val="000000"/>
                  <w:sz w:val="18"/>
                  <w:lang w:eastAsia="ja-JP"/>
                </w:rPr>
                <w:delText>2180 – 2200</w:delText>
              </w:r>
            </w:del>
          </w:p>
        </w:tc>
        <w:tc>
          <w:tcPr>
            <w:tcW w:w="1082" w:type="dxa"/>
          </w:tcPr>
          <w:p w14:paraId="00131DB3" w14:textId="0E4A08FB" w:rsidR="00933418" w:rsidRPr="00933418" w:rsidDel="00933418" w:rsidRDefault="00933418" w:rsidP="00933418">
            <w:pPr>
              <w:keepNext/>
              <w:keepLines/>
              <w:overflowPunct w:val="0"/>
              <w:autoSpaceDE w:val="0"/>
              <w:autoSpaceDN w:val="0"/>
              <w:adjustRightInd w:val="0"/>
              <w:spacing w:after="0"/>
              <w:jc w:val="center"/>
              <w:textAlignment w:val="baseline"/>
              <w:rPr>
                <w:del w:id="99" w:author="Ng, Man Hung (Nokia - GB)" w:date="2021-09-28T15:35:00Z"/>
                <w:rFonts w:ascii="Arial" w:hAnsi="Arial" w:cs="v5.0.0"/>
                <w:color w:val="000000"/>
                <w:sz w:val="18"/>
                <w:lang w:eastAsia="ja-JP"/>
              </w:rPr>
            </w:pPr>
            <w:del w:id="100" w:author="Ng, Man Hung (Nokia - GB)" w:date="2021-09-28T15:35:00Z">
              <w:r w:rsidRPr="00933418" w:rsidDel="00933418">
                <w:rPr>
                  <w:rFonts w:ascii="Arial" w:hAnsi="Arial"/>
                  <w:color w:val="000000"/>
                  <w:sz w:val="18"/>
                  <w:lang w:eastAsia="ja-JP"/>
                </w:rPr>
                <w:delText>+46</w:delText>
              </w:r>
            </w:del>
          </w:p>
        </w:tc>
        <w:tc>
          <w:tcPr>
            <w:tcW w:w="1134" w:type="dxa"/>
          </w:tcPr>
          <w:p w14:paraId="78670EFA" w14:textId="4E2FC7BA" w:rsidR="00933418" w:rsidRPr="00933418" w:rsidDel="00933418" w:rsidRDefault="00933418" w:rsidP="00933418">
            <w:pPr>
              <w:keepNext/>
              <w:keepLines/>
              <w:overflowPunct w:val="0"/>
              <w:autoSpaceDE w:val="0"/>
              <w:autoSpaceDN w:val="0"/>
              <w:adjustRightInd w:val="0"/>
              <w:spacing w:after="0"/>
              <w:jc w:val="center"/>
              <w:textAlignment w:val="baseline"/>
              <w:rPr>
                <w:del w:id="101" w:author="Ng, Man Hung (Nokia - GB)" w:date="2021-09-28T15:35:00Z"/>
                <w:rFonts w:ascii="Arial" w:hAnsi="Arial"/>
                <w:color w:val="000000"/>
                <w:sz w:val="18"/>
                <w:lang w:eastAsia="ja-JP"/>
              </w:rPr>
            </w:pPr>
            <w:del w:id="102" w:author="Ng, Man Hung (Nokia - GB)" w:date="2021-09-28T15:35:00Z">
              <w:r w:rsidRPr="00933418" w:rsidDel="00933418">
                <w:rPr>
                  <w:rFonts w:ascii="Arial" w:hAnsi="Arial"/>
                  <w:color w:val="000000"/>
                  <w:sz w:val="18"/>
                  <w:lang w:eastAsia="ja-JP"/>
                </w:rPr>
                <w:delText>+38</w:delText>
              </w:r>
            </w:del>
          </w:p>
        </w:tc>
        <w:tc>
          <w:tcPr>
            <w:tcW w:w="1134" w:type="dxa"/>
          </w:tcPr>
          <w:p w14:paraId="24B67A72" w14:textId="2850105C" w:rsidR="00933418" w:rsidRPr="00933418" w:rsidDel="00933418" w:rsidRDefault="00933418" w:rsidP="00933418">
            <w:pPr>
              <w:keepNext/>
              <w:keepLines/>
              <w:overflowPunct w:val="0"/>
              <w:autoSpaceDE w:val="0"/>
              <w:autoSpaceDN w:val="0"/>
              <w:adjustRightInd w:val="0"/>
              <w:spacing w:after="0"/>
              <w:jc w:val="center"/>
              <w:textAlignment w:val="baseline"/>
              <w:rPr>
                <w:del w:id="103" w:author="Ng, Man Hung (Nokia - GB)" w:date="2021-09-28T15:35:00Z"/>
                <w:rFonts w:ascii="Arial" w:hAnsi="Arial"/>
                <w:color w:val="000000"/>
                <w:sz w:val="18"/>
                <w:lang w:eastAsia="ja-JP"/>
              </w:rPr>
            </w:pPr>
            <w:del w:id="104" w:author="Ng, Man Hung (Nokia - GB)" w:date="2021-09-28T15:35:00Z">
              <w:r w:rsidRPr="00933418" w:rsidDel="00933418">
                <w:rPr>
                  <w:rFonts w:ascii="Arial" w:hAnsi="Arial"/>
                  <w:color w:val="000000"/>
                  <w:sz w:val="18"/>
                  <w:lang w:eastAsia="ja-JP"/>
                </w:rPr>
                <w:delText>+24</w:delText>
              </w:r>
            </w:del>
          </w:p>
        </w:tc>
        <w:tc>
          <w:tcPr>
            <w:tcW w:w="1701" w:type="dxa"/>
          </w:tcPr>
          <w:p w14:paraId="07841EA4" w14:textId="1DDE6E95" w:rsidR="00933418" w:rsidRPr="00933418" w:rsidDel="00933418" w:rsidRDefault="00933418" w:rsidP="00933418">
            <w:pPr>
              <w:keepNext/>
              <w:keepLines/>
              <w:overflowPunct w:val="0"/>
              <w:autoSpaceDE w:val="0"/>
              <w:autoSpaceDN w:val="0"/>
              <w:adjustRightInd w:val="0"/>
              <w:spacing w:after="0"/>
              <w:jc w:val="center"/>
              <w:textAlignment w:val="baseline"/>
              <w:rPr>
                <w:del w:id="105" w:author="Ng, Man Hung (Nokia - GB)" w:date="2021-09-28T15:35:00Z"/>
                <w:rFonts w:ascii="Arial" w:hAnsi="Arial"/>
                <w:color w:val="000000"/>
                <w:sz w:val="18"/>
                <w:lang w:eastAsia="ja-JP"/>
              </w:rPr>
            </w:pPr>
            <w:del w:id="106" w:author="Ng, Man Hung (Nokia - GB)" w:date="2021-09-28T15:35:00Z">
              <w:r w:rsidRPr="00933418" w:rsidDel="00933418">
                <w:rPr>
                  <w:rFonts w:ascii="Arial" w:hAnsi="Arial"/>
                  <w:color w:val="000000"/>
                  <w:sz w:val="18"/>
                  <w:lang w:eastAsia="ja-JP"/>
                </w:rPr>
                <w:delText>EIS</w:delText>
              </w:r>
              <w:r w:rsidRPr="00933418" w:rsidDel="00933418">
                <w:rPr>
                  <w:rFonts w:ascii="Arial" w:hAnsi="Arial"/>
                  <w:color w:val="000000"/>
                  <w:sz w:val="18"/>
                  <w:vertAlign w:val="subscript"/>
                  <w:lang w:eastAsia="ja-JP"/>
                </w:rPr>
                <w:delText>minSENS</w:delText>
              </w:r>
              <w:r w:rsidRPr="00933418" w:rsidDel="00933418">
                <w:rPr>
                  <w:rFonts w:ascii="Arial" w:hAnsi="Arial"/>
                  <w:color w:val="000000"/>
                  <w:sz w:val="18"/>
                  <w:lang w:eastAsia="ja-JP"/>
                </w:rPr>
                <w:delText xml:space="preserve"> + x dB (NOTE 1)</w:delText>
              </w:r>
            </w:del>
          </w:p>
        </w:tc>
        <w:tc>
          <w:tcPr>
            <w:tcW w:w="1167" w:type="dxa"/>
          </w:tcPr>
          <w:p w14:paraId="72982808" w14:textId="6B3721A3" w:rsidR="00933418" w:rsidRPr="00933418" w:rsidDel="00933418" w:rsidRDefault="00933418" w:rsidP="00933418">
            <w:pPr>
              <w:keepNext/>
              <w:keepLines/>
              <w:overflowPunct w:val="0"/>
              <w:autoSpaceDE w:val="0"/>
              <w:autoSpaceDN w:val="0"/>
              <w:adjustRightInd w:val="0"/>
              <w:spacing w:after="0"/>
              <w:jc w:val="center"/>
              <w:textAlignment w:val="baseline"/>
              <w:rPr>
                <w:del w:id="107" w:author="Ng, Man Hung (Nokia - GB)" w:date="2021-09-28T15:35:00Z"/>
                <w:rFonts w:ascii="Arial" w:hAnsi="Arial" w:cs="v5.0.0"/>
                <w:color w:val="000000"/>
                <w:sz w:val="18"/>
                <w:lang w:eastAsia="ja-JP"/>
              </w:rPr>
            </w:pPr>
            <w:del w:id="108" w:author="Ng, Man Hung (Nokia - GB)" w:date="2021-09-28T15:35:00Z">
              <w:r w:rsidRPr="00933418" w:rsidDel="00933418">
                <w:rPr>
                  <w:rFonts w:ascii="Arial" w:hAnsi="Arial"/>
                  <w:color w:val="000000"/>
                  <w:sz w:val="18"/>
                  <w:lang w:eastAsia="ja-JP"/>
                </w:rPr>
                <w:delText>CW carrier</w:delText>
              </w:r>
            </w:del>
          </w:p>
        </w:tc>
      </w:tr>
      <w:tr w:rsidR="00933418" w:rsidRPr="00933418" w14:paraId="2C163779" w14:textId="77777777" w:rsidTr="00933418">
        <w:trPr>
          <w:gridAfter w:val="1"/>
          <w:wAfter w:w="10" w:type="dxa"/>
          <w:cantSplit/>
          <w:jc w:val="center"/>
        </w:trPr>
        <w:tc>
          <w:tcPr>
            <w:tcW w:w="1918" w:type="dxa"/>
          </w:tcPr>
          <w:p w14:paraId="2F978C4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657" w:type="dxa"/>
          </w:tcPr>
          <w:p w14:paraId="63ECEF2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1525 – 1559</w:t>
            </w:r>
          </w:p>
        </w:tc>
        <w:tc>
          <w:tcPr>
            <w:tcW w:w="1082" w:type="dxa"/>
          </w:tcPr>
          <w:p w14:paraId="139FC54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+46</w:t>
            </w:r>
          </w:p>
        </w:tc>
        <w:tc>
          <w:tcPr>
            <w:tcW w:w="1134" w:type="dxa"/>
          </w:tcPr>
          <w:p w14:paraId="7360C06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C35BA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E9F32B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C6865C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CW carrier</w:t>
            </w:r>
          </w:p>
        </w:tc>
      </w:tr>
      <w:tr w:rsidR="00933418" w:rsidRPr="00933418" w14:paraId="46B70896" w14:textId="77777777" w:rsidTr="00933418">
        <w:trPr>
          <w:gridAfter w:val="1"/>
          <w:wAfter w:w="10" w:type="dxa"/>
          <w:cantSplit/>
          <w:jc w:val="center"/>
        </w:trPr>
        <w:tc>
          <w:tcPr>
            <w:tcW w:w="1918" w:type="dxa"/>
          </w:tcPr>
          <w:p w14:paraId="6B5AFA2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 or E-UTRA Band 25 or NR band n25</w:t>
            </w:r>
          </w:p>
        </w:tc>
        <w:tc>
          <w:tcPr>
            <w:tcW w:w="1657" w:type="dxa"/>
          </w:tcPr>
          <w:p w14:paraId="1C3C1B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1995</w:t>
            </w:r>
          </w:p>
        </w:tc>
        <w:tc>
          <w:tcPr>
            <w:tcW w:w="1082" w:type="dxa"/>
          </w:tcPr>
          <w:p w14:paraId="49098C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0E54669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6F024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5BE52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17D80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933418" w:rsidRPr="00933418" w14:paraId="46D68861" w14:textId="77777777" w:rsidTr="00933418">
        <w:trPr>
          <w:gridAfter w:val="1"/>
          <w:wAfter w:w="10" w:type="dxa"/>
          <w:cantSplit/>
          <w:jc w:val="center"/>
        </w:trPr>
        <w:tc>
          <w:tcPr>
            <w:tcW w:w="1918" w:type="dxa"/>
          </w:tcPr>
          <w:p w14:paraId="76D13FC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XXVI or E-UTRA Band 26</w:t>
            </w:r>
          </w:p>
        </w:tc>
        <w:tc>
          <w:tcPr>
            <w:tcW w:w="1657" w:type="dxa"/>
          </w:tcPr>
          <w:p w14:paraId="5488A0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859 – 894</w:t>
            </w:r>
          </w:p>
        </w:tc>
        <w:tc>
          <w:tcPr>
            <w:tcW w:w="1082" w:type="dxa"/>
          </w:tcPr>
          <w:p w14:paraId="18717FE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554363B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555CEF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7F249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4E957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933418" w:rsidRPr="00933418" w14:paraId="1CB0FE58" w14:textId="77777777" w:rsidTr="00933418">
        <w:trPr>
          <w:gridAfter w:val="1"/>
          <w:wAfter w:w="10" w:type="dxa"/>
          <w:cantSplit/>
          <w:jc w:val="center"/>
        </w:trPr>
        <w:tc>
          <w:tcPr>
            <w:tcW w:w="1918" w:type="dxa"/>
          </w:tcPr>
          <w:p w14:paraId="2F3AD1F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657" w:type="dxa"/>
          </w:tcPr>
          <w:p w14:paraId="7E9604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852 – 869</w:t>
            </w:r>
          </w:p>
        </w:tc>
        <w:tc>
          <w:tcPr>
            <w:tcW w:w="1082" w:type="dxa"/>
          </w:tcPr>
          <w:p w14:paraId="5C25D1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1E3A5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5596B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28B1BC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3DB67B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75CA2A2" w14:textId="77777777" w:rsidTr="00933418">
        <w:trPr>
          <w:gridAfter w:val="1"/>
          <w:wAfter w:w="10" w:type="dxa"/>
          <w:cantSplit/>
          <w:jc w:val="center"/>
        </w:trPr>
        <w:tc>
          <w:tcPr>
            <w:tcW w:w="1918" w:type="dxa"/>
          </w:tcPr>
          <w:p w14:paraId="4D1A344F"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28</w:t>
            </w:r>
            <w:r w:rsidRPr="00933418">
              <w:rPr>
                <w:rFonts w:ascii="Arial" w:hAnsi="Arial"/>
                <w:color w:val="000000"/>
                <w:sz w:val="18"/>
                <w:lang w:val="sv-SE" w:eastAsia="ja-JP"/>
              </w:rPr>
              <w:t xml:space="preserve"> or NR band n28</w:t>
            </w:r>
          </w:p>
        </w:tc>
        <w:tc>
          <w:tcPr>
            <w:tcW w:w="1657" w:type="dxa"/>
          </w:tcPr>
          <w:p w14:paraId="015599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803</w:t>
            </w:r>
          </w:p>
        </w:tc>
        <w:tc>
          <w:tcPr>
            <w:tcW w:w="1082" w:type="dxa"/>
          </w:tcPr>
          <w:p w14:paraId="4BE83B8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74088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1B70A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623BD3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741DD40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51ED0CA7" w14:textId="77777777" w:rsidTr="00933418">
        <w:trPr>
          <w:gridAfter w:val="1"/>
          <w:wAfter w:w="10" w:type="dxa"/>
          <w:cantSplit/>
          <w:jc w:val="center"/>
        </w:trPr>
        <w:tc>
          <w:tcPr>
            <w:tcW w:w="1918" w:type="dxa"/>
          </w:tcPr>
          <w:p w14:paraId="77D7E56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29</w:t>
            </w:r>
          </w:p>
        </w:tc>
        <w:tc>
          <w:tcPr>
            <w:tcW w:w="1657" w:type="dxa"/>
          </w:tcPr>
          <w:p w14:paraId="3088CEB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717 – 728</w:t>
            </w:r>
          </w:p>
        </w:tc>
        <w:tc>
          <w:tcPr>
            <w:tcW w:w="1082" w:type="dxa"/>
          </w:tcPr>
          <w:p w14:paraId="0B6E96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7F2F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643173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6DD6DD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27CBD66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CDB7A29" w14:textId="77777777" w:rsidTr="00933418">
        <w:trPr>
          <w:gridAfter w:val="1"/>
          <w:wAfter w:w="10" w:type="dxa"/>
          <w:cantSplit/>
          <w:jc w:val="center"/>
        </w:trPr>
        <w:tc>
          <w:tcPr>
            <w:tcW w:w="1918" w:type="dxa"/>
          </w:tcPr>
          <w:p w14:paraId="0E0B375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657" w:type="dxa"/>
          </w:tcPr>
          <w:p w14:paraId="5F56C1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2350 – 2360</w:t>
            </w:r>
          </w:p>
        </w:tc>
        <w:tc>
          <w:tcPr>
            <w:tcW w:w="1082" w:type="dxa"/>
          </w:tcPr>
          <w:p w14:paraId="1E567E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73F5C2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4BEF6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CFE68F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70D86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512459D" w14:textId="77777777" w:rsidTr="00933418">
        <w:trPr>
          <w:gridAfter w:val="1"/>
          <w:wAfter w:w="10" w:type="dxa"/>
          <w:cantSplit/>
          <w:jc w:val="center"/>
        </w:trPr>
        <w:tc>
          <w:tcPr>
            <w:tcW w:w="1918" w:type="dxa"/>
          </w:tcPr>
          <w:p w14:paraId="7AEA328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657" w:type="dxa"/>
          </w:tcPr>
          <w:p w14:paraId="05A1A21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462.5 - 467.5</w:t>
            </w:r>
          </w:p>
        </w:tc>
        <w:tc>
          <w:tcPr>
            <w:tcW w:w="1082" w:type="dxa"/>
          </w:tcPr>
          <w:p w14:paraId="24D40A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5A84D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4AF3C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1ABC0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4F2E3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1C03D75" w14:textId="77777777" w:rsidTr="00933418">
        <w:trPr>
          <w:gridAfter w:val="1"/>
          <w:wAfter w:w="10" w:type="dxa"/>
          <w:cantSplit/>
          <w:jc w:val="center"/>
        </w:trPr>
        <w:tc>
          <w:tcPr>
            <w:tcW w:w="1918" w:type="dxa"/>
          </w:tcPr>
          <w:p w14:paraId="69057A7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XXXII or E-UTRA Band 32</w:t>
            </w:r>
          </w:p>
        </w:tc>
        <w:tc>
          <w:tcPr>
            <w:tcW w:w="1657" w:type="dxa"/>
          </w:tcPr>
          <w:p w14:paraId="123901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1452 - 1496</w:t>
            </w:r>
          </w:p>
          <w:p w14:paraId="2FEEE72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(NOTE-5)</w:t>
            </w:r>
          </w:p>
        </w:tc>
        <w:tc>
          <w:tcPr>
            <w:tcW w:w="1082" w:type="dxa"/>
          </w:tcPr>
          <w:p w14:paraId="7B277C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4D826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336EFC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D9938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A1E26B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6B78B02" w14:textId="77777777" w:rsidTr="00933418">
        <w:trPr>
          <w:gridAfter w:val="1"/>
          <w:wAfter w:w="10" w:type="dxa"/>
          <w:cantSplit/>
          <w:jc w:val="center"/>
        </w:trPr>
        <w:tc>
          <w:tcPr>
            <w:tcW w:w="1918" w:type="dxa"/>
          </w:tcPr>
          <w:p w14:paraId="0702787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33</w:t>
            </w:r>
          </w:p>
        </w:tc>
        <w:tc>
          <w:tcPr>
            <w:tcW w:w="1657" w:type="dxa"/>
          </w:tcPr>
          <w:p w14:paraId="04D4213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1900 – 1920</w:t>
            </w:r>
          </w:p>
        </w:tc>
        <w:tc>
          <w:tcPr>
            <w:tcW w:w="1082" w:type="dxa"/>
          </w:tcPr>
          <w:p w14:paraId="590BB0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07FC13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02478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231B90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4894FCE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CDAC21C" w14:textId="77777777" w:rsidTr="00933418">
        <w:trPr>
          <w:gridAfter w:val="1"/>
          <w:wAfter w:w="10" w:type="dxa"/>
          <w:cantSplit/>
          <w:jc w:val="center"/>
        </w:trPr>
        <w:tc>
          <w:tcPr>
            <w:tcW w:w="1918" w:type="dxa"/>
          </w:tcPr>
          <w:p w14:paraId="1A5C88B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34</w:t>
            </w:r>
            <w:r w:rsidRPr="00933418">
              <w:rPr>
                <w:rFonts w:ascii="Arial" w:hAnsi="Arial"/>
                <w:color w:val="000000"/>
                <w:sz w:val="18"/>
                <w:lang w:val="sv-SE" w:eastAsia="ja-JP"/>
              </w:rPr>
              <w:t xml:space="preserve"> or NR band n34</w:t>
            </w:r>
          </w:p>
        </w:tc>
        <w:tc>
          <w:tcPr>
            <w:tcW w:w="1657" w:type="dxa"/>
          </w:tcPr>
          <w:p w14:paraId="6AF5CF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w:t>
            </w:r>
          </w:p>
        </w:tc>
        <w:tc>
          <w:tcPr>
            <w:tcW w:w="1082" w:type="dxa"/>
          </w:tcPr>
          <w:p w14:paraId="731858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814215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750EC1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7DF9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9CB71D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31C127B" w14:textId="77777777" w:rsidTr="00933418">
        <w:trPr>
          <w:gridAfter w:val="1"/>
          <w:wAfter w:w="10" w:type="dxa"/>
          <w:cantSplit/>
          <w:jc w:val="center"/>
        </w:trPr>
        <w:tc>
          <w:tcPr>
            <w:tcW w:w="1918" w:type="dxa"/>
          </w:tcPr>
          <w:p w14:paraId="2F557BD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35</w:t>
            </w:r>
          </w:p>
        </w:tc>
        <w:tc>
          <w:tcPr>
            <w:tcW w:w="1657" w:type="dxa"/>
          </w:tcPr>
          <w:p w14:paraId="7D7C045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w:t>
            </w:r>
          </w:p>
        </w:tc>
        <w:tc>
          <w:tcPr>
            <w:tcW w:w="1082" w:type="dxa"/>
          </w:tcPr>
          <w:p w14:paraId="19BFBB1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B79962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28261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EF018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BE4C9B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A0B9DB2" w14:textId="77777777" w:rsidTr="00933418">
        <w:trPr>
          <w:gridAfter w:val="1"/>
          <w:wAfter w:w="10" w:type="dxa"/>
          <w:cantSplit/>
          <w:jc w:val="center"/>
        </w:trPr>
        <w:tc>
          <w:tcPr>
            <w:tcW w:w="1918" w:type="dxa"/>
          </w:tcPr>
          <w:p w14:paraId="26FDC2C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36</w:t>
            </w:r>
          </w:p>
        </w:tc>
        <w:tc>
          <w:tcPr>
            <w:tcW w:w="1657" w:type="dxa"/>
          </w:tcPr>
          <w:p w14:paraId="70268B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11C2E90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D733DB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9134C7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469CAC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6993E6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7C8D9DD5" w14:textId="77777777" w:rsidTr="00933418">
        <w:trPr>
          <w:gridAfter w:val="1"/>
          <w:wAfter w:w="10" w:type="dxa"/>
          <w:cantSplit/>
          <w:jc w:val="center"/>
        </w:trPr>
        <w:tc>
          <w:tcPr>
            <w:tcW w:w="1918" w:type="dxa"/>
          </w:tcPr>
          <w:p w14:paraId="5AAD9C7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TDD Band 37</w:t>
            </w:r>
          </w:p>
        </w:tc>
        <w:tc>
          <w:tcPr>
            <w:tcW w:w="1657" w:type="dxa"/>
          </w:tcPr>
          <w:p w14:paraId="5158632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w:t>
            </w:r>
          </w:p>
        </w:tc>
        <w:tc>
          <w:tcPr>
            <w:tcW w:w="1082" w:type="dxa"/>
          </w:tcPr>
          <w:p w14:paraId="46E105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19304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014E8D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D35C2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269B6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0FAD298D" w14:textId="77777777" w:rsidTr="00933418">
        <w:trPr>
          <w:gridAfter w:val="1"/>
          <w:wAfter w:w="10" w:type="dxa"/>
          <w:cantSplit/>
          <w:jc w:val="center"/>
        </w:trPr>
        <w:tc>
          <w:tcPr>
            <w:tcW w:w="1918" w:type="dxa"/>
          </w:tcPr>
          <w:p w14:paraId="5FECE75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657" w:type="dxa"/>
          </w:tcPr>
          <w:p w14:paraId="1E7300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w:t>
            </w:r>
          </w:p>
        </w:tc>
        <w:tc>
          <w:tcPr>
            <w:tcW w:w="1082" w:type="dxa"/>
          </w:tcPr>
          <w:p w14:paraId="3CF41F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C7ACA6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DB3A7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02B3B3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558CA54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B551E2A" w14:textId="77777777" w:rsidTr="00933418">
        <w:trPr>
          <w:gridAfter w:val="1"/>
          <w:wAfter w:w="10" w:type="dxa"/>
          <w:cantSplit/>
          <w:jc w:val="center"/>
        </w:trPr>
        <w:tc>
          <w:tcPr>
            <w:tcW w:w="1918" w:type="dxa"/>
          </w:tcPr>
          <w:p w14:paraId="011FC5C4"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39 or NR band n39</w:t>
            </w:r>
          </w:p>
        </w:tc>
        <w:tc>
          <w:tcPr>
            <w:tcW w:w="1657" w:type="dxa"/>
          </w:tcPr>
          <w:p w14:paraId="3AF2A4E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1880 – 1920</w:t>
            </w:r>
          </w:p>
        </w:tc>
        <w:tc>
          <w:tcPr>
            <w:tcW w:w="1082" w:type="dxa"/>
          </w:tcPr>
          <w:p w14:paraId="09AC19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A67303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3B12D7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F29B0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D75629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809163C" w14:textId="77777777" w:rsidTr="00933418">
        <w:trPr>
          <w:gridAfter w:val="1"/>
          <w:wAfter w:w="10" w:type="dxa"/>
          <w:cantSplit/>
          <w:jc w:val="center"/>
        </w:trPr>
        <w:tc>
          <w:tcPr>
            <w:tcW w:w="1918" w:type="dxa"/>
          </w:tcPr>
          <w:p w14:paraId="3B73182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e) or E-UTRA Band 40 or NR band n40</w:t>
            </w:r>
          </w:p>
        </w:tc>
        <w:tc>
          <w:tcPr>
            <w:tcW w:w="1657" w:type="dxa"/>
          </w:tcPr>
          <w:p w14:paraId="4971B95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2300 – 2400</w:t>
            </w:r>
          </w:p>
        </w:tc>
        <w:tc>
          <w:tcPr>
            <w:tcW w:w="1082" w:type="dxa"/>
          </w:tcPr>
          <w:p w14:paraId="2ADF915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DD7E84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EF61F8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23E8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13914B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3AFD12E" w14:textId="77777777" w:rsidTr="00933418">
        <w:trPr>
          <w:gridAfter w:val="1"/>
          <w:wAfter w:w="10" w:type="dxa"/>
          <w:cantSplit/>
          <w:jc w:val="center"/>
        </w:trPr>
        <w:tc>
          <w:tcPr>
            <w:tcW w:w="1918" w:type="dxa"/>
          </w:tcPr>
          <w:p w14:paraId="1FA6CBE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41</w:t>
            </w:r>
            <w:r w:rsidRPr="00933418">
              <w:rPr>
                <w:rFonts w:ascii="Arial" w:hAnsi="Arial"/>
                <w:color w:val="000000"/>
                <w:sz w:val="18"/>
                <w:lang w:val="sv-SE" w:eastAsia="ja-JP"/>
              </w:rPr>
              <w:t xml:space="preserve"> or NR band n41</w:t>
            </w:r>
          </w:p>
        </w:tc>
        <w:tc>
          <w:tcPr>
            <w:tcW w:w="1657" w:type="dxa"/>
          </w:tcPr>
          <w:p w14:paraId="5CE8F0B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2496 – 2690</w:t>
            </w:r>
          </w:p>
        </w:tc>
        <w:tc>
          <w:tcPr>
            <w:tcW w:w="1082" w:type="dxa"/>
          </w:tcPr>
          <w:p w14:paraId="6F66DB1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7EF056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7AFEFF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9536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0E6494D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9A9BBA1" w14:textId="77777777" w:rsidTr="00933418">
        <w:trPr>
          <w:gridAfter w:val="1"/>
          <w:wAfter w:w="10" w:type="dxa"/>
          <w:cantSplit/>
          <w:jc w:val="center"/>
        </w:trPr>
        <w:tc>
          <w:tcPr>
            <w:tcW w:w="1918" w:type="dxa"/>
          </w:tcPr>
          <w:p w14:paraId="4AF8A4F5"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42</w:t>
            </w:r>
          </w:p>
        </w:tc>
        <w:tc>
          <w:tcPr>
            <w:tcW w:w="1657" w:type="dxa"/>
          </w:tcPr>
          <w:p w14:paraId="3FDD1D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3400 – 3600</w:t>
            </w:r>
          </w:p>
        </w:tc>
        <w:tc>
          <w:tcPr>
            <w:tcW w:w="1082" w:type="dxa"/>
          </w:tcPr>
          <w:p w14:paraId="20B8F1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20A2B8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B340F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73D52D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36A02B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5E9454C" w14:textId="77777777" w:rsidTr="00933418">
        <w:trPr>
          <w:gridAfter w:val="1"/>
          <w:wAfter w:w="10" w:type="dxa"/>
          <w:cantSplit/>
          <w:jc w:val="center"/>
        </w:trPr>
        <w:tc>
          <w:tcPr>
            <w:tcW w:w="1918" w:type="dxa"/>
          </w:tcPr>
          <w:p w14:paraId="3F8FF218"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43</w:t>
            </w:r>
          </w:p>
        </w:tc>
        <w:tc>
          <w:tcPr>
            <w:tcW w:w="1657" w:type="dxa"/>
          </w:tcPr>
          <w:p w14:paraId="10475E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3600 – 3800</w:t>
            </w:r>
          </w:p>
        </w:tc>
        <w:tc>
          <w:tcPr>
            <w:tcW w:w="1082" w:type="dxa"/>
          </w:tcPr>
          <w:p w14:paraId="1CF029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46311F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7B5067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6C53B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3794E38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6DAED800" w14:textId="77777777" w:rsidTr="00933418">
        <w:trPr>
          <w:gridAfter w:val="1"/>
          <w:wAfter w:w="10" w:type="dxa"/>
          <w:cantSplit/>
          <w:jc w:val="center"/>
        </w:trPr>
        <w:tc>
          <w:tcPr>
            <w:tcW w:w="1918" w:type="dxa"/>
          </w:tcPr>
          <w:p w14:paraId="41146899"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657" w:type="dxa"/>
          </w:tcPr>
          <w:p w14:paraId="46FD965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703 – 803</w:t>
            </w:r>
          </w:p>
        </w:tc>
        <w:tc>
          <w:tcPr>
            <w:tcW w:w="1082" w:type="dxa"/>
          </w:tcPr>
          <w:p w14:paraId="097C68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4AEF2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69E3B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583FD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 x dB (NOTE 1)</w:t>
            </w:r>
          </w:p>
        </w:tc>
        <w:tc>
          <w:tcPr>
            <w:tcW w:w="1167" w:type="dxa"/>
          </w:tcPr>
          <w:p w14:paraId="3795176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47D3C50D" w14:textId="77777777" w:rsidTr="00933418">
        <w:trPr>
          <w:gridAfter w:val="1"/>
          <w:wAfter w:w="10" w:type="dxa"/>
          <w:cantSplit/>
          <w:jc w:val="center"/>
        </w:trPr>
        <w:tc>
          <w:tcPr>
            <w:tcW w:w="1918" w:type="dxa"/>
          </w:tcPr>
          <w:p w14:paraId="67A16A3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657" w:type="dxa"/>
          </w:tcPr>
          <w:p w14:paraId="3673ACB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1447 - 1467</w:t>
            </w:r>
          </w:p>
        </w:tc>
        <w:tc>
          <w:tcPr>
            <w:tcW w:w="1082" w:type="dxa"/>
          </w:tcPr>
          <w:p w14:paraId="0EB6F82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5A9EB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B870B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6C38D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71DA87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933418" w:rsidRPr="00933418" w14:paraId="5617FD16" w14:textId="77777777" w:rsidTr="00933418">
        <w:trPr>
          <w:gridAfter w:val="1"/>
          <w:wAfter w:w="10" w:type="dxa"/>
          <w:cantSplit/>
          <w:jc w:val="center"/>
        </w:trPr>
        <w:tc>
          <w:tcPr>
            <w:tcW w:w="1918" w:type="dxa"/>
          </w:tcPr>
          <w:p w14:paraId="223B610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46</w:t>
            </w:r>
          </w:p>
        </w:tc>
        <w:tc>
          <w:tcPr>
            <w:tcW w:w="1657" w:type="dxa"/>
          </w:tcPr>
          <w:p w14:paraId="5B0569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5150 - 5925</w:t>
            </w:r>
          </w:p>
        </w:tc>
        <w:tc>
          <w:tcPr>
            <w:tcW w:w="1082" w:type="dxa"/>
          </w:tcPr>
          <w:p w14:paraId="799B59E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57D4F8B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+38</w:t>
            </w:r>
          </w:p>
        </w:tc>
        <w:tc>
          <w:tcPr>
            <w:tcW w:w="1134" w:type="dxa"/>
          </w:tcPr>
          <w:p w14:paraId="2057546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14D18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5BB86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933418" w:rsidRPr="00933418" w14:paraId="4B2E16ED" w14:textId="77777777" w:rsidTr="00933418">
        <w:trPr>
          <w:gridAfter w:val="1"/>
          <w:wAfter w:w="10" w:type="dxa"/>
          <w:cantSplit/>
          <w:jc w:val="center"/>
        </w:trPr>
        <w:tc>
          <w:tcPr>
            <w:tcW w:w="1918" w:type="dxa"/>
          </w:tcPr>
          <w:p w14:paraId="7155156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lastRenderedPageBreak/>
              <w:t>E-UTRA Band 48</w:t>
            </w:r>
          </w:p>
        </w:tc>
        <w:tc>
          <w:tcPr>
            <w:tcW w:w="1657" w:type="dxa"/>
          </w:tcPr>
          <w:p w14:paraId="6823C7A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3FAFD9A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83D3F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0B3F9D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384BC5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63B476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35C93F79" w14:textId="77777777" w:rsidTr="00933418">
        <w:trPr>
          <w:gridAfter w:val="1"/>
          <w:wAfter w:w="10" w:type="dxa"/>
          <w:cantSplit/>
          <w:jc w:val="center"/>
        </w:trPr>
        <w:tc>
          <w:tcPr>
            <w:tcW w:w="1918" w:type="dxa"/>
          </w:tcPr>
          <w:p w14:paraId="42324EE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49</w:t>
            </w:r>
          </w:p>
        </w:tc>
        <w:tc>
          <w:tcPr>
            <w:tcW w:w="1657" w:type="dxa"/>
          </w:tcPr>
          <w:p w14:paraId="1F09AE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5172F3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1EE040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31C8B6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91DD87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90667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06A3339" w14:textId="77777777" w:rsidTr="00933418">
        <w:trPr>
          <w:gridAfter w:val="1"/>
          <w:wAfter w:w="10" w:type="dxa"/>
          <w:cantSplit/>
          <w:jc w:val="center"/>
        </w:trPr>
        <w:tc>
          <w:tcPr>
            <w:tcW w:w="1918" w:type="dxa"/>
          </w:tcPr>
          <w:p w14:paraId="0494E58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657" w:type="dxa"/>
          </w:tcPr>
          <w:p w14:paraId="5F36BE2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1432</w:t>
            </w:r>
            <w:r w:rsidRPr="00933418">
              <w:rPr>
                <w:rFonts w:ascii="Arial" w:hAnsi="Arial"/>
                <w:color w:val="000000"/>
                <w:sz w:val="18"/>
                <w:lang w:eastAsia="ja-JP"/>
              </w:rPr>
              <w:t xml:space="preserve"> – </w:t>
            </w:r>
            <w:r w:rsidRPr="00933418">
              <w:rPr>
                <w:rFonts w:ascii="Arial" w:eastAsia="SimSun" w:hAnsi="Arial"/>
                <w:color w:val="000000"/>
                <w:sz w:val="18"/>
                <w:lang w:eastAsia="ja-JP"/>
              </w:rPr>
              <w:t>1517</w:t>
            </w:r>
          </w:p>
        </w:tc>
        <w:tc>
          <w:tcPr>
            <w:tcW w:w="1082" w:type="dxa"/>
          </w:tcPr>
          <w:p w14:paraId="522951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61D27D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78DFE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D678D7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8AA181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2C018C2E" w14:textId="77777777" w:rsidTr="00933418">
        <w:trPr>
          <w:gridAfter w:val="1"/>
          <w:wAfter w:w="10" w:type="dxa"/>
          <w:cantSplit/>
          <w:jc w:val="center"/>
        </w:trPr>
        <w:tc>
          <w:tcPr>
            <w:tcW w:w="1918" w:type="dxa"/>
          </w:tcPr>
          <w:p w14:paraId="253BCC8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51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n51</w:t>
            </w:r>
          </w:p>
        </w:tc>
        <w:tc>
          <w:tcPr>
            <w:tcW w:w="1657" w:type="dxa"/>
          </w:tcPr>
          <w:p w14:paraId="0222211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1427</w:t>
            </w:r>
            <w:r w:rsidRPr="00933418">
              <w:rPr>
                <w:rFonts w:ascii="Arial" w:hAnsi="Arial"/>
                <w:color w:val="000000"/>
                <w:sz w:val="18"/>
                <w:lang w:eastAsia="ja-JP"/>
              </w:rPr>
              <w:t xml:space="preserve">– </w:t>
            </w:r>
            <w:r w:rsidRPr="00933418">
              <w:rPr>
                <w:rFonts w:ascii="Arial" w:eastAsia="SimSun" w:hAnsi="Arial"/>
                <w:color w:val="000000"/>
                <w:sz w:val="18"/>
                <w:lang w:eastAsia="ja-JP"/>
              </w:rPr>
              <w:t>1432</w:t>
            </w:r>
          </w:p>
        </w:tc>
        <w:tc>
          <w:tcPr>
            <w:tcW w:w="1082" w:type="dxa"/>
          </w:tcPr>
          <w:p w14:paraId="725B9B0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3F58816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168BC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A0CFA8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EF36F4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933418" w:rsidRPr="00933418" w14:paraId="19B7BF85" w14:textId="77777777" w:rsidTr="00933418">
        <w:trPr>
          <w:gridAfter w:val="1"/>
          <w:wAfter w:w="10" w:type="dxa"/>
          <w:cantSplit/>
          <w:jc w:val="center"/>
        </w:trPr>
        <w:tc>
          <w:tcPr>
            <w:tcW w:w="1918" w:type="dxa"/>
          </w:tcPr>
          <w:p w14:paraId="526B84D2"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657" w:type="dxa"/>
          </w:tcPr>
          <w:p w14:paraId="01D34A6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zh-CN"/>
              </w:rPr>
              <w:t>3300</w:t>
            </w:r>
            <w:r w:rsidRPr="00933418">
              <w:rPr>
                <w:rFonts w:ascii="Arial" w:hAnsi="Arial" w:cs="Arial"/>
                <w:color w:val="000000"/>
                <w:sz w:val="18"/>
                <w:lang w:eastAsia="ja-JP"/>
              </w:rPr>
              <w:t xml:space="preserve"> – 3400</w:t>
            </w:r>
          </w:p>
        </w:tc>
        <w:tc>
          <w:tcPr>
            <w:tcW w:w="1082" w:type="dxa"/>
          </w:tcPr>
          <w:p w14:paraId="21DA0A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4C98D8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34854C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8EA42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E17FFA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ja-JP"/>
              </w:rPr>
              <w:t>CW carrier</w:t>
            </w:r>
          </w:p>
        </w:tc>
      </w:tr>
      <w:tr w:rsidR="00933418" w:rsidRPr="00933418" w14:paraId="20431FF6" w14:textId="77777777" w:rsidTr="00933418">
        <w:trPr>
          <w:gridAfter w:val="1"/>
          <w:wAfter w:w="10" w:type="dxa"/>
          <w:cantSplit/>
          <w:jc w:val="center"/>
        </w:trPr>
        <w:tc>
          <w:tcPr>
            <w:tcW w:w="1918" w:type="dxa"/>
          </w:tcPr>
          <w:p w14:paraId="393B0056"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657" w:type="dxa"/>
          </w:tcPr>
          <w:p w14:paraId="2788A91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40CC92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328B77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C120B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B60141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FF049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6350DB59" w14:textId="77777777" w:rsidTr="00933418">
        <w:trPr>
          <w:gridAfter w:val="1"/>
          <w:wAfter w:w="10" w:type="dxa"/>
          <w:cantSplit/>
          <w:jc w:val="center"/>
        </w:trPr>
        <w:tc>
          <w:tcPr>
            <w:tcW w:w="1918" w:type="dxa"/>
          </w:tcPr>
          <w:p w14:paraId="4A2DE38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66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n66</w:t>
            </w:r>
          </w:p>
        </w:tc>
        <w:tc>
          <w:tcPr>
            <w:tcW w:w="1657" w:type="dxa"/>
          </w:tcPr>
          <w:p w14:paraId="5D7D9C1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36DACC9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2E899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049FE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1A853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1952FA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255972AD" w14:textId="77777777" w:rsidTr="00933418">
        <w:trPr>
          <w:gridAfter w:val="1"/>
          <w:wAfter w:w="10" w:type="dxa"/>
          <w:cantSplit/>
          <w:jc w:val="center"/>
        </w:trPr>
        <w:tc>
          <w:tcPr>
            <w:tcW w:w="1918" w:type="dxa"/>
          </w:tcPr>
          <w:p w14:paraId="2FFBD77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67</w:t>
            </w:r>
          </w:p>
        </w:tc>
        <w:tc>
          <w:tcPr>
            <w:tcW w:w="1657" w:type="dxa"/>
          </w:tcPr>
          <w:p w14:paraId="6B8522C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738 - 758</w:t>
            </w:r>
          </w:p>
        </w:tc>
        <w:tc>
          <w:tcPr>
            <w:tcW w:w="1082" w:type="dxa"/>
          </w:tcPr>
          <w:p w14:paraId="6D9326F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14BD9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5D9891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56E38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06E5FA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2F31F8B0" w14:textId="77777777" w:rsidTr="00933418">
        <w:trPr>
          <w:gridAfter w:val="1"/>
          <w:wAfter w:w="10" w:type="dxa"/>
          <w:cantSplit/>
          <w:jc w:val="center"/>
        </w:trPr>
        <w:tc>
          <w:tcPr>
            <w:tcW w:w="1918" w:type="dxa"/>
          </w:tcPr>
          <w:p w14:paraId="73910FDE"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68</w:t>
            </w:r>
          </w:p>
        </w:tc>
        <w:tc>
          <w:tcPr>
            <w:tcW w:w="1657" w:type="dxa"/>
          </w:tcPr>
          <w:p w14:paraId="1F1AA5C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753 - 783</w:t>
            </w:r>
          </w:p>
        </w:tc>
        <w:tc>
          <w:tcPr>
            <w:tcW w:w="1082" w:type="dxa"/>
          </w:tcPr>
          <w:p w14:paraId="5C55C72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1C564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CA8AED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E481A2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F208F9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0AB61458" w14:textId="77777777" w:rsidTr="00933418">
        <w:trPr>
          <w:gridAfter w:val="1"/>
          <w:wAfter w:w="10" w:type="dxa"/>
          <w:cantSplit/>
          <w:jc w:val="center"/>
        </w:trPr>
        <w:tc>
          <w:tcPr>
            <w:tcW w:w="1918" w:type="dxa"/>
          </w:tcPr>
          <w:p w14:paraId="2B1E477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69 </w:t>
            </w:r>
          </w:p>
        </w:tc>
        <w:tc>
          <w:tcPr>
            <w:tcW w:w="1657" w:type="dxa"/>
          </w:tcPr>
          <w:p w14:paraId="43A762D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2570-2620</w:t>
            </w:r>
          </w:p>
        </w:tc>
        <w:tc>
          <w:tcPr>
            <w:tcW w:w="1082" w:type="dxa"/>
          </w:tcPr>
          <w:p w14:paraId="0786983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18A108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8A80A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19DBD2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B6E1F5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75673881" w14:textId="77777777" w:rsidTr="00933418">
        <w:trPr>
          <w:gridAfter w:val="1"/>
          <w:wAfter w:w="10" w:type="dxa"/>
          <w:cantSplit/>
          <w:jc w:val="center"/>
        </w:trPr>
        <w:tc>
          <w:tcPr>
            <w:tcW w:w="1918" w:type="dxa"/>
          </w:tcPr>
          <w:p w14:paraId="06373A7B"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70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n70</w:t>
            </w:r>
          </w:p>
        </w:tc>
        <w:tc>
          <w:tcPr>
            <w:tcW w:w="1657" w:type="dxa"/>
          </w:tcPr>
          <w:p w14:paraId="0FCB313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1995 - 2020</w:t>
            </w:r>
          </w:p>
        </w:tc>
        <w:tc>
          <w:tcPr>
            <w:tcW w:w="1082" w:type="dxa"/>
          </w:tcPr>
          <w:p w14:paraId="012CBF9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BFA45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F10107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6559F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DCC65B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6A3E720B" w14:textId="77777777" w:rsidTr="00933418">
        <w:trPr>
          <w:gridAfter w:val="1"/>
          <w:wAfter w:w="10" w:type="dxa"/>
          <w:cantSplit/>
          <w:jc w:val="center"/>
        </w:trPr>
        <w:tc>
          <w:tcPr>
            <w:tcW w:w="1918" w:type="dxa"/>
          </w:tcPr>
          <w:p w14:paraId="13EFA5F3"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71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n71</w:t>
            </w:r>
          </w:p>
        </w:tc>
        <w:tc>
          <w:tcPr>
            <w:tcW w:w="1657" w:type="dxa"/>
          </w:tcPr>
          <w:p w14:paraId="6BBE23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617 - 652</w:t>
            </w:r>
          </w:p>
        </w:tc>
        <w:tc>
          <w:tcPr>
            <w:tcW w:w="1082" w:type="dxa"/>
          </w:tcPr>
          <w:p w14:paraId="7856B09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0C221D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298445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82894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8D97A8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4E210EBA" w14:textId="77777777" w:rsidTr="00933418">
        <w:trPr>
          <w:gridAfter w:val="1"/>
          <w:wAfter w:w="10" w:type="dxa"/>
          <w:cantSplit/>
          <w:jc w:val="center"/>
        </w:trPr>
        <w:tc>
          <w:tcPr>
            <w:tcW w:w="1918" w:type="dxa"/>
          </w:tcPr>
          <w:p w14:paraId="78AA0A8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72</w:t>
            </w:r>
          </w:p>
        </w:tc>
        <w:tc>
          <w:tcPr>
            <w:tcW w:w="1657" w:type="dxa"/>
          </w:tcPr>
          <w:p w14:paraId="2E61D00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461 - 466</w:t>
            </w:r>
          </w:p>
        </w:tc>
        <w:tc>
          <w:tcPr>
            <w:tcW w:w="1082" w:type="dxa"/>
          </w:tcPr>
          <w:p w14:paraId="79767C6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18E54E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C5CF13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9EEB7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FBC840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4159FD8F" w14:textId="77777777" w:rsidTr="00933418">
        <w:trPr>
          <w:gridAfter w:val="1"/>
          <w:wAfter w:w="10" w:type="dxa"/>
          <w:cantSplit/>
          <w:jc w:val="center"/>
        </w:trPr>
        <w:tc>
          <w:tcPr>
            <w:tcW w:w="1918" w:type="dxa"/>
          </w:tcPr>
          <w:p w14:paraId="653ED2C7"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w:t>
            </w:r>
            <w:r w:rsidRPr="00933418">
              <w:rPr>
                <w:rFonts w:ascii="Arial" w:hAnsi="Arial"/>
                <w:color w:val="000000"/>
                <w:sz w:val="18"/>
                <w:lang w:eastAsia="ja-JP"/>
              </w:rPr>
              <w:t>3</w:t>
            </w:r>
          </w:p>
        </w:tc>
        <w:tc>
          <w:tcPr>
            <w:tcW w:w="1657" w:type="dxa"/>
          </w:tcPr>
          <w:p w14:paraId="36291AF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w:t>
            </w:r>
            <w:r w:rsidRPr="00933418">
              <w:rPr>
                <w:rFonts w:ascii="Arial" w:hAnsi="Arial" w:cs="Arial"/>
                <w:color w:val="000000"/>
                <w:sz w:val="18"/>
                <w:lang w:eastAsia="ja-JP"/>
              </w:rPr>
              <w:t>0</w:t>
            </w:r>
            <w:r w:rsidRPr="00933418">
              <w:rPr>
                <w:rFonts w:ascii="Arial" w:hAnsi="Arial" w:cs="Arial"/>
                <w:color w:val="000000"/>
                <w:sz w:val="18"/>
                <w:lang w:eastAsia="ko-KR"/>
              </w:rPr>
              <w:t xml:space="preserve"> - 46</w:t>
            </w:r>
            <w:r w:rsidRPr="00933418">
              <w:rPr>
                <w:rFonts w:ascii="Arial" w:hAnsi="Arial" w:cs="Arial"/>
                <w:color w:val="000000"/>
                <w:sz w:val="18"/>
                <w:lang w:eastAsia="ja-JP"/>
              </w:rPr>
              <w:t>5</w:t>
            </w:r>
          </w:p>
        </w:tc>
        <w:tc>
          <w:tcPr>
            <w:tcW w:w="1082" w:type="dxa"/>
          </w:tcPr>
          <w:p w14:paraId="61FD8865"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66669C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1F4BE0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52AD80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7AD607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0B43933C" w14:textId="77777777" w:rsidTr="00933418">
        <w:trPr>
          <w:gridAfter w:val="1"/>
          <w:wAfter w:w="10" w:type="dxa"/>
          <w:cantSplit/>
          <w:jc w:val="center"/>
        </w:trPr>
        <w:tc>
          <w:tcPr>
            <w:tcW w:w="1918" w:type="dxa"/>
          </w:tcPr>
          <w:p w14:paraId="3461325D"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657" w:type="dxa"/>
          </w:tcPr>
          <w:p w14:paraId="0FD5E45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1475 - 1518</w:t>
            </w:r>
          </w:p>
        </w:tc>
        <w:tc>
          <w:tcPr>
            <w:tcW w:w="1082" w:type="dxa"/>
          </w:tcPr>
          <w:p w14:paraId="1BA5AD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DF193C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7C0145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ED9F50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A9AAF4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933418" w:rsidRPr="00933418" w14:paraId="601383EC" w14:textId="77777777" w:rsidTr="00933418">
        <w:trPr>
          <w:gridAfter w:val="1"/>
          <w:wAfter w:w="10" w:type="dxa"/>
          <w:cantSplit/>
          <w:jc w:val="center"/>
        </w:trPr>
        <w:tc>
          <w:tcPr>
            <w:tcW w:w="1918" w:type="dxa"/>
          </w:tcPr>
          <w:p w14:paraId="3A74271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75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n75</w:t>
            </w:r>
          </w:p>
        </w:tc>
        <w:tc>
          <w:tcPr>
            <w:tcW w:w="1657" w:type="dxa"/>
          </w:tcPr>
          <w:p w14:paraId="150D2D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1432 - 1517</w:t>
            </w:r>
          </w:p>
        </w:tc>
        <w:tc>
          <w:tcPr>
            <w:tcW w:w="1082" w:type="dxa"/>
          </w:tcPr>
          <w:p w14:paraId="3597303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4206D1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B06DCE8"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155954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B4CE5A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737D85B3" w14:textId="77777777" w:rsidTr="00933418">
        <w:trPr>
          <w:gridAfter w:val="1"/>
          <w:wAfter w:w="10" w:type="dxa"/>
          <w:cantSplit/>
          <w:jc w:val="center"/>
        </w:trPr>
        <w:tc>
          <w:tcPr>
            <w:tcW w:w="1918" w:type="dxa"/>
          </w:tcPr>
          <w:p w14:paraId="67B8DFE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76 or </w:t>
            </w:r>
            <w:proofErr w:type="spellStart"/>
            <w:r w:rsidRPr="00933418">
              <w:rPr>
                <w:rFonts w:ascii="Arial" w:hAnsi="Arial"/>
                <w:color w:val="000000"/>
                <w:sz w:val="18"/>
                <w:lang w:eastAsia="ja-JP"/>
              </w:rPr>
              <w:t>or</w:t>
            </w:r>
            <w:proofErr w:type="spellEnd"/>
            <w:r w:rsidRPr="00933418">
              <w:rPr>
                <w:rFonts w:ascii="Arial" w:hAnsi="Arial"/>
                <w:color w:val="000000"/>
                <w:sz w:val="18"/>
                <w:lang w:eastAsia="ja-JP"/>
              </w:rPr>
              <w:t xml:space="preserve"> NR band n76</w:t>
            </w:r>
          </w:p>
        </w:tc>
        <w:tc>
          <w:tcPr>
            <w:tcW w:w="1657" w:type="dxa"/>
          </w:tcPr>
          <w:p w14:paraId="3A71B13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1427 - 1432</w:t>
            </w:r>
          </w:p>
        </w:tc>
        <w:tc>
          <w:tcPr>
            <w:tcW w:w="1082" w:type="dxa"/>
          </w:tcPr>
          <w:p w14:paraId="36A7D20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5F317B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08546FF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A57867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ACF084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5FB0AC97" w14:textId="77777777" w:rsidTr="00933418">
        <w:trPr>
          <w:gridAfter w:val="1"/>
          <w:wAfter w:w="10" w:type="dxa"/>
          <w:cantSplit/>
          <w:jc w:val="center"/>
        </w:trPr>
        <w:tc>
          <w:tcPr>
            <w:tcW w:w="1918" w:type="dxa"/>
          </w:tcPr>
          <w:p w14:paraId="317F1240"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657" w:type="dxa"/>
          </w:tcPr>
          <w:p w14:paraId="72EBDC37"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3300 - 4200</w:t>
            </w:r>
          </w:p>
        </w:tc>
        <w:tc>
          <w:tcPr>
            <w:tcW w:w="1082" w:type="dxa"/>
          </w:tcPr>
          <w:p w14:paraId="5D6C284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9534222"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A1CC7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14C5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0DF404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143FAC75" w14:textId="77777777" w:rsidTr="00933418">
        <w:trPr>
          <w:gridAfter w:val="1"/>
          <w:wAfter w:w="10" w:type="dxa"/>
          <w:cantSplit/>
          <w:jc w:val="center"/>
        </w:trPr>
        <w:tc>
          <w:tcPr>
            <w:tcW w:w="1918" w:type="dxa"/>
          </w:tcPr>
          <w:p w14:paraId="17DA18CA"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657" w:type="dxa"/>
          </w:tcPr>
          <w:p w14:paraId="24F5C17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3300 - 3800</w:t>
            </w:r>
          </w:p>
        </w:tc>
        <w:tc>
          <w:tcPr>
            <w:tcW w:w="1082" w:type="dxa"/>
          </w:tcPr>
          <w:p w14:paraId="030CDCE3"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F82A956"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2A71CE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0D113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05ABE34"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127E9162" w14:textId="77777777" w:rsidTr="00933418">
        <w:trPr>
          <w:gridAfter w:val="1"/>
          <w:wAfter w:w="10" w:type="dxa"/>
          <w:cantSplit/>
          <w:jc w:val="center"/>
        </w:trPr>
        <w:tc>
          <w:tcPr>
            <w:tcW w:w="1918" w:type="dxa"/>
          </w:tcPr>
          <w:p w14:paraId="69C7B6A1"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n79</w:t>
            </w:r>
          </w:p>
        </w:tc>
        <w:tc>
          <w:tcPr>
            <w:tcW w:w="1657" w:type="dxa"/>
          </w:tcPr>
          <w:p w14:paraId="2DB62C2F"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4400 - 5000</w:t>
            </w:r>
          </w:p>
        </w:tc>
        <w:tc>
          <w:tcPr>
            <w:tcW w:w="1082" w:type="dxa"/>
          </w:tcPr>
          <w:p w14:paraId="40C9DDE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B5347D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4F85AF9"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6C6E810"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7C16CFA"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933418" w:rsidRPr="00933418" w14:paraId="32ED5FF9" w14:textId="77777777" w:rsidTr="00933418">
        <w:trPr>
          <w:gridAfter w:val="1"/>
          <w:wAfter w:w="10" w:type="dxa"/>
          <w:cantSplit/>
          <w:jc w:val="center"/>
        </w:trPr>
        <w:tc>
          <w:tcPr>
            <w:tcW w:w="1918" w:type="dxa"/>
          </w:tcPr>
          <w:p w14:paraId="1C9C18EC" w14:textId="77777777" w:rsidR="00933418" w:rsidRPr="00933418" w:rsidRDefault="00933418" w:rsidP="00933418">
            <w:pPr>
              <w:keepNext/>
              <w:keepLines/>
              <w:overflowPunct w:val="0"/>
              <w:autoSpaceDE w:val="0"/>
              <w:autoSpaceDN w:val="0"/>
              <w:adjustRightInd w:val="0"/>
              <w:spacing w:after="0"/>
              <w:textAlignment w:val="baseline"/>
              <w:rPr>
                <w:rFonts w:ascii="Arial" w:hAnsi="Arial"/>
                <w:color w:val="000000"/>
                <w:sz w:val="18"/>
                <w:lang w:eastAsia="ko-KR"/>
              </w:rPr>
            </w:pPr>
            <w:r w:rsidRPr="00933418">
              <w:rPr>
                <w:rFonts w:ascii="Arial" w:hAnsi="Arial" w:cs="Arial"/>
                <w:color w:val="000000"/>
                <w:sz w:val="18"/>
                <w:lang w:val="sv-SE" w:eastAsia="ko-KR"/>
              </w:rPr>
              <w:t>E-UTRA Band 85</w:t>
            </w:r>
          </w:p>
        </w:tc>
        <w:tc>
          <w:tcPr>
            <w:tcW w:w="1657" w:type="dxa"/>
          </w:tcPr>
          <w:p w14:paraId="2B74D1AE"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ja-JP"/>
              </w:rPr>
              <w:t>728 – 746</w:t>
            </w:r>
          </w:p>
        </w:tc>
        <w:tc>
          <w:tcPr>
            <w:tcW w:w="1082" w:type="dxa"/>
          </w:tcPr>
          <w:p w14:paraId="3B9CBFA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7223EC"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0D8C091"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6605E7B"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A156C6D" w14:textId="77777777" w:rsidR="00933418" w:rsidRPr="00933418" w:rsidRDefault="00933418" w:rsidP="0093341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ko-KR"/>
              </w:rPr>
              <w:t>CW carrier</w:t>
            </w:r>
          </w:p>
        </w:tc>
      </w:tr>
      <w:tr w:rsidR="00933418" w:rsidRPr="00933418" w14:paraId="0E16AE8E" w14:textId="77777777" w:rsidTr="00933418">
        <w:trPr>
          <w:cantSplit/>
          <w:jc w:val="center"/>
        </w:trPr>
        <w:tc>
          <w:tcPr>
            <w:tcW w:w="9803" w:type="dxa"/>
            <w:gridSpan w:val="8"/>
          </w:tcPr>
          <w:p w14:paraId="5787AD25"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933418">
              <w:rPr>
                <w:rFonts w:ascii="Arial" w:hAnsi="Arial"/>
                <w:color w:val="000000"/>
                <w:sz w:val="18"/>
                <w:lang w:eastAsia="ja-JP"/>
              </w:rPr>
              <w:t>NOTE 1:</w:t>
            </w:r>
            <w:r w:rsidRPr="00933418">
              <w:rPr>
                <w:rFonts w:ascii="Arial" w:hAnsi="Arial"/>
                <w:color w:val="000000"/>
                <w:sz w:val="18"/>
                <w:lang w:eastAsia="ja-JP"/>
              </w:rPr>
              <w:tab/>
            </w:r>
            <w:proofErr w:type="spellStart"/>
            <w:r w:rsidRPr="00933418">
              <w:rPr>
                <w:rFonts w:ascii="Arial" w:hAnsi="Arial"/>
                <w:color w:val="000000"/>
                <w:sz w:val="18"/>
                <w:lang w:eastAsia="ja-JP"/>
              </w:rPr>
              <w:t>EIS</w:t>
            </w:r>
            <w:r w:rsidRPr="00933418">
              <w:rPr>
                <w:rFonts w:ascii="Arial" w:hAnsi="Arial"/>
                <w:color w:val="000000"/>
                <w:sz w:val="18"/>
                <w:vertAlign w:val="subscript"/>
                <w:lang w:eastAsia="ja-JP"/>
              </w:rPr>
              <w:t>minSENS</w:t>
            </w:r>
            <w:proofErr w:type="spellEnd"/>
            <w:r w:rsidRPr="00933418">
              <w:rPr>
                <w:rFonts w:ascii="Arial" w:hAnsi="Arial"/>
                <w:color w:val="000000"/>
                <w:sz w:val="18"/>
                <w:lang w:eastAsia="ja-JP"/>
              </w:rPr>
              <w:t xml:space="preserve"> depends on the BS class and on the </w:t>
            </w:r>
            <w:r w:rsidRPr="00933418">
              <w:rPr>
                <w:rFonts w:ascii="Arial" w:hAnsi="Arial"/>
                <w:i/>
                <w:color w:val="000000"/>
                <w:sz w:val="18"/>
                <w:lang w:eastAsia="ja-JP"/>
              </w:rPr>
              <w:t>channel bandwidth</w:t>
            </w:r>
            <w:r w:rsidRPr="00933418">
              <w:rPr>
                <w:rFonts w:ascii="Arial" w:hAnsi="Arial"/>
                <w:color w:val="000000"/>
                <w:sz w:val="18"/>
                <w:lang w:eastAsia="ja-JP"/>
              </w:rPr>
              <w:t>, see clauses 10.2</w:t>
            </w:r>
            <w:r w:rsidRPr="00933418">
              <w:rPr>
                <w:rFonts w:ascii="Arial" w:hAnsi="Arial"/>
                <w:color w:val="000000"/>
                <w:sz w:val="18"/>
                <w:lang w:val="en-US" w:eastAsia="ja-JP"/>
              </w:rPr>
              <w:t xml:space="preserve"> in TS 37.105; </w:t>
            </w:r>
            <w:r w:rsidRPr="00933418">
              <w:rPr>
                <w:rFonts w:ascii="Arial" w:hAnsi="Arial"/>
                <w:color w:val="000000"/>
                <w:sz w:val="18"/>
                <w:lang w:eastAsia="ja-JP"/>
              </w:rPr>
              <w:t>"x" is equal to 6 dB in case of E-UTRA wanted signals.</w:t>
            </w:r>
          </w:p>
          <w:p w14:paraId="0B0A4E8B"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2:</w:t>
            </w:r>
            <w:r w:rsidRPr="00933418">
              <w:rPr>
                <w:rFonts w:ascii="Arial" w:hAnsi="Arial"/>
                <w:color w:val="000000"/>
                <w:sz w:val="18"/>
                <w:lang w:eastAsia="ja-JP"/>
              </w:rPr>
              <w:tab/>
              <w:t xml:space="preserve">Except for a BS operating in Band 13, these requirements do not apply when the interfering signal falls within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 xml:space="preserve"> or in the 10 MHz immediately outside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w:t>
            </w:r>
            <w:r w:rsidRPr="00933418">
              <w:rPr>
                <w:rFonts w:ascii="Arial" w:hAnsi="Arial"/>
                <w:color w:val="000000"/>
                <w:sz w:val="18"/>
                <w:lang w:eastAsia="ja-JP"/>
              </w:rPr>
              <w:br/>
              <w:t xml:space="preserve">For a BS operating in band 13 the requirements do not apply when the interfering signal falls within the frequency range 768 - 797 </w:t>
            </w:r>
            <w:proofErr w:type="spellStart"/>
            <w:r w:rsidRPr="00933418">
              <w:rPr>
                <w:rFonts w:ascii="Arial" w:hAnsi="Arial"/>
                <w:color w:val="000000"/>
                <w:sz w:val="18"/>
                <w:lang w:eastAsia="ja-JP"/>
              </w:rPr>
              <w:t>MHz.</w:t>
            </w:r>
            <w:proofErr w:type="spellEnd"/>
          </w:p>
          <w:p w14:paraId="2573E5C4"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3:</w:t>
            </w:r>
            <w:r w:rsidRPr="00933418">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w:t>
            </w:r>
            <w:r w:rsidRPr="00933418">
              <w:rPr>
                <w:rFonts w:ascii="Arial" w:hAnsi="Arial"/>
                <w:color w:val="000000"/>
                <w:sz w:val="18"/>
                <w:lang w:val="en-US" w:eastAsia="ja-JP"/>
              </w:rPr>
              <w:t>31</w:t>
            </w:r>
            <w:r w:rsidRPr="00933418">
              <w:rPr>
                <w:rFonts w:ascii="Arial" w:hAnsi="Arial"/>
                <w:color w:val="000000"/>
                <w:sz w:val="18"/>
                <w:lang w:eastAsia="ja-JP"/>
              </w:rPr>
              <w:t>].</w:t>
            </w:r>
          </w:p>
          <w:p w14:paraId="6A425DAD"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4:</w:t>
            </w:r>
            <w:r w:rsidRPr="00933418">
              <w:rPr>
                <w:rFonts w:ascii="Arial" w:hAnsi="Arial"/>
                <w:color w:val="000000"/>
                <w:sz w:val="18"/>
                <w:lang w:eastAsia="ja-JP"/>
              </w:rPr>
              <w:tab/>
              <w:t xml:space="preserve">In China, the blocking requirement for co-location with DCS1800 and Band III BS is only applicable in the frequency range 1805 - 1850 </w:t>
            </w:r>
            <w:proofErr w:type="spellStart"/>
            <w:r w:rsidRPr="00933418">
              <w:rPr>
                <w:rFonts w:ascii="Arial" w:hAnsi="Arial"/>
                <w:color w:val="000000"/>
                <w:sz w:val="18"/>
                <w:lang w:eastAsia="ja-JP"/>
              </w:rPr>
              <w:t>MHz.</w:t>
            </w:r>
            <w:proofErr w:type="spellEnd"/>
          </w:p>
          <w:p w14:paraId="0F10AF03" w14:textId="77777777" w:rsidR="00933418" w:rsidRPr="00933418" w:rsidRDefault="00933418" w:rsidP="0093341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5:</w:t>
            </w:r>
            <w:r w:rsidRPr="00933418">
              <w:rPr>
                <w:rFonts w:ascii="Arial" w:hAnsi="Arial"/>
                <w:color w:val="000000"/>
                <w:sz w:val="18"/>
                <w:lang w:eastAsia="ja-JP"/>
              </w:rPr>
              <w:tab/>
              <w:t xml:space="preserve">For an AAS BS operating in band 11 or 21, this requirement applies for interfering signal within the frequency range 1475.9 - 1495.9 </w:t>
            </w:r>
            <w:proofErr w:type="spellStart"/>
            <w:r w:rsidRPr="00933418">
              <w:rPr>
                <w:rFonts w:ascii="Arial" w:hAnsi="Arial"/>
                <w:color w:val="000000"/>
                <w:sz w:val="18"/>
                <w:lang w:eastAsia="ja-JP"/>
              </w:rPr>
              <w:t>MHz.</w:t>
            </w:r>
            <w:proofErr w:type="spellEnd"/>
          </w:p>
        </w:tc>
      </w:tr>
    </w:tbl>
    <w:p w14:paraId="1733345D" w14:textId="77777777" w:rsidR="00933418" w:rsidRPr="00933418" w:rsidRDefault="00933418" w:rsidP="00933418">
      <w:pPr>
        <w:overflowPunct w:val="0"/>
        <w:autoSpaceDE w:val="0"/>
        <w:autoSpaceDN w:val="0"/>
        <w:adjustRightInd w:val="0"/>
        <w:textAlignment w:val="baseline"/>
        <w:rPr>
          <w:color w:val="000000"/>
          <w:lang w:eastAsia="ja-JP"/>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86FFF" w14:textId="77777777" w:rsidR="00100193" w:rsidRDefault="00100193">
      <w:r>
        <w:separator/>
      </w:r>
    </w:p>
  </w:endnote>
  <w:endnote w:type="continuationSeparator" w:id="0">
    <w:p w14:paraId="394CA02F" w14:textId="77777777" w:rsidR="00100193" w:rsidRDefault="0010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v3.8.0">
    <w:altName w:val="Times New Roman"/>
    <w:charset w:val="00"/>
    <w:family w:val="roman"/>
    <w:pitch w:val="default"/>
  </w:font>
  <w:font w:name="Osaka">
    <w:altName w:val="Yu Gothic"/>
    <w:charset w:val="80"/>
    <w:family w:val="auto"/>
    <w:pitch w:val="default"/>
    <w:sig w:usb0="00000000" w:usb1="0000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00C63" w14:textId="77777777" w:rsidR="00100193" w:rsidRDefault="00100193">
      <w:r>
        <w:separator/>
      </w:r>
    </w:p>
  </w:footnote>
  <w:footnote w:type="continuationSeparator" w:id="0">
    <w:p w14:paraId="30C274D3" w14:textId="77777777" w:rsidR="00100193" w:rsidRDefault="0010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56FD9"/>
    <w:rsid w:val="00066DFB"/>
    <w:rsid w:val="0007016D"/>
    <w:rsid w:val="000A05A6"/>
    <w:rsid w:val="000A606A"/>
    <w:rsid w:val="000A6394"/>
    <w:rsid w:val="000B7FED"/>
    <w:rsid w:val="000C038A"/>
    <w:rsid w:val="000C6598"/>
    <w:rsid w:val="000C718A"/>
    <w:rsid w:val="000D340F"/>
    <w:rsid w:val="000D44B3"/>
    <w:rsid w:val="0010019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17286"/>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51235D"/>
    <w:rsid w:val="0051580D"/>
    <w:rsid w:val="005174E8"/>
    <w:rsid w:val="00517D2B"/>
    <w:rsid w:val="00521ABA"/>
    <w:rsid w:val="00547111"/>
    <w:rsid w:val="00592D74"/>
    <w:rsid w:val="005B5094"/>
    <w:rsid w:val="005E2C44"/>
    <w:rsid w:val="00621188"/>
    <w:rsid w:val="00622610"/>
    <w:rsid w:val="006257ED"/>
    <w:rsid w:val="00632477"/>
    <w:rsid w:val="00663364"/>
    <w:rsid w:val="00665C47"/>
    <w:rsid w:val="00675BB4"/>
    <w:rsid w:val="00676C50"/>
    <w:rsid w:val="0068450B"/>
    <w:rsid w:val="00695808"/>
    <w:rsid w:val="006A677D"/>
    <w:rsid w:val="006B46FB"/>
    <w:rsid w:val="006E21FB"/>
    <w:rsid w:val="006F2563"/>
    <w:rsid w:val="006F623C"/>
    <w:rsid w:val="00716AE5"/>
    <w:rsid w:val="007433B6"/>
    <w:rsid w:val="00756D28"/>
    <w:rsid w:val="00792342"/>
    <w:rsid w:val="007977A8"/>
    <w:rsid w:val="007A2FE4"/>
    <w:rsid w:val="007A648C"/>
    <w:rsid w:val="007A7AF1"/>
    <w:rsid w:val="007A7BB5"/>
    <w:rsid w:val="007B512A"/>
    <w:rsid w:val="007C2097"/>
    <w:rsid w:val="007C43E5"/>
    <w:rsid w:val="007C48B1"/>
    <w:rsid w:val="007D45A7"/>
    <w:rsid w:val="007D6A07"/>
    <w:rsid w:val="007F7259"/>
    <w:rsid w:val="008040A8"/>
    <w:rsid w:val="008062B3"/>
    <w:rsid w:val="008279FA"/>
    <w:rsid w:val="00860C70"/>
    <w:rsid w:val="008626E7"/>
    <w:rsid w:val="00870EE7"/>
    <w:rsid w:val="008863B9"/>
    <w:rsid w:val="008A45A6"/>
    <w:rsid w:val="008F3789"/>
    <w:rsid w:val="008F686C"/>
    <w:rsid w:val="009148DE"/>
    <w:rsid w:val="00933418"/>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94762"/>
    <w:rsid w:val="00AA2CBC"/>
    <w:rsid w:val="00AA7CB9"/>
    <w:rsid w:val="00AC5820"/>
    <w:rsid w:val="00AD1CD8"/>
    <w:rsid w:val="00B258BB"/>
    <w:rsid w:val="00B35018"/>
    <w:rsid w:val="00B350EC"/>
    <w:rsid w:val="00B45561"/>
    <w:rsid w:val="00B53C9E"/>
    <w:rsid w:val="00B67B97"/>
    <w:rsid w:val="00B968C8"/>
    <w:rsid w:val="00BA009E"/>
    <w:rsid w:val="00BA0D73"/>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86534"/>
    <w:rsid w:val="00DE34CF"/>
    <w:rsid w:val="00DE4FF2"/>
    <w:rsid w:val="00E12901"/>
    <w:rsid w:val="00E13F3D"/>
    <w:rsid w:val="00E34898"/>
    <w:rsid w:val="00E5231C"/>
    <w:rsid w:val="00E915A1"/>
    <w:rsid w:val="00EB09B7"/>
    <w:rsid w:val="00EC07B2"/>
    <w:rsid w:val="00EC3E0A"/>
    <w:rsid w:val="00EE7D7C"/>
    <w:rsid w:val="00F03475"/>
    <w:rsid w:val="00F21782"/>
    <w:rsid w:val="00F25D98"/>
    <w:rsid w:val="00F300FB"/>
    <w:rsid w:val="00F31B06"/>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0A05A6"/>
  </w:style>
  <w:style w:type="table" w:customStyle="1" w:styleId="TableGrid15">
    <w:name w:val="Table Grid15"/>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har">
    <w:name w:val="H1 Char"/>
    <w:aliases w:val="h1 Char,Heading 1 3GPP Char Char"/>
    <w:rsid w:val="000A05A6"/>
    <w:rPr>
      <w:rFonts w:ascii="Arial" w:hAnsi="Arial"/>
      <w:sz w:val="36"/>
      <w:lang w:val="en-GB" w:eastAsia="en-US" w:bidi="ar-SA"/>
    </w:rPr>
  </w:style>
  <w:style w:type="paragraph" w:customStyle="1" w:styleId="a5">
    <w:name w:val="??"/>
    <w:rsid w:val="000A05A6"/>
    <w:pPr>
      <w:widowControl w:val="0"/>
    </w:pPr>
    <w:rPr>
      <w:rFonts w:ascii="Times New Roman" w:eastAsia="Malgun Gothic" w:hAnsi="Times New Roman"/>
      <w:lang w:val="en-US" w:eastAsia="en-US"/>
    </w:rPr>
  </w:style>
  <w:style w:type="paragraph" w:customStyle="1" w:styleId="21">
    <w:name w:val="??? 2"/>
    <w:basedOn w:val="a5"/>
    <w:next w:val="a5"/>
    <w:rsid w:val="000A05A6"/>
    <w:pPr>
      <w:keepNext/>
    </w:pPr>
    <w:rPr>
      <w:rFonts w:ascii="Arial" w:hAnsi="Arial"/>
      <w:b/>
      <w:sz w:val="24"/>
    </w:rPr>
  </w:style>
  <w:style w:type="paragraph" w:customStyle="1" w:styleId="references0">
    <w:name w:val="references"/>
    <w:rsid w:val="000A05A6"/>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A05A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A05A6"/>
    <w:rPr>
      <w:rFonts w:ascii="Times New Roman" w:hAnsi="Times New Roman"/>
      <w:lang w:val="en-GB" w:eastAsia="en-GB"/>
    </w:rPr>
  </w:style>
  <w:style w:type="table" w:styleId="MediumGrid3-Accent1">
    <w:name w:val="Medium Grid 3 Accent 1"/>
    <w:basedOn w:val="TableNormal"/>
    <w:uiPriority w:val="69"/>
    <w:rsid w:val="000A05A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6">
    <w:name w:val="Table Grid16"/>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0A05A6"/>
  </w:style>
  <w:style w:type="numbering" w:customStyle="1" w:styleId="210">
    <w:name w:val="목록 없음21"/>
    <w:next w:val="NoList"/>
    <w:semiHidden/>
    <w:rsid w:val="000A05A6"/>
  </w:style>
  <w:style w:type="paragraph" w:customStyle="1" w:styleId="a0">
    <w:name w:val="插图题注"/>
    <w:next w:val="Normal"/>
    <w:rsid w:val="000A05A6"/>
    <w:pPr>
      <w:numPr>
        <w:numId w:val="8"/>
      </w:numPr>
      <w:tabs>
        <w:tab w:val="clear" w:pos="397"/>
        <w:tab w:val="num" w:pos="1209"/>
      </w:tabs>
      <w:ind w:left="1209" w:hanging="360"/>
      <w:jc w:val="center"/>
    </w:pPr>
    <w:rPr>
      <w:rFonts w:ascii="Times New Roman" w:eastAsia="Malgun Gothic" w:hAnsi="Times New Roman"/>
      <w:b/>
      <w:lang w:val="en-GB" w:eastAsia="zh-CN"/>
    </w:rPr>
  </w:style>
  <w:style w:type="numbering" w:customStyle="1" w:styleId="NoList16">
    <w:name w:val="No List16"/>
    <w:next w:val="NoList"/>
    <w:uiPriority w:val="99"/>
    <w:semiHidden/>
    <w:unhideWhenUsed/>
    <w:rsid w:val="00933418"/>
  </w:style>
  <w:style w:type="character" w:customStyle="1" w:styleId="ZAChar">
    <w:name w:val="ZA Char"/>
    <w:basedOn w:val="DefaultParagraphFont"/>
    <w:link w:val="ZA"/>
    <w:rsid w:val="00933418"/>
    <w:rPr>
      <w:rFonts w:ascii="Arial" w:hAnsi="Arial"/>
      <w:noProof/>
      <w:sz w:val="40"/>
      <w:lang w:val="en-GB" w:eastAsia="en-US"/>
    </w:rPr>
  </w:style>
  <w:style w:type="table" w:customStyle="1" w:styleId="TableGrid17">
    <w:name w:val="Table Grid17"/>
    <w:basedOn w:val="TableNormal"/>
    <w:next w:val="TableGrid"/>
    <w:qFormat/>
    <w:rsid w:val="0093341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933418"/>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933418"/>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rsid w:val="00933418"/>
    <w:rPr>
      <w:rFonts w:ascii="Times New Roman" w:hAnsi="Times New Roman"/>
      <w:lang w:val="en-GB" w:eastAsia="en-US"/>
    </w:rPr>
  </w:style>
  <w:style w:type="numbering" w:customStyle="1" w:styleId="NoList17">
    <w:name w:val="No List17"/>
    <w:next w:val="NoList"/>
    <w:uiPriority w:val="99"/>
    <w:semiHidden/>
    <w:unhideWhenUsed/>
    <w:rsid w:val="00933418"/>
  </w:style>
  <w:style w:type="table" w:customStyle="1" w:styleId="TableGrid18">
    <w:name w:val="Table Grid18"/>
    <w:basedOn w:val="TableNormal"/>
    <w:next w:val="TableGrid"/>
    <w:qFormat/>
    <w:rsid w:val="0093341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8582</Words>
  <Characters>48918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2021-09-28T14:30:00Z</dcterms:created>
  <dcterms:modified xsi:type="dcterms:W3CDTF">2021-10-21T18:05:00Z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