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A3C240"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E05073">
        <w:rPr>
          <w:b/>
          <w:i/>
          <w:sz w:val="28"/>
        </w:rPr>
        <w:t>1</w:t>
      </w:r>
      <w:r w:rsidR="00490D5C">
        <w:rPr>
          <w:b/>
          <w:i/>
          <w:sz w:val="28"/>
        </w:rPr>
        <w:t>7211</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EC1AB" w:rsidR="001E41F3" w:rsidRPr="00410371" w:rsidRDefault="00DE4FF2" w:rsidP="00E13F3D">
            <w:pPr>
              <w:pStyle w:val="CRCoverPage"/>
              <w:spacing w:after="0"/>
              <w:jc w:val="right"/>
              <w:rPr>
                <w:b/>
                <w:noProof/>
                <w:sz w:val="28"/>
              </w:rPr>
            </w:pPr>
            <w:r>
              <w:rPr>
                <w:b/>
                <w:noProof/>
                <w:sz w:val="28"/>
              </w:rPr>
              <w:t>3</w:t>
            </w:r>
            <w:r w:rsidR="00632477">
              <w:rPr>
                <w:b/>
                <w:noProof/>
                <w:sz w:val="28"/>
              </w:rPr>
              <w:t>7</w:t>
            </w:r>
            <w:r w:rsidR="0007016D">
              <w:rPr>
                <w:b/>
                <w:noProof/>
                <w:sz w:val="28"/>
              </w:rPr>
              <w:t>.1</w:t>
            </w:r>
            <w:r w:rsidR="003A360A">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411A7" w:rsidR="001E41F3" w:rsidRPr="00410371" w:rsidRDefault="00BB7FDB">
            <w:pPr>
              <w:pStyle w:val="CRCoverPage"/>
              <w:spacing w:after="0"/>
              <w:jc w:val="center"/>
              <w:rPr>
                <w:noProof/>
                <w:sz w:val="28"/>
              </w:rPr>
            </w:pPr>
            <w:r>
              <w:rPr>
                <w:b/>
                <w:noProof/>
                <w:sz w:val="28"/>
              </w:rPr>
              <w:t>1</w:t>
            </w:r>
            <w:r w:rsidR="00CB6531">
              <w:rPr>
                <w:b/>
                <w:noProof/>
                <w:sz w:val="28"/>
              </w:rPr>
              <w:t>7</w:t>
            </w:r>
            <w:r>
              <w:rPr>
                <w:b/>
                <w:noProof/>
                <w:sz w:val="28"/>
              </w:rPr>
              <w:t>.</w:t>
            </w:r>
            <w:r w:rsidR="00CB653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8FF1F" w:rsidR="001E41F3" w:rsidRDefault="00F03475">
            <w:pPr>
              <w:pStyle w:val="CRCoverPage"/>
              <w:spacing w:after="0"/>
              <w:ind w:left="100"/>
              <w:rPr>
                <w:noProof/>
              </w:rPr>
            </w:pPr>
            <w:r>
              <w:t xml:space="preserve">Draft </w:t>
            </w:r>
            <w:r w:rsidR="00BB7FDB">
              <w:t xml:space="preserve">CR to TS </w:t>
            </w:r>
            <w:r w:rsidR="00DE4FF2">
              <w:t>3</w:t>
            </w:r>
            <w:r w:rsidR="00632477">
              <w:t>7</w:t>
            </w:r>
            <w:r w:rsidR="0007016D">
              <w:t>.14</w:t>
            </w:r>
            <w:r w:rsidR="003A360A">
              <w:t>1</w:t>
            </w:r>
            <w:r w:rsidR="00BB7FDB">
              <w:t xml:space="preserve">: </w:t>
            </w:r>
            <w:r w:rsidR="0007016D">
              <w:t xml:space="preserve">Correction on tables for </w:t>
            </w:r>
            <w:r w:rsidR="0048342B">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28CC53" w:rsidR="001E41F3" w:rsidRDefault="007C43E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E8A98" w:rsidR="001E41F3" w:rsidRDefault="00BB7FDB">
            <w:pPr>
              <w:pStyle w:val="CRCoverPage"/>
              <w:spacing w:after="0"/>
              <w:ind w:left="100"/>
              <w:rPr>
                <w:noProof/>
              </w:rPr>
            </w:pPr>
            <w:r>
              <w:rPr>
                <w:noProof/>
              </w:rPr>
              <w:t>Rel-1</w:t>
            </w:r>
            <w:r w:rsidR="00CB653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21826" w:rsidR="001E41F3" w:rsidRDefault="0007016D">
            <w:pPr>
              <w:pStyle w:val="CRCoverPage"/>
              <w:spacing w:after="0"/>
              <w:ind w:left="100"/>
              <w:rPr>
                <w:noProof/>
              </w:rPr>
            </w:pPr>
            <w:r>
              <w:t>Entries for Band 23 were deleted from table for coexistence spurious emission limits but kept in table</w:t>
            </w:r>
            <w:r w:rsidR="0048342B">
              <w:t>s</w:t>
            </w:r>
            <w:r>
              <w:t xml:space="preserve"> for co-location </w:t>
            </w:r>
            <w:r w:rsidR="0048342B">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F54898" w:rsidR="001E41F3" w:rsidRDefault="00716AE5">
            <w:pPr>
              <w:pStyle w:val="CRCoverPage"/>
              <w:spacing w:after="0"/>
              <w:ind w:left="100"/>
              <w:rPr>
                <w:noProof/>
              </w:rPr>
            </w:pPr>
            <w:r>
              <w:t>Delete the entries for Band 23 from table</w:t>
            </w:r>
            <w:r w:rsidR="0048342B">
              <w:t>s</w:t>
            </w:r>
            <w:r>
              <w:t xml:space="preserve"> for co-location </w:t>
            </w:r>
            <w:r w:rsidR="0048342B">
              <w:t>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2C800" w:rsidR="001E41F3" w:rsidRDefault="00716AE5">
            <w:pPr>
              <w:pStyle w:val="CRCoverPage"/>
              <w:spacing w:after="0"/>
              <w:ind w:left="100"/>
              <w:rPr>
                <w:noProof/>
              </w:rPr>
            </w:pPr>
            <w:r>
              <w:rPr>
                <w:noProof/>
              </w:rPr>
              <w:t>6.6.</w:t>
            </w:r>
            <w:r w:rsidR="00632477">
              <w:rPr>
                <w:noProof/>
              </w:rPr>
              <w:t>1.5.6</w:t>
            </w:r>
            <w:r w:rsidR="0048342B">
              <w:rPr>
                <w:noProof/>
              </w:rPr>
              <w:t>, 7.5.5.2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320410" w:rsidR="001E41F3" w:rsidRDefault="003A36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8BA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8FE0CF" w:rsidR="001E41F3" w:rsidRDefault="002C383D">
            <w:pPr>
              <w:pStyle w:val="CRCoverPage"/>
              <w:spacing w:after="0"/>
              <w:ind w:left="99"/>
              <w:rPr>
                <w:noProof/>
              </w:rPr>
            </w:pPr>
            <w:r>
              <w:rPr>
                <w:noProof/>
              </w:rPr>
              <w:t>TS</w:t>
            </w:r>
            <w:r w:rsidR="003A360A">
              <w:rPr>
                <w:noProof/>
              </w:rPr>
              <w:t xml:space="preserve"> 3</w:t>
            </w:r>
            <w:r w:rsidR="00632477">
              <w:rPr>
                <w:noProof/>
              </w:rPr>
              <w:t>7</w:t>
            </w:r>
            <w:r w:rsidR="003A360A">
              <w:rPr>
                <w:noProof/>
              </w:rPr>
              <w:t xml:space="preserve">.104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E614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C34D0" w:rsidR="001E41F3" w:rsidRDefault="00987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22FEF" w:rsidR="001E41F3" w:rsidRDefault="00145D43">
            <w:pPr>
              <w:pStyle w:val="CRCoverPage"/>
              <w:spacing w:after="0"/>
              <w:ind w:left="99"/>
              <w:rPr>
                <w:noProof/>
              </w:rPr>
            </w:pPr>
            <w:r>
              <w:rPr>
                <w:noProof/>
              </w:rPr>
              <w:t>TS</w:t>
            </w:r>
            <w:r w:rsidR="003A360A">
              <w:rPr>
                <w:noProof/>
              </w:rPr>
              <w:t xml:space="preserve">/TR ... </w:t>
            </w:r>
            <w:r w:rsidR="00FE2490">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57ADAB60" w:rsidR="00D2782A" w:rsidRPr="00D349E0" w:rsidRDefault="00D2782A" w:rsidP="00D2782A">
      <w:pPr>
        <w:rPr>
          <w:b/>
        </w:rPr>
      </w:pPr>
      <w:r w:rsidRPr="00D349E0">
        <w:rPr>
          <w:b/>
        </w:rPr>
        <w:lastRenderedPageBreak/>
        <w:t>&lt;</w:t>
      </w:r>
      <w:r w:rsidR="0048342B">
        <w:rPr>
          <w:b/>
        </w:rPr>
        <w:t>Start of change</w:t>
      </w:r>
      <w:r w:rsidRPr="00D349E0">
        <w:rPr>
          <w:b/>
        </w:rPr>
        <w:t>&gt;</w:t>
      </w:r>
    </w:p>
    <w:p w14:paraId="4BBA61B5" w14:textId="77777777" w:rsidR="00E637D2" w:rsidRPr="00E637D2" w:rsidRDefault="00E637D2" w:rsidP="00E637D2">
      <w:pPr>
        <w:keepNext/>
        <w:keepLines/>
        <w:spacing w:before="120"/>
        <w:ind w:left="1701" w:hanging="1701"/>
        <w:outlineLvl w:val="4"/>
        <w:rPr>
          <w:rFonts w:ascii="Arial" w:hAnsi="Arial"/>
          <w:sz w:val="22"/>
        </w:rPr>
      </w:pPr>
      <w:bookmarkStart w:id="1" w:name="_Toc21098033"/>
      <w:bookmarkStart w:id="2" w:name="_Toc29765595"/>
      <w:bookmarkStart w:id="3" w:name="_Toc37181077"/>
      <w:bookmarkStart w:id="4" w:name="_Toc37181521"/>
      <w:bookmarkStart w:id="5" w:name="_Toc37181965"/>
      <w:bookmarkStart w:id="6" w:name="_Toc45882030"/>
      <w:bookmarkStart w:id="7" w:name="_Toc52560263"/>
      <w:bookmarkStart w:id="8" w:name="_Toc67912818"/>
      <w:bookmarkStart w:id="9" w:name="_Toc74901505"/>
      <w:bookmarkStart w:id="10" w:name="_Toc76504763"/>
      <w:bookmarkStart w:id="11" w:name="_Toc83044492"/>
      <w:r w:rsidRPr="00E637D2">
        <w:rPr>
          <w:rFonts w:ascii="Arial" w:hAnsi="Arial"/>
          <w:sz w:val="22"/>
        </w:rPr>
        <w:t>6.6.1.5.6</w:t>
      </w:r>
      <w:r w:rsidRPr="00E637D2">
        <w:rPr>
          <w:rFonts w:ascii="Arial" w:hAnsi="Arial"/>
          <w:sz w:val="22"/>
        </w:rPr>
        <w:tab/>
        <w:t>Co-location with other Base Stations</w:t>
      </w:r>
      <w:bookmarkEnd w:id="1"/>
      <w:bookmarkEnd w:id="2"/>
      <w:bookmarkEnd w:id="3"/>
      <w:bookmarkEnd w:id="4"/>
      <w:bookmarkEnd w:id="5"/>
      <w:bookmarkEnd w:id="6"/>
      <w:bookmarkEnd w:id="7"/>
      <w:bookmarkEnd w:id="8"/>
      <w:bookmarkEnd w:id="9"/>
      <w:bookmarkEnd w:id="10"/>
      <w:bookmarkEnd w:id="11"/>
    </w:p>
    <w:p w14:paraId="4843341F" w14:textId="77777777" w:rsidR="00E637D2" w:rsidRPr="00E637D2" w:rsidRDefault="00E637D2" w:rsidP="00E637D2">
      <w:pPr>
        <w:rPr>
          <w:rFonts w:cs="v5.0.0"/>
        </w:rPr>
      </w:pPr>
      <w:r w:rsidRPr="00E637D2">
        <w:rPr>
          <w:rFonts w:cs="v5.0.0"/>
        </w:rPr>
        <w:t xml:space="preserve">These requirements may be applied for the protection of other BS receivers when GSM900, DCS1800, PCS1900, GSM850, </w:t>
      </w:r>
      <w:r w:rsidRPr="00E637D2">
        <w:t>CDMA850,</w:t>
      </w:r>
      <w:r w:rsidRPr="00E637D2">
        <w:rPr>
          <w:rFonts w:ascii="Arial" w:hAnsi="Arial" w:cs="v5.0.0"/>
          <w:sz w:val="18"/>
        </w:rPr>
        <w:t xml:space="preserve"> </w:t>
      </w:r>
      <w:r w:rsidRPr="00E637D2">
        <w:rPr>
          <w:rFonts w:cs="v5.0.0"/>
        </w:rPr>
        <w:t>UTRA FDD, UTRA TDD, E-UTRA and/or NR BS are co-located with a BS.</w:t>
      </w:r>
    </w:p>
    <w:p w14:paraId="55335B28" w14:textId="77777777" w:rsidR="00E637D2" w:rsidRPr="00E637D2" w:rsidRDefault="00E637D2" w:rsidP="00E637D2">
      <w:pPr>
        <w:rPr>
          <w:rFonts w:cs="v5.0.0"/>
        </w:rPr>
      </w:pPr>
      <w:r w:rsidRPr="00E637D2">
        <w:rPr>
          <w:rFonts w:cs="v5.0.0"/>
        </w:rPr>
        <w:t>The requirements assume a 30 dB coupling loss between transmitter and receiver and are based on co-location with base stations of the same class.</w:t>
      </w:r>
    </w:p>
    <w:p w14:paraId="2E3CFBD4" w14:textId="77777777" w:rsidR="00E637D2" w:rsidRPr="00E637D2" w:rsidRDefault="00E637D2" w:rsidP="00E637D2">
      <w:pPr>
        <w:keepNext/>
      </w:pPr>
      <w:r w:rsidRPr="00E637D2">
        <w:t>The power of any spurious emission shall not exceed the limits of Table 6.6.1.5.6-1 for a BS where requirements for co-location with a BS type listed in the first column apply, depending on the declared Base Station class.</w:t>
      </w:r>
      <w:r w:rsidRPr="00E637D2">
        <w:rPr>
          <w:lang w:eastAsia="zh-CN"/>
        </w:rPr>
        <w:t xml:space="preserve"> </w:t>
      </w:r>
      <w:r w:rsidRPr="00E637D2">
        <w:t>For</w:t>
      </w:r>
      <w:r w:rsidRPr="00E637D2">
        <w:rPr>
          <w:lang w:eastAsia="zh-CN"/>
        </w:rPr>
        <w:t xml:space="preserve"> </w:t>
      </w:r>
      <w:r w:rsidRPr="00E637D2">
        <w:t>BS</w:t>
      </w:r>
      <w:r w:rsidRPr="00E637D2">
        <w:rPr>
          <w:lang w:eastAsia="zh-CN"/>
        </w:rPr>
        <w:t xml:space="preserve"> capable of</w:t>
      </w:r>
      <w:r w:rsidRPr="00E637D2">
        <w:t xml:space="preserve"> multi-band operation, the exclusions and conditions in the Note column of Table 6.6.1.</w:t>
      </w:r>
      <w:r w:rsidRPr="00E637D2">
        <w:rPr>
          <w:lang w:eastAsia="zh-CN"/>
        </w:rPr>
        <w:t>5</w:t>
      </w:r>
      <w:r w:rsidRPr="00E637D2">
        <w:t>.</w:t>
      </w:r>
      <w:r w:rsidRPr="00E637D2">
        <w:rPr>
          <w:lang w:eastAsia="zh-CN"/>
        </w:rPr>
        <w:t>6</w:t>
      </w:r>
      <w:r w:rsidRPr="00E637D2">
        <w:t>-1</w:t>
      </w:r>
      <w:r w:rsidRPr="00E637D2">
        <w:rPr>
          <w:lang w:eastAsia="zh-CN"/>
        </w:rPr>
        <w:t xml:space="preserve"> </w:t>
      </w:r>
      <w:r w:rsidRPr="00E637D2">
        <w:t>app</w:t>
      </w:r>
      <w:r w:rsidRPr="00E637D2">
        <w:rPr>
          <w:lang w:eastAsia="zh-CN"/>
        </w:rPr>
        <w:t>ly</w:t>
      </w:r>
      <w:r w:rsidRPr="00E637D2">
        <w:t xml:space="preserve"> for each supported operating band.</w:t>
      </w:r>
      <w:r w:rsidRPr="00E637D2">
        <w:rPr>
          <w:lang w:eastAsia="zh-CN"/>
        </w:rPr>
        <w:t xml:space="preserve"> </w:t>
      </w:r>
      <w:r w:rsidRPr="00E637D2">
        <w:rPr>
          <w:rFonts w:cs="v3.8.0"/>
        </w:rPr>
        <w:t>For BS capable of multi-band operation</w:t>
      </w:r>
      <w:r w:rsidRPr="00E637D2">
        <w:t xml:space="preserve"> where multiple bands are mapped on separate antenna </w:t>
      </w:r>
      <w:r w:rsidRPr="00E637D2">
        <w:lastRenderedPageBreak/>
        <w:t>connectors, the exclusions and conditions in the Note column of Table 6.6.1.5.</w:t>
      </w:r>
      <w:r w:rsidRPr="00E637D2">
        <w:rPr>
          <w:lang w:eastAsia="zh-CN"/>
        </w:rPr>
        <w:t>6</w:t>
      </w:r>
      <w:r w:rsidRPr="00E637D2">
        <w:t xml:space="preserve">-1 apply for the operating band supported </w:t>
      </w:r>
      <w:r w:rsidRPr="00E637D2">
        <w:rPr>
          <w:lang w:eastAsia="zh-CN"/>
        </w:rPr>
        <w:t>at</w:t>
      </w:r>
      <w:r w:rsidRPr="00E637D2">
        <w:t xml:space="preserve"> </w:t>
      </w:r>
      <w:r w:rsidRPr="00E637D2">
        <w:rPr>
          <w:lang w:eastAsia="zh-CN"/>
        </w:rPr>
        <w:t>that</w:t>
      </w:r>
      <w:r w:rsidRPr="00E637D2">
        <w:t xml:space="preserve"> antenna connector.</w:t>
      </w:r>
    </w:p>
    <w:p w14:paraId="7495B5E0" w14:textId="77777777" w:rsidR="00E637D2" w:rsidRPr="00E637D2" w:rsidRDefault="00E637D2" w:rsidP="00E637D2">
      <w:pPr>
        <w:keepNext/>
        <w:keepLines/>
        <w:spacing w:before="60"/>
        <w:jc w:val="center"/>
        <w:rPr>
          <w:rFonts w:ascii="Arial" w:hAnsi="Arial"/>
          <w:b/>
        </w:rPr>
      </w:pPr>
      <w:r w:rsidRPr="00E637D2">
        <w:rPr>
          <w:rFonts w:ascii="Arial" w:hAnsi="Arial"/>
          <w:b/>
        </w:rPr>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E637D2" w:rsidRPr="00E637D2" w14:paraId="42C7326E" w14:textId="77777777" w:rsidTr="00900071">
        <w:trPr>
          <w:cantSplit/>
          <w:jc w:val="center"/>
        </w:trPr>
        <w:tc>
          <w:tcPr>
            <w:tcW w:w="1870" w:type="dxa"/>
          </w:tcPr>
          <w:p w14:paraId="2E6F459E" w14:textId="77777777" w:rsidR="00E637D2" w:rsidRPr="00E637D2" w:rsidRDefault="00E637D2" w:rsidP="00E637D2">
            <w:pPr>
              <w:keepNext/>
              <w:keepLines/>
              <w:spacing w:after="0"/>
              <w:jc w:val="center"/>
              <w:rPr>
                <w:rFonts w:ascii="Arial" w:hAnsi="Arial" w:cs="Arial"/>
                <w:b/>
                <w:sz w:val="18"/>
              </w:rPr>
            </w:pPr>
            <w:r w:rsidRPr="00E637D2">
              <w:rPr>
                <w:rFonts w:ascii="Arial" w:hAnsi="Arial" w:cs="Arial"/>
                <w:b/>
                <w:sz w:val="18"/>
              </w:rPr>
              <w:lastRenderedPageBreak/>
              <w:t>Type of co-located BS</w:t>
            </w:r>
          </w:p>
        </w:tc>
        <w:tc>
          <w:tcPr>
            <w:tcW w:w="1922" w:type="dxa"/>
          </w:tcPr>
          <w:p w14:paraId="7DCE7FF5" w14:textId="77777777" w:rsidR="00E637D2" w:rsidRPr="00E637D2" w:rsidRDefault="00E637D2" w:rsidP="00E637D2">
            <w:pPr>
              <w:keepNext/>
              <w:keepLines/>
              <w:spacing w:after="0"/>
              <w:jc w:val="center"/>
              <w:rPr>
                <w:rFonts w:ascii="Arial" w:hAnsi="Arial" w:cs="Arial"/>
                <w:b/>
                <w:sz w:val="18"/>
              </w:rPr>
            </w:pPr>
            <w:r w:rsidRPr="00E637D2">
              <w:rPr>
                <w:rFonts w:ascii="Arial" w:hAnsi="Arial" w:cs="Arial"/>
                <w:b/>
                <w:sz w:val="18"/>
              </w:rPr>
              <w:t>Frequency range for co-location requirement</w:t>
            </w:r>
          </w:p>
        </w:tc>
        <w:tc>
          <w:tcPr>
            <w:tcW w:w="1134" w:type="dxa"/>
          </w:tcPr>
          <w:p w14:paraId="760FD7BB" w14:textId="77777777" w:rsidR="00E637D2" w:rsidRPr="00E637D2" w:rsidRDefault="00E637D2" w:rsidP="00E637D2">
            <w:pPr>
              <w:keepNext/>
              <w:keepLines/>
              <w:spacing w:after="0"/>
              <w:jc w:val="center"/>
              <w:rPr>
                <w:rFonts w:ascii="Arial" w:hAnsi="Arial" w:cs="Arial"/>
                <w:b/>
                <w:sz w:val="18"/>
              </w:rPr>
            </w:pPr>
            <w:r w:rsidRPr="00E637D2">
              <w:rPr>
                <w:rFonts w:ascii="Arial" w:hAnsi="Arial" w:cs="Arial"/>
                <w:b/>
                <w:sz w:val="18"/>
              </w:rPr>
              <w:t>Maximum Level</w:t>
            </w:r>
          </w:p>
          <w:p w14:paraId="58D41958" w14:textId="77777777" w:rsidR="00E637D2" w:rsidRPr="00E637D2" w:rsidRDefault="00E637D2" w:rsidP="00E637D2">
            <w:pPr>
              <w:keepNext/>
              <w:keepLines/>
              <w:spacing w:after="0"/>
              <w:jc w:val="center"/>
              <w:rPr>
                <w:rFonts w:ascii="Arial" w:hAnsi="Arial" w:cs="Arial"/>
                <w:b/>
                <w:sz w:val="18"/>
              </w:rPr>
            </w:pPr>
            <w:r w:rsidRPr="00E637D2">
              <w:rPr>
                <w:rFonts w:ascii="Arial" w:hAnsi="Arial" w:cs="Arial"/>
                <w:b/>
                <w:sz w:val="18"/>
              </w:rPr>
              <w:t>(WA BS)</w:t>
            </w:r>
          </w:p>
        </w:tc>
        <w:tc>
          <w:tcPr>
            <w:tcW w:w="1134" w:type="dxa"/>
          </w:tcPr>
          <w:p w14:paraId="5BDD1AE9" w14:textId="77777777" w:rsidR="00E637D2" w:rsidRPr="00E637D2" w:rsidRDefault="00E637D2" w:rsidP="00E637D2">
            <w:pPr>
              <w:keepNext/>
              <w:keepLines/>
              <w:spacing w:after="0"/>
              <w:jc w:val="center"/>
              <w:rPr>
                <w:rFonts w:ascii="Arial" w:hAnsi="Arial" w:cs="Arial"/>
                <w:b/>
                <w:sz w:val="18"/>
              </w:rPr>
            </w:pPr>
            <w:r w:rsidRPr="00E637D2">
              <w:rPr>
                <w:rFonts w:ascii="Arial" w:hAnsi="Arial" w:cs="Arial"/>
                <w:b/>
                <w:sz w:val="18"/>
              </w:rPr>
              <w:t>Maximum Level</w:t>
            </w:r>
          </w:p>
          <w:p w14:paraId="4C5E4398" w14:textId="77777777" w:rsidR="00E637D2" w:rsidRPr="00E637D2" w:rsidRDefault="00E637D2" w:rsidP="00E637D2">
            <w:pPr>
              <w:keepNext/>
              <w:keepLines/>
              <w:spacing w:after="0"/>
              <w:jc w:val="center"/>
              <w:rPr>
                <w:rFonts w:ascii="Arial" w:hAnsi="Arial" w:cs="Arial"/>
                <w:b/>
                <w:sz w:val="18"/>
              </w:rPr>
            </w:pPr>
            <w:r w:rsidRPr="00E637D2">
              <w:rPr>
                <w:rFonts w:ascii="Arial" w:hAnsi="Arial" w:cs="Arial"/>
                <w:b/>
                <w:sz w:val="18"/>
              </w:rPr>
              <w:t>(MR BS)</w:t>
            </w:r>
          </w:p>
        </w:tc>
        <w:tc>
          <w:tcPr>
            <w:tcW w:w="1134" w:type="dxa"/>
          </w:tcPr>
          <w:p w14:paraId="57540E16" w14:textId="77777777" w:rsidR="00E637D2" w:rsidRPr="00E637D2" w:rsidRDefault="00E637D2" w:rsidP="00E637D2">
            <w:pPr>
              <w:keepNext/>
              <w:keepLines/>
              <w:spacing w:after="0"/>
              <w:jc w:val="center"/>
              <w:rPr>
                <w:rFonts w:ascii="Arial" w:hAnsi="Arial" w:cs="Arial"/>
                <w:b/>
                <w:sz w:val="18"/>
              </w:rPr>
            </w:pPr>
            <w:r w:rsidRPr="00E637D2">
              <w:rPr>
                <w:rFonts w:ascii="Arial" w:hAnsi="Arial" w:cs="Arial"/>
                <w:b/>
                <w:sz w:val="18"/>
              </w:rPr>
              <w:t>Maximum Level</w:t>
            </w:r>
          </w:p>
          <w:p w14:paraId="4EAD4319" w14:textId="77777777" w:rsidR="00E637D2" w:rsidRPr="00E637D2" w:rsidRDefault="00E637D2" w:rsidP="00E637D2">
            <w:pPr>
              <w:keepNext/>
              <w:keepLines/>
              <w:spacing w:after="0"/>
              <w:jc w:val="center"/>
              <w:rPr>
                <w:rFonts w:ascii="Arial" w:hAnsi="Arial" w:cs="Arial"/>
                <w:b/>
                <w:sz w:val="18"/>
              </w:rPr>
            </w:pPr>
            <w:r w:rsidRPr="00E637D2">
              <w:rPr>
                <w:rFonts w:ascii="Arial" w:hAnsi="Arial" w:cs="Arial"/>
                <w:b/>
                <w:sz w:val="18"/>
              </w:rPr>
              <w:t>(LA BS)</w:t>
            </w:r>
          </w:p>
        </w:tc>
        <w:tc>
          <w:tcPr>
            <w:tcW w:w="1417" w:type="dxa"/>
          </w:tcPr>
          <w:p w14:paraId="67F3FF81" w14:textId="77777777" w:rsidR="00E637D2" w:rsidRPr="00E637D2" w:rsidRDefault="00E637D2" w:rsidP="00E637D2">
            <w:pPr>
              <w:keepNext/>
              <w:keepLines/>
              <w:spacing w:after="0"/>
              <w:jc w:val="center"/>
              <w:rPr>
                <w:rFonts w:ascii="Arial" w:hAnsi="Arial" w:cs="Arial"/>
                <w:b/>
                <w:sz w:val="18"/>
              </w:rPr>
            </w:pPr>
            <w:r w:rsidRPr="00E637D2">
              <w:rPr>
                <w:rFonts w:ascii="Arial" w:hAnsi="Arial" w:cs="Arial"/>
                <w:b/>
                <w:sz w:val="18"/>
              </w:rPr>
              <w:t>Measurement Bandwidth</w:t>
            </w:r>
          </w:p>
        </w:tc>
        <w:tc>
          <w:tcPr>
            <w:tcW w:w="1222" w:type="dxa"/>
          </w:tcPr>
          <w:p w14:paraId="169DE782" w14:textId="77777777" w:rsidR="00E637D2" w:rsidRPr="00E637D2" w:rsidRDefault="00E637D2" w:rsidP="00E637D2">
            <w:pPr>
              <w:keepNext/>
              <w:keepLines/>
              <w:spacing w:after="0"/>
              <w:jc w:val="center"/>
              <w:rPr>
                <w:rFonts w:ascii="Arial" w:hAnsi="Arial" w:cs="Arial"/>
                <w:b/>
                <w:sz w:val="18"/>
              </w:rPr>
            </w:pPr>
            <w:r w:rsidRPr="00E637D2">
              <w:rPr>
                <w:rFonts w:ascii="Arial" w:hAnsi="Arial" w:cs="Arial"/>
                <w:b/>
                <w:sz w:val="18"/>
              </w:rPr>
              <w:t>Note</w:t>
            </w:r>
          </w:p>
        </w:tc>
      </w:tr>
      <w:tr w:rsidR="00E637D2" w:rsidRPr="00E637D2" w14:paraId="56AC4AE4" w14:textId="77777777" w:rsidTr="00900071">
        <w:trPr>
          <w:cantSplit/>
          <w:jc w:val="center"/>
        </w:trPr>
        <w:tc>
          <w:tcPr>
            <w:tcW w:w="1870" w:type="dxa"/>
          </w:tcPr>
          <w:p w14:paraId="6EE67562"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GSM900</w:t>
            </w:r>
          </w:p>
        </w:tc>
        <w:tc>
          <w:tcPr>
            <w:tcW w:w="1922" w:type="dxa"/>
          </w:tcPr>
          <w:p w14:paraId="1A321F20"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876-915 MHz</w:t>
            </w:r>
          </w:p>
        </w:tc>
        <w:tc>
          <w:tcPr>
            <w:tcW w:w="1134" w:type="dxa"/>
          </w:tcPr>
          <w:p w14:paraId="0FE0BF1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-98 dBm</w:t>
            </w:r>
          </w:p>
        </w:tc>
        <w:tc>
          <w:tcPr>
            <w:tcW w:w="1134" w:type="dxa"/>
          </w:tcPr>
          <w:p w14:paraId="3C10364A"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Pr>
          <w:p w14:paraId="54FF99A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-88 dBm</w:t>
            </w:r>
          </w:p>
        </w:tc>
        <w:tc>
          <w:tcPr>
            <w:tcW w:w="1417" w:type="dxa"/>
          </w:tcPr>
          <w:p w14:paraId="6CB6CDF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Pr>
          <w:p w14:paraId="3C09952A" w14:textId="77777777" w:rsidR="00E637D2" w:rsidRPr="00E637D2" w:rsidRDefault="00E637D2" w:rsidP="00E637D2">
            <w:pPr>
              <w:keepNext/>
              <w:keepLines/>
              <w:spacing w:after="0"/>
              <w:jc w:val="center"/>
              <w:rPr>
                <w:rFonts w:ascii="Arial" w:hAnsi="Arial" w:cs="Arial"/>
                <w:sz w:val="18"/>
              </w:rPr>
            </w:pPr>
          </w:p>
        </w:tc>
      </w:tr>
      <w:tr w:rsidR="00E637D2" w:rsidRPr="00E637D2" w14:paraId="4BE4DD81" w14:textId="77777777" w:rsidTr="00900071">
        <w:trPr>
          <w:cantSplit/>
          <w:jc w:val="center"/>
        </w:trPr>
        <w:tc>
          <w:tcPr>
            <w:tcW w:w="1870" w:type="dxa"/>
          </w:tcPr>
          <w:p w14:paraId="2AC1F67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DCS1800</w:t>
            </w:r>
          </w:p>
        </w:tc>
        <w:tc>
          <w:tcPr>
            <w:tcW w:w="1922" w:type="dxa"/>
          </w:tcPr>
          <w:p w14:paraId="6E198481"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1710 - 1785 MHz</w:t>
            </w:r>
          </w:p>
        </w:tc>
        <w:tc>
          <w:tcPr>
            <w:tcW w:w="1134" w:type="dxa"/>
          </w:tcPr>
          <w:p w14:paraId="63FD2F10"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-98 dBm</w:t>
            </w:r>
          </w:p>
        </w:tc>
        <w:tc>
          <w:tcPr>
            <w:tcW w:w="1134" w:type="dxa"/>
          </w:tcPr>
          <w:p w14:paraId="03036FBA"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Pr>
          <w:p w14:paraId="35E1F02A"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Pr>
          <w:p w14:paraId="37C73A93"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Pr>
          <w:p w14:paraId="711EF689" w14:textId="77777777" w:rsidR="00E637D2" w:rsidRPr="00E637D2" w:rsidRDefault="00E637D2" w:rsidP="00E637D2">
            <w:pPr>
              <w:keepNext/>
              <w:keepLines/>
              <w:spacing w:after="0"/>
              <w:jc w:val="center"/>
              <w:rPr>
                <w:rFonts w:ascii="Arial" w:hAnsi="Arial" w:cs="Arial"/>
                <w:sz w:val="18"/>
              </w:rPr>
            </w:pPr>
          </w:p>
        </w:tc>
      </w:tr>
      <w:tr w:rsidR="00E637D2" w:rsidRPr="00E637D2" w14:paraId="3AB868B7" w14:textId="77777777" w:rsidTr="00900071">
        <w:trPr>
          <w:cantSplit/>
          <w:jc w:val="center"/>
        </w:trPr>
        <w:tc>
          <w:tcPr>
            <w:tcW w:w="1870" w:type="dxa"/>
          </w:tcPr>
          <w:p w14:paraId="261281E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PCS1900</w:t>
            </w:r>
          </w:p>
        </w:tc>
        <w:tc>
          <w:tcPr>
            <w:tcW w:w="1922" w:type="dxa"/>
          </w:tcPr>
          <w:p w14:paraId="2F0DF47A"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1850 - 1910 MHz</w:t>
            </w:r>
          </w:p>
        </w:tc>
        <w:tc>
          <w:tcPr>
            <w:tcW w:w="1134" w:type="dxa"/>
          </w:tcPr>
          <w:p w14:paraId="4568AE5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-98 dBm</w:t>
            </w:r>
          </w:p>
        </w:tc>
        <w:tc>
          <w:tcPr>
            <w:tcW w:w="1134" w:type="dxa"/>
          </w:tcPr>
          <w:p w14:paraId="5BF4CDB1"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Pr>
          <w:p w14:paraId="5983DED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Pr>
          <w:p w14:paraId="330881E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Pr>
          <w:p w14:paraId="686D0DD4" w14:textId="77777777" w:rsidR="00E637D2" w:rsidRPr="00E637D2" w:rsidRDefault="00E637D2" w:rsidP="00E637D2">
            <w:pPr>
              <w:keepNext/>
              <w:keepLines/>
              <w:spacing w:after="0"/>
              <w:jc w:val="center"/>
              <w:rPr>
                <w:rFonts w:ascii="Arial" w:hAnsi="Arial" w:cs="Arial"/>
                <w:sz w:val="18"/>
              </w:rPr>
            </w:pPr>
          </w:p>
        </w:tc>
      </w:tr>
      <w:tr w:rsidR="00E637D2" w:rsidRPr="00E637D2" w14:paraId="619D01D0" w14:textId="77777777" w:rsidTr="00900071">
        <w:trPr>
          <w:cantSplit/>
          <w:jc w:val="center"/>
        </w:trPr>
        <w:tc>
          <w:tcPr>
            <w:tcW w:w="1870" w:type="dxa"/>
          </w:tcPr>
          <w:p w14:paraId="4F960122"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GSM850 or CDMA850</w:t>
            </w:r>
          </w:p>
        </w:tc>
        <w:tc>
          <w:tcPr>
            <w:tcW w:w="1922" w:type="dxa"/>
          </w:tcPr>
          <w:p w14:paraId="48B6483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824 - 849 MHz</w:t>
            </w:r>
          </w:p>
        </w:tc>
        <w:tc>
          <w:tcPr>
            <w:tcW w:w="1134" w:type="dxa"/>
          </w:tcPr>
          <w:p w14:paraId="13FD8881"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-98 dBm</w:t>
            </w:r>
          </w:p>
        </w:tc>
        <w:tc>
          <w:tcPr>
            <w:tcW w:w="1134" w:type="dxa"/>
          </w:tcPr>
          <w:p w14:paraId="006A6F8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Pr>
          <w:p w14:paraId="0E44ECB4"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Pr>
          <w:p w14:paraId="05396F64"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Pr>
          <w:p w14:paraId="0772FE93" w14:textId="77777777" w:rsidR="00E637D2" w:rsidRPr="00E637D2" w:rsidRDefault="00E637D2" w:rsidP="00E637D2">
            <w:pPr>
              <w:keepNext/>
              <w:keepLines/>
              <w:spacing w:after="0"/>
              <w:jc w:val="center"/>
              <w:rPr>
                <w:rFonts w:ascii="Arial" w:hAnsi="Arial" w:cs="Arial"/>
                <w:sz w:val="18"/>
              </w:rPr>
            </w:pPr>
          </w:p>
        </w:tc>
      </w:tr>
      <w:tr w:rsidR="00E637D2" w:rsidRPr="00E637D2" w14:paraId="417BACF2" w14:textId="77777777" w:rsidTr="00900071">
        <w:trPr>
          <w:cantSplit/>
          <w:jc w:val="center"/>
        </w:trPr>
        <w:tc>
          <w:tcPr>
            <w:tcW w:w="1870" w:type="dxa"/>
          </w:tcPr>
          <w:p w14:paraId="5F5B77C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UTRA FDD Band I or E-UTRA Band 1 or NR Band n1</w:t>
            </w:r>
          </w:p>
        </w:tc>
        <w:tc>
          <w:tcPr>
            <w:tcW w:w="1922" w:type="dxa"/>
          </w:tcPr>
          <w:p w14:paraId="530F8634"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rPr>
              <w:t>1920 - 1980 MHz</w:t>
            </w:r>
          </w:p>
          <w:p w14:paraId="159C6278" w14:textId="77777777" w:rsidR="00E637D2" w:rsidRPr="00E637D2" w:rsidRDefault="00E637D2" w:rsidP="00E637D2">
            <w:pPr>
              <w:keepNext/>
              <w:keepLines/>
              <w:spacing w:after="0"/>
              <w:jc w:val="center"/>
              <w:rPr>
                <w:rFonts w:ascii="Arial" w:hAnsi="Arial" w:cs="Arial"/>
                <w:sz w:val="18"/>
                <w:lang w:eastAsia="zh-CN"/>
              </w:rPr>
            </w:pPr>
          </w:p>
        </w:tc>
        <w:tc>
          <w:tcPr>
            <w:tcW w:w="1134" w:type="dxa"/>
          </w:tcPr>
          <w:p w14:paraId="2B7A4673"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Pr>
          <w:p w14:paraId="0CED6DBE"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Pr>
          <w:p w14:paraId="0B97BBD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Pr>
          <w:p w14:paraId="570DC1D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Pr>
          <w:p w14:paraId="45D2C27A" w14:textId="77777777" w:rsidR="00E637D2" w:rsidRPr="00E637D2" w:rsidRDefault="00E637D2" w:rsidP="00E637D2">
            <w:pPr>
              <w:keepNext/>
              <w:keepLines/>
              <w:spacing w:after="0"/>
              <w:jc w:val="center"/>
              <w:rPr>
                <w:rFonts w:ascii="Arial" w:hAnsi="Arial" w:cs="Arial"/>
                <w:sz w:val="18"/>
              </w:rPr>
            </w:pPr>
          </w:p>
        </w:tc>
      </w:tr>
      <w:tr w:rsidR="00E637D2" w:rsidRPr="00E637D2" w14:paraId="6207D72F" w14:textId="77777777" w:rsidTr="00900071">
        <w:trPr>
          <w:cantSplit/>
          <w:jc w:val="center"/>
        </w:trPr>
        <w:tc>
          <w:tcPr>
            <w:tcW w:w="1870" w:type="dxa"/>
          </w:tcPr>
          <w:p w14:paraId="40A6859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UTRA FDD Band II or E-UTRA Band 2 or NR Band n2</w:t>
            </w:r>
          </w:p>
        </w:tc>
        <w:tc>
          <w:tcPr>
            <w:tcW w:w="1922" w:type="dxa"/>
          </w:tcPr>
          <w:p w14:paraId="4F601593"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rPr>
              <w:t>1850 - 1910 MHz</w:t>
            </w:r>
          </w:p>
          <w:p w14:paraId="34287DD2" w14:textId="77777777" w:rsidR="00E637D2" w:rsidRPr="00E637D2" w:rsidRDefault="00E637D2" w:rsidP="00E637D2">
            <w:pPr>
              <w:keepNext/>
              <w:keepLines/>
              <w:spacing w:after="0"/>
              <w:jc w:val="center"/>
              <w:rPr>
                <w:rFonts w:ascii="Arial" w:hAnsi="Arial" w:cs="Arial"/>
                <w:sz w:val="18"/>
                <w:lang w:eastAsia="zh-CN"/>
              </w:rPr>
            </w:pPr>
          </w:p>
        </w:tc>
        <w:tc>
          <w:tcPr>
            <w:tcW w:w="1134" w:type="dxa"/>
          </w:tcPr>
          <w:p w14:paraId="106FBDD4"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Pr>
          <w:p w14:paraId="29D22E02"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Pr>
          <w:p w14:paraId="7F3BBAD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Pr>
          <w:p w14:paraId="317BF28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Pr>
          <w:p w14:paraId="7B14A4EB" w14:textId="77777777" w:rsidR="00E637D2" w:rsidRPr="00E637D2" w:rsidRDefault="00E637D2" w:rsidP="00E637D2">
            <w:pPr>
              <w:keepNext/>
              <w:keepLines/>
              <w:spacing w:after="0"/>
              <w:jc w:val="center"/>
              <w:rPr>
                <w:rFonts w:ascii="Arial" w:hAnsi="Arial" w:cs="Arial"/>
                <w:sz w:val="18"/>
              </w:rPr>
            </w:pPr>
          </w:p>
        </w:tc>
      </w:tr>
      <w:tr w:rsidR="00E637D2" w:rsidRPr="00E637D2" w14:paraId="12351021" w14:textId="77777777" w:rsidTr="00900071">
        <w:trPr>
          <w:cantSplit/>
          <w:jc w:val="center"/>
        </w:trPr>
        <w:tc>
          <w:tcPr>
            <w:tcW w:w="1870" w:type="dxa"/>
          </w:tcPr>
          <w:p w14:paraId="61D7242D"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UTRA FDD Band III or E-UTRA Band 3 or NR Band n3</w:t>
            </w:r>
          </w:p>
        </w:tc>
        <w:tc>
          <w:tcPr>
            <w:tcW w:w="1922" w:type="dxa"/>
          </w:tcPr>
          <w:p w14:paraId="1593C717"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1710 - 1785 MHz</w:t>
            </w:r>
          </w:p>
        </w:tc>
        <w:tc>
          <w:tcPr>
            <w:tcW w:w="1134" w:type="dxa"/>
          </w:tcPr>
          <w:p w14:paraId="614970AE"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Pr>
          <w:p w14:paraId="5974AD4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Pr>
          <w:p w14:paraId="6C299154"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Pr>
          <w:p w14:paraId="11B9375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Pr>
          <w:p w14:paraId="098D7102" w14:textId="77777777" w:rsidR="00E637D2" w:rsidRPr="00E637D2" w:rsidRDefault="00E637D2" w:rsidP="00E637D2">
            <w:pPr>
              <w:keepNext/>
              <w:keepLines/>
              <w:spacing w:after="0"/>
              <w:jc w:val="center"/>
              <w:rPr>
                <w:rFonts w:ascii="Arial" w:hAnsi="Arial" w:cs="Arial"/>
                <w:sz w:val="18"/>
              </w:rPr>
            </w:pPr>
          </w:p>
        </w:tc>
      </w:tr>
      <w:tr w:rsidR="00E637D2" w:rsidRPr="00E637D2" w14:paraId="35FA85B5" w14:textId="77777777" w:rsidTr="00900071">
        <w:trPr>
          <w:cantSplit/>
          <w:jc w:val="center"/>
        </w:trPr>
        <w:tc>
          <w:tcPr>
            <w:tcW w:w="1870" w:type="dxa"/>
          </w:tcPr>
          <w:p w14:paraId="18B87085" w14:textId="77777777" w:rsidR="00E637D2" w:rsidRPr="00E637D2" w:rsidRDefault="00E637D2" w:rsidP="00E637D2">
            <w:pPr>
              <w:keepNext/>
              <w:keepLines/>
              <w:spacing w:after="0"/>
              <w:jc w:val="center"/>
              <w:rPr>
                <w:rFonts w:ascii="Arial" w:hAnsi="Arial" w:cs="Arial"/>
                <w:sz w:val="18"/>
                <w:lang w:val="sv-FI"/>
              </w:rPr>
            </w:pPr>
            <w:r w:rsidRPr="00E637D2">
              <w:rPr>
                <w:rFonts w:ascii="Arial" w:hAnsi="Arial" w:cs="Arial"/>
                <w:sz w:val="18"/>
                <w:lang w:val="sv-FI"/>
              </w:rPr>
              <w:t>UTRA FDD Band IV or E-UTRA Band 4</w:t>
            </w:r>
          </w:p>
        </w:tc>
        <w:tc>
          <w:tcPr>
            <w:tcW w:w="1922" w:type="dxa"/>
          </w:tcPr>
          <w:p w14:paraId="76C1706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1710 - 1755 MHz</w:t>
            </w:r>
          </w:p>
        </w:tc>
        <w:tc>
          <w:tcPr>
            <w:tcW w:w="1134" w:type="dxa"/>
          </w:tcPr>
          <w:p w14:paraId="7603558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Pr>
          <w:p w14:paraId="78F4D19D"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Pr>
          <w:p w14:paraId="631A6F71"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Pr>
          <w:p w14:paraId="08322230"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Pr>
          <w:p w14:paraId="065640A4" w14:textId="77777777" w:rsidR="00E637D2" w:rsidRPr="00E637D2" w:rsidRDefault="00E637D2" w:rsidP="00E637D2">
            <w:pPr>
              <w:keepNext/>
              <w:keepLines/>
              <w:spacing w:after="0"/>
              <w:jc w:val="center"/>
              <w:rPr>
                <w:rFonts w:ascii="Arial" w:hAnsi="Arial" w:cs="Arial"/>
                <w:sz w:val="18"/>
              </w:rPr>
            </w:pPr>
          </w:p>
        </w:tc>
      </w:tr>
      <w:tr w:rsidR="00E637D2" w:rsidRPr="00E637D2" w14:paraId="3F250A9B" w14:textId="77777777" w:rsidTr="00900071">
        <w:trPr>
          <w:cantSplit/>
          <w:jc w:val="center"/>
        </w:trPr>
        <w:tc>
          <w:tcPr>
            <w:tcW w:w="1870" w:type="dxa"/>
          </w:tcPr>
          <w:p w14:paraId="66E8381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UTRA FDD Band V or E-UTRA Band 5 or NR Band n5</w:t>
            </w:r>
          </w:p>
        </w:tc>
        <w:tc>
          <w:tcPr>
            <w:tcW w:w="1922" w:type="dxa"/>
          </w:tcPr>
          <w:p w14:paraId="75BC7AD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824 - 849 MHz</w:t>
            </w:r>
          </w:p>
        </w:tc>
        <w:tc>
          <w:tcPr>
            <w:tcW w:w="1134" w:type="dxa"/>
          </w:tcPr>
          <w:p w14:paraId="5AC12B3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Pr>
          <w:p w14:paraId="3FA40EA3"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Pr>
          <w:p w14:paraId="13D2506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Pr>
          <w:p w14:paraId="0662E99E"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Pr>
          <w:p w14:paraId="1BA90B59" w14:textId="77777777" w:rsidR="00E637D2" w:rsidRPr="00E637D2" w:rsidRDefault="00E637D2" w:rsidP="00E637D2">
            <w:pPr>
              <w:keepNext/>
              <w:keepLines/>
              <w:spacing w:after="0"/>
              <w:jc w:val="center"/>
              <w:rPr>
                <w:rFonts w:ascii="Arial" w:hAnsi="Arial" w:cs="Arial"/>
                <w:sz w:val="18"/>
              </w:rPr>
            </w:pPr>
          </w:p>
        </w:tc>
      </w:tr>
      <w:tr w:rsidR="00E637D2" w:rsidRPr="00E637D2" w14:paraId="4D7081C1" w14:textId="77777777" w:rsidTr="00900071">
        <w:trPr>
          <w:cantSplit/>
          <w:jc w:val="center"/>
        </w:trPr>
        <w:tc>
          <w:tcPr>
            <w:tcW w:w="1870" w:type="dxa"/>
          </w:tcPr>
          <w:p w14:paraId="0B14BBC5" w14:textId="77777777" w:rsidR="00E637D2" w:rsidRPr="00E637D2" w:rsidRDefault="00E637D2" w:rsidP="00E637D2">
            <w:pPr>
              <w:keepNext/>
              <w:keepLines/>
              <w:spacing w:after="0"/>
              <w:jc w:val="center"/>
              <w:rPr>
                <w:rFonts w:ascii="Arial" w:hAnsi="Arial" w:cs="Arial"/>
                <w:sz w:val="18"/>
                <w:lang w:val="sv-FI"/>
              </w:rPr>
            </w:pPr>
            <w:r w:rsidRPr="00E637D2">
              <w:rPr>
                <w:rFonts w:ascii="Arial" w:hAnsi="Arial" w:cs="Arial"/>
                <w:sz w:val="18"/>
                <w:lang w:val="sv-FI"/>
              </w:rPr>
              <w:t>UTRA FDD Band VI, XIX or E-UTRA Band 6, 19</w:t>
            </w:r>
          </w:p>
        </w:tc>
        <w:tc>
          <w:tcPr>
            <w:tcW w:w="1922" w:type="dxa"/>
          </w:tcPr>
          <w:p w14:paraId="357437C7"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 xml:space="preserve">830 - 845 MHz </w:t>
            </w:r>
          </w:p>
        </w:tc>
        <w:tc>
          <w:tcPr>
            <w:tcW w:w="1134" w:type="dxa"/>
          </w:tcPr>
          <w:p w14:paraId="468CA482"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Pr>
          <w:p w14:paraId="1C8FF98D"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Pr>
          <w:p w14:paraId="5A65666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Pr>
          <w:p w14:paraId="7F16182A"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Pr>
          <w:p w14:paraId="0DA9FD8B" w14:textId="77777777" w:rsidR="00E637D2" w:rsidRPr="00E637D2" w:rsidRDefault="00E637D2" w:rsidP="00E637D2">
            <w:pPr>
              <w:keepNext/>
              <w:keepLines/>
              <w:spacing w:after="0"/>
              <w:jc w:val="center"/>
              <w:rPr>
                <w:rFonts w:ascii="Arial" w:hAnsi="Arial" w:cs="Arial"/>
                <w:sz w:val="18"/>
              </w:rPr>
            </w:pPr>
          </w:p>
        </w:tc>
      </w:tr>
      <w:tr w:rsidR="00E637D2" w:rsidRPr="00E637D2" w14:paraId="0859FE63" w14:textId="77777777" w:rsidTr="00900071">
        <w:trPr>
          <w:cantSplit/>
          <w:jc w:val="center"/>
        </w:trPr>
        <w:tc>
          <w:tcPr>
            <w:tcW w:w="1870" w:type="dxa"/>
          </w:tcPr>
          <w:p w14:paraId="702EB52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UTRA FDD Band VII or E-UTRA Band 7 or NR Band n7</w:t>
            </w:r>
          </w:p>
        </w:tc>
        <w:tc>
          <w:tcPr>
            <w:tcW w:w="1922" w:type="dxa"/>
          </w:tcPr>
          <w:p w14:paraId="4AE8BCE3"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2500 - 2570 MHz</w:t>
            </w:r>
          </w:p>
        </w:tc>
        <w:tc>
          <w:tcPr>
            <w:tcW w:w="1134" w:type="dxa"/>
          </w:tcPr>
          <w:p w14:paraId="5DA325F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Pr>
          <w:p w14:paraId="56F40B82"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Pr>
          <w:p w14:paraId="6B6A5C7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Pr>
          <w:p w14:paraId="6A69D35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Pr>
          <w:p w14:paraId="78DE6F1F" w14:textId="77777777" w:rsidR="00E637D2" w:rsidRPr="00E637D2" w:rsidRDefault="00E637D2" w:rsidP="00E637D2">
            <w:pPr>
              <w:keepNext/>
              <w:keepLines/>
              <w:spacing w:after="0"/>
              <w:jc w:val="center"/>
              <w:rPr>
                <w:rFonts w:ascii="Arial" w:hAnsi="Arial" w:cs="Arial"/>
                <w:sz w:val="18"/>
              </w:rPr>
            </w:pPr>
          </w:p>
        </w:tc>
      </w:tr>
      <w:tr w:rsidR="00E637D2" w:rsidRPr="00E637D2" w14:paraId="0E3A38F4"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7F80D4D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0C71EA6A"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093AA1E1"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960DF2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5D874E"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31C6E4A"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44BFD424" w14:textId="77777777" w:rsidR="00E637D2" w:rsidRPr="00E637D2" w:rsidRDefault="00E637D2" w:rsidP="00E637D2">
            <w:pPr>
              <w:keepNext/>
              <w:keepLines/>
              <w:spacing w:after="0"/>
              <w:jc w:val="center"/>
              <w:rPr>
                <w:rFonts w:ascii="Arial" w:hAnsi="Arial" w:cs="Arial"/>
                <w:sz w:val="18"/>
              </w:rPr>
            </w:pPr>
          </w:p>
        </w:tc>
      </w:tr>
      <w:tr w:rsidR="00E637D2" w:rsidRPr="00E637D2" w14:paraId="1994BF2F" w14:textId="77777777" w:rsidTr="00900071">
        <w:trPr>
          <w:cantSplit/>
          <w:jc w:val="center"/>
        </w:trPr>
        <w:tc>
          <w:tcPr>
            <w:tcW w:w="1870" w:type="dxa"/>
          </w:tcPr>
          <w:p w14:paraId="6AA7B43E" w14:textId="77777777" w:rsidR="00E637D2" w:rsidRPr="00E637D2" w:rsidRDefault="00E637D2" w:rsidP="00E637D2">
            <w:pPr>
              <w:keepNext/>
              <w:keepLines/>
              <w:spacing w:after="0"/>
              <w:jc w:val="center"/>
              <w:rPr>
                <w:rFonts w:ascii="Arial" w:hAnsi="Arial" w:cs="Arial"/>
                <w:sz w:val="18"/>
                <w:lang w:val="sv-FI"/>
              </w:rPr>
            </w:pPr>
            <w:r w:rsidRPr="00E637D2">
              <w:rPr>
                <w:rFonts w:ascii="Arial" w:hAnsi="Arial" w:cs="Arial"/>
                <w:sz w:val="18"/>
                <w:lang w:val="sv-FI"/>
              </w:rPr>
              <w:t>UTRA FDD Band IX or E-UTRA Band 9</w:t>
            </w:r>
          </w:p>
        </w:tc>
        <w:tc>
          <w:tcPr>
            <w:tcW w:w="1922" w:type="dxa"/>
          </w:tcPr>
          <w:p w14:paraId="3EBA92EE"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1749.9 - 1784.9 MHz</w:t>
            </w:r>
          </w:p>
        </w:tc>
        <w:tc>
          <w:tcPr>
            <w:tcW w:w="1134" w:type="dxa"/>
          </w:tcPr>
          <w:p w14:paraId="16A3773A"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Pr>
          <w:p w14:paraId="1821997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Pr>
          <w:p w14:paraId="5C09BA01"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Pr>
          <w:p w14:paraId="7C31ACA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Pr>
          <w:p w14:paraId="18B958EA" w14:textId="77777777" w:rsidR="00E637D2" w:rsidRPr="00E637D2" w:rsidRDefault="00E637D2" w:rsidP="00E637D2">
            <w:pPr>
              <w:keepNext/>
              <w:keepLines/>
              <w:spacing w:after="0"/>
              <w:jc w:val="center"/>
              <w:rPr>
                <w:rFonts w:ascii="Arial" w:hAnsi="Arial" w:cs="Arial"/>
                <w:sz w:val="18"/>
              </w:rPr>
            </w:pPr>
          </w:p>
        </w:tc>
      </w:tr>
      <w:tr w:rsidR="00E637D2" w:rsidRPr="00E637D2" w14:paraId="443641C7" w14:textId="77777777" w:rsidTr="00900071">
        <w:trPr>
          <w:cantSplit/>
          <w:jc w:val="center"/>
        </w:trPr>
        <w:tc>
          <w:tcPr>
            <w:tcW w:w="1870" w:type="dxa"/>
          </w:tcPr>
          <w:p w14:paraId="7A772E0F" w14:textId="77777777" w:rsidR="00E637D2" w:rsidRPr="00E637D2" w:rsidRDefault="00E637D2" w:rsidP="00E637D2">
            <w:pPr>
              <w:keepNext/>
              <w:keepLines/>
              <w:spacing w:after="0"/>
              <w:jc w:val="center"/>
              <w:rPr>
                <w:rFonts w:ascii="Arial" w:hAnsi="Arial" w:cs="Arial"/>
                <w:sz w:val="18"/>
                <w:lang w:val="sv-FI"/>
              </w:rPr>
            </w:pPr>
            <w:r w:rsidRPr="00E637D2">
              <w:rPr>
                <w:rFonts w:ascii="Arial" w:hAnsi="Arial" w:cs="Arial"/>
                <w:sz w:val="18"/>
                <w:lang w:val="sv-FI"/>
              </w:rPr>
              <w:t>UTRA FDD Band X or E-UTRA Band 10</w:t>
            </w:r>
          </w:p>
        </w:tc>
        <w:tc>
          <w:tcPr>
            <w:tcW w:w="1922" w:type="dxa"/>
          </w:tcPr>
          <w:p w14:paraId="492EFA4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1710 - 1770 MHz</w:t>
            </w:r>
          </w:p>
        </w:tc>
        <w:tc>
          <w:tcPr>
            <w:tcW w:w="1134" w:type="dxa"/>
          </w:tcPr>
          <w:p w14:paraId="2A45116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Pr>
          <w:p w14:paraId="36B93D1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Pr>
          <w:p w14:paraId="7B695652"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Pr>
          <w:p w14:paraId="1321861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Pr>
          <w:p w14:paraId="08231055" w14:textId="77777777" w:rsidR="00E637D2" w:rsidRPr="00E637D2" w:rsidRDefault="00E637D2" w:rsidP="00E637D2">
            <w:pPr>
              <w:keepNext/>
              <w:keepLines/>
              <w:spacing w:after="0"/>
              <w:jc w:val="center"/>
              <w:rPr>
                <w:rFonts w:ascii="Arial" w:hAnsi="Arial" w:cs="Arial"/>
                <w:sz w:val="18"/>
              </w:rPr>
            </w:pPr>
          </w:p>
        </w:tc>
      </w:tr>
      <w:tr w:rsidR="00E637D2" w:rsidRPr="00E637D2" w14:paraId="549EEB2E" w14:textId="77777777" w:rsidTr="00900071">
        <w:trPr>
          <w:cantSplit/>
          <w:jc w:val="center"/>
        </w:trPr>
        <w:tc>
          <w:tcPr>
            <w:tcW w:w="1870" w:type="dxa"/>
          </w:tcPr>
          <w:p w14:paraId="70865245" w14:textId="77777777" w:rsidR="00E637D2" w:rsidRPr="00E637D2" w:rsidRDefault="00E637D2" w:rsidP="00E637D2">
            <w:pPr>
              <w:keepNext/>
              <w:keepLines/>
              <w:spacing w:after="0"/>
              <w:jc w:val="center"/>
              <w:rPr>
                <w:rFonts w:ascii="Arial" w:hAnsi="Arial" w:cs="Arial"/>
                <w:sz w:val="18"/>
                <w:lang w:val="sv-FI"/>
              </w:rPr>
            </w:pPr>
            <w:r w:rsidRPr="00E637D2">
              <w:rPr>
                <w:rFonts w:ascii="Arial" w:hAnsi="Arial" w:cs="Arial"/>
                <w:sz w:val="18"/>
                <w:lang w:val="sv-FI"/>
              </w:rPr>
              <w:t>UTRA FDD Band XI or E-UTRA Band 11</w:t>
            </w:r>
          </w:p>
        </w:tc>
        <w:tc>
          <w:tcPr>
            <w:tcW w:w="1922" w:type="dxa"/>
          </w:tcPr>
          <w:p w14:paraId="6C0F1F3E"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1427.9 - 1447.9 MHz</w:t>
            </w:r>
          </w:p>
        </w:tc>
        <w:tc>
          <w:tcPr>
            <w:tcW w:w="1134" w:type="dxa"/>
          </w:tcPr>
          <w:p w14:paraId="1B2E893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Pr>
          <w:p w14:paraId="63537213"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Pr>
          <w:p w14:paraId="134C345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Pr>
          <w:p w14:paraId="6D80EDF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Pr>
          <w:p w14:paraId="0635AF9E" w14:textId="77777777" w:rsidR="00E637D2" w:rsidRPr="00E637D2" w:rsidRDefault="00E637D2" w:rsidP="00E637D2">
            <w:pPr>
              <w:keepNext/>
              <w:keepLines/>
              <w:spacing w:after="0"/>
              <w:jc w:val="center"/>
              <w:rPr>
                <w:rFonts w:ascii="Arial" w:hAnsi="Arial" w:cs="Arial"/>
                <w:sz w:val="18"/>
              </w:rPr>
            </w:pPr>
            <w:r w:rsidRPr="00E637D2">
              <w:rPr>
                <w:rFonts w:ascii="Arial" w:hAnsi="Arial" w:cs="v5.0.0"/>
                <w:sz w:val="18"/>
                <w:lang w:eastAsia="ja-JP"/>
              </w:rPr>
              <w:t>This is not applicable to BS operating in Band 50, 51, 75 or 76</w:t>
            </w:r>
          </w:p>
        </w:tc>
      </w:tr>
      <w:tr w:rsidR="00E637D2" w:rsidRPr="00E637D2" w14:paraId="271084B5" w14:textId="77777777" w:rsidTr="00900071">
        <w:trPr>
          <w:cantSplit/>
          <w:jc w:val="center"/>
        </w:trPr>
        <w:tc>
          <w:tcPr>
            <w:tcW w:w="1870" w:type="dxa"/>
          </w:tcPr>
          <w:p w14:paraId="6FB1390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UTRA FDD Band XII or</w:t>
            </w:r>
          </w:p>
          <w:p w14:paraId="7CE66C6E"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E-UTRA Band 12 or NR Band n12</w:t>
            </w:r>
          </w:p>
        </w:tc>
        <w:tc>
          <w:tcPr>
            <w:tcW w:w="1922" w:type="dxa"/>
          </w:tcPr>
          <w:p w14:paraId="2EDAA78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699 - 716 MHz</w:t>
            </w:r>
          </w:p>
        </w:tc>
        <w:tc>
          <w:tcPr>
            <w:tcW w:w="1134" w:type="dxa"/>
          </w:tcPr>
          <w:p w14:paraId="1559D1B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Pr>
          <w:p w14:paraId="31CF33F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Pr>
          <w:p w14:paraId="750A814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Pr>
          <w:p w14:paraId="2F0F1B4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Pr>
          <w:p w14:paraId="71961E2C" w14:textId="77777777" w:rsidR="00E637D2" w:rsidRPr="00E637D2" w:rsidRDefault="00E637D2" w:rsidP="00E637D2">
            <w:pPr>
              <w:keepNext/>
              <w:keepLines/>
              <w:spacing w:after="0"/>
              <w:jc w:val="center"/>
              <w:rPr>
                <w:rFonts w:ascii="Arial" w:hAnsi="Arial" w:cs="Arial"/>
                <w:sz w:val="18"/>
              </w:rPr>
            </w:pPr>
          </w:p>
        </w:tc>
      </w:tr>
      <w:tr w:rsidR="00E637D2" w:rsidRPr="00E637D2" w14:paraId="2C94BB12" w14:textId="77777777" w:rsidTr="00900071">
        <w:trPr>
          <w:cantSplit/>
          <w:jc w:val="center"/>
        </w:trPr>
        <w:tc>
          <w:tcPr>
            <w:tcW w:w="1870" w:type="dxa"/>
          </w:tcPr>
          <w:p w14:paraId="3FBFDE02" w14:textId="77777777" w:rsidR="00E637D2" w:rsidRPr="00E637D2" w:rsidRDefault="00E637D2" w:rsidP="00E637D2">
            <w:pPr>
              <w:keepNext/>
              <w:keepLines/>
              <w:spacing w:after="0"/>
              <w:jc w:val="center"/>
              <w:rPr>
                <w:rFonts w:ascii="Arial" w:hAnsi="Arial" w:cs="Arial"/>
                <w:sz w:val="18"/>
                <w:lang w:val="sv-FI"/>
              </w:rPr>
            </w:pPr>
            <w:r w:rsidRPr="00E637D2">
              <w:rPr>
                <w:rFonts w:ascii="Arial" w:hAnsi="Arial" w:cs="Arial"/>
                <w:sz w:val="18"/>
                <w:lang w:val="sv-FI"/>
              </w:rPr>
              <w:t>UTRA FDD Band XIII or</w:t>
            </w:r>
          </w:p>
          <w:p w14:paraId="3EB4CCCA" w14:textId="77777777" w:rsidR="00E637D2" w:rsidRPr="00E637D2" w:rsidRDefault="00E637D2" w:rsidP="00E637D2">
            <w:pPr>
              <w:keepNext/>
              <w:keepLines/>
              <w:spacing w:after="0"/>
              <w:jc w:val="center"/>
              <w:rPr>
                <w:rFonts w:ascii="Arial" w:hAnsi="Arial" w:cs="Arial"/>
                <w:sz w:val="18"/>
                <w:lang w:val="sv-FI"/>
              </w:rPr>
            </w:pPr>
            <w:r w:rsidRPr="00E637D2">
              <w:rPr>
                <w:rFonts w:ascii="Arial" w:hAnsi="Arial" w:cs="Arial"/>
                <w:sz w:val="18"/>
                <w:lang w:val="sv-FI"/>
              </w:rPr>
              <w:t>E-UTRA Band 13 or NR Band n13</w:t>
            </w:r>
          </w:p>
        </w:tc>
        <w:tc>
          <w:tcPr>
            <w:tcW w:w="1922" w:type="dxa"/>
          </w:tcPr>
          <w:p w14:paraId="392147F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777 - 787 MHz</w:t>
            </w:r>
          </w:p>
        </w:tc>
        <w:tc>
          <w:tcPr>
            <w:tcW w:w="1134" w:type="dxa"/>
          </w:tcPr>
          <w:p w14:paraId="4CD2756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Pr>
          <w:p w14:paraId="40EE730A"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Pr>
          <w:p w14:paraId="16C02E30"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Pr>
          <w:p w14:paraId="65B89BF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Pr>
          <w:p w14:paraId="764412DE" w14:textId="77777777" w:rsidR="00E637D2" w:rsidRPr="00E637D2" w:rsidRDefault="00E637D2" w:rsidP="00E637D2">
            <w:pPr>
              <w:keepNext/>
              <w:keepLines/>
              <w:spacing w:after="0"/>
              <w:jc w:val="center"/>
              <w:rPr>
                <w:rFonts w:ascii="Arial" w:hAnsi="Arial" w:cs="Arial"/>
                <w:sz w:val="18"/>
              </w:rPr>
            </w:pPr>
          </w:p>
        </w:tc>
      </w:tr>
      <w:tr w:rsidR="00E637D2" w:rsidRPr="00E637D2" w14:paraId="7C2BAD47" w14:textId="77777777" w:rsidTr="00900071">
        <w:trPr>
          <w:cantSplit/>
          <w:jc w:val="center"/>
        </w:trPr>
        <w:tc>
          <w:tcPr>
            <w:tcW w:w="1870" w:type="dxa"/>
          </w:tcPr>
          <w:p w14:paraId="60D9751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UTRA FDD Band XIV or</w:t>
            </w:r>
          </w:p>
          <w:p w14:paraId="116D94C7"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E-UTRA Band 14</w:t>
            </w:r>
            <w:r w:rsidRPr="00E637D2">
              <w:rPr>
                <w:rFonts w:ascii="Arial" w:hAnsi="Arial" w:cs="Arial"/>
                <w:sz w:val="18"/>
                <w:lang w:val="sv-SE"/>
              </w:rPr>
              <w:t xml:space="preserve"> or NR Band n14</w:t>
            </w:r>
          </w:p>
        </w:tc>
        <w:tc>
          <w:tcPr>
            <w:tcW w:w="1922" w:type="dxa"/>
          </w:tcPr>
          <w:p w14:paraId="33F14A3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788 - 798 MHz</w:t>
            </w:r>
          </w:p>
        </w:tc>
        <w:tc>
          <w:tcPr>
            <w:tcW w:w="1134" w:type="dxa"/>
          </w:tcPr>
          <w:p w14:paraId="4AB91B7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Pr>
          <w:p w14:paraId="3A5F64E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Pr>
          <w:p w14:paraId="78AE75A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Pr>
          <w:p w14:paraId="57E4D7BE"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Pr>
          <w:p w14:paraId="01357DE7" w14:textId="77777777" w:rsidR="00E637D2" w:rsidRPr="00E637D2" w:rsidRDefault="00E637D2" w:rsidP="00E637D2">
            <w:pPr>
              <w:keepNext/>
              <w:keepLines/>
              <w:spacing w:after="0"/>
              <w:jc w:val="center"/>
              <w:rPr>
                <w:rFonts w:ascii="Arial" w:hAnsi="Arial" w:cs="Arial"/>
                <w:sz w:val="18"/>
              </w:rPr>
            </w:pPr>
          </w:p>
        </w:tc>
      </w:tr>
      <w:tr w:rsidR="00E637D2" w:rsidRPr="00E637D2" w14:paraId="50FC7744"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2A37CF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E-UTRA Band 17</w:t>
            </w:r>
          </w:p>
        </w:tc>
        <w:tc>
          <w:tcPr>
            <w:tcW w:w="1922" w:type="dxa"/>
            <w:tcBorders>
              <w:top w:val="single" w:sz="4" w:space="0" w:color="auto"/>
              <w:left w:val="single" w:sz="4" w:space="0" w:color="auto"/>
              <w:bottom w:val="single" w:sz="4" w:space="0" w:color="auto"/>
              <w:right w:val="single" w:sz="4" w:space="0" w:color="auto"/>
            </w:tcBorders>
          </w:tcPr>
          <w:p w14:paraId="44FF1FE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704 - 716 MHz</w:t>
            </w:r>
          </w:p>
        </w:tc>
        <w:tc>
          <w:tcPr>
            <w:tcW w:w="1134" w:type="dxa"/>
            <w:tcBorders>
              <w:top w:val="single" w:sz="4" w:space="0" w:color="auto"/>
              <w:left w:val="single" w:sz="4" w:space="0" w:color="auto"/>
              <w:bottom w:val="single" w:sz="4" w:space="0" w:color="auto"/>
              <w:right w:val="single" w:sz="4" w:space="0" w:color="auto"/>
            </w:tcBorders>
          </w:tcPr>
          <w:p w14:paraId="0A78800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BD501A2"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AC834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6365747"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6DBEEFA5" w14:textId="77777777" w:rsidR="00E637D2" w:rsidRPr="00E637D2" w:rsidRDefault="00E637D2" w:rsidP="00E637D2">
            <w:pPr>
              <w:keepNext/>
              <w:keepLines/>
              <w:spacing w:after="0"/>
              <w:jc w:val="center"/>
              <w:rPr>
                <w:rFonts w:ascii="Arial" w:hAnsi="Arial" w:cs="Arial"/>
                <w:sz w:val="18"/>
              </w:rPr>
            </w:pPr>
          </w:p>
        </w:tc>
      </w:tr>
      <w:tr w:rsidR="00E637D2" w:rsidRPr="00E637D2" w14:paraId="2B4B05C9"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0783BF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1FA0C7B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815 - 830 MHz</w:t>
            </w:r>
          </w:p>
        </w:tc>
        <w:tc>
          <w:tcPr>
            <w:tcW w:w="1134" w:type="dxa"/>
            <w:tcBorders>
              <w:top w:val="single" w:sz="4" w:space="0" w:color="auto"/>
              <w:left w:val="single" w:sz="4" w:space="0" w:color="auto"/>
              <w:bottom w:val="single" w:sz="4" w:space="0" w:color="auto"/>
              <w:right w:val="single" w:sz="4" w:space="0" w:color="auto"/>
            </w:tcBorders>
          </w:tcPr>
          <w:p w14:paraId="761AD401"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E4420D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6AD8F23"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B58E4E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C51DAFE" w14:textId="77777777" w:rsidR="00E637D2" w:rsidRPr="00E637D2" w:rsidRDefault="00E637D2" w:rsidP="00E637D2">
            <w:pPr>
              <w:keepNext/>
              <w:keepLines/>
              <w:spacing w:after="0"/>
              <w:jc w:val="center"/>
              <w:rPr>
                <w:rFonts w:ascii="Arial" w:hAnsi="Arial" w:cs="Arial"/>
                <w:sz w:val="18"/>
              </w:rPr>
            </w:pPr>
          </w:p>
        </w:tc>
      </w:tr>
      <w:tr w:rsidR="00E637D2" w:rsidRPr="00E637D2" w14:paraId="301A444D"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7829BCBE"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UTRA FDD Band XX or</w:t>
            </w:r>
          </w:p>
          <w:p w14:paraId="743AC53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0DAD13D2"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43DE195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A7FAF7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F7C6324"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1F44B4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43F8852F" w14:textId="77777777" w:rsidR="00E637D2" w:rsidRPr="00E637D2" w:rsidRDefault="00E637D2" w:rsidP="00E637D2">
            <w:pPr>
              <w:keepNext/>
              <w:keepLines/>
              <w:spacing w:after="0"/>
              <w:jc w:val="center"/>
              <w:rPr>
                <w:rFonts w:ascii="Arial" w:hAnsi="Arial" w:cs="Arial"/>
                <w:sz w:val="18"/>
              </w:rPr>
            </w:pPr>
          </w:p>
        </w:tc>
      </w:tr>
      <w:tr w:rsidR="00E637D2" w:rsidRPr="00E637D2" w14:paraId="75146FEA"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7ABB0AD9" w14:textId="77777777" w:rsidR="00E637D2" w:rsidRPr="00E637D2" w:rsidRDefault="00E637D2" w:rsidP="00E637D2">
            <w:pPr>
              <w:keepNext/>
              <w:keepLines/>
              <w:spacing w:after="0"/>
              <w:jc w:val="center"/>
              <w:rPr>
                <w:rFonts w:ascii="Arial" w:hAnsi="Arial" w:cs="Arial"/>
                <w:sz w:val="18"/>
                <w:lang w:val="sv-FI"/>
              </w:rPr>
            </w:pPr>
            <w:r w:rsidRPr="00E637D2">
              <w:rPr>
                <w:rFonts w:ascii="Arial" w:hAnsi="Arial" w:cs="Arial"/>
                <w:sz w:val="18"/>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749C0E9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1447.9 – 1462.9 MHz</w:t>
            </w:r>
          </w:p>
        </w:tc>
        <w:tc>
          <w:tcPr>
            <w:tcW w:w="1134" w:type="dxa"/>
            <w:tcBorders>
              <w:top w:val="single" w:sz="4" w:space="0" w:color="auto"/>
              <w:left w:val="single" w:sz="4" w:space="0" w:color="auto"/>
              <w:bottom w:val="single" w:sz="4" w:space="0" w:color="auto"/>
              <w:right w:val="single" w:sz="4" w:space="0" w:color="auto"/>
            </w:tcBorders>
          </w:tcPr>
          <w:p w14:paraId="21E9402E"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C4FDF8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3F2E6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5E543D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2768A87C" w14:textId="77777777" w:rsidR="00E637D2" w:rsidRPr="00E637D2" w:rsidRDefault="00E637D2" w:rsidP="00E637D2">
            <w:pPr>
              <w:keepNext/>
              <w:keepLines/>
              <w:spacing w:after="0"/>
              <w:jc w:val="center"/>
              <w:rPr>
                <w:rFonts w:ascii="Arial" w:hAnsi="Arial" w:cs="Arial"/>
                <w:sz w:val="18"/>
              </w:rPr>
            </w:pPr>
            <w:r w:rsidRPr="00E637D2">
              <w:rPr>
                <w:rFonts w:ascii="Arial" w:hAnsi="Arial" w:cs="v5.0.0"/>
                <w:sz w:val="18"/>
                <w:lang w:eastAsia="ja-JP"/>
              </w:rPr>
              <w:t>This is not applicable to BS operating in Band 32, 50 or 75</w:t>
            </w:r>
          </w:p>
        </w:tc>
      </w:tr>
      <w:tr w:rsidR="00E637D2" w:rsidRPr="00E637D2" w14:paraId="477C3603"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C16602A" w14:textId="77777777" w:rsidR="00E637D2" w:rsidRPr="00E637D2" w:rsidRDefault="00E637D2" w:rsidP="00E637D2">
            <w:pPr>
              <w:keepNext/>
              <w:keepLines/>
              <w:spacing w:after="0"/>
              <w:jc w:val="center"/>
              <w:rPr>
                <w:rFonts w:ascii="Arial" w:hAnsi="Arial" w:cs="Arial"/>
                <w:sz w:val="18"/>
                <w:lang w:val="sv-FI"/>
              </w:rPr>
            </w:pPr>
            <w:r w:rsidRPr="00E637D2">
              <w:rPr>
                <w:rFonts w:ascii="Arial" w:hAnsi="Arial" w:cs="Arial"/>
                <w:sz w:val="18"/>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7174045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3410  – 3490 MHz</w:t>
            </w:r>
          </w:p>
        </w:tc>
        <w:tc>
          <w:tcPr>
            <w:tcW w:w="1134" w:type="dxa"/>
            <w:tcBorders>
              <w:top w:val="single" w:sz="4" w:space="0" w:color="auto"/>
              <w:left w:val="single" w:sz="4" w:space="0" w:color="auto"/>
              <w:bottom w:val="single" w:sz="4" w:space="0" w:color="auto"/>
              <w:right w:val="single" w:sz="4" w:space="0" w:color="auto"/>
            </w:tcBorders>
          </w:tcPr>
          <w:p w14:paraId="0AD7A30D"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D96DF9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00CBB0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3711D6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5826C2A"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This is not applicable to BS operating in Band 42, 77 or 78</w:t>
            </w:r>
          </w:p>
        </w:tc>
      </w:tr>
      <w:tr w:rsidR="00E637D2" w:rsidRPr="00E637D2" w:rsidDel="00E637D2" w14:paraId="47B17CD2" w14:textId="71C1D54F" w:rsidTr="00900071">
        <w:trPr>
          <w:cantSplit/>
          <w:jc w:val="center"/>
          <w:del w:id="12" w:author="Ng, Man Hung (Nokia - GB)" w:date="2021-09-27T15:19:00Z"/>
        </w:trPr>
        <w:tc>
          <w:tcPr>
            <w:tcW w:w="1870" w:type="dxa"/>
            <w:tcBorders>
              <w:top w:val="single" w:sz="4" w:space="0" w:color="auto"/>
              <w:left w:val="single" w:sz="4" w:space="0" w:color="auto"/>
              <w:bottom w:val="single" w:sz="4" w:space="0" w:color="auto"/>
              <w:right w:val="single" w:sz="4" w:space="0" w:color="auto"/>
            </w:tcBorders>
          </w:tcPr>
          <w:p w14:paraId="0330F81F" w14:textId="7EB36445" w:rsidR="00E637D2" w:rsidRPr="00E637D2" w:rsidDel="00E637D2" w:rsidRDefault="00E637D2" w:rsidP="00E637D2">
            <w:pPr>
              <w:keepNext/>
              <w:keepLines/>
              <w:spacing w:after="0"/>
              <w:jc w:val="center"/>
              <w:rPr>
                <w:del w:id="13" w:author="Ng, Man Hung (Nokia - GB)" w:date="2021-09-27T15:19:00Z"/>
                <w:rFonts w:ascii="Arial" w:hAnsi="Arial" w:cs="Arial"/>
                <w:sz w:val="18"/>
              </w:rPr>
            </w:pPr>
            <w:del w:id="14" w:author="Ng, Man Hung (Nokia - GB)" w:date="2021-09-27T15:19:00Z">
              <w:r w:rsidRPr="00E637D2" w:rsidDel="00E637D2">
                <w:rPr>
                  <w:rFonts w:ascii="Arial" w:hAnsi="Arial" w:cs="Arial"/>
                  <w:sz w:val="18"/>
                </w:rPr>
                <w:delText>E-UTRA Band 23</w:delText>
              </w:r>
            </w:del>
          </w:p>
        </w:tc>
        <w:tc>
          <w:tcPr>
            <w:tcW w:w="1922" w:type="dxa"/>
            <w:tcBorders>
              <w:top w:val="single" w:sz="4" w:space="0" w:color="auto"/>
              <w:left w:val="single" w:sz="4" w:space="0" w:color="auto"/>
              <w:bottom w:val="single" w:sz="4" w:space="0" w:color="auto"/>
              <w:right w:val="single" w:sz="4" w:space="0" w:color="auto"/>
            </w:tcBorders>
          </w:tcPr>
          <w:p w14:paraId="08AB6760" w14:textId="715A2589" w:rsidR="00E637D2" w:rsidRPr="00E637D2" w:rsidDel="00E637D2" w:rsidRDefault="00E637D2" w:rsidP="00E637D2">
            <w:pPr>
              <w:keepNext/>
              <w:keepLines/>
              <w:spacing w:after="0"/>
              <w:jc w:val="center"/>
              <w:rPr>
                <w:del w:id="15" w:author="Ng, Man Hung (Nokia - GB)" w:date="2021-09-27T15:19:00Z"/>
                <w:rFonts w:ascii="Arial" w:hAnsi="Arial" w:cs="Arial"/>
                <w:sz w:val="18"/>
              </w:rPr>
            </w:pPr>
            <w:del w:id="16" w:author="Ng, Man Hung (Nokia - GB)" w:date="2021-09-27T15:19:00Z">
              <w:r w:rsidRPr="00E637D2" w:rsidDel="00E637D2">
                <w:rPr>
                  <w:rFonts w:ascii="Arial" w:hAnsi="Arial" w:cs="Arial"/>
                  <w:sz w:val="18"/>
                </w:rPr>
                <w:delText>2000 - 2020 MHz</w:delText>
              </w:r>
            </w:del>
          </w:p>
        </w:tc>
        <w:tc>
          <w:tcPr>
            <w:tcW w:w="1134" w:type="dxa"/>
            <w:tcBorders>
              <w:top w:val="single" w:sz="4" w:space="0" w:color="auto"/>
              <w:left w:val="single" w:sz="4" w:space="0" w:color="auto"/>
              <w:bottom w:val="single" w:sz="4" w:space="0" w:color="auto"/>
              <w:right w:val="single" w:sz="4" w:space="0" w:color="auto"/>
            </w:tcBorders>
          </w:tcPr>
          <w:p w14:paraId="32A98480" w14:textId="1970CF8C" w:rsidR="00E637D2" w:rsidRPr="00E637D2" w:rsidDel="00E637D2" w:rsidRDefault="00E637D2" w:rsidP="00E637D2">
            <w:pPr>
              <w:keepNext/>
              <w:keepLines/>
              <w:spacing w:after="0"/>
              <w:jc w:val="center"/>
              <w:rPr>
                <w:del w:id="17" w:author="Ng, Man Hung (Nokia - GB)" w:date="2021-09-27T15:19:00Z"/>
                <w:rFonts w:ascii="Arial" w:hAnsi="Arial" w:cs="Arial"/>
                <w:sz w:val="18"/>
              </w:rPr>
            </w:pPr>
            <w:del w:id="18" w:author="Ng, Man Hung (Nokia - GB)" w:date="2021-09-27T15:19:00Z">
              <w:r w:rsidRPr="00E637D2" w:rsidDel="00E637D2">
                <w:rPr>
                  <w:rFonts w:ascii="Arial" w:hAnsi="Arial" w:cs="Arial"/>
                  <w:sz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C4CFCEE" w14:textId="2C107513" w:rsidR="00E637D2" w:rsidRPr="00E637D2" w:rsidDel="00E637D2" w:rsidRDefault="00E637D2" w:rsidP="00E637D2">
            <w:pPr>
              <w:keepNext/>
              <w:keepLines/>
              <w:spacing w:after="0"/>
              <w:jc w:val="center"/>
              <w:rPr>
                <w:del w:id="19" w:author="Ng, Man Hung (Nokia - GB)" w:date="2021-09-27T15:19:00Z"/>
                <w:rFonts w:ascii="Arial" w:hAnsi="Arial" w:cs="Arial"/>
                <w:sz w:val="18"/>
              </w:rPr>
            </w:pPr>
            <w:del w:id="20" w:author="Ng, Man Hung (Nokia - GB)" w:date="2021-09-27T15:19:00Z">
              <w:r w:rsidRPr="00E637D2" w:rsidDel="00E637D2">
                <w:rPr>
                  <w:rFonts w:ascii="Arial" w:hAnsi="Arial" w:cs="Arial"/>
                  <w:sz w:val="18"/>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0900A45" w14:textId="4EC6AF7F" w:rsidR="00E637D2" w:rsidRPr="00E637D2" w:rsidDel="00E637D2" w:rsidRDefault="00E637D2" w:rsidP="00E637D2">
            <w:pPr>
              <w:keepNext/>
              <w:keepLines/>
              <w:spacing w:after="0"/>
              <w:jc w:val="center"/>
              <w:rPr>
                <w:del w:id="21" w:author="Ng, Man Hung (Nokia - GB)" w:date="2021-09-27T15:19:00Z"/>
                <w:rFonts w:ascii="Arial" w:hAnsi="Arial" w:cs="Arial"/>
                <w:sz w:val="18"/>
              </w:rPr>
            </w:pPr>
            <w:del w:id="22" w:author="Ng, Man Hung (Nokia - GB)" w:date="2021-09-27T15:19:00Z">
              <w:r w:rsidRPr="00E637D2" w:rsidDel="00E637D2">
                <w:rPr>
                  <w:rFonts w:ascii="Arial" w:hAnsi="Arial" w:cs="Arial"/>
                  <w:sz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0E6C60E" w14:textId="4C4E01C2" w:rsidR="00E637D2" w:rsidRPr="00E637D2" w:rsidDel="00E637D2" w:rsidRDefault="00E637D2" w:rsidP="00E637D2">
            <w:pPr>
              <w:keepNext/>
              <w:keepLines/>
              <w:spacing w:after="0"/>
              <w:jc w:val="center"/>
              <w:rPr>
                <w:del w:id="23" w:author="Ng, Man Hung (Nokia - GB)" w:date="2021-09-27T15:19:00Z"/>
                <w:rFonts w:ascii="Arial" w:hAnsi="Arial" w:cs="Arial"/>
                <w:sz w:val="18"/>
              </w:rPr>
            </w:pPr>
            <w:del w:id="24" w:author="Ng, Man Hung (Nokia - GB)" w:date="2021-09-27T15:19:00Z">
              <w:r w:rsidRPr="00E637D2" w:rsidDel="00E637D2">
                <w:rPr>
                  <w:rFonts w:ascii="Arial" w:hAnsi="Arial" w:cs="Arial"/>
                  <w:sz w:val="18"/>
                </w:rPr>
                <w:delText>100 kHz</w:delText>
              </w:r>
            </w:del>
          </w:p>
        </w:tc>
        <w:tc>
          <w:tcPr>
            <w:tcW w:w="1222" w:type="dxa"/>
            <w:tcBorders>
              <w:top w:val="single" w:sz="4" w:space="0" w:color="auto"/>
              <w:left w:val="single" w:sz="4" w:space="0" w:color="auto"/>
              <w:bottom w:val="single" w:sz="4" w:space="0" w:color="auto"/>
              <w:right w:val="single" w:sz="4" w:space="0" w:color="auto"/>
            </w:tcBorders>
          </w:tcPr>
          <w:p w14:paraId="4048E622" w14:textId="67A64C16" w:rsidR="00E637D2" w:rsidRPr="00E637D2" w:rsidDel="00E637D2" w:rsidRDefault="00E637D2" w:rsidP="00E637D2">
            <w:pPr>
              <w:keepNext/>
              <w:keepLines/>
              <w:spacing w:after="0"/>
              <w:jc w:val="center"/>
              <w:rPr>
                <w:del w:id="25" w:author="Ng, Man Hung (Nokia - GB)" w:date="2021-09-27T15:19:00Z"/>
                <w:rFonts w:ascii="Arial" w:hAnsi="Arial" w:cs="Arial"/>
                <w:sz w:val="18"/>
              </w:rPr>
            </w:pPr>
          </w:p>
        </w:tc>
      </w:tr>
      <w:tr w:rsidR="00E637D2" w:rsidRPr="00E637D2" w14:paraId="008A5658"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7F0E4F4A"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E-UTRA Band 24 or NR Band n24</w:t>
            </w:r>
          </w:p>
        </w:tc>
        <w:tc>
          <w:tcPr>
            <w:tcW w:w="1922" w:type="dxa"/>
            <w:tcBorders>
              <w:top w:val="single" w:sz="4" w:space="0" w:color="auto"/>
              <w:left w:val="single" w:sz="4" w:space="0" w:color="auto"/>
              <w:bottom w:val="single" w:sz="4" w:space="0" w:color="auto"/>
              <w:right w:val="single" w:sz="4" w:space="0" w:color="auto"/>
            </w:tcBorders>
          </w:tcPr>
          <w:p w14:paraId="6304C344"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1626.5 – 1660.5 MHz</w:t>
            </w:r>
          </w:p>
        </w:tc>
        <w:tc>
          <w:tcPr>
            <w:tcW w:w="1134" w:type="dxa"/>
            <w:tcBorders>
              <w:top w:val="single" w:sz="4" w:space="0" w:color="auto"/>
              <w:left w:val="single" w:sz="4" w:space="0" w:color="auto"/>
              <w:bottom w:val="single" w:sz="4" w:space="0" w:color="auto"/>
              <w:right w:val="single" w:sz="4" w:space="0" w:color="auto"/>
            </w:tcBorders>
          </w:tcPr>
          <w:p w14:paraId="48C3EB6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F2BD21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27DB93"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71F9614"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41CD6AE3" w14:textId="77777777" w:rsidR="00E637D2" w:rsidRPr="00E637D2" w:rsidRDefault="00E637D2" w:rsidP="00E637D2">
            <w:pPr>
              <w:keepNext/>
              <w:keepLines/>
              <w:spacing w:after="0"/>
              <w:jc w:val="center"/>
              <w:rPr>
                <w:rFonts w:ascii="Arial" w:hAnsi="Arial" w:cs="Arial"/>
                <w:sz w:val="18"/>
              </w:rPr>
            </w:pPr>
          </w:p>
        </w:tc>
      </w:tr>
      <w:tr w:rsidR="00E637D2" w:rsidRPr="00E637D2" w14:paraId="08E7AE15"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561F133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UTRA FDD Band XX</w:t>
            </w:r>
            <w:r w:rsidRPr="00E637D2">
              <w:rPr>
                <w:rFonts w:ascii="Arial" w:hAnsi="Arial" w:cs="Arial"/>
                <w:sz w:val="18"/>
                <w:lang w:eastAsia="zh-CN"/>
              </w:rPr>
              <w:t>V or</w:t>
            </w:r>
            <w:r w:rsidRPr="00E637D2">
              <w:rPr>
                <w:rFonts w:ascii="Arial" w:hAnsi="Arial" w:cs="Arial"/>
                <w:sz w:val="18"/>
              </w:rPr>
              <w:t xml:space="preserve"> E-UTRA Band 2</w:t>
            </w:r>
            <w:r w:rsidRPr="00E637D2">
              <w:rPr>
                <w:rFonts w:ascii="Arial" w:hAnsi="Arial" w:cs="Arial"/>
                <w:sz w:val="18"/>
                <w:lang w:eastAsia="zh-CN"/>
              </w:rPr>
              <w:t>5</w:t>
            </w:r>
            <w:r w:rsidRPr="00E637D2">
              <w:rPr>
                <w:rFonts w:ascii="Arial" w:hAnsi="Arial" w:cs="Arial"/>
                <w:sz w:val="18"/>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0130BCAA"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rPr>
              <w:t>1850 - 191</w:t>
            </w:r>
            <w:r w:rsidRPr="00E637D2">
              <w:rPr>
                <w:rFonts w:ascii="Arial" w:hAnsi="Arial" w:cs="Arial"/>
                <w:sz w:val="18"/>
                <w:lang w:eastAsia="zh-CN"/>
              </w:rPr>
              <w:t>5</w:t>
            </w:r>
            <w:r w:rsidRPr="00E637D2">
              <w:rPr>
                <w:rFonts w:ascii="Arial" w:hAnsi="Arial" w:cs="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5C26D9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EF43884"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A28F76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0A7B68E"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D134FC3" w14:textId="77777777" w:rsidR="00E637D2" w:rsidRPr="00E637D2" w:rsidRDefault="00E637D2" w:rsidP="00E637D2">
            <w:pPr>
              <w:keepNext/>
              <w:keepLines/>
              <w:spacing w:after="0"/>
              <w:jc w:val="center"/>
              <w:rPr>
                <w:rFonts w:ascii="Arial" w:hAnsi="Arial" w:cs="Arial"/>
                <w:sz w:val="18"/>
              </w:rPr>
            </w:pPr>
          </w:p>
        </w:tc>
      </w:tr>
      <w:tr w:rsidR="00E637D2" w:rsidRPr="00E637D2" w14:paraId="67C82489"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B0DFE9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UTRA FDD Band XX</w:t>
            </w:r>
            <w:r w:rsidRPr="00E637D2">
              <w:rPr>
                <w:rFonts w:ascii="Arial" w:hAnsi="Arial" w:cs="Arial"/>
                <w:sz w:val="18"/>
                <w:lang w:eastAsia="zh-CN"/>
              </w:rPr>
              <w:t>VI or</w:t>
            </w:r>
            <w:r w:rsidRPr="00E637D2">
              <w:rPr>
                <w:rFonts w:ascii="Arial" w:hAnsi="Arial" w:cs="Arial"/>
                <w:sz w:val="18"/>
              </w:rPr>
              <w:t xml:space="preserve"> E-UTRA Band 2</w:t>
            </w:r>
            <w:r w:rsidRPr="00E637D2">
              <w:rPr>
                <w:rFonts w:ascii="Arial" w:hAnsi="Arial" w:cs="Arial"/>
                <w:sz w:val="18"/>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22EDECEF"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rPr>
              <w:t>814 - 849 MHz</w:t>
            </w:r>
          </w:p>
        </w:tc>
        <w:tc>
          <w:tcPr>
            <w:tcW w:w="1134" w:type="dxa"/>
            <w:tcBorders>
              <w:top w:val="single" w:sz="4" w:space="0" w:color="auto"/>
              <w:left w:val="single" w:sz="4" w:space="0" w:color="auto"/>
              <w:bottom w:val="single" w:sz="4" w:space="0" w:color="auto"/>
              <w:right w:val="single" w:sz="4" w:space="0" w:color="auto"/>
            </w:tcBorders>
          </w:tcPr>
          <w:p w14:paraId="1CA75821"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AECB284"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896B90"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3F0459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73AA4FE6" w14:textId="77777777" w:rsidR="00E637D2" w:rsidRPr="00E637D2" w:rsidRDefault="00E637D2" w:rsidP="00E637D2">
            <w:pPr>
              <w:keepNext/>
              <w:keepLines/>
              <w:spacing w:after="0"/>
              <w:jc w:val="center"/>
              <w:rPr>
                <w:rFonts w:ascii="Arial" w:hAnsi="Arial" w:cs="Arial"/>
                <w:sz w:val="18"/>
              </w:rPr>
            </w:pPr>
          </w:p>
        </w:tc>
      </w:tr>
      <w:tr w:rsidR="00E637D2" w:rsidRPr="00E637D2" w14:paraId="4AC5D3A5"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42E90E3"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E-UTRA Band 27</w:t>
            </w:r>
          </w:p>
        </w:tc>
        <w:tc>
          <w:tcPr>
            <w:tcW w:w="1922" w:type="dxa"/>
            <w:tcBorders>
              <w:top w:val="single" w:sz="4" w:space="0" w:color="auto"/>
              <w:left w:val="single" w:sz="4" w:space="0" w:color="auto"/>
              <w:bottom w:val="single" w:sz="4" w:space="0" w:color="auto"/>
              <w:right w:val="single" w:sz="4" w:space="0" w:color="auto"/>
            </w:tcBorders>
          </w:tcPr>
          <w:p w14:paraId="0979044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807 - 824 MHz</w:t>
            </w:r>
          </w:p>
        </w:tc>
        <w:tc>
          <w:tcPr>
            <w:tcW w:w="1134" w:type="dxa"/>
            <w:tcBorders>
              <w:top w:val="single" w:sz="4" w:space="0" w:color="auto"/>
              <w:left w:val="single" w:sz="4" w:space="0" w:color="auto"/>
              <w:bottom w:val="single" w:sz="4" w:space="0" w:color="auto"/>
              <w:right w:val="single" w:sz="4" w:space="0" w:color="auto"/>
            </w:tcBorders>
          </w:tcPr>
          <w:p w14:paraId="02A5A090"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70D717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65160"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82C9F5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42EAF500" w14:textId="77777777" w:rsidR="00E637D2" w:rsidRPr="00E637D2" w:rsidRDefault="00E637D2" w:rsidP="00E637D2">
            <w:pPr>
              <w:keepNext/>
              <w:keepLines/>
              <w:spacing w:after="0"/>
              <w:jc w:val="center"/>
              <w:rPr>
                <w:rFonts w:ascii="Arial" w:hAnsi="Arial" w:cs="Arial"/>
                <w:sz w:val="18"/>
              </w:rPr>
            </w:pPr>
          </w:p>
        </w:tc>
      </w:tr>
      <w:tr w:rsidR="00E637D2" w:rsidRPr="00E637D2" w14:paraId="6007A10C"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2554832"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3CBF652E"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703 – 748 MHz</w:t>
            </w:r>
          </w:p>
        </w:tc>
        <w:tc>
          <w:tcPr>
            <w:tcW w:w="1134" w:type="dxa"/>
            <w:tcBorders>
              <w:top w:val="single" w:sz="4" w:space="0" w:color="auto"/>
              <w:left w:val="single" w:sz="4" w:space="0" w:color="auto"/>
              <w:bottom w:val="single" w:sz="4" w:space="0" w:color="auto"/>
              <w:right w:val="single" w:sz="4" w:space="0" w:color="auto"/>
            </w:tcBorders>
          </w:tcPr>
          <w:p w14:paraId="1599665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8F7B5CD"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065B0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8DF086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F52A16D"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This is not applicable to BS operating in Band 44</w:t>
            </w:r>
          </w:p>
        </w:tc>
      </w:tr>
      <w:tr w:rsidR="00E637D2" w:rsidRPr="00E637D2" w14:paraId="34B11960"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FBA2A0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 xml:space="preserve">E-UTRA Band 30 </w:t>
            </w:r>
            <w:r w:rsidRPr="00E637D2">
              <w:rPr>
                <w:rFonts w:ascii="Arial" w:hAnsi="Arial" w:cs="Arial"/>
                <w:sz w:val="18"/>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43EAC16E"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2305 - 2315 MHz</w:t>
            </w:r>
          </w:p>
        </w:tc>
        <w:tc>
          <w:tcPr>
            <w:tcW w:w="1134" w:type="dxa"/>
            <w:tcBorders>
              <w:top w:val="single" w:sz="4" w:space="0" w:color="auto"/>
              <w:left w:val="single" w:sz="4" w:space="0" w:color="auto"/>
              <w:bottom w:val="single" w:sz="4" w:space="0" w:color="auto"/>
              <w:right w:val="single" w:sz="4" w:space="0" w:color="auto"/>
            </w:tcBorders>
          </w:tcPr>
          <w:p w14:paraId="200B7AF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379460C"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E811EE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A8BC7D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2F7EF60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This is not applicable to BS operating in Band 40</w:t>
            </w:r>
          </w:p>
        </w:tc>
      </w:tr>
      <w:tr w:rsidR="00E637D2" w:rsidRPr="00E637D2" w14:paraId="27003641"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9273F83"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E-UTRA Band 31</w:t>
            </w:r>
          </w:p>
        </w:tc>
        <w:tc>
          <w:tcPr>
            <w:tcW w:w="1922" w:type="dxa"/>
            <w:tcBorders>
              <w:top w:val="single" w:sz="4" w:space="0" w:color="auto"/>
              <w:left w:val="single" w:sz="4" w:space="0" w:color="auto"/>
              <w:bottom w:val="single" w:sz="4" w:space="0" w:color="auto"/>
              <w:right w:val="single" w:sz="4" w:space="0" w:color="auto"/>
            </w:tcBorders>
          </w:tcPr>
          <w:p w14:paraId="41BC2A94"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452.5 – 457.5 MHz</w:t>
            </w:r>
          </w:p>
        </w:tc>
        <w:tc>
          <w:tcPr>
            <w:tcW w:w="1134" w:type="dxa"/>
            <w:tcBorders>
              <w:top w:val="single" w:sz="4" w:space="0" w:color="auto"/>
              <w:left w:val="single" w:sz="4" w:space="0" w:color="auto"/>
              <w:bottom w:val="single" w:sz="4" w:space="0" w:color="auto"/>
              <w:right w:val="single" w:sz="4" w:space="0" w:color="auto"/>
            </w:tcBorders>
          </w:tcPr>
          <w:p w14:paraId="6ABA4D20"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82DAAE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B02376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F157D27"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766F4D95" w14:textId="77777777" w:rsidR="00E637D2" w:rsidRPr="00E637D2" w:rsidRDefault="00E637D2" w:rsidP="00E637D2">
            <w:pPr>
              <w:keepNext/>
              <w:keepLines/>
              <w:spacing w:after="0"/>
              <w:jc w:val="center"/>
              <w:rPr>
                <w:rFonts w:ascii="Arial" w:hAnsi="Arial" w:cs="Arial"/>
                <w:sz w:val="18"/>
              </w:rPr>
            </w:pPr>
          </w:p>
        </w:tc>
      </w:tr>
      <w:tr w:rsidR="00E637D2" w:rsidRPr="00E637D2" w14:paraId="1DCCC2C2"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4E2E2F7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5CDF7F28"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rPr>
              <w:t>1900 - 1920 MHz</w:t>
            </w:r>
          </w:p>
          <w:p w14:paraId="051E11B4" w14:textId="77777777" w:rsidR="00E637D2" w:rsidRPr="00E637D2" w:rsidRDefault="00E637D2" w:rsidP="00E637D2">
            <w:pPr>
              <w:keepNext/>
              <w:keepLines/>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D99D6A4"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1CC50E2"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47B8F4"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88F5417"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4D99BBF7"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rPr>
              <w:t>This is not applicable to BS operating in Band 33</w:t>
            </w:r>
            <w:r w:rsidRPr="00E637D2">
              <w:rPr>
                <w:rFonts w:ascii="Arial" w:hAnsi="Arial" w:cs="Arial"/>
                <w:sz w:val="18"/>
                <w:lang w:eastAsia="zh-CN"/>
              </w:rPr>
              <w:t xml:space="preserve"> </w:t>
            </w:r>
          </w:p>
        </w:tc>
      </w:tr>
      <w:tr w:rsidR="00E637D2" w:rsidRPr="00E637D2" w14:paraId="57BE5465"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53583FA7"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7B8EC5D4"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2010 - 2025 MHz</w:t>
            </w:r>
          </w:p>
        </w:tc>
        <w:tc>
          <w:tcPr>
            <w:tcW w:w="1134" w:type="dxa"/>
            <w:tcBorders>
              <w:top w:val="single" w:sz="4" w:space="0" w:color="auto"/>
              <w:left w:val="single" w:sz="4" w:space="0" w:color="auto"/>
              <w:bottom w:val="single" w:sz="4" w:space="0" w:color="auto"/>
              <w:right w:val="single" w:sz="4" w:space="0" w:color="auto"/>
            </w:tcBorders>
          </w:tcPr>
          <w:p w14:paraId="2F483FE4"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1C7DAA2"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1B334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D8BB82A"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4424EDA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This is not applicable to BS operating in Band 34</w:t>
            </w:r>
          </w:p>
        </w:tc>
      </w:tr>
      <w:tr w:rsidR="00E637D2" w:rsidRPr="00E637D2" w14:paraId="06944CD5"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BB88507" w14:textId="77777777" w:rsidR="00E637D2" w:rsidRPr="00E637D2" w:rsidRDefault="00E637D2" w:rsidP="00E637D2">
            <w:pPr>
              <w:keepNext/>
              <w:keepLines/>
              <w:spacing w:after="0"/>
              <w:jc w:val="center"/>
              <w:rPr>
                <w:rFonts w:ascii="Arial" w:hAnsi="Arial" w:cs="Arial"/>
                <w:sz w:val="18"/>
                <w:lang w:val="sv-FI"/>
              </w:rPr>
            </w:pPr>
            <w:r w:rsidRPr="00E637D2">
              <w:rPr>
                <w:rFonts w:ascii="Arial" w:hAnsi="Arial" w:cs="Arial"/>
                <w:sz w:val="18"/>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30D42B52"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rPr>
              <w:t>1850 – 1910 MHz</w:t>
            </w:r>
          </w:p>
          <w:p w14:paraId="568EB118" w14:textId="77777777" w:rsidR="00E637D2" w:rsidRPr="00E637D2" w:rsidRDefault="00E637D2" w:rsidP="00E637D2">
            <w:pPr>
              <w:keepNext/>
              <w:keepLines/>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B2CCA6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05E6FDE"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6814D"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8CB1EC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536937F3"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This is not applicable to BS operating in Band 35</w:t>
            </w:r>
          </w:p>
        </w:tc>
      </w:tr>
      <w:tr w:rsidR="00E637D2" w:rsidRPr="00E637D2" w14:paraId="17405194"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2543BE8" w14:textId="77777777" w:rsidR="00E637D2" w:rsidRPr="00E637D2" w:rsidRDefault="00E637D2" w:rsidP="00E637D2">
            <w:pPr>
              <w:keepNext/>
              <w:keepLines/>
              <w:spacing w:after="0"/>
              <w:jc w:val="center"/>
              <w:rPr>
                <w:rFonts w:ascii="Arial" w:hAnsi="Arial" w:cs="Arial"/>
                <w:sz w:val="18"/>
                <w:lang w:val="sv-FI"/>
              </w:rPr>
            </w:pPr>
            <w:r w:rsidRPr="00E637D2">
              <w:rPr>
                <w:rFonts w:ascii="Arial" w:hAnsi="Arial" w:cs="Arial"/>
                <w:sz w:val="18"/>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748AF36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1930 - 1990 MHz</w:t>
            </w:r>
          </w:p>
        </w:tc>
        <w:tc>
          <w:tcPr>
            <w:tcW w:w="1134" w:type="dxa"/>
            <w:tcBorders>
              <w:top w:val="single" w:sz="4" w:space="0" w:color="auto"/>
              <w:left w:val="single" w:sz="4" w:space="0" w:color="auto"/>
              <w:bottom w:val="single" w:sz="4" w:space="0" w:color="auto"/>
              <w:right w:val="single" w:sz="4" w:space="0" w:color="auto"/>
            </w:tcBorders>
          </w:tcPr>
          <w:p w14:paraId="11A93C4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47AF3B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BE4B7F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071EAE0"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D4C680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This is not applicable to BS operating in Band 2 and 36</w:t>
            </w:r>
          </w:p>
        </w:tc>
      </w:tr>
      <w:tr w:rsidR="00E637D2" w:rsidRPr="00E637D2" w14:paraId="0FF383EF"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9865D9B" w14:textId="77777777" w:rsidR="00E637D2" w:rsidRPr="00E637D2" w:rsidRDefault="00E637D2" w:rsidP="00E637D2">
            <w:pPr>
              <w:keepNext/>
              <w:keepLines/>
              <w:spacing w:after="0"/>
              <w:jc w:val="center"/>
              <w:rPr>
                <w:rFonts w:ascii="Arial" w:hAnsi="Arial" w:cs="Arial"/>
                <w:sz w:val="18"/>
                <w:lang w:val="sv-FI"/>
              </w:rPr>
            </w:pPr>
            <w:r w:rsidRPr="00E637D2">
              <w:rPr>
                <w:rFonts w:ascii="Arial" w:hAnsi="Arial" w:cs="Arial"/>
                <w:sz w:val="18"/>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2C1B7A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1910 - 1930 MHz</w:t>
            </w:r>
          </w:p>
        </w:tc>
        <w:tc>
          <w:tcPr>
            <w:tcW w:w="1134" w:type="dxa"/>
            <w:tcBorders>
              <w:top w:val="single" w:sz="4" w:space="0" w:color="auto"/>
              <w:left w:val="single" w:sz="4" w:space="0" w:color="auto"/>
              <w:bottom w:val="single" w:sz="4" w:space="0" w:color="auto"/>
              <w:right w:val="single" w:sz="4" w:space="0" w:color="auto"/>
            </w:tcBorders>
          </w:tcPr>
          <w:p w14:paraId="6CB08D23"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C236C61"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01980A"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632601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559D55DB"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rPr>
              <w:t>This is not applicable to BS operating in Band 37</w:t>
            </w:r>
            <w:r w:rsidRPr="00E637D2">
              <w:rPr>
                <w:rFonts w:ascii="Arial" w:hAnsi="Arial" w:cs="Arial"/>
                <w:sz w:val="18"/>
                <w:lang w:eastAsia="zh-CN"/>
              </w:rPr>
              <w:t>.</w:t>
            </w:r>
            <w:r w:rsidRPr="00E637D2">
              <w:rPr>
                <w:rFonts w:ascii="Arial" w:hAnsi="Arial" w:cs="Arial"/>
                <w:sz w:val="18"/>
              </w:rPr>
              <w:t xml:space="preserve"> This unpaired band is defined in ITU-R M.1036, but is pending any future deployment.</w:t>
            </w:r>
          </w:p>
        </w:tc>
      </w:tr>
      <w:tr w:rsidR="00E637D2" w:rsidRPr="00E637D2" w14:paraId="63B951D3"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C19255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BBA5951"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2570 – 2620 MHz</w:t>
            </w:r>
          </w:p>
        </w:tc>
        <w:tc>
          <w:tcPr>
            <w:tcW w:w="1134" w:type="dxa"/>
            <w:tcBorders>
              <w:top w:val="single" w:sz="4" w:space="0" w:color="auto"/>
              <w:left w:val="single" w:sz="4" w:space="0" w:color="auto"/>
              <w:bottom w:val="single" w:sz="4" w:space="0" w:color="auto"/>
              <w:right w:val="single" w:sz="4" w:space="0" w:color="auto"/>
            </w:tcBorders>
          </w:tcPr>
          <w:p w14:paraId="770142AD"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667E747"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204F2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1898C80"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4DFAB3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 xml:space="preserve">This is not applicable to BS operating in Band 38. </w:t>
            </w:r>
          </w:p>
        </w:tc>
      </w:tr>
      <w:tr w:rsidR="00E637D2" w:rsidRPr="00E637D2" w14:paraId="40A744F9"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5784EAF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UTRA TDD Band f) or E-UTRA Band 3</w:t>
            </w:r>
            <w:r w:rsidRPr="00E637D2">
              <w:rPr>
                <w:rFonts w:ascii="Arial" w:hAnsi="Arial" w:cs="Arial"/>
                <w:sz w:val="18"/>
                <w:lang w:eastAsia="zh-CN"/>
              </w:rPr>
              <w:t>9</w:t>
            </w:r>
            <w:r w:rsidRPr="00E637D2">
              <w:rPr>
                <w:rFonts w:ascii="Arial" w:hAnsi="Arial" w:cs="Arial"/>
                <w:sz w:val="18"/>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21382AF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 xml:space="preserve">1880 </w:t>
            </w:r>
            <w:r w:rsidRPr="00E637D2">
              <w:rPr>
                <w:rFonts w:ascii="Arial" w:hAnsi="Arial" w:cs="Arial"/>
                <w:sz w:val="18"/>
              </w:rPr>
              <w:t xml:space="preserve">– </w:t>
            </w:r>
            <w:r w:rsidRPr="00E637D2">
              <w:rPr>
                <w:rFonts w:ascii="Arial" w:hAnsi="Arial" w:cs="Arial"/>
                <w:sz w:val="18"/>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02D599B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w:t>
            </w:r>
            <w:r w:rsidRPr="00E637D2">
              <w:rPr>
                <w:rFonts w:ascii="Arial" w:hAnsi="Arial" w:cs="Arial"/>
                <w:sz w:val="18"/>
                <w:lang w:eastAsia="zh-CN"/>
              </w:rPr>
              <w:t xml:space="preserve">96 </w:t>
            </w:r>
            <w:r w:rsidRPr="00E637D2">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577662E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BD5A4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23DAAF7"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w:t>
            </w:r>
            <w:r w:rsidRPr="00E637D2">
              <w:rPr>
                <w:rFonts w:ascii="Arial" w:hAnsi="Arial" w:cs="Arial"/>
                <w:sz w:val="18"/>
                <w:lang w:eastAsia="zh-CN"/>
              </w:rPr>
              <w:t>00 k</w:t>
            </w:r>
            <w:r w:rsidRPr="00E637D2">
              <w:rPr>
                <w:rFonts w:ascii="Arial" w:hAnsi="Arial" w:cs="Arial"/>
                <w:sz w:val="18"/>
              </w:rPr>
              <w:t>Hz</w:t>
            </w:r>
          </w:p>
        </w:tc>
        <w:tc>
          <w:tcPr>
            <w:tcW w:w="1222" w:type="dxa"/>
            <w:tcBorders>
              <w:top w:val="single" w:sz="4" w:space="0" w:color="auto"/>
              <w:left w:val="single" w:sz="4" w:space="0" w:color="auto"/>
              <w:bottom w:val="single" w:sz="4" w:space="0" w:color="auto"/>
              <w:right w:val="single" w:sz="4" w:space="0" w:color="auto"/>
            </w:tcBorders>
          </w:tcPr>
          <w:p w14:paraId="52D496BA"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 xml:space="preserve">This is not applicable to BS operating in Band </w:t>
            </w:r>
            <w:r w:rsidRPr="00E637D2">
              <w:rPr>
                <w:rFonts w:ascii="Arial" w:hAnsi="Arial" w:cs="Arial"/>
                <w:sz w:val="18"/>
                <w:lang w:eastAsia="zh-CN"/>
              </w:rPr>
              <w:t>33 and 39</w:t>
            </w:r>
          </w:p>
        </w:tc>
      </w:tr>
      <w:tr w:rsidR="00E637D2" w:rsidRPr="00E637D2" w14:paraId="72F134AD"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6C0DD16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 xml:space="preserve">UTRA TDD Band e) or E-UTRA Band </w:t>
            </w:r>
            <w:r w:rsidRPr="00E637D2">
              <w:rPr>
                <w:rFonts w:ascii="Arial" w:hAnsi="Arial" w:cs="Arial"/>
                <w:sz w:val="18"/>
                <w:lang w:eastAsia="zh-CN"/>
              </w:rPr>
              <w:t>40</w:t>
            </w:r>
            <w:r w:rsidRPr="00E637D2">
              <w:rPr>
                <w:rFonts w:ascii="Arial" w:hAnsi="Arial" w:cs="Arial"/>
                <w:sz w:val="18"/>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927718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 xml:space="preserve">2300 </w:t>
            </w:r>
            <w:r w:rsidRPr="00E637D2">
              <w:rPr>
                <w:rFonts w:ascii="Arial" w:hAnsi="Arial" w:cs="Arial"/>
                <w:sz w:val="18"/>
              </w:rPr>
              <w:t xml:space="preserve">– </w:t>
            </w:r>
            <w:r w:rsidRPr="00E637D2">
              <w:rPr>
                <w:rFonts w:ascii="Arial" w:hAnsi="Arial" w:cs="Arial"/>
                <w:sz w:val="18"/>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293B0D81"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w:t>
            </w:r>
            <w:r w:rsidRPr="00E637D2">
              <w:rPr>
                <w:rFonts w:ascii="Arial" w:hAnsi="Arial" w:cs="Arial"/>
                <w:sz w:val="18"/>
                <w:lang w:eastAsia="zh-CN"/>
              </w:rPr>
              <w:t xml:space="preserve">96 </w:t>
            </w:r>
            <w:r w:rsidRPr="00E637D2">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5981CFF3"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137F0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AFE3DD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w:t>
            </w:r>
            <w:r w:rsidRPr="00E637D2">
              <w:rPr>
                <w:rFonts w:ascii="Arial" w:hAnsi="Arial" w:cs="Arial"/>
                <w:sz w:val="18"/>
                <w:lang w:eastAsia="zh-CN"/>
              </w:rPr>
              <w:t>00</w:t>
            </w:r>
            <w:r w:rsidRPr="00E637D2">
              <w:rPr>
                <w:rFonts w:ascii="Arial" w:hAnsi="Arial" w:cs="Arial"/>
                <w:sz w:val="18"/>
              </w:rPr>
              <w:t xml:space="preserve"> </w:t>
            </w:r>
            <w:r w:rsidRPr="00E637D2">
              <w:rPr>
                <w:rFonts w:ascii="Arial" w:hAnsi="Arial" w:cs="Arial"/>
                <w:sz w:val="18"/>
                <w:lang w:eastAsia="zh-CN"/>
              </w:rPr>
              <w:t>k</w:t>
            </w:r>
            <w:r w:rsidRPr="00E637D2">
              <w:rPr>
                <w:rFonts w:ascii="Arial" w:hAnsi="Arial" w:cs="Arial"/>
                <w:sz w:val="18"/>
              </w:rPr>
              <w:t>Hz</w:t>
            </w:r>
          </w:p>
        </w:tc>
        <w:tc>
          <w:tcPr>
            <w:tcW w:w="1222" w:type="dxa"/>
            <w:tcBorders>
              <w:top w:val="single" w:sz="4" w:space="0" w:color="auto"/>
              <w:left w:val="single" w:sz="4" w:space="0" w:color="auto"/>
              <w:bottom w:val="single" w:sz="4" w:space="0" w:color="auto"/>
              <w:right w:val="single" w:sz="4" w:space="0" w:color="auto"/>
            </w:tcBorders>
          </w:tcPr>
          <w:p w14:paraId="669811D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 xml:space="preserve">This is not applicable to BS operating in Band 30 or </w:t>
            </w:r>
            <w:r w:rsidRPr="00E637D2">
              <w:rPr>
                <w:rFonts w:ascii="Arial" w:hAnsi="Arial" w:cs="Arial"/>
                <w:sz w:val="18"/>
                <w:lang w:eastAsia="zh-CN"/>
              </w:rPr>
              <w:t>40</w:t>
            </w:r>
          </w:p>
        </w:tc>
      </w:tr>
      <w:tr w:rsidR="00E637D2" w:rsidRPr="00E637D2" w14:paraId="42EF0420"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CD4E"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 xml:space="preserve">E-UTRA Band </w:t>
            </w:r>
            <w:r w:rsidRPr="00E637D2">
              <w:rPr>
                <w:rFonts w:ascii="Arial" w:hAnsi="Arial" w:cs="Arial"/>
                <w:sz w:val="18"/>
                <w:lang w:eastAsia="zh-CN"/>
              </w:rPr>
              <w:t>41</w:t>
            </w:r>
            <w:r w:rsidRPr="00E637D2">
              <w:rPr>
                <w:rFonts w:ascii="Arial" w:hAnsi="Arial" w:cs="Arial"/>
                <w:sz w:val="18"/>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D96F7EF"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lang w:eastAsia="zh-CN"/>
              </w:rPr>
              <w:t xml:space="preserve">2496 </w:t>
            </w:r>
            <w:r w:rsidRPr="00E637D2">
              <w:rPr>
                <w:rFonts w:ascii="Arial" w:hAnsi="Arial" w:cs="Arial"/>
                <w:sz w:val="18"/>
              </w:rPr>
              <w:t xml:space="preserve">– </w:t>
            </w:r>
            <w:r w:rsidRPr="00E637D2">
              <w:rPr>
                <w:rFonts w:ascii="Arial" w:hAnsi="Arial" w:cs="Arial"/>
                <w:sz w:val="18"/>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03B27A6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w:t>
            </w:r>
            <w:r w:rsidRPr="00E637D2">
              <w:rPr>
                <w:rFonts w:ascii="Arial" w:hAnsi="Arial" w:cs="Arial"/>
                <w:sz w:val="18"/>
                <w:lang w:eastAsia="zh-CN"/>
              </w:rPr>
              <w:t xml:space="preserve">96 </w:t>
            </w:r>
            <w:r w:rsidRPr="00E637D2">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710F389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FB7510"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CC6D03D"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w:t>
            </w:r>
            <w:r w:rsidRPr="00E637D2">
              <w:rPr>
                <w:rFonts w:ascii="Arial" w:hAnsi="Arial" w:cs="Arial"/>
                <w:sz w:val="18"/>
                <w:lang w:eastAsia="zh-CN"/>
              </w:rPr>
              <w:t>00</w:t>
            </w:r>
            <w:r w:rsidRPr="00E637D2">
              <w:rPr>
                <w:rFonts w:ascii="Arial" w:hAnsi="Arial" w:cs="Arial"/>
                <w:sz w:val="18"/>
              </w:rPr>
              <w:t xml:space="preserve"> </w:t>
            </w:r>
            <w:r w:rsidRPr="00E637D2">
              <w:rPr>
                <w:rFonts w:ascii="Arial" w:hAnsi="Arial" w:cs="Arial"/>
                <w:sz w:val="18"/>
                <w:lang w:eastAsia="zh-CN"/>
              </w:rPr>
              <w:t>k</w:t>
            </w:r>
            <w:r w:rsidRPr="00E637D2">
              <w:rPr>
                <w:rFonts w:ascii="Arial" w:hAnsi="Arial" w:cs="Arial"/>
                <w:sz w:val="18"/>
              </w:rPr>
              <w:t>Hz</w:t>
            </w:r>
          </w:p>
        </w:tc>
        <w:tc>
          <w:tcPr>
            <w:tcW w:w="1222" w:type="dxa"/>
            <w:tcBorders>
              <w:top w:val="single" w:sz="4" w:space="0" w:color="auto"/>
              <w:left w:val="single" w:sz="4" w:space="0" w:color="auto"/>
              <w:bottom w:val="single" w:sz="4" w:space="0" w:color="auto"/>
              <w:right w:val="single" w:sz="4" w:space="0" w:color="auto"/>
            </w:tcBorders>
          </w:tcPr>
          <w:p w14:paraId="122F7D8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 xml:space="preserve">This is not applicable to BS operating in Band </w:t>
            </w:r>
            <w:r w:rsidRPr="00E637D2">
              <w:rPr>
                <w:rFonts w:ascii="Arial" w:hAnsi="Arial" w:cs="Arial"/>
                <w:sz w:val="18"/>
                <w:lang w:eastAsia="zh-CN"/>
              </w:rPr>
              <w:t>41 or 53</w:t>
            </w:r>
          </w:p>
        </w:tc>
      </w:tr>
      <w:tr w:rsidR="00E637D2" w:rsidRPr="00E637D2" w14:paraId="03095BFC"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667E0AED"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 xml:space="preserve">E-UTRA Band </w:t>
            </w:r>
            <w:r w:rsidRPr="00E637D2">
              <w:rPr>
                <w:rFonts w:ascii="Arial" w:hAnsi="Arial" w:cs="Arial"/>
                <w:sz w:val="18"/>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0C7614FF"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lang w:eastAsia="zh-CN"/>
              </w:rPr>
              <w:t>3400</w:t>
            </w:r>
            <w:r w:rsidRPr="00E637D2">
              <w:rPr>
                <w:rFonts w:ascii="Arial" w:hAnsi="Arial" w:cs="Arial"/>
                <w:sz w:val="18"/>
              </w:rPr>
              <w:t xml:space="preserve"> – 3600 </w:t>
            </w:r>
            <w:r w:rsidRPr="00E637D2">
              <w:rPr>
                <w:rFonts w:ascii="Arial" w:hAnsi="Arial" w:cs="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2910278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w:t>
            </w:r>
            <w:r w:rsidRPr="00E637D2">
              <w:rPr>
                <w:rFonts w:ascii="Arial" w:hAnsi="Arial" w:cs="Arial"/>
                <w:sz w:val="18"/>
                <w:lang w:eastAsia="zh-CN"/>
              </w:rPr>
              <w:t xml:space="preserve">96 </w:t>
            </w:r>
            <w:r w:rsidRPr="00E637D2">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6BC8EB9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602C44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3303867"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w:t>
            </w:r>
            <w:r w:rsidRPr="00E637D2">
              <w:rPr>
                <w:rFonts w:ascii="Arial" w:hAnsi="Arial" w:cs="Arial"/>
                <w:sz w:val="18"/>
                <w:lang w:eastAsia="zh-CN"/>
              </w:rPr>
              <w:t>00</w:t>
            </w:r>
            <w:r w:rsidRPr="00E637D2">
              <w:rPr>
                <w:rFonts w:ascii="Arial" w:hAnsi="Arial" w:cs="Arial"/>
                <w:sz w:val="18"/>
              </w:rPr>
              <w:t xml:space="preserve"> </w:t>
            </w:r>
            <w:r w:rsidRPr="00E637D2">
              <w:rPr>
                <w:rFonts w:ascii="Arial" w:hAnsi="Arial" w:cs="Arial"/>
                <w:sz w:val="18"/>
                <w:lang w:eastAsia="zh-CN"/>
              </w:rPr>
              <w:t>k</w:t>
            </w:r>
            <w:r w:rsidRPr="00E637D2">
              <w:rPr>
                <w:rFonts w:ascii="Arial" w:hAnsi="Arial" w:cs="Arial"/>
                <w:sz w:val="18"/>
              </w:rPr>
              <w:t>Hz</w:t>
            </w:r>
          </w:p>
        </w:tc>
        <w:tc>
          <w:tcPr>
            <w:tcW w:w="1222" w:type="dxa"/>
            <w:tcBorders>
              <w:top w:val="single" w:sz="4" w:space="0" w:color="auto"/>
              <w:left w:val="single" w:sz="4" w:space="0" w:color="auto"/>
              <w:bottom w:val="single" w:sz="4" w:space="0" w:color="auto"/>
              <w:right w:val="single" w:sz="4" w:space="0" w:color="auto"/>
            </w:tcBorders>
          </w:tcPr>
          <w:p w14:paraId="6BF076C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 xml:space="preserve">This is not applicable to BS operating in Band </w:t>
            </w:r>
            <w:r w:rsidRPr="00E637D2">
              <w:rPr>
                <w:rFonts w:ascii="Arial" w:hAnsi="Arial" w:cs="Arial"/>
                <w:sz w:val="18"/>
                <w:lang w:eastAsia="zh-CN"/>
              </w:rPr>
              <w:t>22, 42, 43, 48, 49, 52 77 or 78.</w:t>
            </w:r>
          </w:p>
        </w:tc>
      </w:tr>
      <w:tr w:rsidR="00E637D2" w:rsidRPr="00E637D2" w14:paraId="3E4EFC04"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91A72B2"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 xml:space="preserve">E-UTRA Band </w:t>
            </w:r>
            <w:r w:rsidRPr="00E637D2">
              <w:rPr>
                <w:rFonts w:ascii="Arial" w:hAnsi="Arial" w:cs="Arial"/>
                <w:sz w:val="18"/>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6AEC739"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lang w:eastAsia="zh-CN"/>
              </w:rPr>
              <w:t>3600</w:t>
            </w:r>
            <w:r w:rsidRPr="00E637D2">
              <w:rPr>
                <w:rFonts w:ascii="Arial" w:hAnsi="Arial" w:cs="Arial"/>
                <w:sz w:val="18"/>
              </w:rPr>
              <w:t xml:space="preserve"> – </w:t>
            </w:r>
            <w:r w:rsidRPr="00E637D2">
              <w:rPr>
                <w:rFonts w:ascii="Arial" w:hAnsi="Arial" w:cs="Arial"/>
                <w:sz w:val="18"/>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1A1D94CD"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w:t>
            </w:r>
            <w:r w:rsidRPr="00E637D2">
              <w:rPr>
                <w:rFonts w:ascii="Arial" w:hAnsi="Arial" w:cs="Arial"/>
                <w:sz w:val="18"/>
                <w:lang w:eastAsia="zh-CN"/>
              </w:rPr>
              <w:t xml:space="preserve">96 </w:t>
            </w:r>
            <w:r w:rsidRPr="00E637D2">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7BE22DB2"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F0012D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0DF30F3"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w:t>
            </w:r>
            <w:r w:rsidRPr="00E637D2">
              <w:rPr>
                <w:rFonts w:ascii="Arial" w:hAnsi="Arial" w:cs="Arial"/>
                <w:sz w:val="18"/>
                <w:lang w:eastAsia="zh-CN"/>
              </w:rPr>
              <w:t>00</w:t>
            </w:r>
            <w:r w:rsidRPr="00E637D2">
              <w:rPr>
                <w:rFonts w:ascii="Arial" w:hAnsi="Arial" w:cs="Arial"/>
                <w:sz w:val="18"/>
              </w:rPr>
              <w:t xml:space="preserve"> </w:t>
            </w:r>
            <w:r w:rsidRPr="00E637D2">
              <w:rPr>
                <w:rFonts w:ascii="Arial" w:hAnsi="Arial" w:cs="Arial"/>
                <w:sz w:val="18"/>
                <w:lang w:eastAsia="zh-CN"/>
              </w:rPr>
              <w:t>k</w:t>
            </w:r>
            <w:r w:rsidRPr="00E637D2">
              <w:rPr>
                <w:rFonts w:ascii="Arial" w:hAnsi="Arial" w:cs="Arial"/>
                <w:sz w:val="18"/>
              </w:rPr>
              <w:t>Hz</w:t>
            </w:r>
          </w:p>
        </w:tc>
        <w:tc>
          <w:tcPr>
            <w:tcW w:w="1222" w:type="dxa"/>
            <w:tcBorders>
              <w:top w:val="single" w:sz="4" w:space="0" w:color="auto"/>
              <w:left w:val="single" w:sz="4" w:space="0" w:color="auto"/>
              <w:bottom w:val="single" w:sz="4" w:space="0" w:color="auto"/>
              <w:right w:val="single" w:sz="4" w:space="0" w:color="auto"/>
            </w:tcBorders>
          </w:tcPr>
          <w:p w14:paraId="7D659D43"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 xml:space="preserve">This is not applicable to BS operating in Band 42, </w:t>
            </w:r>
            <w:r w:rsidRPr="00E637D2">
              <w:rPr>
                <w:rFonts w:ascii="Arial" w:hAnsi="Arial" w:cs="Arial"/>
                <w:sz w:val="18"/>
                <w:lang w:eastAsia="zh-CN"/>
              </w:rPr>
              <w:t>43, 48, 49 77 or 78.</w:t>
            </w:r>
          </w:p>
        </w:tc>
      </w:tr>
      <w:tr w:rsidR="00E637D2" w:rsidRPr="00E637D2" w14:paraId="4DFD7102"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7726F5D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E-UTRA Band 44</w:t>
            </w:r>
          </w:p>
        </w:tc>
        <w:tc>
          <w:tcPr>
            <w:tcW w:w="1922" w:type="dxa"/>
            <w:tcBorders>
              <w:top w:val="single" w:sz="4" w:space="0" w:color="auto"/>
              <w:left w:val="single" w:sz="4" w:space="0" w:color="auto"/>
              <w:bottom w:val="single" w:sz="4" w:space="0" w:color="auto"/>
              <w:right w:val="single" w:sz="4" w:space="0" w:color="auto"/>
            </w:tcBorders>
          </w:tcPr>
          <w:p w14:paraId="2CB28237"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rPr>
              <w:t>703 – 803 MHz</w:t>
            </w:r>
          </w:p>
        </w:tc>
        <w:tc>
          <w:tcPr>
            <w:tcW w:w="1134" w:type="dxa"/>
            <w:tcBorders>
              <w:top w:val="single" w:sz="4" w:space="0" w:color="auto"/>
              <w:left w:val="single" w:sz="4" w:space="0" w:color="auto"/>
              <w:bottom w:val="single" w:sz="4" w:space="0" w:color="auto"/>
              <w:right w:val="single" w:sz="4" w:space="0" w:color="auto"/>
            </w:tcBorders>
          </w:tcPr>
          <w:p w14:paraId="573A3F8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0A45684"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97E76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D96734D"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4FD2330E"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This is not applicable to BS operating in Band 28 or 44</w:t>
            </w:r>
          </w:p>
        </w:tc>
      </w:tr>
      <w:tr w:rsidR="00E637D2" w:rsidRPr="00E637D2" w14:paraId="1C8A9889"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EE53A2A" w14:textId="77777777" w:rsidR="00E637D2" w:rsidRPr="00E637D2" w:rsidRDefault="00E637D2" w:rsidP="00E637D2">
            <w:pPr>
              <w:keepNext/>
              <w:keepLines/>
              <w:spacing w:after="0"/>
              <w:jc w:val="center"/>
              <w:rPr>
                <w:rFonts w:ascii="Arial" w:hAnsi="Arial"/>
                <w:sz w:val="18"/>
                <w:lang w:eastAsia="ja-JP"/>
              </w:rPr>
            </w:pPr>
            <w:r w:rsidRPr="00E637D2">
              <w:rPr>
                <w:rFonts w:ascii="Arial" w:hAnsi="Arial"/>
                <w:sz w:val="18"/>
                <w:lang w:eastAsia="ja-JP"/>
              </w:rPr>
              <w:t xml:space="preserve">E-UTRA Band </w:t>
            </w:r>
            <w:r w:rsidRPr="00E637D2">
              <w:rPr>
                <w:rFonts w:ascii="Arial" w:hAnsi="Arial"/>
                <w:sz w:val="18"/>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0AF507F8" w14:textId="77777777" w:rsidR="00E637D2" w:rsidRPr="00E637D2" w:rsidRDefault="00E637D2" w:rsidP="00E637D2">
            <w:pPr>
              <w:keepNext/>
              <w:keepLines/>
              <w:spacing w:after="0"/>
              <w:jc w:val="center"/>
              <w:rPr>
                <w:rFonts w:ascii="Arial" w:hAnsi="Arial"/>
                <w:sz w:val="18"/>
                <w:lang w:eastAsia="ja-JP"/>
              </w:rPr>
            </w:pPr>
            <w:r w:rsidRPr="00E637D2">
              <w:rPr>
                <w:rFonts w:ascii="Arial" w:hAnsi="Arial"/>
                <w:sz w:val="18"/>
                <w:lang w:eastAsia="zh-CN"/>
              </w:rPr>
              <w:t xml:space="preserve">1447 </w:t>
            </w:r>
            <w:r w:rsidRPr="00E637D2">
              <w:rPr>
                <w:rFonts w:ascii="Arial" w:hAnsi="Arial"/>
                <w:sz w:val="18"/>
                <w:lang w:eastAsia="ja-JP"/>
              </w:rPr>
              <w:t xml:space="preserve">– </w:t>
            </w:r>
            <w:r w:rsidRPr="00E637D2">
              <w:rPr>
                <w:rFonts w:ascii="Arial" w:hAnsi="Arial"/>
                <w:sz w:val="18"/>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753F7D19" w14:textId="77777777" w:rsidR="00E637D2" w:rsidRPr="00E637D2" w:rsidRDefault="00E637D2" w:rsidP="00E637D2">
            <w:pPr>
              <w:keepNext/>
              <w:keepLines/>
              <w:spacing w:after="0"/>
              <w:jc w:val="center"/>
              <w:rPr>
                <w:rFonts w:ascii="Arial" w:hAnsi="Arial"/>
                <w:sz w:val="18"/>
                <w:lang w:eastAsia="ja-JP"/>
              </w:rPr>
            </w:pPr>
            <w:r w:rsidRPr="00E637D2">
              <w:rPr>
                <w:rFonts w:ascii="Arial" w:hAnsi="Arial"/>
                <w:sz w:val="18"/>
                <w:lang w:eastAsia="ja-JP"/>
              </w:rPr>
              <w:t>-</w:t>
            </w:r>
            <w:r w:rsidRPr="00E637D2">
              <w:rPr>
                <w:rFonts w:ascii="Arial" w:hAnsi="Arial"/>
                <w:sz w:val="18"/>
                <w:lang w:eastAsia="zh-CN"/>
              </w:rPr>
              <w:t xml:space="preserve">96 </w:t>
            </w:r>
            <w:r w:rsidRPr="00E637D2">
              <w:rPr>
                <w:rFonts w:ascii="Arial" w:hAnsi="Arial"/>
                <w:sz w:val="18"/>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FAF1747" w14:textId="77777777" w:rsidR="00E637D2" w:rsidRPr="00E637D2" w:rsidRDefault="00E637D2" w:rsidP="00E637D2">
            <w:pPr>
              <w:keepNext/>
              <w:keepLines/>
              <w:spacing w:after="0"/>
              <w:jc w:val="center"/>
              <w:rPr>
                <w:rFonts w:ascii="Arial" w:hAnsi="Arial"/>
                <w:sz w:val="18"/>
                <w:lang w:eastAsia="zh-CN"/>
              </w:rPr>
            </w:pPr>
            <w:r w:rsidRPr="00E637D2">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B1CC78D" w14:textId="77777777" w:rsidR="00E637D2" w:rsidRPr="00E637D2" w:rsidRDefault="00E637D2" w:rsidP="00E637D2">
            <w:pPr>
              <w:keepNext/>
              <w:keepLines/>
              <w:spacing w:after="0"/>
              <w:jc w:val="center"/>
              <w:rPr>
                <w:rFonts w:ascii="Arial" w:hAnsi="Arial"/>
                <w:sz w:val="18"/>
                <w:lang w:eastAsia="ja-JP"/>
              </w:rPr>
            </w:pPr>
            <w:r w:rsidRPr="00E637D2">
              <w:rPr>
                <w:rFonts w:ascii="Arial" w:hAnsi="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A202E03" w14:textId="77777777" w:rsidR="00E637D2" w:rsidRPr="00E637D2" w:rsidRDefault="00E637D2" w:rsidP="00E637D2">
            <w:pPr>
              <w:keepNext/>
              <w:keepLines/>
              <w:spacing w:after="0"/>
              <w:jc w:val="center"/>
              <w:rPr>
                <w:rFonts w:ascii="Arial" w:hAnsi="Arial"/>
                <w:sz w:val="18"/>
                <w:lang w:eastAsia="ja-JP"/>
              </w:rPr>
            </w:pPr>
            <w:r w:rsidRPr="00E637D2">
              <w:rPr>
                <w:rFonts w:ascii="Arial" w:hAnsi="Arial"/>
                <w:sz w:val="18"/>
                <w:lang w:eastAsia="ja-JP"/>
              </w:rPr>
              <w:t>1</w:t>
            </w:r>
            <w:r w:rsidRPr="00E637D2">
              <w:rPr>
                <w:rFonts w:ascii="Arial" w:hAnsi="Arial"/>
                <w:sz w:val="18"/>
                <w:lang w:eastAsia="zh-CN"/>
              </w:rPr>
              <w:t>00</w:t>
            </w:r>
            <w:r w:rsidRPr="00E637D2">
              <w:rPr>
                <w:rFonts w:ascii="Arial" w:hAnsi="Arial"/>
                <w:sz w:val="18"/>
                <w:lang w:eastAsia="ja-JP"/>
              </w:rPr>
              <w:t xml:space="preserve"> </w:t>
            </w:r>
            <w:r w:rsidRPr="00E637D2">
              <w:rPr>
                <w:rFonts w:ascii="Arial" w:hAnsi="Arial"/>
                <w:sz w:val="18"/>
                <w:lang w:eastAsia="zh-CN"/>
              </w:rPr>
              <w:t>k</w:t>
            </w:r>
            <w:r w:rsidRPr="00E637D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F91EEFF" w14:textId="77777777" w:rsidR="00E637D2" w:rsidRPr="00E637D2" w:rsidRDefault="00E637D2" w:rsidP="00E637D2">
            <w:pPr>
              <w:keepNext/>
              <w:keepLines/>
              <w:spacing w:after="0"/>
              <w:jc w:val="center"/>
              <w:rPr>
                <w:rFonts w:ascii="Arial" w:hAnsi="Arial"/>
                <w:sz w:val="18"/>
                <w:lang w:eastAsia="ja-JP"/>
              </w:rPr>
            </w:pPr>
            <w:r w:rsidRPr="00E637D2">
              <w:rPr>
                <w:rFonts w:ascii="Arial" w:hAnsi="Arial"/>
                <w:sz w:val="18"/>
                <w:lang w:eastAsia="ja-JP"/>
              </w:rPr>
              <w:t xml:space="preserve">This is not applicable to BS operating in Band </w:t>
            </w:r>
            <w:r w:rsidRPr="00E637D2">
              <w:rPr>
                <w:rFonts w:ascii="Arial" w:hAnsi="Arial"/>
                <w:sz w:val="18"/>
                <w:lang w:eastAsia="zh-CN"/>
              </w:rPr>
              <w:t>45</w:t>
            </w:r>
          </w:p>
        </w:tc>
      </w:tr>
      <w:tr w:rsidR="00E637D2" w:rsidRPr="00E637D2" w14:paraId="387E9C81"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C0A88D4" w14:textId="77777777" w:rsidR="00E637D2" w:rsidRPr="00E637D2" w:rsidRDefault="00E637D2" w:rsidP="00E637D2">
            <w:pPr>
              <w:keepNext/>
              <w:keepLines/>
              <w:spacing w:after="0"/>
              <w:jc w:val="center"/>
              <w:rPr>
                <w:rFonts w:ascii="Arial" w:hAnsi="Arial"/>
                <w:sz w:val="18"/>
                <w:lang w:eastAsia="ja-JP"/>
              </w:rPr>
            </w:pPr>
            <w:r w:rsidRPr="00E637D2">
              <w:rPr>
                <w:rFonts w:ascii="Arial" w:hAnsi="Arial"/>
                <w:sz w:val="18"/>
                <w:lang w:eastAsia="ja-JP"/>
              </w:rPr>
              <w:t xml:space="preserve">E-UTRA Band </w:t>
            </w:r>
            <w:r w:rsidRPr="00E637D2">
              <w:rPr>
                <w:rFonts w:ascii="Arial" w:hAnsi="Arial"/>
                <w:sz w:val="18"/>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0B2FE451" w14:textId="77777777" w:rsidR="00E637D2" w:rsidRPr="00E637D2" w:rsidRDefault="00E637D2" w:rsidP="00E637D2">
            <w:pPr>
              <w:keepNext/>
              <w:keepLines/>
              <w:spacing w:after="0"/>
              <w:jc w:val="center"/>
              <w:rPr>
                <w:rFonts w:ascii="Arial" w:hAnsi="Arial"/>
                <w:sz w:val="18"/>
                <w:lang w:eastAsia="zh-CN"/>
              </w:rPr>
            </w:pPr>
            <w:r w:rsidRPr="00E637D2">
              <w:rPr>
                <w:rFonts w:ascii="Arial" w:hAnsi="Arial"/>
                <w:sz w:val="18"/>
                <w:lang w:eastAsia="zh-CN"/>
              </w:rPr>
              <w:t xml:space="preserve">5150 </w:t>
            </w:r>
            <w:r w:rsidRPr="00E637D2">
              <w:rPr>
                <w:rFonts w:ascii="Arial" w:hAnsi="Arial"/>
                <w:sz w:val="18"/>
                <w:lang w:eastAsia="ja-JP"/>
              </w:rPr>
              <w:t xml:space="preserve">– </w:t>
            </w:r>
            <w:r w:rsidRPr="00E637D2">
              <w:rPr>
                <w:rFonts w:ascii="Arial" w:hAnsi="Arial"/>
                <w:sz w:val="18"/>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4756ACD9" w14:textId="77777777" w:rsidR="00E637D2" w:rsidRPr="00E637D2" w:rsidRDefault="00E637D2" w:rsidP="00E637D2">
            <w:pPr>
              <w:keepNext/>
              <w:keepLines/>
              <w:spacing w:after="0"/>
              <w:jc w:val="center"/>
              <w:rPr>
                <w:rFonts w:ascii="Arial" w:hAnsi="Arial"/>
                <w:sz w:val="18"/>
                <w:lang w:eastAsia="zh-CN"/>
              </w:rPr>
            </w:pPr>
            <w:r w:rsidRPr="00E637D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331EE3A" w14:textId="77777777" w:rsidR="00E637D2" w:rsidRPr="00E637D2" w:rsidRDefault="00E637D2" w:rsidP="00E637D2">
            <w:pPr>
              <w:keepNext/>
              <w:keepLines/>
              <w:spacing w:after="0"/>
              <w:jc w:val="center"/>
              <w:rPr>
                <w:rFonts w:ascii="Arial" w:hAnsi="Arial"/>
                <w:sz w:val="18"/>
                <w:lang w:eastAsia="zh-CN"/>
              </w:rPr>
            </w:pPr>
            <w:r w:rsidRPr="00E637D2">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8D0868" w14:textId="77777777" w:rsidR="00E637D2" w:rsidRPr="00E637D2" w:rsidRDefault="00E637D2" w:rsidP="00E637D2">
            <w:pPr>
              <w:keepNext/>
              <w:keepLines/>
              <w:spacing w:after="0"/>
              <w:jc w:val="center"/>
              <w:rPr>
                <w:rFonts w:ascii="Arial" w:hAnsi="Arial"/>
                <w:sz w:val="18"/>
                <w:lang w:eastAsia="ja-JP"/>
              </w:rPr>
            </w:pPr>
            <w:r w:rsidRPr="00E637D2">
              <w:rPr>
                <w:rFonts w:ascii="Arial" w:hAnsi="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6882F61" w14:textId="77777777" w:rsidR="00E637D2" w:rsidRPr="00E637D2" w:rsidRDefault="00E637D2" w:rsidP="00E637D2">
            <w:pPr>
              <w:keepNext/>
              <w:keepLines/>
              <w:spacing w:after="0"/>
              <w:jc w:val="center"/>
              <w:rPr>
                <w:rFonts w:ascii="Arial" w:hAnsi="Arial"/>
                <w:sz w:val="18"/>
                <w:lang w:eastAsia="ja-JP"/>
              </w:rPr>
            </w:pPr>
            <w:r w:rsidRPr="00E637D2">
              <w:rPr>
                <w:rFonts w:ascii="Arial" w:hAnsi="Arial"/>
                <w:sz w:val="18"/>
                <w:lang w:eastAsia="ja-JP"/>
              </w:rPr>
              <w:t>1</w:t>
            </w:r>
            <w:r w:rsidRPr="00E637D2">
              <w:rPr>
                <w:rFonts w:ascii="Arial" w:hAnsi="Arial"/>
                <w:sz w:val="18"/>
                <w:lang w:eastAsia="zh-CN"/>
              </w:rPr>
              <w:t>00</w:t>
            </w:r>
            <w:r w:rsidRPr="00E637D2">
              <w:rPr>
                <w:rFonts w:ascii="Arial" w:hAnsi="Arial"/>
                <w:sz w:val="18"/>
                <w:lang w:eastAsia="ja-JP"/>
              </w:rPr>
              <w:t xml:space="preserve"> </w:t>
            </w:r>
            <w:r w:rsidRPr="00E637D2">
              <w:rPr>
                <w:rFonts w:ascii="Arial" w:hAnsi="Arial"/>
                <w:sz w:val="18"/>
                <w:lang w:eastAsia="zh-CN"/>
              </w:rPr>
              <w:t>k</w:t>
            </w:r>
            <w:r w:rsidRPr="00E637D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18EA5E1" w14:textId="77777777" w:rsidR="00E637D2" w:rsidRPr="00E637D2" w:rsidRDefault="00E637D2" w:rsidP="00E637D2">
            <w:pPr>
              <w:keepNext/>
              <w:keepLines/>
              <w:spacing w:after="0"/>
              <w:jc w:val="center"/>
              <w:rPr>
                <w:rFonts w:ascii="Arial" w:hAnsi="Arial"/>
                <w:sz w:val="18"/>
                <w:lang w:eastAsia="ja-JP"/>
              </w:rPr>
            </w:pPr>
          </w:p>
        </w:tc>
      </w:tr>
      <w:tr w:rsidR="00E637D2" w:rsidRPr="00E637D2" w14:paraId="41D173D4"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6C46CCB0" w14:textId="77777777" w:rsidR="00E637D2" w:rsidRPr="00E637D2" w:rsidRDefault="00E637D2" w:rsidP="00E637D2">
            <w:pPr>
              <w:keepNext/>
              <w:keepLines/>
              <w:spacing w:after="0"/>
              <w:jc w:val="center"/>
              <w:rPr>
                <w:rFonts w:ascii="Arial" w:hAnsi="Arial"/>
                <w:sz w:val="18"/>
                <w:lang w:eastAsia="ja-JP"/>
              </w:rPr>
            </w:pPr>
            <w:r w:rsidRPr="00E637D2">
              <w:rPr>
                <w:rFonts w:ascii="Arial" w:hAnsi="Arial"/>
                <w:sz w:val="18"/>
                <w:lang w:eastAsia="ja-JP"/>
              </w:rPr>
              <w:t xml:space="preserve">E-UTRA Band </w:t>
            </w:r>
            <w:r w:rsidRPr="00E637D2">
              <w:rPr>
                <w:rFonts w:ascii="Arial" w:hAnsi="Arial"/>
                <w:sz w:val="18"/>
              </w:rPr>
              <w:t>48</w:t>
            </w:r>
            <w:r w:rsidRPr="00E637D2">
              <w:rPr>
                <w:rFonts w:ascii="Arial" w:hAnsi="Arial" w:cs="Arial"/>
                <w:sz w:val="18"/>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7327753E" w14:textId="77777777" w:rsidR="00E637D2" w:rsidRPr="00E637D2" w:rsidRDefault="00E637D2" w:rsidP="00E637D2">
            <w:pPr>
              <w:keepNext/>
              <w:keepLines/>
              <w:spacing w:after="0"/>
              <w:jc w:val="center"/>
              <w:rPr>
                <w:rFonts w:ascii="Arial" w:hAnsi="Arial"/>
                <w:sz w:val="18"/>
                <w:lang w:eastAsia="zh-CN"/>
              </w:rPr>
            </w:pPr>
            <w:r w:rsidRPr="00E637D2">
              <w:rPr>
                <w:rFonts w:ascii="Arial" w:hAnsi="Arial"/>
                <w:sz w:val="18"/>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4BC9CEB9" w14:textId="77777777" w:rsidR="00E637D2" w:rsidRPr="00E637D2" w:rsidRDefault="00E637D2" w:rsidP="00E637D2">
            <w:pPr>
              <w:keepNext/>
              <w:keepLines/>
              <w:spacing w:after="0"/>
              <w:jc w:val="center"/>
              <w:rPr>
                <w:rFonts w:ascii="Arial" w:hAnsi="Arial"/>
                <w:sz w:val="18"/>
                <w:lang w:eastAsia="ja-JP"/>
              </w:rPr>
            </w:pPr>
            <w:r w:rsidRPr="00E637D2">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180C6B26" w14:textId="77777777" w:rsidR="00E637D2" w:rsidRPr="00E637D2" w:rsidRDefault="00E637D2" w:rsidP="00E637D2">
            <w:pPr>
              <w:keepNext/>
              <w:keepLines/>
              <w:spacing w:after="0"/>
              <w:jc w:val="center"/>
              <w:rPr>
                <w:rFonts w:ascii="Arial" w:hAnsi="Arial"/>
                <w:sz w:val="18"/>
                <w:lang w:eastAsia="zh-CN"/>
              </w:rPr>
            </w:pPr>
            <w:r w:rsidRPr="00E637D2">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F773F69" w14:textId="77777777" w:rsidR="00E637D2" w:rsidRPr="00E637D2" w:rsidRDefault="00E637D2" w:rsidP="00E637D2">
            <w:pPr>
              <w:keepNext/>
              <w:keepLines/>
              <w:spacing w:after="0"/>
              <w:jc w:val="center"/>
              <w:rPr>
                <w:rFonts w:ascii="Arial" w:hAnsi="Arial"/>
                <w:sz w:val="18"/>
                <w:lang w:eastAsia="ja-JP"/>
              </w:rPr>
            </w:pPr>
            <w:r w:rsidRPr="00E637D2">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CC8783D" w14:textId="77777777" w:rsidR="00E637D2" w:rsidRPr="00E637D2" w:rsidRDefault="00E637D2" w:rsidP="00E637D2">
            <w:pPr>
              <w:keepNext/>
              <w:keepLines/>
              <w:spacing w:after="0"/>
              <w:jc w:val="center"/>
              <w:rPr>
                <w:rFonts w:ascii="Arial" w:hAnsi="Arial"/>
                <w:sz w:val="18"/>
                <w:lang w:eastAsia="ja-JP"/>
              </w:rPr>
            </w:pPr>
            <w:r w:rsidRPr="00E637D2">
              <w:rPr>
                <w:rFonts w:ascii="Arial" w:hAnsi="Arial"/>
                <w:sz w:val="18"/>
                <w:lang w:eastAsia="ja-JP"/>
              </w:rPr>
              <w:t>1</w:t>
            </w:r>
            <w:r w:rsidRPr="00E637D2">
              <w:rPr>
                <w:rFonts w:ascii="Arial" w:hAnsi="Arial"/>
                <w:sz w:val="18"/>
              </w:rPr>
              <w:t>00</w:t>
            </w:r>
            <w:r w:rsidRPr="00E637D2">
              <w:rPr>
                <w:rFonts w:ascii="Arial" w:hAnsi="Arial"/>
                <w:sz w:val="18"/>
                <w:lang w:eastAsia="ja-JP"/>
              </w:rPr>
              <w:t xml:space="preserve"> </w:t>
            </w:r>
            <w:r w:rsidRPr="00E637D2">
              <w:rPr>
                <w:rFonts w:ascii="Arial" w:hAnsi="Arial"/>
                <w:sz w:val="18"/>
              </w:rPr>
              <w:t>k</w:t>
            </w:r>
            <w:r w:rsidRPr="00E637D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1B96E84" w14:textId="77777777" w:rsidR="00E637D2" w:rsidRPr="00E637D2" w:rsidRDefault="00E637D2" w:rsidP="00E637D2">
            <w:pPr>
              <w:keepNext/>
              <w:keepLines/>
              <w:spacing w:after="0"/>
              <w:jc w:val="center"/>
              <w:rPr>
                <w:rFonts w:ascii="Arial" w:hAnsi="Arial"/>
                <w:sz w:val="18"/>
                <w:lang w:eastAsia="ja-JP"/>
              </w:rPr>
            </w:pPr>
            <w:r w:rsidRPr="00E637D2">
              <w:rPr>
                <w:rFonts w:ascii="Arial" w:hAnsi="Arial"/>
                <w:sz w:val="18"/>
                <w:lang w:eastAsia="ja-JP"/>
              </w:rPr>
              <w:t xml:space="preserve">This is not applicable to BS operating in Band 42, </w:t>
            </w:r>
            <w:r w:rsidRPr="00E637D2">
              <w:rPr>
                <w:rFonts w:ascii="Arial" w:hAnsi="Arial"/>
                <w:sz w:val="18"/>
              </w:rPr>
              <w:t>43, 48, 49, 77 or 78</w:t>
            </w:r>
          </w:p>
        </w:tc>
      </w:tr>
      <w:tr w:rsidR="00E637D2" w:rsidRPr="00E637D2" w14:paraId="7135138D"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B555680" w14:textId="77777777" w:rsidR="00E637D2" w:rsidRPr="00E637D2" w:rsidRDefault="00E637D2" w:rsidP="00E637D2">
            <w:pPr>
              <w:keepNext/>
              <w:keepLines/>
              <w:spacing w:after="0"/>
              <w:jc w:val="center"/>
              <w:rPr>
                <w:rFonts w:ascii="Arial" w:hAnsi="Arial"/>
                <w:sz w:val="18"/>
                <w:lang w:eastAsia="ja-JP"/>
              </w:rPr>
            </w:pPr>
            <w:r w:rsidRPr="00E637D2">
              <w:rPr>
                <w:rFonts w:ascii="Arial" w:hAnsi="Arial"/>
                <w:sz w:val="18"/>
                <w:lang w:eastAsia="ja-JP"/>
              </w:rPr>
              <w:t xml:space="preserve">E-UTRA Band </w:t>
            </w:r>
            <w:r w:rsidRPr="00E637D2">
              <w:rPr>
                <w:rFonts w:ascii="Arial" w:hAnsi="Arial"/>
                <w:sz w:val="18"/>
              </w:rPr>
              <w:t>49</w:t>
            </w:r>
          </w:p>
        </w:tc>
        <w:tc>
          <w:tcPr>
            <w:tcW w:w="1922" w:type="dxa"/>
            <w:tcBorders>
              <w:top w:val="single" w:sz="4" w:space="0" w:color="auto"/>
              <w:left w:val="single" w:sz="4" w:space="0" w:color="auto"/>
              <w:bottom w:val="single" w:sz="4" w:space="0" w:color="auto"/>
              <w:right w:val="single" w:sz="4" w:space="0" w:color="auto"/>
            </w:tcBorders>
          </w:tcPr>
          <w:p w14:paraId="33E425BF" w14:textId="77777777" w:rsidR="00E637D2" w:rsidRPr="00E637D2" w:rsidRDefault="00E637D2" w:rsidP="00E637D2">
            <w:pPr>
              <w:keepNext/>
              <w:keepLines/>
              <w:spacing w:after="0"/>
              <w:jc w:val="center"/>
              <w:rPr>
                <w:rFonts w:ascii="Arial" w:hAnsi="Arial"/>
                <w:sz w:val="18"/>
                <w:lang w:eastAsia="zh-CN"/>
              </w:rPr>
            </w:pPr>
            <w:r w:rsidRPr="00E637D2">
              <w:rPr>
                <w:rFonts w:ascii="Arial" w:hAnsi="Arial"/>
                <w:sz w:val="18"/>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288E189" w14:textId="77777777" w:rsidR="00E637D2" w:rsidRPr="00E637D2" w:rsidRDefault="00E637D2" w:rsidP="00E637D2">
            <w:pPr>
              <w:keepNext/>
              <w:keepLines/>
              <w:spacing w:after="0"/>
              <w:jc w:val="center"/>
              <w:rPr>
                <w:rFonts w:ascii="Arial" w:hAnsi="Arial"/>
                <w:sz w:val="18"/>
                <w:lang w:eastAsia="zh-CN"/>
              </w:rPr>
            </w:pPr>
            <w:r w:rsidRPr="00E637D2">
              <w:rPr>
                <w:rFonts w:ascii="Arial" w:hAnsi="Arial" w:hint="eastAsia"/>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84113BE" w14:textId="77777777" w:rsidR="00E637D2" w:rsidRPr="00E637D2" w:rsidRDefault="00E637D2" w:rsidP="00E637D2">
            <w:pPr>
              <w:keepNext/>
              <w:keepLines/>
              <w:spacing w:after="0"/>
              <w:jc w:val="center"/>
              <w:rPr>
                <w:rFonts w:ascii="Arial" w:hAnsi="Arial"/>
                <w:sz w:val="18"/>
                <w:lang w:eastAsia="zh-CN"/>
              </w:rPr>
            </w:pPr>
            <w:r w:rsidRPr="00E637D2">
              <w:rPr>
                <w:rFonts w:ascii="Arial" w:hAnsi="Arial" w:hint="eastAsia"/>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39F4B19" w14:textId="77777777" w:rsidR="00E637D2" w:rsidRPr="00E637D2" w:rsidRDefault="00E637D2" w:rsidP="00E637D2">
            <w:pPr>
              <w:keepNext/>
              <w:keepLines/>
              <w:spacing w:after="0"/>
              <w:jc w:val="center"/>
              <w:rPr>
                <w:rFonts w:ascii="Arial" w:hAnsi="Arial"/>
                <w:sz w:val="18"/>
                <w:lang w:eastAsia="zh-CN"/>
              </w:rPr>
            </w:pPr>
            <w:r w:rsidRPr="00E637D2">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110C737" w14:textId="77777777" w:rsidR="00E637D2" w:rsidRPr="00E637D2" w:rsidRDefault="00E637D2" w:rsidP="00E637D2">
            <w:pPr>
              <w:keepNext/>
              <w:keepLines/>
              <w:spacing w:after="0"/>
              <w:jc w:val="center"/>
              <w:rPr>
                <w:rFonts w:ascii="Arial" w:hAnsi="Arial"/>
                <w:sz w:val="18"/>
                <w:lang w:eastAsia="ja-JP"/>
              </w:rPr>
            </w:pPr>
            <w:r w:rsidRPr="00E637D2">
              <w:rPr>
                <w:rFonts w:ascii="Arial" w:hAnsi="Arial"/>
                <w:sz w:val="18"/>
                <w:lang w:eastAsia="ja-JP"/>
              </w:rPr>
              <w:t>1</w:t>
            </w:r>
            <w:r w:rsidRPr="00E637D2">
              <w:rPr>
                <w:rFonts w:ascii="Arial" w:hAnsi="Arial"/>
                <w:sz w:val="18"/>
              </w:rPr>
              <w:t>00</w:t>
            </w:r>
            <w:r w:rsidRPr="00E637D2">
              <w:rPr>
                <w:rFonts w:ascii="Arial" w:hAnsi="Arial"/>
                <w:sz w:val="18"/>
                <w:lang w:eastAsia="ja-JP"/>
              </w:rPr>
              <w:t xml:space="preserve"> </w:t>
            </w:r>
            <w:r w:rsidRPr="00E637D2">
              <w:rPr>
                <w:rFonts w:ascii="Arial" w:hAnsi="Arial"/>
                <w:sz w:val="18"/>
              </w:rPr>
              <w:t>k</w:t>
            </w:r>
            <w:r w:rsidRPr="00E637D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BB7473E" w14:textId="77777777" w:rsidR="00E637D2" w:rsidRPr="00E637D2" w:rsidRDefault="00E637D2" w:rsidP="00E637D2">
            <w:pPr>
              <w:keepNext/>
              <w:keepLines/>
              <w:spacing w:after="0"/>
              <w:jc w:val="center"/>
              <w:rPr>
                <w:rFonts w:ascii="Arial" w:hAnsi="Arial"/>
                <w:sz w:val="18"/>
                <w:lang w:eastAsia="ja-JP"/>
              </w:rPr>
            </w:pPr>
            <w:r w:rsidRPr="00E637D2">
              <w:rPr>
                <w:rFonts w:ascii="Arial" w:hAnsi="Arial"/>
                <w:sz w:val="18"/>
                <w:lang w:eastAsia="ja-JP"/>
              </w:rPr>
              <w:t xml:space="preserve">This is not applicable to BS operating in Band 42, </w:t>
            </w:r>
            <w:r w:rsidRPr="00E637D2">
              <w:rPr>
                <w:rFonts w:ascii="Arial" w:hAnsi="Arial"/>
                <w:sz w:val="18"/>
              </w:rPr>
              <w:t>43, 48, 49, 77 or 78</w:t>
            </w:r>
          </w:p>
        </w:tc>
      </w:tr>
      <w:tr w:rsidR="00E637D2" w:rsidRPr="00E637D2" w14:paraId="4D1A8742"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C3BF625" w14:textId="77777777" w:rsidR="00E637D2" w:rsidRPr="00E637D2" w:rsidRDefault="00E637D2" w:rsidP="00E637D2">
            <w:pPr>
              <w:keepNext/>
              <w:keepLines/>
              <w:spacing w:after="0"/>
              <w:jc w:val="center"/>
              <w:rPr>
                <w:rFonts w:ascii="Arial" w:eastAsia="SimSun" w:hAnsi="Arial"/>
                <w:sz w:val="18"/>
                <w:lang w:eastAsia="zh-CN"/>
              </w:rPr>
            </w:pPr>
            <w:r w:rsidRPr="00E637D2">
              <w:rPr>
                <w:rFonts w:ascii="Arial" w:hAnsi="Arial"/>
                <w:sz w:val="18"/>
                <w:lang w:eastAsia="ja-JP"/>
              </w:rPr>
              <w:lastRenderedPageBreak/>
              <w:t xml:space="preserve">E-UTRA Band </w:t>
            </w:r>
            <w:r w:rsidRPr="00E637D2">
              <w:rPr>
                <w:rFonts w:ascii="Arial" w:eastAsia="SimSun" w:hAnsi="Arial"/>
                <w:sz w:val="18"/>
                <w:lang w:eastAsia="zh-CN"/>
              </w:rPr>
              <w:t>50</w:t>
            </w:r>
            <w:r w:rsidRPr="00E637D2">
              <w:rPr>
                <w:rFonts w:ascii="Arial" w:hAnsi="Arial" w:cs="Arial"/>
                <w:sz w:val="18"/>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35EAEE6" w14:textId="77777777" w:rsidR="00E637D2" w:rsidRPr="00E637D2" w:rsidRDefault="00E637D2" w:rsidP="00E637D2">
            <w:pPr>
              <w:keepNext/>
              <w:keepLines/>
              <w:spacing w:after="0"/>
              <w:jc w:val="center"/>
              <w:rPr>
                <w:rFonts w:ascii="Arial" w:hAnsi="Arial"/>
                <w:sz w:val="18"/>
                <w:lang w:eastAsia="zh-CN"/>
              </w:rPr>
            </w:pPr>
            <w:r w:rsidRPr="00E637D2">
              <w:rPr>
                <w:rFonts w:ascii="Arial" w:eastAsia="SimSun" w:hAnsi="Arial" w:hint="eastAsia"/>
                <w:sz w:val="18"/>
                <w:lang w:eastAsia="zh-CN"/>
              </w:rPr>
              <w:t>14</w:t>
            </w:r>
            <w:r w:rsidRPr="00E637D2">
              <w:rPr>
                <w:rFonts w:ascii="Arial" w:eastAsia="SimSun" w:hAnsi="Arial"/>
                <w:sz w:val="18"/>
                <w:lang w:eastAsia="zh-CN"/>
              </w:rPr>
              <w:t>3</w:t>
            </w:r>
            <w:r w:rsidRPr="00E637D2">
              <w:rPr>
                <w:rFonts w:ascii="Arial" w:eastAsia="SimSun" w:hAnsi="Arial" w:hint="eastAsia"/>
                <w:sz w:val="18"/>
                <w:lang w:eastAsia="zh-CN"/>
              </w:rPr>
              <w:t>2</w:t>
            </w:r>
            <w:r w:rsidRPr="00E637D2">
              <w:rPr>
                <w:rFonts w:ascii="Arial" w:hAnsi="Arial"/>
                <w:sz w:val="18"/>
                <w:lang w:eastAsia="zh-CN"/>
              </w:rPr>
              <w:t xml:space="preserve"> – </w:t>
            </w:r>
            <w:r w:rsidRPr="00E637D2">
              <w:rPr>
                <w:rFonts w:ascii="Arial" w:eastAsia="SimSun" w:hAnsi="Arial" w:hint="eastAsia"/>
                <w:sz w:val="18"/>
                <w:lang w:eastAsia="zh-CN"/>
              </w:rPr>
              <w:t>1517</w:t>
            </w:r>
            <w:r w:rsidRPr="00E637D2">
              <w:rPr>
                <w:rFonts w:ascii="Arial" w:eastAsia="SimSun" w:hAnsi="Arial"/>
                <w:sz w:val="18"/>
                <w:lang w:eastAsia="zh-CN"/>
              </w:rPr>
              <w:t xml:space="preserve"> </w:t>
            </w:r>
            <w:r w:rsidRPr="00E637D2">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22689602" w14:textId="77777777" w:rsidR="00E637D2" w:rsidRPr="00E637D2" w:rsidRDefault="00E637D2" w:rsidP="00E637D2">
            <w:pPr>
              <w:keepNext/>
              <w:keepLines/>
              <w:spacing w:after="0"/>
              <w:jc w:val="center"/>
              <w:rPr>
                <w:rFonts w:ascii="Arial" w:hAnsi="Arial"/>
                <w:sz w:val="18"/>
                <w:lang w:eastAsia="zh-CN"/>
              </w:rPr>
            </w:pPr>
            <w:r w:rsidRPr="00E637D2">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214F8626" w14:textId="77777777" w:rsidR="00E637D2" w:rsidRPr="00E637D2" w:rsidRDefault="00E637D2" w:rsidP="00E637D2">
            <w:pPr>
              <w:keepNext/>
              <w:keepLines/>
              <w:spacing w:after="0"/>
              <w:jc w:val="center"/>
              <w:rPr>
                <w:rFonts w:ascii="Arial" w:hAnsi="Arial"/>
                <w:sz w:val="18"/>
                <w:lang w:eastAsia="zh-CN"/>
              </w:rPr>
            </w:pPr>
            <w:r w:rsidRPr="00E637D2">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2DA14DC" w14:textId="77777777" w:rsidR="00E637D2" w:rsidRPr="00E637D2" w:rsidRDefault="00E637D2" w:rsidP="00E637D2">
            <w:pPr>
              <w:keepNext/>
              <w:keepLines/>
              <w:spacing w:after="0"/>
              <w:jc w:val="center"/>
              <w:rPr>
                <w:rFonts w:ascii="Arial" w:hAnsi="Arial"/>
                <w:sz w:val="18"/>
                <w:lang w:eastAsia="zh-CN"/>
              </w:rPr>
            </w:pPr>
            <w:r w:rsidRPr="00E637D2">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35EE01E" w14:textId="77777777" w:rsidR="00E637D2" w:rsidRPr="00E637D2" w:rsidRDefault="00E637D2" w:rsidP="00E637D2">
            <w:pPr>
              <w:keepNext/>
              <w:keepLines/>
              <w:spacing w:after="0"/>
              <w:jc w:val="center"/>
              <w:rPr>
                <w:rFonts w:ascii="Arial" w:hAnsi="Arial"/>
                <w:sz w:val="18"/>
                <w:lang w:eastAsia="ja-JP"/>
              </w:rPr>
            </w:pPr>
            <w:r w:rsidRPr="00E637D2">
              <w:rPr>
                <w:rFonts w:ascii="Arial" w:hAnsi="Arial"/>
                <w:sz w:val="18"/>
                <w:lang w:eastAsia="ja-JP"/>
              </w:rPr>
              <w:t>1</w:t>
            </w:r>
            <w:r w:rsidRPr="00E637D2">
              <w:rPr>
                <w:rFonts w:ascii="Arial" w:hAnsi="Arial"/>
                <w:sz w:val="18"/>
              </w:rPr>
              <w:t>00</w:t>
            </w:r>
            <w:r w:rsidRPr="00E637D2">
              <w:rPr>
                <w:rFonts w:ascii="Arial" w:hAnsi="Arial"/>
                <w:sz w:val="18"/>
                <w:lang w:eastAsia="ja-JP"/>
              </w:rPr>
              <w:t xml:space="preserve"> </w:t>
            </w:r>
            <w:r w:rsidRPr="00E637D2">
              <w:rPr>
                <w:rFonts w:ascii="Arial" w:hAnsi="Arial"/>
                <w:sz w:val="18"/>
              </w:rPr>
              <w:t>k</w:t>
            </w:r>
            <w:r w:rsidRPr="00E637D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9C8881C" w14:textId="77777777" w:rsidR="00E637D2" w:rsidRPr="00E637D2" w:rsidRDefault="00E637D2" w:rsidP="00E637D2">
            <w:pPr>
              <w:keepNext/>
              <w:keepLines/>
              <w:spacing w:after="0"/>
              <w:jc w:val="center"/>
              <w:rPr>
                <w:rFonts w:ascii="Arial" w:eastAsia="SimSun" w:hAnsi="Arial"/>
                <w:sz w:val="18"/>
                <w:lang w:eastAsia="zh-CN"/>
              </w:rPr>
            </w:pPr>
            <w:r w:rsidRPr="00E637D2">
              <w:rPr>
                <w:rFonts w:ascii="Arial" w:hAnsi="Arial"/>
                <w:sz w:val="18"/>
                <w:lang w:eastAsia="ja-JP"/>
              </w:rPr>
              <w:t>This is not applicable to BS operating in Band 11, 21, 32, 51, 74, 75 or 76</w:t>
            </w:r>
          </w:p>
        </w:tc>
      </w:tr>
      <w:tr w:rsidR="00E637D2" w:rsidRPr="00E637D2" w14:paraId="55AC76C8"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DC3CB84" w14:textId="77777777" w:rsidR="00E637D2" w:rsidRPr="00E637D2" w:rsidRDefault="00E637D2" w:rsidP="00E637D2">
            <w:pPr>
              <w:keepNext/>
              <w:keepLines/>
              <w:spacing w:after="0"/>
              <w:jc w:val="center"/>
              <w:rPr>
                <w:rFonts w:ascii="Arial" w:hAnsi="Arial"/>
                <w:sz w:val="18"/>
                <w:lang w:eastAsia="ja-JP"/>
              </w:rPr>
            </w:pPr>
            <w:r w:rsidRPr="00E637D2">
              <w:rPr>
                <w:rFonts w:ascii="Arial" w:hAnsi="Arial"/>
                <w:sz w:val="18"/>
                <w:lang w:eastAsia="ja-JP"/>
              </w:rPr>
              <w:t xml:space="preserve">E-UTRA Band </w:t>
            </w:r>
            <w:r w:rsidRPr="00E637D2">
              <w:rPr>
                <w:rFonts w:ascii="Arial" w:eastAsia="SimSun" w:hAnsi="Arial"/>
                <w:sz w:val="18"/>
                <w:lang w:eastAsia="zh-CN"/>
              </w:rPr>
              <w:t>51</w:t>
            </w:r>
            <w:r w:rsidRPr="00E637D2">
              <w:rPr>
                <w:rFonts w:ascii="Arial" w:hAnsi="Arial" w:cs="Arial"/>
                <w:sz w:val="18"/>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B6346F2" w14:textId="77777777" w:rsidR="00E637D2" w:rsidRPr="00E637D2" w:rsidRDefault="00E637D2" w:rsidP="00E637D2">
            <w:pPr>
              <w:keepNext/>
              <w:keepLines/>
              <w:spacing w:after="0"/>
              <w:jc w:val="center"/>
              <w:rPr>
                <w:rFonts w:ascii="Arial" w:hAnsi="Arial"/>
                <w:sz w:val="18"/>
                <w:lang w:eastAsia="zh-CN"/>
              </w:rPr>
            </w:pPr>
            <w:r w:rsidRPr="00E637D2">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1AA56A0A" w14:textId="77777777" w:rsidR="00E637D2" w:rsidRPr="00E637D2" w:rsidRDefault="00E637D2" w:rsidP="00E637D2">
            <w:pPr>
              <w:keepNext/>
              <w:keepLines/>
              <w:spacing w:after="0"/>
              <w:jc w:val="center"/>
              <w:rPr>
                <w:rFonts w:ascii="Arial" w:hAnsi="Arial"/>
                <w:sz w:val="18"/>
                <w:lang w:eastAsia="zh-CN"/>
              </w:rPr>
            </w:pPr>
            <w:r w:rsidRPr="00E637D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6E1B6FB" w14:textId="77777777" w:rsidR="00E637D2" w:rsidRPr="00E637D2" w:rsidRDefault="00E637D2" w:rsidP="00E637D2">
            <w:pPr>
              <w:keepNext/>
              <w:keepLines/>
              <w:spacing w:after="0"/>
              <w:jc w:val="center"/>
              <w:rPr>
                <w:rFonts w:ascii="Arial" w:hAnsi="Arial"/>
                <w:sz w:val="18"/>
                <w:lang w:eastAsia="zh-CN"/>
              </w:rPr>
            </w:pPr>
            <w:r w:rsidRPr="00E637D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C35A19D" w14:textId="77777777" w:rsidR="00E637D2" w:rsidRPr="00E637D2" w:rsidRDefault="00E637D2" w:rsidP="00E637D2">
            <w:pPr>
              <w:keepNext/>
              <w:keepLines/>
              <w:spacing w:after="0"/>
              <w:jc w:val="center"/>
              <w:rPr>
                <w:rFonts w:ascii="Arial" w:hAnsi="Arial"/>
                <w:sz w:val="18"/>
                <w:lang w:eastAsia="zh-CN"/>
              </w:rPr>
            </w:pPr>
            <w:r w:rsidRPr="00E637D2">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085C321" w14:textId="77777777" w:rsidR="00E637D2" w:rsidRPr="00E637D2" w:rsidRDefault="00E637D2" w:rsidP="00E637D2">
            <w:pPr>
              <w:keepNext/>
              <w:keepLines/>
              <w:spacing w:after="0"/>
              <w:jc w:val="center"/>
              <w:rPr>
                <w:rFonts w:ascii="Arial" w:hAnsi="Arial"/>
                <w:sz w:val="18"/>
                <w:lang w:eastAsia="ja-JP"/>
              </w:rPr>
            </w:pPr>
            <w:r w:rsidRPr="00E637D2">
              <w:rPr>
                <w:rFonts w:ascii="Arial" w:hAnsi="Arial"/>
                <w:sz w:val="18"/>
                <w:lang w:eastAsia="ja-JP"/>
              </w:rPr>
              <w:t>1</w:t>
            </w:r>
            <w:r w:rsidRPr="00E637D2">
              <w:rPr>
                <w:rFonts w:ascii="Arial" w:hAnsi="Arial"/>
                <w:sz w:val="18"/>
              </w:rPr>
              <w:t>00</w:t>
            </w:r>
            <w:r w:rsidRPr="00E637D2">
              <w:rPr>
                <w:rFonts w:ascii="Arial" w:hAnsi="Arial"/>
                <w:sz w:val="18"/>
                <w:lang w:eastAsia="ja-JP"/>
              </w:rPr>
              <w:t xml:space="preserve"> </w:t>
            </w:r>
            <w:r w:rsidRPr="00E637D2">
              <w:rPr>
                <w:rFonts w:ascii="Arial" w:hAnsi="Arial"/>
                <w:sz w:val="18"/>
              </w:rPr>
              <w:t>k</w:t>
            </w:r>
            <w:r w:rsidRPr="00E637D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69B7A37" w14:textId="77777777" w:rsidR="00E637D2" w:rsidRPr="00E637D2" w:rsidRDefault="00E637D2" w:rsidP="00E637D2">
            <w:pPr>
              <w:keepNext/>
              <w:keepLines/>
              <w:spacing w:after="0"/>
              <w:jc w:val="center"/>
              <w:rPr>
                <w:rFonts w:ascii="Arial" w:hAnsi="Arial"/>
                <w:sz w:val="18"/>
                <w:lang w:eastAsia="ja-JP"/>
              </w:rPr>
            </w:pPr>
            <w:r w:rsidRPr="00E637D2">
              <w:rPr>
                <w:rFonts w:ascii="Arial" w:hAnsi="Arial"/>
                <w:sz w:val="18"/>
                <w:lang w:eastAsia="ja-JP"/>
              </w:rPr>
              <w:t>This is not applicable to E-UTRA BS operating in Band 50, 75 or 76</w:t>
            </w:r>
          </w:p>
        </w:tc>
      </w:tr>
      <w:tr w:rsidR="00E637D2" w:rsidRPr="00E637D2" w14:paraId="0178F418"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5455B89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 xml:space="preserve">E-UTRA Band </w:t>
            </w:r>
            <w:r w:rsidRPr="00E637D2">
              <w:rPr>
                <w:rFonts w:ascii="Arial" w:hAnsi="Arial" w:cs="Arial"/>
                <w:sz w:val="18"/>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77973BD7"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lang w:eastAsia="zh-CN"/>
              </w:rPr>
              <w:t>3300</w:t>
            </w:r>
            <w:r w:rsidRPr="00E637D2">
              <w:rPr>
                <w:rFonts w:ascii="Arial" w:hAnsi="Arial" w:cs="Arial"/>
                <w:sz w:val="18"/>
              </w:rPr>
              <w:t xml:space="preserve"> – 3400 </w:t>
            </w:r>
            <w:r w:rsidRPr="00E637D2">
              <w:rPr>
                <w:rFonts w:ascii="Arial" w:hAnsi="Arial" w:cs="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FDF8FC7"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w:t>
            </w:r>
            <w:r w:rsidRPr="00E637D2">
              <w:rPr>
                <w:rFonts w:ascii="Arial" w:hAnsi="Arial" w:cs="Arial"/>
                <w:sz w:val="18"/>
                <w:lang w:eastAsia="zh-CN"/>
              </w:rPr>
              <w:t xml:space="preserve">96 </w:t>
            </w:r>
            <w:r w:rsidRPr="00E637D2">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3E9BBC0E"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A3B2D"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D0D223D"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w:t>
            </w:r>
            <w:r w:rsidRPr="00E637D2">
              <w:rPr>
                <w:rFonts w:ascii="Arial" w:hAnsi="Arial" w:cs="Arial"/>
                <w:sz w:val="18"/>
                <w:lang w:eastAsia="zh-CN"/>
              </w:rPr>
              <w:t>00</w:t>
            </w:r>
            <w:r w:rsidRPr="00E637D2">
              <w:rPr>
                <w:rFonts w:ascii="Arial" w:hAnsi="Arial" w:cs="Arial"/>
                <w:sz w:val="18"/>
              </w:rPr>
              <w:t xml:space="preserve"> </w:t>
            </w:r>
            <w:r w:rsidRPr="00E637D2">
              <w:rPr>
                <w:rFonts w:ascii="Arial" w:hAnsi="Arial" w:cs="Arial"/>
                <w:sz w:val="18"/>
                <w:lang w:eastAsia="zh-CN"/>
              </w:rPr>
              <w:t>k</w:t>
            </w:r>
            <w:r w:rsidRPr="00E637D2">
              <w:rPr>
                <w:rFonts w:ascii="Arial" w:hAnsi="Arial" w:cs="Arial"/>
                <w:sz w:val="18"/>
              </w:rPr>
              <w:t>Hz</w:t>
            </w:r>
          </w:p>
        </w:tc>
        <w:tc>
          <w:tcPr>
            <w:tcW w:w="1222" w:type="dxa"/>
            <w:tcBorders>
              <w:top w:val="single" w:sz="4" w:space="0" w:color="auto"/>
              <w:left w:val="single" w:sz="4" w:space="0" w:color="auto"/>
              <w:bottom w:val="single" w:sz="4" w:space="0" w:color="auto"/>
              <w:right w:val="single" w:sz="4" w:space="0" w:color="auto"/>
            </w:tcBorders>
          </w:tcPr>
          <w:p w14:paraId="4BE73F6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 xml:space="preserve">This is not applicable to BS operating in Band </w:t>
            </w:r>
            <w:r w:rsidRPr="00E637D2">
              <w:rPr>
                <w:rFonts w:ascii="Arial" w:hAnsi="Arial" w:cs="Arial"/>
                <w:sz w:val="18"/>
                <w:lang w:eastAsia="zh-CN"/>
              </w:rPr>
              <w:t>42 or 52.</w:t>
            </w:r>
          </w:p>
        </w:tc>
      </w:tr>
      <w:tr w:rsidR="00E637D2" w:rsidRPr="00E637D2" w14:paraId="5D57DA90"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838F8BD"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 xml:space="preserve">E-UTRA Band </w:t>
            </w:r>
            <w:r w:rsidRPr="00E637D2">
              <w:rPr>
                <w:rFonts w:ascii="Arial" w:hAnsi="Arial" w:cs="Arial"/>
                <w:sz w:val="18"/>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5CAB3118"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lang w:eastAsia="zh-CN"/>
              </w:rPr>
              <w:t>2483.5</w:t>
            </w:r>
            <w:r w:rsidRPr="00E637D2">
              <w:rPr>
                <w:rFonts w:ascii="Arial" w:hAnsi="Arial" w:cs="Arial"/>
                <w:sz w:val="18"/>
              </w:rPr>
              <w:t xml:space="preserve"> – 2495 </w:t>
            </w:r>
            <w:r w:rsidRPr="00E637D2">
              <w:rPr>
                <w:rFonts w:ascii="Arial" w:hAnsi="Arial" w:cs="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2E87412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N/A</w:t>
            </w:r>
          </w:p>
        </w:tc>
        <w:tc>
          <w:tcPr>
            <w:tcW w:w="1134" w:type="dxa"/>
            <w:tcBorders>
              <w:top w:val="single" w:sz="4" w:space="0" w:color="auto"/>
              <w:left w:val="single" w:sz="4" w:space="0" w:color="auto"/>
              <w:bottom w:val="single" w:sz="4" w:space="0" w:color="auto"/>
              <w:right w:val="single" w:sz="4" w:space="0" w:color="auto"/>
            </w:tcBorders>
          </w:tcPr>
          <w:p w14:paraId="15DBEFE2"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rPr>
              <w:t>-9</w:t>
            </w:r>
            <w:r w:rsidRPr="00E637D2">
              <w:rPr>
                <w:rFonts w:ascii="Arial" w:hAnsi="Arial" w:cs="Arial"/>
                <w:sz w:val="18"/>
                <w:lang w:eastAsia="zh-CN"/>
              </w:rPr>
              <w:t>1</w:t>
            </w:r>
            <w:r w:rsidRPr="00E637D2">
              <w:rPr>
                <w:rFonts w:ascii="Arial" w:hAnsi="Arial" w:cs="Arial"/>
                <w:sz w:val="18"/>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18E5BBD"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D6222B3"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w:t>
            </w:r>
            <w:r w:rsidRPr="00E637D2">
              <w:rPr>
                <w:rFonts w:ascii="Arial" w:hAnsi="Arial" w:cs="Arial"/>
                <w:sz w:val="18"/>
                <w:lang w:eastAsia="zh-CN"/>
              </w:rPr>
              <w:t>00</w:t>
            </w:r>
            <w:r w:rsidRPr="00E637D2">
              <w:rPr>
                <w:rFonts w:ascii="Arial" w:hAnsi="Arial" w:cs="Arial"/>
                <w:sz w:val="18"/>
              </w:rPr>
              <w:t xml:space="preserve"> </w:t>
            </w:r>
            <w:r w:rsidRPr="00E637D2">
              <w:rPr>
                <w:rFonts w:ascii="Arial" w:hAnsi="Arial" w:cs="Arial"/>
                <w:sz w:val="18"/>
                <w:lang w:eastAsia="zh-CN"/>
              </w:rPr>
              <w:t>k</w:t>
            </w:r>
            <w:r w:rsidRPr="00E637D2">
              <w:rPr>
                <w:rFonts w:ascii="Arial" w:hAnsi="Arial" w:cs="Arial"/>
                <w:sz w:val="18"/>
              </w:rPr>
              <w:t>Hz</w:t>
            </w:r>
          </w:p>
        </w:tc>
        <w:tc>
          <w:tcPr>
            <w:tcW w:w="1222" w:type="dxa"/>
            <w:tcBorders>
              <w:top w:val="single" w:sz="4" w:space="0" w:color="auto"/>
              <w:left w:val="single" w:sz="4" w:space="0" w:color="auto"/>
              <w:bottom w:val="single" w:sz="4" w:space="0" w:color="auto"/>
              <w:right w:val="single" w:sz="4" w:space="0" w:color="auto"/>
            </w:tcBorders>
          </w:tcPr>
          <w:p w14:paraId="78D9F9FA"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 xml:space="preserve">This is not applicable to BS operating in Band </w:t>
            </w:r>
            <w:r w:rsidRPr="00E637D2">
              <w:rPr>
                <w:rFonts w:ascii="Arial" w:hAnsi="Arial" w:cs="Arial"/>
                <w:sz w:val="18"/>
                <w:lang w:eastAsia="zh-CN"/>
              </w:rPr>
              <w:t>41 or 53</w:t>
            </w:r>
          </w:p>
        </w:tc>
      </w:tr>
      <w:tr w:rsidR="00E637D2" w:rsidRPr="00E637D2" w14:paraId="5F2BA836"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E68B223" w14:textId="77777777" w:rsidR="00E637D2" w:rsidRPr="00E637D2" w:rsidRDefault="00E637D2" w:rsidP="00E637D2">
            <w:pPr>
              <w:keepNext/>
              <w:keepLines/>
              <w:spacing w:after="0"/>
              <w:jc w:val="center"/>
              <w:rPr>
                <w:rFonts w:ascii="Arial" w:hAnsi="Arial" w:cs="Arial"/>
                <w:sz w:val="18"/>
              </w:rPr>
            </w:pPr>
            <w:r w:rsidRPr="00E637D2">
              <w:rPr>
                <w:rFonts w:ascii="Arial" w:hAnsi="Arial" w:cs="v5.0.0"/>
                <w:sz w:val="18"/>
                <w:lang w:eastAsia="ja-JP"/>
              </w:rPr>
              <w:t>E-UTRA Band 65</w:t>
            </w:r>
            <w:r w:rsidRPr="00E637D2">
              <w:rPr>
                <w:rFonts w:ascii="Arial" w:hAnsi="Arial"/>
                <w:sz w:val="18"/>
              </w:rPr>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6186AACD"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rPr>
              <w:t xml:space="preserve">1920 - </w:t>
            </w:r>
            <w:r w:rsidRPr="00E637D2">
              <w:rPr>
                <w:rFonts w:ascii="Arial" w:hAnsi="Arial" w:cs="Arial"/>
                <w:sz w:val="18"/>
                <w:lang w:eastAsia="ja-JP"/>
              </w:rPr>
              <w:t>2010</w:t>
            </w:r>
            <w:r w:rsidRPr="00E637D2">
              <w:rPr>
                <w:rFonts w:ascii="Arial" w:hAnsi="Arial" w:cs="Arial"/>
                <w:sz w:val="18"/>
              </w:rPr>
              <w:t xml:space="preserve"> MHz</w:t>
            </w:r>
          </w:p>
          <w:p w14:paraId="06535C42" w14:textId="77777777" w:rsidR="00E637D2" w:rsidRPr="00E637D2" w:rsidRDefault="00E637D2" w:rsidP="00E637D2">
            <w:pPr>
              <w:keepNext/>
              <w:keepLines/>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47070507"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358A818"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B3596A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1E1814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032936E5" w14:textId="77777777" w:rsidR="00E637D2" w:rsidRPr="00E637D2" w:rsidRDefault="00E637D2" w:rsidP="00E637D2">
            <w:pPr>
              <w:keepNext/>
              <w:keepLines/>
              <w:spacing w:after="0"/>
              <w:jc w:val="center"/>
              <w:rPr>
                <w:rFonts w:ascii="Arial" w:hAnsi="Arial" w:cs="Arial"/>
                <w:sz w:val="18"/>
              </w:rPr>
            </w:pPr>
          </w:p>
        </w:tc>
      </w:tr>
      <w:tr w:rsidR="00E637D2" w:rsidRPr="00E637D2" w14:paraId="00F0C4C0"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8E1023A"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5B1F370C"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rPr>
              <w:t>1710 – 1780 MHz</w:t>
            </w:r>
          </w:p>
          <w:p w14:paraId="578FA83E" w14:textId="77777777" w:rsidR="00E637D2" w:rsidRPr="00E637D2" w:rsidRDefault="00E637D2" w:rsidP="00E637D2">
            <w:pPr>
              <w:keepNext/>
              <w:keepLines/>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3D36270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184A6A3"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38F9ACA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D61830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00EC366E" w14:textId="77777777" w:rsidR="00E637D2" w:rsidRPr="00E637D2" w:rsidRDefault="00E637D2" w:rsidP="00E637D2">
            <w:pPr>
              <w:keepNext/>
              <w:keepLines/>
              <w:spacing w:after="0"/>
              <w:jc w:val="center"/>
              <w:rPr>
                <w:rFonts w:ascii="Arial" w:hAnsi="Arial" w:cs="Arial"/>
                <w:sz w:val="18"/>
              </w:rPr>
            </w:pPr>
          </w:p>
        </w:tc>
      </w:tr>
      <w:tr w:rsidR="00E637D2" w:rsidRPr="00E637D2" w14:paraId="021B5EF3"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FB8A25D"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E-UTRA Band 68</w:t>
            </w:r>
          </w:p>
        </w:tc>
        <w:tc>
          <w:tcPr>
            <w:tcW w:w="1922" w:type="dxa"/>
            <w:tcBorders>
              <w:top w:val="single" w:sz="4" w:space="0" w:color="auto"/>
              <w:left w:val="single" w:sz="4" w:space="0" w:color="auto"/>
              <w:bottom w:val="single" w:sz="4" w:space="0" w:color="auto"/>
              <w:right w:val="single" w:sz="4" w:space="0" w:color="auto"/>
            </w:tcBorders>
          </w:tcPr>
          <w:p w14:paraId="593999FE"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rPr>
              <w:t>698 – 728 MHz</w:t>
            </w:r>
          </w:p>
          <w:p w14:paraId="11D58C6A" w14:textId="77777777" w:rsidR="00E637D2" w:rsidRPr="00E637D2" w:rsidRDefault="00E637D2" w:rsidP="00E637D2">
            <w:pPr>
              <w:keepNext/>
              <w:keepLines/>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4878864A"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2C49F2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C1B301A"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A113C7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2249BE6F" w14:textId="77777777" w:rsidR="00E637D2" w:rsidRPr="00E637D2" w:rsidRDefault="00E637D2" w:rsidP="00E637D2">
            <w:pPr>
              <w:keepNext/>
              <w:keepLines/>
              <w:spacing w:after="0"/>
              <w:jc w:val="center"/>
              <w:rPr>
                <w:rFonts w:ascii="Arial" w:hAnsi="Arial" w:cs="Arial"/>
                <w:sz w:val="18"/>
              </w:rPr>
            </w:pPr>
          </w:p>
        </w:tc>
      </w:tr>
      <w:tr w:rsidR="00E637D2" w:rsidRPr="00E637D2" w14:paraId="3D09AF17"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6F1653B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4696593E"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rPr>
              <w:t>1695 – 1710 MHz</w:t>
            </w:r>
          </w:p>
          <w:p w14:paraId="10EA6E20" w14:textId="77777777" w:rsidR="00E637D2" w:rsidRPr="00E637D2" w:rsidRDefault="00E637D2" w:rsidP="00E637D2">
            <w:pPr>
              <w:keepNext/>
              <w:keepLines/>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0C8F89D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9A8744A"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E824400"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6779D6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65DF27E0" w14:textId="77777777" w:rsidR="00E637D2" w:rsidRPr="00E637D2" w:rsidRDefault="00E637D2" w:rsidP="00E637D2">
            <w:pPr>
              <w:keepNext/>
              <w:keepLines/>
              <w:spacing w:after="0"/>
              <w:jc w:val="center"/>
              <w:rPr>
                <w:rFonts w:ascii="Arial" w:hAnsi="Arial" w:cs="Arial"/>
                <w:sz w:val="18"/>
              </w:rPr>
            </w:pPr>
          </w:p>
        </w:tc>
      </w:tr>
      <w:tr w:rsidR="00E637D2" w:rsidRPr="00E637D2" w14:paraId="114023C7"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78EE2B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val="sv-SE"/>
              </w:rPr>
              <w:t>E-UTRA Band 71</w:t>
            </w:r>
            <w:r w:rsidRPr="00E637D2">
              <w:rPr>
                <w:rFonts w:ascii="Arial" w:hAnsi="Arial" w:cs="Arial"/>
                <w:sz w:val="18"/>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7F9C6CC1"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rPr>
              <w:t>663 – 698 MHz</w:t>
            </w:r>
          </w:p>
          <w:p w14:paraId="2F0525FF" w14:textId="77777777" w:rsidR="00E637D2" w:rsidRPr="00E637D2" w:rsidRDefault="00E637D2" w:rsidP="00E637D2">
            <w:pPr>
              <w:keepNext/>
              <w:keepLines/>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38F611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E8D2ED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94B970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3EE7B22"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EF67DAD" w14:textId="77777777" w:rsidR="00E637D2" w:rsidRPr="00E637D2" w:rsidRDefault="00E637D2" w:rsidP="00E637D2">
            <w:pPr>
              <w:keepNext/>
              <w:keepLines/>
              <w:spacing w:after="0"/>
              <w:jc w:val="center"/>
              <w:rPr>
                <w:rFonts w:ascii="Arial" w:hAnsi="Arial" w:cs="Arial"/>
                <w:sz w:val="18"/>
              </w:rPr>
            </w:pPr>
          </w:p>
        </w:tc>
      </w:tr>
      <w:tr w:rsidR="00E637D2" w:rsidRPr="00E637D2" w14:paraId="71D21E05"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64A9392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E-UTRA Band 72</w:t>
            </w:r>
          </w:p>
        </w:tc>
        <w:tc>
          <w:tcPr>
            <w:tcW w:w="1922" w:type="dxa"/>
            <w:tcBorders>
              <w:top w:val="single" w:sz="4" w:space="0" w:color="auto"/>
              <w:left w:val="single" w:sz="4" w:space="0" w:color="auto"/>
              <w:bottom w:val="single" w:sz="4" w:space="0" w:color="auto"/>
              <w:right w:val="single" w:sz="4" w:space="0" w:color="auto"/>
            </w:tcBorders>
          </w:tcPr>
          <w:p w14:paraId="4B032972"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rPr>
              <w:t>451 – 456 MHz</w:t>
            </w:r>
          </w:p>
          <w:p w14:paraId="5359D9CC" w14:textId="77777777" w:rsidR="00E637D2" w:rsidRPr="00E637D2" w:rsidRDefault="00E637D2" w:rsidP="00E637D2">
            <w:pPr>
              <w:keepNext/>
              <w:keepLines/>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390549B7"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AE9CCD2"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66357E1"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C2F0011"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2228842" w14:textId="77777777" w:rsidR="00E637D2" w:rsidRPr="00E637D2" w:rsidRDefault="00E637D2" w:rsidP="00E637D2">
            <w:pPr>
              <w:keepNext/>
              <w:keepLines/>
              <w:spacing w:after="0"/>
              <w:jc w:val="center"/>
              <w:rPr>
                <w:rFonts w:ascii="Arial" w:hAnsi="Arial" w:cs="Arial"/>
                <w:sz w:val="18"/>
              </w:rPr>
            </w:pPr>
          </w:p>
        </w:tc>
      </w:tr>
      <w:tr w:rsidR="00E637D2" w:rsidRPr="00E637D2" w14:paraId="0104962D"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4D6A20D"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rPr>
              <w:t>E-UTRA Band 7</w:t>
            </w:r>
            <w:r w:rsidRPr="00E637D2">
              <w:rPr>
                <w:rFonts w:ascii="Arial" w:hAnsi="Arial" w:cs="Arial" w:hint="eastAsia"/>
                <w:sz w:val="18"/>
                <w:lang w:eastAsia="zh-CN"/>
              </w:rPr>
              <w:t>3</w:t>
            </w:r>
          </w:p>
        </w:tc>
        <w:tc>
          <w:tcPr>
            <w:tcW w:w="1922" w:type="dxa"/>
            <w:tcBorders>
              <w:top w:val="single" w:sz="4" w:space="0" w:color="auto"/>
              <w:left w:val="single" w:sz="4" w:space="0" w:color="auto"/>
              <w:bottom w:val="single" w:sz="4" w:space="0" w:color="auto"/>
              <w:right w:val="single" w:sz="4" w:space="0" w:color="auto"/>
            </w:tcBorders>
          </w:tcPr>
          <w:p w14:paraId="5913867E"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rPr>
              <w:t>45</w:t>
            </w:r>
            <w:r w:rsidRPr="00E637D2">
              <w:rPr>
                <w:rFonts w:ascii="Arial" w:hAnsi="Arial" w:cs="Arial" w:hint="eastAsia"/>
                <w:sz w:val="18"/>
                <w:lang w:eastAsia="zh-CN"/>
              </w:rPr>
              <w:t>0</w:t>
            </w:r>
            <w:r w:rsidRPr="00E637D2">
              <w:rPr>
                <w:rFonts w:ascii="Arial" w:hAnsi="Arial" w:cs="Arial"/>
                <w:sz w:val="18"/>
              </w:rPr>
              <w:t xml:space="preserve"> – 45</w:t>
            </w:r>
            <w:r w:rsidRPr="00E637D2">
              <w:rPr>
                <w:rFonts w:ascii="Arial" w:hAnsi="Arial" w:cs="Arial" w:hint="eastAsia"/>
                <w:sz w:val="18"/>
                <w:lang w:eastAsia="zh-CN"/>
              </w:rPr>
              <w:t>5</w:t>
            </w:r>
            <w:r w:rsidRPr="00E637D2">
              <w:rPr>
                <w:rFonts w:ascii="Arial" w:hAnsi="Arial" w:cs="Arial"/>
                <w:sz w:val="18"/>
              </w:rPr>
              <w:t xml:space="preserve"> MHz</w:t>
            </w:r>
          </w:p>
          <w:p w14:paraId="5D1B6B56" w14:textId="77777777" w:rsidR="00E637D2" w:rsidRPr="00E637D2" w:rsidRDefault="00E637D2" w:rsidP="00E637D2">
            <w:pPr>
              <w:keepNext/>
              <w:keepLines/>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FF19AB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2C9E5A0"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67B285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DC70C6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5834EA12" w14:textId="77777777" w:rsidR="00E637D2" w:rsidRPr="00E637D2" w:rsidRDefault="00E637D2" w:rsidP="00E637D2">
            <w:pPr>
              <w:keepNext/>
              <w:keepLines/>
              <w:spacing w:after="0"/>
              <w:jc w:val="center"/>
              <w:rPr>
                <w:rFonts w:ascii="Arial" w:hAnsi="Arial" w:cs="Arial"/>
                <w:sz w:val="18"/>
              </w:rPr>
            </w:pPr>
          </w:p>
        </w:tc>
      </w:tr>
      <w:tr w:rsidR="00E637D2" w:rsidRPr="00E637D2" w14:paraId="7B220C39"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801E37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E-UTRA Band 7</w:t>
            </w:r>
            <w:r w:rsidRPr="00E637D2">
              <w:rPr>
                <w:rFonts w:ascii="Arial" w:hAnsi="Arial" w:cs="Arial" w:hint="eastAsia"/>
                <w:sz w:val="18"/>
              </w:rPr>
              <w:t>4</w:t>
            </w:r>
            <w:r w:rsidRPr="00E637D2">
              <w:rPr>
                <w:rFonts w:ascii="Arial" w:hAnsi="Arial" w:cs="Arial"/>
                <w:sz w:val="18"/>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6B7FF8A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hint="eastAsia"/>
                <w:sz w:val="18"/>
              </w:rPr>
              <w:t>1427</w:t>
            </w:r>
            <w:r w:rsidRPr="00E637D2">
              <w:rPr>
                <w:rFonts w:ascii="Arial" w:hAnsi="Arial" w:cs="Arial"/>
                <w:sz w:val="18"/>
              </w:rPr>
              <w:t xml:space="preserve"> – </w:t>
            </w:r>
            <w:r w:rsidRPr="00E637D2">
              <w:rPr>
                <w:rFonts w:ascii="Arial" w:hAnsi="Arial" w:cs="Arial" w:hint="eastAsia"/>
                <w:sz w:val="18"/>
              </w:rPr>
              <w:t>1470</w:t>
            </w:r>
            <w:r w:rsidRPr="00E637D2">
              <w:rPr>
                <w:rFonts w:ascii="Arial" w:hAnsi="Arial" w:cs="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7736C1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2064D74"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6D61D3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F2C1BDA"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4A35559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hint="eastAsia"/>
                <w:sz w:val="18"/>
              </w:rPr>
              <w:t>This is not applicab</w:t>
            </w:r>
            <w:r w:rsidRPr="00E637D2">
              <w:rPr>
                <w:rFonts w:ascii="Arial" w:hAnsi="Arial" w:cs="Arial"/>
                <w:sz w:val="18"/>
              </w:rPr>
              <w:t>l</w:t>
            </w:r>
            <w:r w:rsidRPr="00E637D2">
              <w:rPr>
                <w:rFonts w:ascii="Arial" w:hAnsi="Arial" w:cs="Arial" w:hint="eastAsia"/>
                <w:sz w:val="18"/>
              </w:rPr>
              <w:t>e to BS operating in Band 50 or 51</w:t>
            </w:r>
          </w:p>
        </w:tc>
      </w:tr>
      <w:tr w:rsidR="00E637D2" w:rsidRPr="00E637D2" w14:paraId="1F61FB5D"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643BDCA4"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NR Band n77</w:t>
            </w:r>
          </w:p>
        </w:tc>
        <w:tc>
          <w:tcPr>
            <w:tcW w:w="1922" w:type="dxa"/>
            <w:tcBorders>
              <w:top w:val="single" w:sz="4" w:space="0" w:color="auto"/>
              <w:left w:val="single" w:sz="4" w:space="0" w:color="auto"/>
              <w:bottom w:val="single" w:sz="4" w:space="0" w:color="auto"/>
              <w:right w:val="single" w:sz="4" w:space="0" w:color="auto"/>
            </w:tcBorders>
          </w:tcPr>
          <w:p w14:paraId="678C7C2F" w14:textId="77777777" w:rsidR="00E637D2" w:rsidRPr="00E637D2" w:rsidRDefault="00E637D2" w:rsidP="00E637D2">
            <w:pPr>
              <w:keepNext/>
              <w:keepLines/>
              <w:spacing w:after="0"/>
              <w:jc w:val="center"/>
              <w:rPr>
                <w:rFonts w:ascii="Arial" w:hAnsi="Arial" w:cs="Arial"/>
                <w:sz w:val="18"/>
              </w:rPr>
            </w:pPr>
            <w:r w:rsidRPr="00E637D2">
              <w:rPr>
                <w:rFonts w:ascii="Arial" w:hAnsi="Arial"/>
                <w:sz w:val="18"/>
              </w:rPr>
              <w:t>3300 MHz – 4200 MHz</w:t>
            </w:r>
          </w:p>
        </w:tc>
        <w:tc>
          <w:tcPr>
            <w:tcW w:w="1134" w:type="dxa"/>
            <w:tcBorders>
              <w:top w:val="single" w:sz="4" w:space="0" w:color="auto"/>
              <w:left w:val="single" w:sz="4" w:space="0" w:color="auto"/>
              <w:bottom w:val="single" w:sz="4" w:space="0" w:color="auto"/>
              <w:right w:val="single" w:sz="4" w:space="0" w:color="auto"/>
            </w:tcBorders>
          </w:tcPr>
          <w:p w14:paraId="1384F38A"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E7FAE27"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3348F0C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049B74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770895A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 xml:space="preserve">This is not applicable to BS operating in Band 22, </w:t>
            </w:r>
            <w:r w:rsidRPr="00E637D2">
              <w:rPr>
                <w:rFonts w:ascii="Arial" w:hAnsi="Arial" w:cs="Arial"/>
                <w:sz w:val="18"/>
                <w:lang w:eastAsia="zh-CN"/>
              </w:rPr>
              <w:t>42, 43, 48, 49, 52, 77 or 78</w:t>
            </w:r>
          </w:p>
        </w:tc>
      </w:tr>
      <w:tr w:rsidR="00E637D2" w:rsidRPr="00E637D2" w14:paraId="1D7378B0"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CF4F49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NR Band n78</w:t>
            </w:r>
          </w:p>
        </w:tc>
        <w:tc>
          <w:tcPr>
            <w:tcW w:w="1922" w:type="dxa"/>
            <w:tcBorders>
              <w:top w:val="single" w:sz="4" w:space="0" w:color="auto"/>
              <w:left w:val="single" w:sz="4" w:space="0" w:color="auto"/>
              <w:bottom w:val="single" w:sz="4" w:space="0" w:color="auto"/>
              <w:right w:val="single" w:sz="4" w:space="0" w:color="auto"/>
            </w:tcBorders>
          </w:tcPr>
          <w:p w14:paraId="2C57AAC8" w14:textId="77777777" w:rsidR="00E637D2" w:rsidRPr="00E637D2" w:rsidRDefault="00E637D2" w:rsidP="00E637D2">
            <w:pPr>
              <w:keepNext/>
              <w:keepLines/>
              <w:spacing w:after="0"/>
              <w:jc w:val="center"/>
              <w:rPr>
                <w:rFonts w:ascii="Arial" w:hAnsi="Arial" w:cs="Arial"/>
                <w:sz w:val="18"/>
              </w:rPr>
            </w:pPr>
            <w:r w:rsidRPr="00E637D2">
              <w:rPr>
                <w:rFonts w:ascii="Arial" w:hAnsi="Arial"/>
                <w:sz w:val="18"/>
              </w:rPr>
              <w:t>3300 MHz – 3800 MHz</w:t>
            </w:r>
          </w:p>
        </w:tc>
        <w:tc>
          <w:tcPr>
            <w:tcW w:w="1134" w:type="dxa"/>
            <w:tcBorders>
              <w:top w:val="single" w:sz="4" w:space="0" w:color="auto"/>
              <w:left w:val="single" w:sz="4" w:space="0" w:color="auto"/>
              <w:bottom w:val="single" w:sz="4" w:space="0" w:color="auto"/>
              <w:right w:val="single" w:sz="4" w:space="0" w:color="auto"/>
            </w:tcBorders>
          </w:tcPr>
          <w:p w14:paraId="3A3F8C67"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2FA2BC7"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26E3B6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9E9842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2E80C78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 xml:space="preserve">This is not applicable to BS operating in Band 22, 42, </w:t>
            </w:r>
            <w:r w:rsidRPr="00E637D2">
              <w:rPr>
                <w:rFonts w:ascii="Arial" w:hAnsi="Arial" w:cs="Arial"/>
                <w:sz w:val="18"/>
                <w:lang w:eastAsia="zh-CN"/>
              </w:rPr>
              <w:t>43, 48, 49, 52, 77 or 78</w:t>
            </w:r>
          </w:p>
        </w:tc>
      </w:tr>
      <w:tr w:rsidR="00E637D2" w:rsidRPr="00E637D2" w14:paraId="06C8810C"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71E9A7F7"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NR Band n80</w:t>
            </w:r>
          </w:p>
        </w:tc>
        <w:tc>
          <w:tcPr>
            <w:tcW w:w="1922" w:type="dxa"/>
            <w:tcBorders>
              <w:top w:val="single" w:sz="4" w:space="0" w:color="auto"/>
              <w:left w:val="single" w:sz="4" w:space="0" w:color="auto"/>
              <w:bottom w:val="single" w:sz="4" w:space="0" w:color="auto"/>
              <w:right w:val="single" w:sz="4" w:space="0" w:color="auto"/>
            </w:tcBorders>
          </w:tcPr>
          <w:p w14:paraId="2BDD9921"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1710 – 1785 MHz</w:t>
            </w:r>
          </w:p>
        </w:tc>
        <w:tc>
          <w:tcPr>
            <w:tcW w:w="1134" w:type="dxa"/>
            <w:tcBorders>
              <w:top w:val="single" w:sz="4" w:space="0" w:color="auto"/>
              <w:left w:val="single" w:sz="4" w:space="0" w:color="auto"/>
              <w:bottom w:val="single" w:sz="4" w:space="0" w:color="auto"/>
              <w:right w:val="single" w:sz="4" w:space="0" w:color="auto"/>
            </w:tcBorders>
          </w:tcPr>
          <w:p w14:paraId="6F485E21"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64FFB5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56A336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643382E"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6BCF3245" w14:textId="77777777" w:rsidR="00E637D2" w:rsidRPr="00E637D2" w:rsidRDefault="00E637D2" w:rsidP="00E637D2">
            <w:pPr>
              <w:keepNext/>
              <w:keepLines/>
              <w:spacing w:after="0"/>
              <w:jc w:val="center"/>
              <w:rPr>
                <w:rFonts w:ascii="Arial" w:hAnsi="Arial" w:cs="Arial"/>
                <w:sz w:val="18"/>
              </w:rPr>
            </w:pPr>
          </w:p>
        </w:tc>
      </w:tr>
      <w:tr w:rsidR="00E637D2" w:rsidRPr="00E637D2" w14:paraId="6222573D"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550B6620"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NR Band n81</w:t>
            </w:r>
          </w:p>
        </w:tc>
        <w:tc>
          <w:tcPr>
            <w:tcW w:w="1922" w:type="dxa"/>
            <w:tcBorders>
              <w:top w:val="single" w:sz="4" w:space="0" w:color="auto"/>
              <w:left w:val="single" w:sz="4" w:space="0" w:color="auto"/>
              <w:bottom w:val="single" w:sz="4" w:space="0" w:color="auto"/>
              <w:right w:val="single" w:sz="4" w:space="0" w:color="auto"/>
            </w:tcBorders>
          </w:tcPr>
          <w:p w14:paraId="3159BF61"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5B0FB957"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54614ED"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C9D852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20A778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6980C73" w14:textId="77777777" w:rsidR="00E637D2" w:rsidRPr="00E637D2" w:rsidRDefault="00E637D2" w:rsidP="00E637D2">
            <w:pPr>
              <w:keepNext/>
              <w:keepLines/>
              <w:spacing w:after="0"/>
              <w:jc w:val="center"/>
              <w:rPr>
                <w:rFonts w:ascii="Arial" w:hAnsi="Arial" w:cs="Arial"/>
                <w:sz w:val="18"/>
              </w:rPr>
            </w:pPr>
          </w:p>
        </w:tc>
      </w:tr>
      <w:tr w:rsidR="00E637D2" w:rsidRPr="00E637D2" w14:paraId="57C38FF4"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5A79B997"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NR Band n82</w:t>
            </w:r>
          </w:p>
        </w:tc>
        <w:tc>
          <w:tcPr>
            <w:tcW w:w="1922" w:type="dxa"/>
            <w:tcBorders>
              <w:top w:val="single" w:sz="4" w:space="0" w:color="auto"/>
              <w:left w:val="single" w:sz="4" w:space="0" w:color="auto"/>
              <w:bottom w:val="single" w:sz="4" w:space="0" w:color="auto"/>
              <w:right w:val="single" w:sz="4" w:space="0" w:color="auto"/>
            </w:tcBorders>
          </w:tcPr>
          <w:p w14:paraId="0AD1CE6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2DE89C50"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FC180CE"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D772D3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00E4A4E"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6F457C6F" w14:textId="77777777" w:rsidR="00E637D2" w:rsidRPr="00E637D2" w:rsidRDefault="00E637D2" w:rsidP="00E637D2">
            <w:pPr>
              <w:keepNext/>
              <w:keepLines/>
              <w:spacing w:after="0"/>
              <w:jc w:val="center"/>
              <w:rPr>
                <w:rFonts w:ascii="Arial" w:hAnsi="Arial" w:cs="Arial"/>
                <w:sz w:val="18"/>
              </w:rPr>
            </w:pPr>
          </w:p>
        </w:tc>
      </w:tr>
      <w:tr w:rsidR="00E637D2" w:rsidRPr="00E637D2" w14:paraId="384DDEBD"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476778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4FD55C5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703 – 748 MHz</w:t>
            </w:r>
          </w:p>
        </w:tc>
        <w:tc>
          <w:tcPr>
            <w:tcW w:w="1134" w:type="dxa"/>
            <w:tcBorders>
              <w:top w:val="single" w:sz="4" w:space="0" w:color="auto"/>
              <w:left w:val="single" w:sz="4" w:space="0" w:color="auto"/>
              <w:bottom w:val="single" w:sz="4" w:space="0" w:color="auto"/>
              <w:right w:val="single" w:sz="4" w:space="0" w:color="auto"/>
            </w:tcBorders>
          </w:tcPr>
          <w:p w14:paraId="4744B36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1A32D91"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C17E18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B33C752"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2C724F03"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This is not applicable to BS operating in Band 44</w:t>
            </w:r>
          </w:p>
        </w:tc>
      </w:tr>
      <w:tr w:rsidR="00E637D2" w:rsidRPr="00E637D2" w14:paraId="4A05E0AA"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E66B86D"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NR Band n84</w:t>
            </w:r>
          </w:p>
        </w:tc>
        <w:tc>
          <w:tcPr>
            <w:tcW w:w="1922" w:type="dxa"/>
            <w:tcBorders>
              <w:top w:val="single" w:sz="4" w:space="0" w:color="auto"/>
              <w:left w:val="single" w:sz="4" w:space="0" w:color="auto"/>
              <w:bottom w:val="single" w:sz="4" w:space="0" w:color="auto"/>
              <w:right w:val="single" w:sz="4" w:space="0" w:color="auto"/>
            </w:tcBorders>
          </w:tcPr>
          <w:p w14:paraId="65BDF72D"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1920 – 1980 MHz</w:t>
            </w:r>
          </w:p>
        </w:tc>
        <w:tc>
          <w:tcPr>
            <w:tcW w:w="1134" w:type="dxa"/>
            <w:tcBorders>
              <w:top w:val="single" w:sz="4" w:space="0" w:color="auto"/>
              <w:left w:val="single" w:sz="4" w:space="0" w:color="auto"/>
              <w:bottom w:val="single" w:sz="4" w:space="0" w:color="auto"/>
              <w:right w:val="single" w:sz="4" w:space="0" w:color="auto"/>
            </w:tcBorders>
          </w:tcPr>
          <w:p w14:paraId="43C0616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666518A"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E52E4C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D1FE211"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B3060FF" w14:textId="77777777" w:rsidR="00E637D2" w:rsidRPr="00E637D2" w:rsidRDefault="00E637D2" w:rsidP="00E637D2">
            <w:pPr>
              <w:keepNext/>
              <w:keepLines/>
              <w:spacing w:after="0"/>
              <w:jc w:val="center"/>
              <w:rPr>
                <w:rFonts w:ascii="Arial" w:hAnsi="Arial" w:cs="Arial"/>
                <w:sz w:val="18"/>
              </w:rPr>
            </w:pPr>
          </w:p>
        </w:tc>
      </w:tr>
      <w:tr w:rsidR="00E637D2" w:rsidRPr="00E637D2" w14:paraId="4A86A0D0"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5E88C547"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E-UTRA Band 85 or NR band n85</w:t>
            </w:r>
          </w:p>
        </w:tc>
        <w:tc>
          <w:tcPr>
            <w:tcW w:w="1922" w:type="dxa"/>
            <w:tcBorders>
              <w:top w:val="single" w:sz="4" w:space="0" w:color="auto"/>
              <w:left w:val="single" w:sz="4" w:space="0" w:color="auto"/>
              <w:bottom w:val="single" w:sz="4" w:space="0" w:color="auto"/>
              <w:right w:val="single" w:sz="4" w:space="0" w:color="auto"/>
            </w:tcBorders>
          </w:tcPr>
          <w:p w14:paraId="400527B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698 - 716 MHz</w:t>
            </w:r>
          </w:p>
        </w:tc>
        <w:tc>
          <w:tcPr>
            <w:tcW w:w="1134" w:type="dxa"/>
            <w:tcBorders>
              <w:top w:val="single" w:sz="4" w:space="0" w:color="auto"/>
              <w:left w:val="single" w:sz="4" w:space="0" w:color="auto"/>
              <w:bottom w:val="single" w:sz="4" w:space="0" w:color="auto"/>
              <w:right w:val="single" w:sz="4" w:space="0" w:color="auto"/>
            </w:tcBorders>
          </w:tcPr>
          <w:p w14:paraId="20D22334"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89D3571"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21808B2"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F124391"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2AB706A5" w14:textId="77777777" w:rsidR="00E637D2" w:rsidRPr="00E637D2" w:rsidRDefault="00E637D2" w:rsidP="00E637D2">
            <w:pPr>
              <w:keepNext/>
              <w:keepLines/>
              <w:spacing w:after="0"/>
              <w:jc w:val="center"/>
              <w:rPr>
                <w:rFonts w:ascii="Arial" w:hAnsi="Arial" w:cs="Arial"/>
                <w:sz w:val="18"/>
              </w:rPr>
            </w:pPr>
          </w:p>
        </w:tc>
      </w:tr>
      <w:tr w:rsidR="00E637D2" w:rsidRPr="00E637D2" w14:paraId="3A74BC70"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9D4203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NR Band n86</w:t>
            </w:r>
          </w:p>
        </w:tc>
        <w:tc>
          <w:tcPr>
            <w:tcW w:w="1922" w:type="dxa"/>
            <w:tcBorders>
              <w:top w:val="single" w:sz="4" w:space="0" w:color="auto"/>
              <w:left w:val="single" w:sz="4" w:space="0" w:color="auto"/>
              <w:bottom w:val="single" w:sz="4" w:space="0" w:color="auto"/>
              <w:right w:val="single" w:sz="4" w:space="0" w:color="auto"/>
            </w:tcBorders>
          </w:tcPr>
          <w:p w14:paraId="49E55B03"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1710 – 1780 MHz</w:t>
            </w:r>
          </w:p>
        </w:tc>
        <w:tc>
          <w:tcPr>
            <w:tcW w:w="1134" w:type="dxa"/>
            <w:tcBorders>
              <w:top w:val="single" w:sz="4" w:space="0" w:color="auto"/>
              <w:left w:val="single" w:sz="4" w:space="0" w:color="auto"/>
              <w:bottom w:val="single" w:sz="4" w:space="0" w:color="auto"/>
              <w:right w:val="single" w:sz="4" w:space="0" w:color="auto"/>
            </w:tcBorders>
          </w:tcPr>
          <w:p w14:paraId="7EE16B4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8DDD09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0993C6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1AF10A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641FFE89" w14:textId="77777777" w:rsidR="00E637D2" w:rsidRPr="00E637D2" w:rsidRDefault="00E637D2" w:rsidP="00E637D2">
            <w:pPr>
              <w:keepNext/>
              <w:keepLines/>
              <w:spacing w:after="0"/>
              <w:jc w:val="center"/>
              <w:rPr>
                <w:rFonts w:ascii="Arial" w:hAnsi="Arial" w:cs="Arial"/>
                <w:sz w:val="18"/>
              </w:rPr>
            </w:pPr>
          </w:p>
        </w:tc>
      </w:tr>
      <w:tr w:rsidR="00E637D2" w:rsidRPr="00E637D2" w14:paraId="3CF15955"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B6DF965" w14:textId="77777777" w:rsidR="00E637D2" w:rsidRPr="00E637D2" w:rsidRDefault="00E637D2" w:rsidP="00E637D2">
            <w:pPr>
              <w:keepNext/>
              <w:keepLines/>
              <w:spacing w:after="0"/>
              <w:jc w:val="center"/>
              <w:rPr>
                <w:rFonts w:ascii="Arial" w:hAnsi="Arial" w:cs="Arial"/>
                <w:sz w:val="18"/>
              </w:rPr>
            </w:pPr>
            <w:r w:rsidRPr="00E637D2">
              <w:rPr>
                <w:rFonts w:ascii="Arial" w:hAnsi="Arial" w:cs="v5.0.0"/>
                <w:sz w:val="18"/>
              </w:rPr>
              <w:t>E-UTRA Band 8</w:t>
            </w:r>
            <w:r w:rsidRPr="00E637D2">
              <w:rPr>
                <w:rFonts w:ascii="Arial" w:hAnsi="Arial"/>
                <w:sz w:val="18"/>
                <w:lang w:val="en-US"/>
              </w:rPr>
              <w:t>7</w:t>
            </w:r>
          </w:p>
        </w:tc>
        <w:tc>
          <w:tcPr>
            <w:tcW w:w="1922" w:type="dxa"/>
            <w:tcBorders>
              <w:top w:val="single" w:sz="4" w:space="0" w:color="auto"/>
              <w:left w:val="single" w:sz="4" w:space="0" w:color="auto"/>
              <w:bottom w:val="single" w:sz="4" w:space="0" w:color="auto"/>
              <w:right w:val="single" w:sz="4" w:space="0" w:color="auto"/>
            </w:tcBorders>
          </w:tcPr>
          <w:p w14:paraId="35054FF7" w14:textId="77777777" w:rsidR="00E637D2" w:rsidRPr="00E637D2" w:rsidRDefault="00E637D2" w:rsidP="00E637D2">
            <w:pPr>
              <w:keepNext/>
              <w:keepLines/>
              <w:spacing w:after="0"/>
              <w:jc w:val="center"/>
              <w:rPr>
                <w:rFonts w:ascii="Arial" w:hAnsi="Arial" w:cs="Arial"/>
                <w:sz w:val="18"/>
              </w:rPr>
            </w:pPr>
            <w:r w:rsidRPr="00E637D2">
              <w:rPr>
                <w:rFonts w:ascii="Arial" w:hAnsi="Arial"/>
                <w:sz w:val="18"/>
                <w:lang w:val="en-US"/>
              </w:rPr>
              <w:t>410</w:t>
            </w:r>
            <w:r w:rsidRPr="00E637D2">
              <w:rPr>
                <w:rFonts w:ascii="Arial" w:hAnsi="Arial"/>
                <w:sz w:val="18"/>
              </w:rPr>
              <w:t xml:space="preserve"> - </w:t>
            </w:r>
            <w:r w:rsidRPr="00E637D2">
              <w:rPr>
                <w:rFonts w:ascii="Arial" w:hAnsi="Arial"/>
                <w:sz w:val="18"/>
                <w:lang w:val="en-US"/>
              </w:rPr>
              <w:t>415</w:t>
            </w:r>
            <w:r w:rsidRPr="00E637D2">
              <w:rPr>
                <w:rFonts w:ascii="Arial" w:hAnsi="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7D97A0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D2AC9A3"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D86586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5FAD16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7240D9D3" w14:textId="77777777" w:rsidR="00E637D2" w:rsidRPr="00E637D2" w:rsidRDefault="00E637D2" w:rsidP="00E637D2">
            <w:pPr>
              <w:keepNext/>
              <w:keepLines/>
              <w:spacing w:after="0"/>
              <w:jc w:val="center"/>
              <w:rPr>
                <w:rFonts w:ascii="Arial" w:hAnsi="Arial" w:cs="Arial"/>
                <w:sz w:val="18"/>
              </w:rPr>
            </w:pPr>
          </w:p>
        </w:tc>
      </w:tr>
      <w:tr w:rsidR="00E637D2" w:rsidRPr="00E637D2" w14:paraId="626251A5"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1FCD817" w14:textId="77777777" w:rsidR="00E637D2" w:rsidRPr="00E637D2" w:rsidRDefault="00E637D2" w:rsidP="00E637D2">
            <w:pPr>
              <w:keepNext/>
              <w:keepLines/>
              <w:spacing w:after="0"/>
              <w:jc w:val="center"/>
              <w:rPr>
                <w:rFonts w:ascii="Arial" w:hAnsi="Arial" w:cs="Arial"/>
                <w:sz w:val="18"/>
              </w:rPr>
            </w:pPr>
            <w:r w:rsidRPr="00E637D2">
              <w:rPr>
                <w:rFonts w:ascii="Arial" w:hAnsi="Arial" w:cs="v5.0.0"/>
                <w:sz w:val="18"/>
              </w:rPr>
              <w:t xml:space="preserve">E-UTRA Band </w:t>
            </w:r>
            <w:r w:rsidRPr="00E637D2">
              <w:rPr>
                <w:rFonts w:ascii="Arial" w:hAnsi="Arial"/>
                <w:sz w:val="18"/>
                <w:lang w:val="en-US"/>
              </w:rPr>
              <w:t>88</w:t>
            </w:r>
          </w:p>
        </w:tc>
        <w:tc>
          <w:tcPr>
            <w:tcW w:w="1922" w:type="dxa"/>
            <w:tcBorders>
              <w:top w:val="single" w:sz="4" w:space="0" w:color="auto"/>
              <w:left w:val="single" w:sz="4" w:space="0" w:color="auto"/>
              <w:bottom w:val="single" w:sz="4" w:space="0" w:color="auto"/>
              <w:right w:val="single" w:sz="4" w:space="0" w:color="auto"/>
            </w:tcBorders>
          </w:tcPr>
          <w:p w14:paraId="2BFAA567" w14:textId="77777777" w:rsidR="00E637D2" w:rsidRPr="00E637D2" w:rsidRDefault="00E637D2" w:rsidP="00E637D2">
            <w:pPr>
              <w:keepNext/>
              <w:keepLines/>
              <w:spacing w:after="0"/>
              <w:jc w:val="center"/>
              <w:rPr>
                <w:rFonts w:ascii="Arial" w:hAnsi="Arial" w:cs="Arial"/>
                <w:sz w:val="18"/>
              </w:rPr>
            </w:pPr>
            <w:r w:rsidRPr="00E637D2">
              <w:rPr>
                <w:rFonts w:ascii="Arial" w:hAnsi="Arial"/>
                <w:sz w:val="18"/>
                <w:lang w:val="en-US"/>
              </w:rPr>
              <w:t>412</w:t>
            </w:r>
            <w:r w:rsidRPr="00E637D2">
              <w:rPr>
                <w:rFonts w:ascii="Arial" w:hAnsi="Arial"/>
                <w:sz w:val="18"/>
              </w:rPr>
              <w:t xml:space="preserve"> - </w:t>
            </w:r>
            <w:r w:rsidRPr="00E637D2">
              <w:rPr>
                <w:rFonts w:ascii="Arial" w:hAnsi="Arial"/>
                <w:sz w:val="18"/>
                <w:lang w:val="en-US"/>
              </w:rPr>
              <w:t>417</w:t>
            </w:r>
            <w:r w:rsidRPr="00E637D2">
              <w:rPr>
                <w:rFonts w:ascii="Arial" w:hAnsi="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9A818FD"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0D38112"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D0B5D3D"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804D4DD"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0C66E4C0" w14:textId="77777777" w:rsidR="00E637D2" w:rsidRPr="00E637D2" w:rsidRDefault="00E637D2" w:rsidP="00E637D2">
            <w:pPr>
              <w:keepNext/>
              <w:keepLines/>
              <w:spacing w:after="0"/>
              <w:jc w:val="center"/>
              <w:rPr>
                <w:rFonts w:ascii="Arial" w:hAnsi="Arial" w:cs="Arial"/>
                <w:sz w:val="18"/>
              </w:rPr>
            </w:pPr>
          </w:p>
        </w:tc>
      </w:tr>
      <w:tr w:rsidR="00E637D2" w:rsidRPr="00E637D2" w14:paraId="3B993BF9"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70E3141C" w14:textId="77777777" w:rsidR="00E637D2" w:rsidRPr="00E637D2" w:rsidRDefault="00E637D2" w:rsidP="00E637D2">
            <w:pPr>
              <w:keepNext/>
              <w:keepLines/>
              <w:spacing w:after="0"/>
              <w:jc w:val="center"/>
              <w:rPr>
                <w:rFonts w:ascii="Arial" w:hAnsi="Arial" w:cs="v5.0.0"/>
                <w:sz w:val="18"/>
              </w:rPr>
            </w:pPr>
            <w:r w:rsidRPr="00E637D2">
              <w:rPr>
                <w:rFonts w:ascii="Arial" w:hAnsi="Arial" w:cs="Arial"/>
                <w:sz w:val="18"/>
              </w:rPr>
              <w:t>NR Band n89</w:t>
            </w:r>
          </w:p>
        </w:tc>
        <w:tc>
          <w:tcPr>
            <w:tcW w:w="1922" w:type="dxa"/>
            <w:tcBorders>
              <w:top w:val="single" w:sz="4" w:space="0" w:color="auto"/>
              <w:left w:val="single" w:sz="4" w:space="0" w:color="auto"/>
              <w:bottom w:val="single" w:sz="4" w:space="0" w:color="auto"/>
              <w:right w:val="single" w:sz="4" w:space="0" w:color="auto"/>
            </w:tcBorders>
          </w:tcPr>
          <w:p w14:paraId="528768F6" w14:textId="77777777" w:rsidR="00E637D2" w:rsidRPr="00E637D2" w:rsidRDefault="00E637D2" w:rsidP="00E637D2">
            <w:pPr>
              <w:keepNext/>
              <w:keepLines/>
              <w:spacing w:after="0"/>
              <w:jc w:val="center"/>
              <w:rPr>
                <w:rFonts w:ascii="Arial" w:hAnsi="Arial"/>
                <w:sz w:val="18"/>
                <w:lang w:val="en-US"/>
              </w:rPr>
            </w:pPr>
            <w:r w:rsidRPr="00E637D2">
              <w:rPr>
                <w:rFonts w:ascii="Arial" w:hAnsi="Arial" w:cs="Arial"/>
                <w:sz w:val="18"/>
              </w:rPr>
              <w:t>824 - 849 MHz</w:t>
            </w:r>
          </w:p>
        </w:tc>
        <w:tc>
          <w:tcPr>
            <w:tcW w:w="1134" w:type="dxa"/>
            <w:tcBorders>
              <w:top w:val="single" w:sz="4" w:space="0" w:color="auto"/>
              <w:left w:val="single" w:sz="4" w:space="0" w:color="auto"/>
              <w:bottom w:val="single" w:sz="4" w:space="0" w:color="auto"/>
              <w:right w:val="single" w:sz="4" w:space="0" w:color="auto"/>
            </w:tcBorders>
          </w:tcPr>
          <w:p w14:paraId="2FD289B3"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AF953D2"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A11772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B15FC0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757243A0" w14:textId="77777777" w:rsidR="00E637D2" w:rsidRPr="00E637D2" w:rsidRDefault="00E637D2" w:rsidP="00E637D2">
            <w:pPr>
              <w:keepNext/>
              <w:keepLines/>
              <w:spacing w:after="0"/>
              <w:jc w:val="center"/>
              <w:rPr>
                <w:rFonts w:ascii="Arial" w:hAnsi="Arial" w:cs="Arial"/>
                <w:sz w:val="18"/>
              </w:rPr>
            </w:pPr>
          </w:p>
        </w:tc>
      </w:tr>
      <w:tr w:rsidR="00E637D2" w:rsidRPr="00E637D2" w14:paraId="286A5761"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09E9A33"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hint="eastAsia"/>
                <w:sz w:val="18"/>
                <w:lang w:eastAsia="zh-CN"/>
              </w:rPr>
              <w:t>N</w:t>
            </w:r>
            <w:r w:rsidRPr="00E637D2">
              <w:rPr>
                <w:rFonts w:ascii="Arial" w:hAnsi="Arial" w:cs="Arial"/>
                <w:sz w:val="18"/>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5F8E48BA"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7088FC3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hint="eastAsia"/>
                <w:sz w:val="18"/>
                <w:lang w:eastAsia="zh-CN"/>
              </w:rPr>
              <w:t>N</w:t>
            </w:r>
            <w:r w:rsidRPr="00E637D2">
              <w:rPr>
                <w:rFonts w:ascii="Arial" w:hAnsi="Arial" w:cs="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24167FB"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hint="eastAsia"/>
                <w:sz w:val="18"/>
                <w:lang w:eastAsia="zh-CN"/>
              </w:rPr>
              <w:t>N</w:t>
            </w:r>
            <w:r w:rsidRPr="00E637D2">
              <w:rPr>
                <w:rFonts w:ascii="Arial" w:hAnsi="Arial" w:cs="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3EEE7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34EFC62"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78351B6F" w14:textId="77777777" w:rsidR="00E637D2" w:rsidRPr="00E637D2" w:rsidRDefault="00E637D2" w:rsidP="00E637D2">
            <w:pPr>
              <w:keepNext/>
              <w:keepLines/>
              <w:spacing w:after="0"/>
              <w:jc w:val="center"/>
              <w:rPr>
                <w:rFonts w:ascii="Arial" w:hAnsi="Arial" w:cs="Arial"/>
                <w:sz w:val="18"/>
              </w:rPr>
            </w:pPr>
          </w:p>
        </w:tc>
      </w:tr>
      <w:tr w:rsidR="00E637D2" w:rsidRPr="00E637D2" w14:paraId="592F24CE"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2A6E701"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hint="eastAsia"/>
                <w:sz w:val="18"/>
                <w:lang w:eastAsia="zh-CN"/>
              </w:rPr>
              <w:t>N</w:t>
            </w:r>
            <w:r w:rsidRPr="00E637D2">
              <w:rPr>
                <w:rFonts w:ascii="Arial" w:hAnsi="Arial" w:cs="Arial"/>
                <w:sz w:val="18"/>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27F8BEC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0CBB6842"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C9B538B"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3DE0AB60"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F1B5E5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07FEE8A1" w14:textId="77777777" w:rsidR="00E637D2" w:rsidRPr="00E637D2" w:rsidRDefault="00E637D2" w:rsidP="00E637D2">
            <w:pPr>
              <w:keepNext/>
              <w:keepLines/>
              <w:spacing w:after="0"/>
              <w:jc w:val="center"/>
              <w:rPr>
                <w:rFonts w:ascii="Arial" w:hAnsi="Arial" w:cs="Arial"/>
                <w:sz w:val="18"/>
              </w:rPr>
            </w:pPr>
          </w:p>
        </w:tc>
      </w:tr>
      <w:tr w:rsidR="00E637D2" w:rsidRPr="00E637D2" w14:paraId="1A65D204"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0A3D52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hint="eastAsia"/>
                <w:sz w:val="18"/>
                <w:lang w:eastAsia="zh-CN"/>
              </w:rPr>
              <w:t>N</w:t>
            </w:r>
            <w:r w:rsidRPr="00E637D2">
              <w:rPr>
                <w:rFonts w:ascii="Arial" w:hAnsi="Arial" w:cs="Arial"/>
                <w:sz w:val="18"/>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2834ABE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07B3B75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hint="eastAsia"/>
                <w:sz w:val="18"/>
                <w:lang w:eastAsia="zh-CN"/>
              </w:rPr>
              <w:t>N</w:t>
            </w:r>
            <w:r w:rsidRPr="00E637D2">
              <w:rPr>
                <w:rFonts w:ascii="Arial" w:hAnsi="Arial" w:cs="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8DD565"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hint="eastAsia"/>
                <w:sz w:val="18"/>
                <w:lang w:eastAsia="zh-CN"/>
              </w:rPr>
              <w:t>N</w:t>
            </w:r>
            <w:r w:rsidRPr="00E637D2">
              <w:rPr>
                <w:rFonts w:ascii="Arial" w:hAnsi="Arial" w:cs="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0404FC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E4183C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26A7DB9" w14:textId="77777777" w:rsidR="00E637D2" w:rsidRPr="00E637D2" w:rsidRDefault="00E637D2" w:rsidP="00E637D2">
            <w:pPr>
              <w:keepNext/>
              <w:keepLines/>
              <w:spacing w:after="0"/>
              <w:jc w:val="center"/>
              <w:rPr>
                <w:rFonts w:ascii="Arial" w:hAnsi="Arial" w:cs="Arial"/>
                <w:sz w:val="18"/>
              </w:rPr>
            </w:pPr>
          </w:p>
        </w:tc>
      </w:tr>
      <w:tr w:rsidR="00E637D2" w:rsidRPr="00E637D2" w14:paraId="4C11AAC2"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4F36929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hint="eastAsia"/>
                <w:sz w:val="18"/>
                <w:lang w:eastAsia="zh-CN"/>
              </w:rPr>
              <w:t>N</w:t>
            </w:r>
            <w:r w:rsidRPr="00E637D2">
              <w:rPr>
                <w:rFonts w:ascii="Arial" w:hAnsi="Arial" w:cs="Arial"/>
                <w:sz w:val="18"/>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7BA241A1"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1ABCC61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707F290"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6F15D7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49BB8A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7507ECBB" w14:textId="77777777" w:rsidR="00E637D2" w:rsidRPr="00E637D2" w:rsidRDefault="00E637D2" w:rsidP="00E637D2">
            <w:pPr>
              <w:keepNext/>
              <w:keepLines/>
              <w:spacing w:after="0"/>
              <w:jc w:val="center"/>
              <w:rPr>
                <w:rFonts w:ascii="Arial" w:hAnsi="Arial" w:cs="Arial"/>
                <w:sz w:val="18"/>
              </w:rPr>
            </w:pPr>
          </w:p>
        </w:tc>
      </w:tr>
      <w:tr w:rsidR="00E637D2" w:rsidRPr="00E637D2" w14:paraId="044F4A34"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5CD0B2CF"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NR Band n</w:t>
            </w:r>
            <w:r w:rsidRPr="00E637D2">
              <w:rPr>
                <w:rFonts w:ascii="Arial" w:hAnsi="Arial" w:cs="Arial" w:hint="eastAsia"/>
                <w:sz w:val="18"/>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4D68A35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2010 - 2025 MHz</w:t>
            </w:r>
          </w:p>
        </w:tc>
        <w:tc>
          <w:tcPr>
            <w:tcW w:w="1134" w:type="dxa"/>
            <w:tcBorders>
              <w:top w:val="single" w:sz="4" w:space="0" w:color="auto"/>
              <w:left w:val="single" w:sz="4" w:space="0" w:color="auto"/>
              <w:bottom w:val="single" w:sz="4" w:space="0" w:color="auto"/>
              <w:right w:val="single" w:sz="4" w:space="0" w:color="auto"/>
            </w:tcBorders>
          </w:tcPr>
          <w:p w14:paraId="424F08E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D15B759"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27AFF7"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E968075"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ECAC75F" w14:textId="77777777" w:rsidR="00E637D2" w:rsidRPr="00E637D2" w:rsidRDefault="00E637D2" w:rsidP="00E637D2">
            <w:pPr>
              <w:keepNext/>
              <w:keepLines/>
              <w:spacing w:after="0"/>
              <w:jc w:val="center"/>
              <w:rPr>
                <w:rFonts w:ascii="Arial" w:hAnsi="Arial" w:cs="Arial"/>
                <w:sz w:val="18"/>
              </w:rPr>
            </w:pPr>
          </w:p>
        </w:tc>
      </w:tr>
      <w:tr w:rsidR="00E637D2" w:rsidRPr="00E637D2" w14:paraId="74438E7E"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70DE5354" w14:textId="77777777" w:rsidR="00E637D2" w:rsidRPr="00E637D2" w:rsidRDefault="00E637D2" w:rsidP="00E637D2">
            <w:pPr>
              <w:keepNext/>
              <w:keepLines/>
              <w:spacing w:after="0"/>
              <w:jc w:val="center"/>
              <w:rPr>
                <w:rFonts w:ascii="Arial" w:hAnsi="Arial" w:cs="Arial"/>
                <w:sz w:val="18"/>
              </w:rPr>
            </w:pPr>
            <w:r w:rsidRPr="00E637D2">
              <w:rPr>
                <w:rFonts w:ascii="Arial" w:hAnsi="Arial" w:cs="v5.0.0"/>
                <w:sz w:val="18"/>
                <w:lang w:eastAsia="en-GB"/>
              </w:rPr>
              <w:t>NR Band n</w:t>
            </w:r>
            <w:r w:rsidRPr="00E637D2">
              <w:rPr>
                <w:rFonts w:ascii="Arial" w:hAnsi="Arial" w:cs="v5.0.0"/>
                <w:sz w:val="18"/>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1C2F9E53"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69D9A3B3"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D6A0A27"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48146B3C"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262BA4E"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092368D" w14:textId="77777777" w:rsidR="00E637D2" w:rsidRPr="00E637D2" w:rsidRDefault="00E637D2" w:rsidP="00E637D2">
            <w:pPr>
              <w:keepNext/>
              <w:keepLines/>
              <w:spacing w:after="0"/>
              <w:jc w:val="center"/>
              <w:rPr>
                <w:rFonts w:ascii="Arial" w:hAnsi="Arial" w:cs="Arial"/>
                <w:sz w:val="18"/>
              </w:rPr>
            </w:pPr>
          </w:p>
        </w:tc>
      </w:tr>
      <w:tr w:rsidR="00E637D2" w:rsidRPr="00E637D2" w14:paraId="0A9EB2A9"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5EBE7EB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NR Band n</w:t>
            </w:r>
            <w:r w:rsidRPr="00E637D2">
              <w:rPr>
                <w:rFonts w:ascii="Arial" w:hAnsi="Arial" w:cs="Arial" w:hint="eastAsia"/>
                <w:sz w:val="18"/>
                <w:lang w:eastAsia="zh-CN"/>
              </w:rPr>
              <w:t>97</w:t>
            </w:r>
          </w:p>
        </w:tc>
        <w:tc>
          <w:tcPr>
            <w:tcW w:w="1922" w:type="dxa"/>
            <w:tcBorders>
              <w:top w:val="single" w:sz="4" w:space="0" w:color="auto"/>
              <w:left w:val="single" w:sz="4" w:space="0" w:color="auto"/>
              <w:bottom w:val="single" w:sz="4" w:space="0" w:color="auto"/>
              <w:right w:val="single" w:sz="4" w:space="0" w:color="auto"/>
            </w:tcBorders>
          </w:tcPr>
          <w:p w14:paraId="4D1037ED"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 xml:space="preserve">2300 </w:t>
            </w:r>
            <w:r w:rsidRPr="00E637D2">
              <w:rPr>
                <w:rFonts w:ascii="Arial" w:hAnsi="Arial" w:cs="Arial"/>
                <w:sz w:val="18"/>
              </w:rPr>
              <w:t xml:space="preserve">– </w:t>
            </w:r>
            <w:r w:rsidRPr="00E637D2">
              <w:rPr>
                <w:rFonts w:ascii="Arial" w:hAnsi="Arial" w:cs="Arial"/>
                <w:sz w:val="18"/>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23E6C33"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FC97FA0"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31DF3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44D136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4BEE28C4" w14:textId="77777777" w:rsidR="00E637D2" w:rsidRPr="00E637D2" w:rsidRDefault="00E637D2" w:rsidP="00E637D2">
            <w:pPr>
              <w:keepNext/>
              <w:keepLines/>
              <w:spacing w:after="0"/>
              <w:jc w:val="center"/>
              <w:rPr>
                <w:rFonts w:ascii="Arial" w:hAnsi="Arial" w:cs="Arial"/>
                <w:sz w:val="18"/>
              </w:rPr>
            </w:pPr>
          </w:p>
        </w:tc>
      </w:tr>
      <w:tr w:rsidR="00E637D2" w:rsidRPr="00E637D2" w14:paraId="3AECFB1B"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538AD81"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NR Band n98</w:t>
            </w:r>
          </w:p>
        </w:tc>
        <w:tc>
          <w:tcPr>
            <w:tcW w:w="1922" w:type="dxa"/>
            <w:tcBorders>
              <w:top w:val="single" w:sz="4" w:space="0" w:color="auto"/>
              <w:left w:val="single" w:sz="4" w:space="0" w:color="auto"/>
              <w:bottom w:val="single" w:sz="4" w:space="0" w:color="auto"/>
              <w:right w:val="single" w:sz="4" w:space="0" w:color="auto"/>
            </w:tcBorders>
          </w:tcPr>
          <w:p w14:paraId="6A64D280"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lang w:eastAsia="zh-CN"/>
              </w:rPr>
              <w:t xml:space="preserve">1880 </w:t>
            </w:r>
            <w:r w:rsidRPr="00E637D2">
              <w:rPr>
                <w:rFonts w:ascii="Arial" w:hAnsi="Arial" w:cs="Arial"/>
                <w:sz w:val="18"/>
              </w:rPr>
              <w:t xml:space="preserve">– </w:t>
            </w:r>
            <w:r w:rsidRPr="00E637D2">
              <w:rPr>
                <w:rFonts w:ascii="Arial" w:hAnsi="Arial" w:cs="Arial"/>
                <w:sz w:val="18"/>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8EC71E2"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1D9CED4"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E09226"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153B4A9"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346B726" w14:textId="77777777" w:rsidR="00E637D2" w:rsidRPr="00E637D2" w:rsidRDefault="00E637D2" w:rsidP="00E637D2">
            <w:pPr>
              <w:keepNext/>
              <w:keepLines/>
              <w:spacing w:after="0"/>
              <w:jc w:val="center"/>
              <w:rPr>
                <w:rFonts w:ascii="Arial" w:hAnsi="Arial" w:cs="Arial"/>
                <w:sz w:val="18"/>
              </w:rPr>
            </w:pPr>
          </w:p>
        </w:tc>
      </w:tr>
      <w:tr w:rsidR="00E637D2" w:rsidRPr="00E637D2" w14:paraId="2A739C11"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06A0D8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NR Band n99</w:t>
            </w:r>
          </w:p>
        </w:tc>
        <w:tc>
          <w:tcPr>
            <w:tcW w:w="1922" w:type="dxa"/>
            <w:tcBorders>
              <w:top w:val="single" w:sz="4" w:space="0" w:color="auto"/>
              <w:left w:val="single" w:sz="4" w:space="0" w:color="auto"/>
              <w:bottom w:val="single" w:sz="4" w:space="0" w:color="auto"/>
              <w:right w:val="single" w:sz="4" w:space="0" w:color="auto"/>
            </w:tcBorders>
          </w:tcPr>
          <w:p w14:paraId="6F95E243"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6416059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BE18FBB" w14:textId="77777777" w:rsidR="00E637D2" w:rsidRPr="00E637D2" w:rsidRDefault="00E637D2" w:rsidP="00E637D2">
            <w:pPr>
              <w:keepNext/>
              <w:keepLines/>
              <w:spacing w:after="0"/>
              <w:jc w:val="center"/>
              <w:rPr>
                <w:rFonts w:ascii="Arial" w:hAnsi="Arial" w:cs="Arial"/>
                <w:sz w:val="18"/>
                <w:lang w:eastAsia="zh-CN"/>
              </w:rPr>
            </w:pPr>
            <w:r w:rsidRPr="00E637D2">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53C7E8"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428FA5B" w14:textId="77777777" w:rsidR="00E637D2" w:rsidRPr="00E637D2" w:rsidRDefault="00E637D2" w:rsidP="00E637D2">
            <w:pPr>
              <w:keepNext/>
              <w:keepLines/>
              <w:spacing w:after="0"/>
              <w:jc w:val="center"/>
              <w:rPr>
                <w:rFonts w:ascii="Arial" w:hAnsi="Arial" w:cs="Arial"/>
                <w:sz w:val="18"/>
              </w:rPr>
            </w:pPr>
            <w:r w:rsidRPr="00E637D2">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73193E30" w14:textId="77777777" w:rsidR="00E637D2" w:rsidRPr="00E637D2" w:rsidRDefault="00E637D2" w:rsidP="00E637D2">
            <w:pPr>
              <w:keepNext/>
              <w:keepLines/>
              <w:spacing w:after="0"/>
              <w:jc w:val="center"/>
              <w:rPr>
                <w:rFonts w:ascii="Arial" w:hAnsi="Arial" w:cs="Arial"/>
                <w:sz w:val="18"/>
              </w:rPr>
            </w:pPr>
          </w:p>
        </w:tc>
      </w:tr>
    </w:tbl>
    <w:p w14:paraId="30370FEB" w14:textId="77777777" w:rsidR="00E637D2" w:rsidRPr="00E637D2" w:rsidRDefault="00E637D2" w:rsidP="00E637D2"/>
    <w:p w14:paraId="4B6A78BF" w14:textId="77777777" w:rsidR="00E637D2" w:rsidRPr="00E637D2" w:rsidRDefault="00E637D2" w:rsidP="00E637D2">
      <w:pPr>
        <w:keepLines/>
        <w:ind w:left="1135" w:hanging="851"/>
      </w:pPr>
      <w:r w:rsidRPr="00E637D2">
        <w:t>NOTE 1:</w:t>
      </w:r>
      <w:r w:rsidRPr="00E637D2">
        <w:tab/>
        <w:t>As defined in the scope for spurious emissions in this clause, the co-location requirements in Table 6.6.1.5.6-1 do not apply for the Δf</w:t>
      </w:r>
      <w:r w:rsidRPr="00E637D2">
        <w:rPr>
          <w:vertAlign w:val="subscript"/>
        </w:rPr>
        <w:t>OBUE</w:t>
      </w:r>
      <w:r w:rsidRPr="00E637D2">
        <w:t xml:space="preserve"> frequency range immediately outside the BS transmit frequency range of a downlink operating band (see Tables 4.4-1 and 4.4-2). The current state-of-the-art technology does not allow a single generic solution for co-location with </w:t>
      </w:r>
      <w:r w:rsidRPr="00E637D2">
        <w:rPr>
          <w:lang w:eastAsia="zh-CN"/>
        </w:rPr>
        <w:t>other system</w:t>
      </w:r>
      <w:r w:rsidRPr="00E637D2">
        <w:t xml:space="preserve"> on adjacent frequencies for 30 dB BS-BS minimum coupling loss. However, there are certain site-engineering solutions that can be used. These techniques are addressed in TR 25.942 [14].</w:t>
      </w:r>
    </w:p>
    <w:p w14:paraId="4EA71113" w14:textId="77777777" w:rsidR="00E637D2" w:rsidRPr="00E637D2" w:rsidRDefault="00E637D2" w:rsidP="00E637D2">
      <w:pPr>
        <w:keepLines/>
        <w:ind w:left="1135" w:hanging="851"/>
      </w:pPr>
      <w:r w:rsidRPr="00E637D2">
        <w:t>NOTE 2:</w:t>
      </w:r>
      <w:r w:rsidRPr="00E637D2">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7A46EFFF" w14:textId="77777777" w:rsidR="00E637D2" w:rsidRPr="00E637D2" w:rsidRDefault="00E637D2" w:rsidP="00E637D2">
      <w:pPr>
        <w:keepLines/>
        <w:ind w:left="1135" w:hanging="851"/>
      </w:pPr>
      <w:r w:rsidRPr="00E637D2">
        <w:t>NOTE 3:</w:t>
      </w:r>
      <w:r w:rsidRPr="00E637D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A5F981A" w14:textId="36344F2A" w:rsidR="00D2782A" w:rsidRPr="00D349E0" w:rsidRDefault="00D2782A" w:rsidP="00D2782A">
      <w:pPr>
        <w:rPr>
          <w:b/>
        </w:rPr>
      </w:pPr>
      <w:r w:rsidRPr="00D349E0">
        <w:rPr>
          <w:b/>
        </w:rPr>
        <w:t>&lt;</w:t>
      </w:r>
      <w:r w:rsidR="0048342B">
        <w:rPr>
          <w:b/>
        </w:rPr>
        <w:t>Next</w:t>
      </w:r>
      <w:r>
        <w:rPr>
          <w:b/>
        </w:rPr>
        <w:t xml:space="preserve"> change</w:t>
      </w:r>
      <w:r w:rsidRPr="00D349E0">
        <w:rPr>
          <w:b/>
        </w:rPr>
        <w:t>&gt;</w:t>
      </w:r>
    </w:p>
    <w:p w14:paraId="6E5B8252" w14:textId="77777777" w:rsidR="0048342B" w:rsidRPr="0048342B" w:rsidRDefault="0048342B" w:rsidP="0048342B">
      <w:pPr>
        <w:keepNext/>
        <w:keepLines/>
        <w:tabs>
          <w:tab w:val="left" w:pos="1276"/>
        </w:tabs>
        <w:spacing w:before="120"/>
        <w:ind w:left="1418" w:hanging="1418"/>
        <w:outlineLvl w:val="3"/>
        <w:rPr>
          <w:rFonts w:ascii="Arial" w:hAnsi="Arial"/>
          <w:sz w:val="24"/>
        </w:rPr>
      </w:pPr>
      <w:bookmarkStart w:id="26" w:name="_Toc21098130"/>
      <w:bookmarkStart w:id="27" w:name="_Toc29765692"/>
      <w:bookmarkStart w:id="28" w:name="_Toc37181174"/>
      <w:bookmarkStart w:id="29" w:name="_Toc37181618"/>
      <w:bookmarkStart w:id="30" w:name="_Toc37182062"/>
      <w:bookmarkStart w:id="31" w:name="_Toc45882127"/>
      <w:bookmarkStart w:id="32" w:name="_Toc52560360"/>
      <w:bookmarkStart w:id="33" w:name="_Toc67912915"/>
      <w:bookmarkStart w:id="34" w:name="_Toc74901602"/>
      <w:bookmarkStart w:id="35" w:name="_Toc76504860"/>
      <w:bookmarkStart w:id="36" w:name="_Toc83044589"/>
      <w:r w:rsidRPr="0048342B">
        <w:rPr>
          <w:rFonts w:ascii="Arial" w:hAnsi="Arial"/>
          <w:sz w:val="24"/>
        </w:rPr>
        <w:t>7.5.5.2</w:t>
      </w:r>
      <w:r w:rsidRPr="0048342B">
        <w:rPr>
          <w:rFonts w:ascii="Arial" w:hAnsi="Arial"/>
          <w:sz w:val="24"/>
        </w:rPr>
        <w:tab/>
        <w:t>Co-location test requirements</w:t>
      </w:r>
      <w:bookmarkEnd w:id="26"/>
      <w:bookmarkEnd w:id="27"/>
      <w:bookmarkEnd w:id="28"/>
      <w:bookmarkEnd w:id="29"/>
      <w:bookmarkEnd w:id="30"/>
      <w:bookmarkEnd w:id="31"/>
      <w:bookmarkEnd w:id="32"/>
      <w:bookmarkEnd w:id="33"/>
      <w:bookmarkEnd w:id="34"/>
      <w:bookmarkEnd w:id="35"/>
      <w:bookmarkEnd w:id="36"/>
    </w:p>
    <w:p w14:paraId="47A37F58" w14:textId="77777777" w:rsidR="0048342B" w:rsidRPr="0048342B" w:rsidRDefault="0048342B" w:rsidP="0048342B">
      <w:r w:rsidRPr="0048342B">
        <w:t>This additional blocking requirement may be applied for the protection of BS receivers when NR, E-UTRA, UTRA, CDMA or GSM/EDGE BS operating in a different frequency band are co-located with a BS.</w:t>
      </w:r>
    </w:p>
    <w:p w14:paraId="66594109" w14:textId="77777777" w:rsidR="0048342B" w:rsidRPr="0048342B" w:rsidRDefault="0048342B" w:rsidP="0048342B">
      <w:r w:rsidRPr="0048342B">
        <w:t>The requirements in this clause assume a 30 dB coupling loss between the interfering transmitter and the BS receiver and are based on co-location with base stations of the same class.</w:t>
      </w:r>
    </w:p>
    <w:p w14:paraId="0920EFF5" w14:textId="77777777" w:rsidR="0048342B" w:rsidRPr="0048342B" w:rsidRDefault="0048342B" w:rsidP="0048342B">
      <w:r w:rsidRPr="0048342B">
        <w:t xml:space="preserve">For </w:t>
      </w:r>
      <w:r w:rsidRPr="0048342B">
        <w:rPr>
          <w:rFonts w:cs="v5.0.0"/>
        </w:rPr>
        <w:t>a wanted and an interfering signal coupled to BS antenna input using the parameters in Table 7.5.5.2-1</w:t>
      </w:r>
      <w:r w:rsidRPr="0048342B">
        <w:t>, the following requirements shall be met:</w:t>
      </w:r>
    </w:p>
    <w:p w14:paraId="4FA23CE1" w14:textId="77777777" w:rsidR="0048342B" w:rsidRPr="0048342B" w:rsidRDefault="0048342B" w:rsidP="0048342B">
      <w:pPr>
        <w:ind w:left="568" w:hanging="284"/>
        <w:rPr>
          <w:rFonts w:ascii="CG Times (WN)" w:hAnsi="CG Times (WN)"/>
          <w:lang w:val="fr-FR"/>
        </w:rPr>
      </w:pPr>
      <w:r w:rsidRPr="0048342B">
        <w:rPr>
          <w:rFonts w:ascii="CG Times (WN)" w:hAnsi="CG Times (WN)"/>
          <w:lang w:val="fr-FR"/>
        </w:rPr>
        <w:t>-</w:t>
      </w:r>
      <w:r w:rsidRPr="0048342B">
        <w:rPr>
          <w:rFonts w:ascii="CG Times (WN)" w:hAnsi="CG Times (WN)"/>
          <w:lang w:val="fr-FR"/>
        </w:rPr>
        <w:tab/>
        <w:t xml:space="preserve">For any </w:t>
      </w:r>
      <w:r w:rsidRPr="0048342B">
        <w:rPr>
          <w:rFonts w:ascii="CG Times (WN)" w:hAnsi="CG Times (WN)" w:cs="Arial"/>
          <w:lang w:val="fr-FR"/>
        </w:rPr>
        <w:t>measured</w:t>
      </w:r>
      <w:r w:rsidRPr="0048342B">
        <w:rPr>
          <w:rFonts w:ascii="CG Times (WN)" w:hAnsi="CG Times (WN)"/>
          <w:lang w:val="fr-FR"/>
        </w:rPr>
        <w:t xml:space="preserve"> E-UTRA carrier, the throughput shall be ≥ 95% of the maximum throughput of the reference measurement channel defined in TS 36.104 [5], clause 7.2.</w:t>
      </w:r>
    </w:p>
    <w:p w14:paraId="1E066A64" w14:textId="77777777" w:rsidR="0048342B" w:rsidRPr="0048342B" w:rsidRDefault="0048342B" w:rsidP="0048342B">
      <w:pPr>
        <w:ind w:left="568" w:hanging="284"/>
        <w:rPr>
          <w:rFonts w:ascii="CG Times (WN)" w:hAnsi="CG Times (WN)"/>
          <w:lang w:val="fr-FR"/>
        </w:rPr>
      </w:pPr>
      <w:r w:rsidRPr="0048342B">
        <w:rPr>
          <w:rFonts w:ascii="CG Times (WN)" w:hAnsi="CG Times (WN)"/>
          <w:lang w:val="fr-FR"/>
        </w:rPr>
        <w:t>-</w:t>
      </w:r>
      <w:r w:rsidRPr="0048342B">
        <w:rPr>
          <w:rFonts w:ascii="CG Times (WN)" w:hAnsi="CG Times (WN)"/>
          <w:lang w:val="fr-FR"/>
        </w:rPr>
        <w:tab/>
        <w:t xml:space="preserve">For any </w:t>
      </w:r>
      <w:r w:rsidRPr="0048342B">
        <w:rPr>
          <w:rFonts w:ascii="CG Times (WN)" w:hAnsi="CG Times (WN)" w:cs="Arial"/>
          <w:lang w:val="fr-FR"/>
        </w:rPr>
        <w:t>measured</w:t>
      </w:r>
      <w:r w:rsidRPr="0048342B">
        <w:rPr>
          <w:rFonts w:ascii="CG Times (WN)" w:hAnsi="CG Times (WN)"/>
          <w:lang w:val="fr-FR"/>
        </w:rPr>
        <w:t xml:space="preserve"> UTRA FDD carrier, the BER shall not exceed 0.001 for the reference measurement channel defined in TS 25.104 [3], clause 7.2.</w:t>
      </w:r>
    </w:p>
    <w:p w14:paraId="772C5252" w14:textId="77777777" w:rsidR="0048342B" w:rsidRPr="0048342B" w:rsidRDefault="0048342B" w:rsidP="0048342B">
      <w:pPr>
        <w:ind w:left="568" w:hanging="284"/>
        <w:rPr>
          <w:rFonts w:ascii="CG Times (WN)" w:hAnsi="CG Times (WN)"/>
          <w:lang w:val="fr-FR"/>
        </w:rPr>
      </w:pPr>
      <w:r w:rsidRPr="0048342B">
        <w:rPr>
          <w:rFonts w:ascii="CG Times (WN)" w:hAnsi="CG Times (WN)"/>
          <w:lang w:val="fr-FR"/>
        </w:rPr>
        <w:t>-</w:t>
      </w:r>
      <w:r w:rsidRPr="0048342B">
        <w:rPr>
          <w:rFonts w:ascii="CG Times (WN)" w:hAnsi="CG Times (WN)"/>
          <w:lang w:val="fr-FR"/>
        </w:rPr>
        <w:tab/>
        <w:t xml:space="preserve">For any </w:t>
      </w:r>
      <w:r w:rsidRPr="0048342B">
        <w:rPr>
          <w:rFonts w:ascii="CG Times (WN)" w:hAnsi="CG Times (WN)" w:cs="Arial"/>
          <w:lang w:val="fr-FR"/>
        </w:rPr>
        <w:t>measured</w:t>
      </w:r>
      <w:r w:rsidRPr="0048342B">
        <w:rPr>
          <w:rFonts w:ascii="CG Times (WN)" w:hAnsi="CG Times (WN)"/>
          <w:lang w:val="fr-FR"/>
        </w:rPr>
        <w:t xml:space="preserve"> UTRA </w:t>
      </w:r>
      <w:r w:rsidRPr="0048342B">
        <w:rPr>
          <w:rFonts w:ascii="CG Times (WN)" w:hAnsi="CG Times (WN)"/>
          <w:lang w:val="fr-FR" w:eastAsia="zh-CN"/>
        </w:rPr>
        <w:t xml:space="preserve">TDD </w:t>
      </w:r>
      <w:r w:rsidRPr="0048342B">
        <w:rPr>
          <w:rFonts w:ascii="CG Times (WN)" w:hAnsi="CG Times (WN)"/>
          <w:lang w:val="fr-FR"/>
        </w:rPr>
        <w:t>carrier, the BER shall not exceed 0.001 for the reference measurement channel defined in TS 25.105 [4], clause 7.2.</w:t>
      </w:r>
    </w:p>
    <w:p w14:paraId="7A5F0561" w14:textId="77777777" w:rsidR="0048342B" w:rsidRPr="0048342B" w:rsidRDefault="0048342B" w:rsidP="0048342B">
      <w:pPr>
        <w:ind w:left="568" w:hanging="284"/>
        <w:rPr>
          <w:rFonts w:ascii="CG Times (WN)" w:hAnsi="CG Times (WN)"/>
          <w:lang w:val="fr-FR"/>
        </w:rPr>
      </w:pPr>
      <w:r w:rsidRPr="0048342B">
        <w:rPr>
          <w:rFonts w:ascii="CG Times (WN)" w:hAnsi="CG Times (WN)"/>
          <w:lang w:val="fr-FR"/>
        </w:rPr>
        <w:t>-</w:t>
      </w:r>
      <w:r w:rsidRPr="0048342B">
        <w:rPr>
          <w:rFonts w:ascii="CG Times (WN)" w:hAnsi="CG Times (WN)"/>
          <w:lang w:val="fr-FR"/>
        </w:rPr>
        <w:tab/>
        <w:t xml:space="preserve">For any </w:t>
      </w:r>
      <w:r w:rsidRPr="0048342B">
        <w:rPr>
          <w:rFonts w:ascii="CG Times (WN)" w:hAnsi="CG Times (WN)" w:cs="Arial"/>
          <w:lang w:val="fr-FR"/>
        </w:rPr>
        <w:t>measured</w:t>
      </w:r>
      <w:r w:rsidRPr="0048342B">
        <w:rPr>
          <w:rFonts w:ascii="CG Times (WN)" w:hAnsi="CG Times (WN)"/>
          <w:lang w:val="fr-FR"/>
        </w:rPr>
        <w:t xml:space="preserve"> GSM/EDGE carrier, the conditions are specified in TS 45.005 [6], Annex P.2.1.</w:t>
      </w:r>
    </w:p>
    <w:p w14:paraId="2A5E422A" w14:textId="77777777" w:rsidR="0048342B" w:rsidRPr="0048342B" w:rsidRDefault="0048342B" w:rsidP="0048342B">
      <w:pPr>
        <w:ind w:left="568" w:hanging="284"/>
        <w:rPr>
          <w:rFonts w:ascii="CG Times (WN)" w:hAnsi="CG Times (WN)"/>
          <w:lang w:val="fr-FR"/>
        </w:rPr>
      </w:pPr>
      <w:r w:rsidRPr="0048342B">
        <w:rPr>
          <w:rFonts w:ascii="CG Times (WN)" w:hAnsi="CG Times (WN)"/>
          <w:lang w:val="fr-FR"/>
        </w:rPr>
        <w:lastRenderedPageBreak/>
        <w:t>-</w:t>
      </w:r>
      <w:r w:rsidRPr="0048342B">
        <w:rPr>
          <w:rFonts w:ascii="CG Times (WN)" w:hAnsi="CG Times (WN)"/>
          <w:lang w:val="fr-FR"/>
        </w:rPr>
        <w:tab/>
        <w:t xml:space="preserve">For any </w:t>
      </w:r>
      <w:r w:rsidRPr="0048342B">
        <w:rPr>
          <w:rFonts w:ascii="CG Times (WN)" w:hAnsi="CG Times (WN)" w:cs="Arial"/>
          <w:lang w:val="fr-FR"/>
        </w:rPr>
        <w:t>measured</w:t>
      </w:r>
      <w:r w:rsidRPr="0048342B">
        <w:rPr>
          <w:rFonts w:ascii="CG Times (WN)" w:hAnsi="CG Times (WN)"/>
          <w:lang w:val="fr-FR"/>
        </w:rPr>
        <w:t xml:space="preserve"> NB-IoT carrier (standalone or operating in E-UTRA in-band/guard band), the throughput shall be ≥ 95% of the maximum throughput of the reference measurement channel defined in TS 36.104 [5], clause 7.2.</w:t>
      </w:r>
    </w:p>
    <w:p w14:paraId="7D1D1CB2" w14:textId="77777777" w:rsidR="0048342B" w:rsidRPr="0048342B" w:rsidRDefault="0048342B" w:rsidP="0048342B">
      <w:pPr>
        <w:ind w:left="568" w:hanging="284"/>
        <w:rPr>
          <w:rFonts w:ascii="CG Times (WN)" w:hAnsi="CG Times (WN)"/>
          <w:lang w:val="fr-FR"/>
        </w:rPr>
      </w:pPr>
      <w:r w:rsidRPr="0048342B">
        <w:rPr>
          <w:rFonts w:ascii="CG Times (WN)" w:hAnsi="CG Times (WN)"/>
          <w:lang w:val="fr-FR"/>
        </w:rPr>
        <w:t>-</w:t>
      </w:r>
      <w:r w:rsidRPr="0048342B">
        <w:rPr>
          <w:rFonts w:ascii="CG Times (WN)" w:hAnsi="CG Times (WN)"/>
          <w:lang w:val="fr-FR"/>
        </w:rPr>
        <w:tab/>
        <w:t>For any measured NB-IoT carrier (operating in NR in-band), the throughput shall be ≥ 95% of the maximum throughput of the reference measurement channel defined in TS 38.104 [27], clause 7.2.</w:t>
      </w:r>
    </w:p>
    <w:p w14:paraId="60E2D7E4" w14:textId="77777777" w:rsidR="0048342B" w:rsidRPr="0048342B" w:rsidRDefault="0048342B" w:rsidP="0048342B">
      <w:pPr>
        <w:ind w:left="568" w:hanging="284"/>
        <w:rPr>
          <w:rFonts w:ascii="CG Times (WN)" w:hAnsi="CG Times (WN)"/>
          <w:lang w:val="fr-FR"/>
        </w:rPr>
      </w:pPr>
      <w:r w:rsidRPr="0048342B">
        <w:rPr>
          <w:rFonts w:ascii="CG Times (WN)" w:hAnsi="CG Times (WN)"/>
          <w:lang w:val="fr-FR"/>
        </w:rPr>
        <w:t>-</w:t>
      </w:r>
      <w:r w:rsidRPr="0048342B">
        <w:rPr>
          <w:rFonts w:ascii="CG Times (WN)" w:hAnsi="CG Times (WN)"/>
          <w:lang w:val="fr-FR"/>
        </w:rPr>
        <w:tab/>
        <w:t xml:space="preserve">For any </w:t>
      </w:r>
      <w:r w:rsidRPr="0048342B">
        <w:rPr>
          <w:rFonts w:ascii="CG Times (WN)" w:hAnsi="CG Times (WN)" w:cs="Arial"/>
          <w:lang w:val="fr-FR"/>
        </w:rPr>
        <w:t>measured</w:t>
      </w:r>
      <w:r w:rsidRPr="0048342B">
        <w:rPr>
          <w:rFonts w:ascii="CG Times (WN)" w:hAnsi="CG Times (WN)"/>
          <w:lang w:val="fr-FR"/>
        </w:rPr>
        <w:t xml:space="preserve"> NR carrier, the throughput shall be ≥ 95% of the maximum throughput of the reference measurement channel defined in TS 38.104 [27], clause 7.2.</w:t>
      </w:r>
    </w:p>
    <w:p w14:paraId="79813026" w14:textId="77777777" w:rsidR="0048342B" w:rsidRPr="0048342B" w:rsidRDefault="0048342B" w:rsidP="0048342B">
      <w:pPr>
        <w:keepNext/>
        <w:keepLines/>
        <w:spacing w:before="60"/>
        <w:jc w:val="center"/>
        <w:rPr>
          <w:rFonts w:ascii="Arial" w:hAnsi="Arial" w:cs="Arial"/>
          <w:b/>
          <w:lang w:val="fr-FR"/>
        </w:rPr>
      </w:pPr>
      <w:r w:rsidRPr="0048342B">
        <w:rPr>
          <w:rFonts w:ascii="Arial" w:eastAsia="Osaka" w:hAnsi="Arial" w:cs="Arial"/>
          <w:b/>
          <w:lang w:val="fr-FR"/>
        </w:rPr>
        <w:lastRenderedPageBreak/>
        <w:t xml:space="preserve">Table 7.5.5.2-1: </w:t>
      </w:r>
      <w:r w:rsidRPr="0048342B">
        <w:rPr>
          <w:rFonts w:ascii="Arial" w:hAnsi="Arial" w:cs="Arial"/>
          <w:b/>
          <w:lang w:val="fr-FR"/>
        </w:rP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48342B" w:rsidRPr="0048342B" w14:paraId="30D035B5"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6C211857" w14:textId="77777777" w:rsidR="0048342B" w:rsidRPr="0048342B" w:rsidRDefault="0048342B" w:rsidP="0048342B">
            <w:pPr>
              <w:keepNext/>
              <w:keepLines/>
              <w:spacing w:after="0"/>
              <w:jc w:val="center"/>
              <w:rPr>
                <w:rFonts w:ascii="Arial" w:hAnsi="Arial" w:cs="Arial"/>
                <w:b/>
                <w:sz w:val="18"/>
                <w:lang w:val="fr-FR"/>
              </w:rPr>
            </w:pPr>
            <w:r w:rsidRPr="0048342B">
              <w:rPr>
                <w:rFonts w:ascii="Arial" w:hAnsi="Arial" w:cs="Arial"/>
                <w:b/>
                <w:sz w:val="18"/>
                <w:lang w:val="fr-FR"/>
              </w:rPr>
              <w:lastRenderedPageBreak/>
              <w:t>Type of co-located BS</w:t>
            </w:r>
          </w:p>
        </w:tc>
        <w:tc>
          <w:tcPr>
            <w:tcW w:w="1555" w:type="dxa"/>
            <w:tcBorders>
              <w:top w:val="single" w:sz="4" w:space="0" w:color="auto"/>
              <w:left w:val="single" w:sz="4" w:space="0" w:color="auto"/>
              <w:bottom w:val="single" w:sz="4" w:space="0" w:color="auto"/>
              <w:right w:val="single" w:sz="4" w:space="0" w:color="auto"/>
            </w:tcBorders>
            <w:hideMark/>
          </w:tcPr>
          <w:p w14:paraId="4CAFA93B" w14:textId="77777777" w:rsidR="0048342B" w:rsidRPr="0048342B" w:rsidRDefault="0048342B" w:rsidP="0048342B">
            <w:pPr>
              <w:keepNext/>
              <w:keepLines/>
              <w:spacing w:after="0"/>
              <w:jc w:val="center"/>
              <w:rPr>
                <w:rFonts w:ascii="Arial" w:hAnsi="Arial" w:cs="Arial"/>
                <w:b/>
                <w:sz w:val="18"/>
                <w:lang w:val="fr-FR"/>
              </w:rPr>
            </w:pPr>
            <w:r w:rsidRPr="0048342B">
              <w:rPr>
                <w:rFonts w:ascii="Arial" w:hAnsi="Arial" w:cs="Arial"/>
                <w:b/>
                <w:sz w:val="18"/>
                <w:lang w:val="fr-FR"/>
              </w:rPr>
              <w:t>Centre Frequency of Interfering Signal (MHz)</w:t>
            </w:r>
          </w:p>
        </w:tc>
        <w:tc>
          <w:tcPr>
            <w:tcW w:w="1139" w:type="dxa"/>
            <w:tcBorders>
              <w:top w:val="single" w:sz="4" w:space="0" w:color="auto"/>
              <w:left w:val="single" w:sz="4" w:space="0" w:color="auto"/>
              <w:bottom w:val="single" w:sz="4" w:space="0" w:color="auto"/>
              <w:right w:val="single" w:sz="4" w:space="0" w:color="auto"/>
            </w:tcBorders>
            <w:hideMark/>
          </w:tcPr>
          <w:p w14:paraId="09FC1E5E" w14:textId="77777777" w:rsidR="0048342B" w:rsidRPr="0048342B" w:rsidRDefault="0048342B" w:rsidP="0048342B">
            <w:pPr>
              <w:keepNext/>
              <w:keepLines/>
              <w:spacing w:after="0"/>
              <w:jc w:val="center"/>
              <w:rPr>
                <w:rFonts w:ascii="Arial" w:hAnsi="Arial" w:cs="Arial"/>
                <w:b/>
                <w:sz w:val="18"/>
                <w:lang w:val="fr-FR"/>
              </w:rPr>
            </w:pPr>
            <w:r w:rsidRPr="0048342B">
              <w:rPr>
                <w:rFonts w:ascii="Arial" w:hAnsi="Arial" w:cs="Arial"/>
                <w:b/>
                <w:sz w:val="18"/>
                <w:lang w:val="fr-FR"/>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14:paraId="2825BF23" w14:textId="77777777" w:rsidR="0048342B" w:rsidRPr="0048342B" w:rsidRDefault="0048342B" w:rsidP="0048342B">
            <w:pPr>
              <w:keepNext/>
              <w:keepLines/>
              <w:spacing w:after="0"/>
              <w:jc w:val="center"/>
              <w:rPr>
                <w:rFonts w:ascii="Arial" w:hAnsi="Arial" w:cs="Arial"/>
                <w:b/>
                <w:sz w:val="18"/>
                <w:lang w:val="fr-FR"/>
              </w:rPr>
            </w:pPr>
            <w:r w:rsidRPr="0048342B">
              <w:rPr>
                <w:rFonts w:ascii="Arial" w:eastAsia="SimSun" w:hAnsi="Arial" w:cs="Arial"/>
                <w:b/>
                <w:sz w:val="18"/>
                <w:lang w:val="fr-FR" w:eastAsia="zh-CN"/>
              </w:rPr>
              <w:t>I</w:t>
            </w:r>
            <w:r w:rsidRPr="0048342B">
              <w:rPr>
                <w:rFonts w:ascii="Arial" w:hAnsi="Arial" w:cs="Arial"/>
                <w:b/>
                <w:sz w:val="18"/>
                <w:lang w:val="fr-FR"/>
              </w:rPr>
              <w:t xml:space="preserve">nterfering Signal mean power </w:t>
            </w:r>
            <w:r w:rsidRPr="0048342B">
              <w:rPr>
                <w:rFonts w:ascii="Arial" w:eastAsia="SimSun" w:hAnsi="Arial" w:cs="Arial"/>
                <w:b/>
                <w:sz w:val="18"/>
                <w:lang w:val="fr-FR" w:eastAsia="zh-CN"/>
              </w:rPr>
              <w:t xml:space="preserve">for MR BS </w:t>
            </w:r>
            <w:r w:rsidRPr="0048342B">
              <w:rPr>
                <w:rFonts w:ascii="Arial" w:hAnsi="Arial" w:cs="Arial"/>
                <w:b/>
                <w:sz w:val="18"/>
                <w:lang w:val="fr-FR"/>
              </w:rPr>
              <w:t>(dBm)</w:t>
            </w:r>
          </w:p>
        </w:tc>
        <w:tc>
          <w:tcPr>
            <w:tcW w:w="1134" w:type="dxa"/>
            <w:tcBorders>
              <w:top w:val="single" w:sz="4" w:space="0" w:color="auto"/>
              <w:left w:val="single" w:sz="4" w:space="0" w:color="auto"/>
              <w:bottom w:val="single" w:sz="4" w:space="0" w:color="auto"/>
              <w:right w:val="single" w:sz="4" w:space="0" w:color="auto"/>
            </w:tcBorders>
            <w:hideMark/>
          </w:tcPr>
          <w:p w14:paraId="4B226407" w14:textId="77777777" w:rsidR="0048342B" w:rsidRPr="0048342B" w:rsidRDefault="0048342B" w:rsidP="0048342B">
            <w:pPr>
              <w:keepNext/>
              <w:keepLines/>
              <w:spacing w:after="0"/>
              <w:jc w:val="center"/>
              <w:rPr>
                <w:rFonts w:ascii="Arial" w:hAnsi="Arial" w:cs="Arial"/>
                <w:b/>
                <w:sz w:val="18"/>
                <w:lang w:val="fr-FR"/>
              </w:rPr>
            </w:pPr>
            <w:r w:rsidRPr="0048342B">
              <w:rPr>
                <w:rFonts w:ascii="Arial" w:eastAsia="SimSun" w:hAnsi="Arial" w:cs="Arial"/>
                <w:b/>
                <w:sz w:val="18"/>
                <w:lang w:val="fr-FR" w:eastAsia="zh-CN"/>
              </w:rPr>
              <w:t>I</w:t>
            </w:r>
            <w:r w:rsidRPr="0048342B">
              <w:rPr>
                <w:rFonts w:ascii="Arial" w:hAnsi="Arial" w:cs="Arial"/>
                <w:b/>
                <w:sz w:val="18"/>
                <w:lang w:val="fr-FR"/>
              </w:rPr>
              <w:t xml:space="preserve">nterfering Signal mean power </w:t>
            </w:r>
            <w:r w:rsidRPr="0048342B">
              <w:rPr>
                <w:rFonts w:ascii="Arial" w:eastAsia="SimSun" w:hAnsi="Arial" w:cs="Arial"/>
                <w:b/>
                <w:sz w:val="18"/>
                <w:lang w:val="fr-FR" w:eastAsia="zh-CN"/>
              </w:rPr>
              <w:t xml:space="preserve">for LA BS </w:t>
            </w:r>
            <w:r w:rsidRPr="0048342B">
              <w:rPr>
                <w:rFonts w:ascii="Arial" w:hAnsi="Arial" w:cs="Arial"/>
                <w:b/>
                <w:sz w:val="18"/>
                <w:lang w:val="fr-FR"/>
              </w:rPr>
              <w:t>(dBm)</w:t>
            </w:r>
          </w:p>
        </w:tc>
        <w:tc>
          <w:tcPr>
            <w:tcW w:w="1738" w:type="dxa"/>
            <w:tcBorders>
              <w:top w:val="single" w:sz="4" w:space="0" w:color="auto"/>
              <w:left w:val="single" w:sz="4" w:space="0" w:color="auto"/>
              <w:bottom w:val="single" w:sz="4" w:space="0" w:color="auto"/>
              <w:right w:val="single" w:sz="4" w:space="0" w:color="auto"/>
            </w:tcBorders>
            <w:hideMark/>
          </w:tcPr>
          <w:p w14:paraId="016430DF" w14:textId="77777777" w:rsidR="0048342B" w:rsidRPr="0048342B" w:rsidRDefault="0048342B" w:rsidP="0048342B">
            <w:pPr>
              <w:keepNext/>
              <w:keepLines/>
              <w:spacing w:after="0"/>
              <w:jc w:val="center"/>
              <w:rPr>
                <w:rFonts w:ascii="Arial" w:hAnsi="Arial" w:cs="Arial"/>
                <w:b/>
                <w:sz w:val="18"/>
                <w:lang w:val="fr-FR"/>
              </w:rPr>
            </w:pPr>
            <w:r w:rsidRPr="0048342B">
              <w:rPr>
                <w:rFonts w:ascii="Arial" w:hAnsi="Arial" w:cs="Arial"/>
                <w:b/>
                <w:sz w:val="18"/>
                <w:lang w:val="fr-FR"/>
              </w:rPr>
              <w:t>Wanted Signal mean power (dBm)</w:t>
            </w:r>
          </w:p>
        </w:tc>
        <w:tc>
          <w:tcPr>
            <w:tcW w:w="1274" w:type="dxa"/>
            <w:tcBorders>
              <w:top w:val="single" w:sz="4" w:space="0" w:color="auto"/>
              <w:left w:val="single" w:sz="4" w:space="0" w:color="auto"/>
              <w:bottom w:val="single" w:sz="4" w:space="0" w:color="auto"/>
              <w:right w:val="single" w:sz="4" w:space="0" w:color="auto"/>
            </w:tcBorders>
            <w:hideMark/>
          </w:tcPr>
          <w:p w14:paraId="7BB383B2" w14:textId="77777777" w:rsidR="0048342B" w:rsidRPr="0048342B" w:rsidRDefault="0048342B" w:rsidP="0048342B">
            <w:pPr>
              <w:keepNext/>
              <w:keepLines/>
              <w:spacing w:after="0"/>
              <w:jc w:val="center"/>
              <w:rPr>
                <w:rFonts w:ascii="Arial" w:hAnsi="Arial" w:cs="Arial"/>
                <w:b/>
                <w:sz w:val="18"/>
                <w:lang w:val="fr-FR"/>
              </w:rPr>
            </w:pPr>
            <w:r w:rsidRPr="0048342B">
              <w:rPr>
                <w:rFonts w:ascii="Arial" w:hAnsi="Arial" w:cs="Arial"/>
                <w:b/>
                <w:sz w:val="18"/>
                <w:lang w:val="fr-FR"/>
              </w:rPr>
              <w:t>Type of Interfering Signal</w:t>
            </w:r>
          </w:p>
        </w:tc>
      </w:tr>
      <w:tr w:rsidR="0048342B" w:rsidRPr="0048342B" w14:paraId="05EFF8EF"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3EA9314D"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GSM850</w:t>
            </w:r>
            <w:r w:rsidRPr="0048342B">
              <w:rPr>
                <w:rFonts w:ascii="Arial" w:hAnsi="Arial" w:cs="v5.0.0"/>
                <w:sz w:val="18"/>
                <w:lang w:val="fr-FR"/>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BD53AE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869 – 894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E427BC7"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93478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2ADAE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1CD536"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02C7E24"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23CBA0FC"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622D91BC"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93CB9E2"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921 – 960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9B3CBBF"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9C448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FD459B"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643A5B"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51F7B5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366F7AA5"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55EB97FF"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A32F12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1805 – 1880</w:t>
            </w:r>
          </w:p>
          <w:p w14:paraId="1F5AEF2A"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(Note 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E95F15A"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58F464"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A4935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8B569D6"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2AA32E6"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3026DFE0"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6DC0E4A7"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10DD4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1930 – 1990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E056A9F"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D82556"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1D2A56"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CEDF3C4"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FAD8DD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3B905986"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5E675064"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C83F920"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2110 – 2170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DF91093"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FDA9F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6E95BE"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9735D2A"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9C9BE2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346A3EB2"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2BC7397B"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4F4E852"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1930 – 1990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28153F4"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7E7A0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C35D6"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E4A1DAB"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C611B8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7E794054"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6AF40A1A"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F3486AD"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1805 – 1880</w:t>
            </w:r>
          </w:p>
          <w:p w14:paraId="0D1F5ED0"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(Note 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784FB60"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AC52FE"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F887D4"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D7FBAA3"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827EB44"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1830B80A"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0CA5D24D" w14:textId="77777777" w:rsidR="0048342B" w:rsidRPr="0048342B" w:rsidRDefault="0048342B" w:rsidP="0048342B">
            <w:pPr>
              <w:keepNext/>
              <w:keepLines/>
              <w:spacing w:after="0"/>
              <w:rPr>
                <w:rFonts w:ascii="Arial" w:hAnsi="Arial" w:cs="Arial"/>
                <w:sz w:val="18"/>
                <w:lang w:val="sv-FI"/>
              </w:rPr>
            </w:pPr>
            <w:r w:rsidRPr="0048342B">
              <w:rPr>
                <w:rFonts w:ascii="Arial" w:hAnsi="Arial" w:cs="Arial"/>
                <w:sz w:val="18"/>
                <w:lang w:val="sv-FI"/>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0818A25" w14:textId="77777777" w:rsidR="0048342B" w:rsidRPr="0048342B" w:rsidRDefault="0048342B" w:rsidP="0048342B">
            <w:pPr>
              <w:keepNext/>
              <w:keepLines/>
              <w:spacing w:after="0"/>
              <w:jc w:val="center"/>
              <w:rPr>
                <w:rFonts w:ascii="Arial" w:hAnsi="Arial" w:cs="Arial"/>
                <w:sz w:val="18"/>
              </w:rPr>
            </w:pPr>
            <w:r w:rsidRPr="0048342B">
              <w:rPr>
                <w:rFonts w:ascii="Arial" w:hAnsi="Arial" w:cs="Arial"/>
                <w:sz w:val="18"/>
                <w:lang w:val="fr-FR"/>
              </w:rPr>
              <w:t>2110 – 2155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49D93C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BB13A"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0B0026"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61171DE"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64A371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3AB1AD37"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20111826"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AD82C57"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869 – 894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229EAD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22D66D"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8906C3"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D547B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42D58B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55AAAAC8"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4D4EE20F" w14:textId="77777777" w:rsidR="0048342B" w:rsidRPr="0048342B" w:rsidRDefault="0048342B" w:rsidP="0048342B">
            <w:pPr>
              <w:keepNext/>
              <w:keepLines/>
              <w:spacing w:after="0"/>
              <w:rPr>
                <w:rFonts w:ascii="Arial" w:hAnsi="Arial" w:cs="Arial"/>
                <w:sz w:val="18"/>
                <w:lang w:val="sv-FI"/>
              </w:rPr>
            </w:pPr>
            <w:r w:rsidRPr="0048342B">
              <w:rPr>
                <w:rFonts w:ascii="Arial" w:hAnsi="Arial" w:cs="Arial"/>
                <w:sz w:val="18"/>
                <w:lang w:val="sv-FI"/>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6433370" w14:textId="77777777" w:rsidR="0048342B" w:rsidRPr="0048342B" w:rsidRDefault="0048342B" w:rsidP="0048342B">
            <w:pPr>
              <w:keepNext/>
              <w:keepLines/>
              <w:spacing w:after="0"/>
              <w:jc w:val="center"/>
              <w:rPr>
                <w:rFonts w:ascii="Arial" w:hAnsi="Arial" w:cs="Arial"/>
                <w:sz w:val="18"/>
              </w:rPr>
            </w:pPr>
            <w:r w:rsidRPr="0048342B">
              <w:rPr>
                <w:rFonts w:ascii="Arial" w:hAnsi="Arial" w:cs="Arial"/>
                <w:sz w:val="18"/>
                <w:lang w:val="fr-FR"/>
              </w:rPr>
              <w:t>875 – 885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B192F4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3847C2"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25AC74"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255A2DA"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A554E54"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5E390612"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0F669253"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D08418E"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2620 – 2690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0C7E8C2"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394433"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FA3DC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1FFE2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C665E3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1A39FBEA"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4CAAD32E"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074621A"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925 – 960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BE469D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BD5A9D"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49F60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703ED7"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4277ED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49F0A294"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3D81F283" w14:textId="77777777" w:rsidR="0048342B" w:rsidRPr="0048342B" w:rsidRDefault="0048342B" w:rsidP="0048342B">
            <w:pPr>
              <w:keepNext/>
              <w:keepLines/>
              <w:spacing w:after="0"/>
              <w:rPr>
                <w:rFonts w:ascii="Arial" w:hAnsi="Arial" w:cs="Arial"/>
                <w:sz w:val="18"/>
                <w:lang w:val="sv-FI"/>
              </w:rPr>
            </w:pPr>
            <w:r w:rsidRPr="0048342B">
              <w:rPr>
                <w:rFonts w:ascii="Arial" w:hAnsi="Arial" w:cs="Arial"/>
                <w:sz w:val="18"/>
                <w:lang w:val="sv-FI"/>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D414F67" w14:textId="77777777" w:rsidR="0048342B" w:rsidRPr="0048342B" w:rsidRDefault="0048342B" w:rsidP="0048342B">
            <w:pPr>
              <w:keepNext/>
              <w:keepLines/>
              <w:spacing w:after="0"/>
              <w:jc w:val="center"/>
              <w:rPr>
                <w:rFonts w:ascii="Arial" w:hAnsi="Arial" w:cs="Arial"/>
                <w:sz w:val="18"/>
              </w:rPr>
            </w:pPr>
            <w:r w:rsidRPr="0048342B">
              <w:rPr>
                <w:rFonts w:ascii="Arial" w:hAnsi="Arial" w:cs="Arial"/>
                <w:sz w:val="18"/>
                <w:lang w:val="fr-FR"/>
              </w:rPr>
              <w:t>1844.9 – 1879.9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D8FE4A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43CA62"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B80B23"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A90090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2B6CD5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417F4AE3"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2F99DA0A" w14:textId="77777777" w:rsidR="0048342B" w:rsidRPr="0048342B" w:rsidRDefault="0048342B" w:rsidP="0048342B">
            <w:pPr>
              <w:keepNext/>
              <w:keepLines/>
              <w:spacing w:after="0"/>
              <w:rPr>
                <w:rFonts w:ascii="Arial" w:hAnsi="Arial" w:cs="Arial"/>
                <w:sz w:val="18"/>
                <w:lang w:val="sv-FI"/>
              </w:rPr>
            </w:pPr>
            <w:r w:rsidRPr="0048342B">
              <w:rPr>
                <w:rFonts w:ascii="Arial" w:hAnsi="Arial" w:cs="Arial"/>
                <w:sz w:val="18"/>
                <w:lang w:val="sv-FI"/>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C4E760B" w14:textId="77777777" w:rsidR="0048342B" w:rsidRPr="0048342B" w:rsidRDefault="0048342B" w:rsidP="0048342B">
            <w:pPr>
              <w:keepNext/>
              <w:keepLines/>
              <w:spacing w:after="0"/>
              <w:jc w:val="center"/>
              <w:rPr>
                <w:rFonts w:ascii="Arial" w:hAnsi="Arial" w:cs="Arial"/>
                <w:sz w:val="18"/>
              </w:rPr>
            </w:pPr>
            <w:r w:rsidRPr="0048342B">
              <w:rPr>
                <w:rFonts w:ascii="Arial" w:hAnsi="Arial" w:cs="Arial"/>
                <w:sz w:val="18"/>
                <w:lang w:val="fr-FR"/>
              </w:rPr>
              <w:t>2110 – 2170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913579E"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15172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25E2F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2813FF4"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37F30C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26FA47A7"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4B68C553" w14:textId="77777777" w:rsidR="0048342B" w:rsidRPr="0048342B" w:rsidRDefault="0048342B" w:rsidP="0048342B">
            <w:pPr>
              <w:keepNext/>
              <w:keepLines/>
              <w:spacing w:after="0"/>
              <w:rPr>
                <w:rFonts w:ascii="Arial" w:hAnsi="Arial" w:cs="Arial"/>
                <w:sz w:val="18"/>
                <w:lang w:val="sv-FI"/>
              </w:rPr>
            </w:pPr>
            <w:r w:rsidRPr="0048342B">
              <w:rPr>
                <w:rFonts w:ascii="Arial" w:hAnsi="Arial" w:cs="Arial"/>
                <w:sz w:val="18"/>
                <w:lang w:val="sv-FI"/>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D66D959" w14:textId="77777777" w:rsidR="0048342B" w:rsidRPr="0048342B" w:rsidRDefault="0048342B" w:rsidP="0048342B">
            <w:pPr>
              <w:keepNext/>
              <w:keepLines/>
              <w:spacing w:after="0"/>
              <w:jc w:val="center"/>
              <w:rPr>
                <w:rFonts w:ascii="Arial" w:hAnsi="Arial" w:cs="Arial"/>
                <w:sz w:val="18"/>
              </w:rPr>
            </w:pPr>
            <w:r w:rsidRPr="0048342B">
              <w:rPr>
                <w:rFonts w:ascii="Arial" w:hAnsi="Arial" w:cs="Arial"/>
                <w:sz w:val="18"/>
                <w:lang w:val="fr-FR"/>
              </w:rPr>
              <w:t>1475.9 - 1495.9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DACD6CA"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B8EAB6"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110E1A"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056C7F3"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C417A36"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5F09B1FA"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6A9BAA02"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0D5EE7B"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729 - 746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A2AEA2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64E12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1EAE53"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C12641E"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897B50E"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29EA8DBC"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11FDA023" w14:textId="77777777" w:rsidR="0048342B" w:rsidRPr="0048342B" w:rsidRDefault="0048342B" w:rsidP="0048342B">
            <w:pPr>
              <w:keepNext/>
              <w:keepLines/>
              <w:spacing w:after="0"/>
              <w:rPr>
                <w:rFonts w:ascii="Arial" w:hAnsi="Arial" w:cs="Arial"/>
                <w:sz w:val="18"/>
                <w:lang w:val="sv-FI"/>
              </w:rPr>
            </w:pPr>
            <w:r w:rsidRPr="0048342B">
              <w:rPr>
                <w:rFonts w:ascii="Arial" w:hAnsi="Arial" w:cs="Arial"/>
                <w:sz w:val="18"/>
                <w:lang w:val="sv-FI"/>
              </w:rPr>
              <w:t>UTRA FDD Band XIIII or E-UTRA Band 13 or NR Band n13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9F509CC" w14:textId="77777777" w:rsidR="0048342B" w:rsidRPr="0048342B" w:rsidRDefault="0048342B" w:rsidP="0048342B">
            <w:pPr>
              <w:keepNext/>
              <w:keepLines/>
              <w:spacing w:after="0"/>
              <w:jc w:val="center"/>
              <w:rPr>
                <w:rFonts w:ascii="Arial" w:hAnsi="Arial" w:cs="Arial"/>
                <w:sz w:val="18"/>
              </w:rPr>
            </w:pPr>
            <w:r w:rsidRPr="0048342B">
              <w:rPr>
                <w:rFonts w:ascii="Arial" w:hAnsi="Arial" w:cs="Arial"/>
                <w:sz w:val="18"/>
                <w:lang w:val="fr-FR"/>
              </w:rPr>
              <w:t>746 - 756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885C1F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6EAE9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2CC7DA"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FBA660"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02A82D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0946870A"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264C231D"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UTRA FDD Band XIV or E-UTRA Band 14</w:t>
            </w:r>
            <w:r w:rsidRPr="0048342B">
              <w:rPr>
                <w:rFonts w:ascii="Arial" w:hAnsi="Arial" w:cs="Arial"/>
                <w:sz w:val="18"/>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EBE3C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758 - 768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18D433F"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59A374"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04B4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B45D66"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D6FE8E6"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1313887B"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71B7490C"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F7A36F7"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734 - 746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E9B60E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10FC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61B6E"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2F72D44"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F906F87"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5BDEFAA4"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6F6782AA"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10CA57F"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860 - 875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D35EF27"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461F0"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E2BED"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777E09E"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CF0C5BF"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2EA06CF4"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14423FA5" w14:textId="77777777" w:rsidR="0048342B" w:rsidRPr="0048342B" w:rsidRDefault="0048342B" w:rsidP="0048342B">
            <w:pPr>
              <w:keepNext/>
              <w:keepLines/>
              <w:spacing w:after="0"/>
              <w:rPr>
                <w:rFonts w:ascii="Arial" w:hAnsi="Arial" w:cs="Arial"/>
                <w:sz w:val="18"/>
                <w:lang w:val="sv-FI"/>
              </w:rPr>
            </w:pPr>
            <w:r w:rsidRPr="0048342B">
              <w:rPr>
                <w:rFonts w:ascii="Arial" w:hAnsi="Arial" w:cs="Arial"/>
                <w:sz w:val="18"/>
                <w:lang w:val="sv-FI"/>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C905D28" w14:textId="77777777" w:rsidR="0048342B" w:rsidRPr="0048342B" w:rsidRDefault="0048342B" w:rsidP="0048342B">
            <w:pPr>
              <w:keepNext/>
              <w:keepLines/>
              <w:spacing w:after="0"/>
              <w:jc w:val="center"/>
              <w:rPr>
                <w:rFonts w:ascii="Arial" w:hAnsi="Arial" w:cs="Arial"/>
                <w:sz w:val="18"/>
              </w:rPr>
            </w:pPr>
            <w:r w:rsidRPr="0048342B">
              <w:rPr>
                <w:rFonts w:ascii="Arial" w:hAnsi="Arial" w:cs="Arial"/>
                <w:sz w:val="18"/>
                <w:lang w:val="fr-FR"/>
              </w:rPr>
              <w:t>875 - 890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952948E"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1A014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B0A82A"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43007C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1A76A2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132C3FE8"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5B80A01C"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lastRenderedPageBreak/>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08B395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791 - 821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823E9BE"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AF2C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D033BF"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5E31D4"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6AA6D34"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1CC2D10F"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239C5CDB" w14:textId="77777777" w:rsidR="0048342B" w:rsidRPr="0048342B" w:rsidRDefault="0048342B" w:rsidP="0048342B">
            <w:pPr>
              <w:keepNext/>
              <w:keepLines/>
              <w:spacing w:after="0"/>
              <w:rPr>
                <w:rFonts w:ascii="Arial" w:hAnsi="Arial" w:cs="Arial"/>
                <w:sz w:val="18"/>
                <w:lang w:val="sv-FI"/>
              </w:rPr>
            </w:pPr>
            <w:r w:rsidRPr="0048342B">
              <w:rPr>
                <w:rFonts w:ascii="Arial" w:hAnsi="Arial" w:cs="Arial"/>
                <w:sz w:val="18"/>
                <w:lang w:val="sv-FI"/>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0A31287" w14:textId="77777777" w:rsidR="0048342B" w:rsidRPr="0048342B" w:rsidRDefault="0048342B" w:rsidP="0048342B">
            <w:pPr>
              <w:keepNext/>
              <w:keepLines/>
              <w:spacing w:after="0"/>
              <w:jc w:val="center"/>
              <w:rPr>
                <w:rFonts w:ascii="Arial" w:hAnsi="Arial" w:cs="Arial"/>
                <w:sz w:val="18"/>
              </w:rPr>
            </w:pPr>
            <w:r w:rsidRPr="0048342B">
              <w:rPr>
                <w:rFonts w:ascii="Arial" w:hAnsi="Arial" w:cs="Arial"/>
                <w:sz w:val="18"/>
                <w:lang w:val="fr-FR"/>
              </w:rPr>
              <w:t>1495.9 – 1510.9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B0A9E22"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15710"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56036A"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CDC41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4E76962"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5BFFCB11"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78DAFAF9" w14:textId="77777777" w:rsidR="0048342B" w:rsidRPr="0048342B" w:rsidRDefault="0048342B" w:rsidP="0048342B">
            <w:pPr>
              <w:keepNext/>
              <w:keepLines/>
              <w:spacing w:after="0"/>
              <w:rPr>
                <w:rFonts w:ascii="Arial" w:hAnsi="Arial" w:cs="Arial"/>
                <w:sz w:val="18"/>
                <w:lang w:val="sv-FI"/>
              </w:rPr>
            </w:pPr>
            <w:r w:rsidRPr="0048342B">
              <w:rPr>
                <w:rFonts w:ascii="Arial" w:hAnsi="Arial" w:cs="Arial"/>
                <w:sz w:val="18"/>
                <w:lang w:val="sv-FI"/>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3DB0A16" w14:textId="77777777" w:rsidR="0048342B" w:rsidRPr="0048342B" w:rsidRDefault="0048342B" w:rsidP="0048342B">
            <w:pPr>
              <w:keepNext/>
              <w:keepLines/>
              <w:spacing w:after="0"/>
              <w:jc w:val="center"/>
              <w:rPr>
                <w:rFonts w:ascii="Arial" w:hAnsi="Arial" w:cs="Arial"/>
                <w:sz w:val="18"/>
              </w:rPr>
            </w:pPr>
            <w:r w:rsidRPr="0048342B">
              <w:rPr>
                <w:rFonts w:ascii="Arial" w:hAnsi="Arial" w:cs="Arial"/>
                <w:sz w:val="18"/>
                <w:lang w:val="fr-FR"/>
              </w:rPr>
              <w:t>3510 – 3590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51EA990"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5BBC4D"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53984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805F8D7"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828458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rsidDel="0048342B" w14:paraId="6447573C" w14:textId="5C6F9AE5" w:rsidTr="0048342B">
        <w:trPr>
          <w:jc w:val="center"/>
          <w:del w:id="37" w:author="Ng, Man Hung (Nokia - GB)" w:date="2021-09-27T19:05:00Z"/>
        </w:trPr>
        <w:tc>
          <w:tcPr>
            <w:tcW w:w="1736" w:type="dxa"/>
            <w:tcBorders>
              <w:top w:val="single" w:sz="4" w:space="0" w:color="auto"/>
              <w:left w:val="single" w:sz="4" w:space="0" w:color="auto"/>
              <w:bottom w:val="single" w:sz="4" w:space="0" w:color="auto"/>
              <w:right w:val="single" w:sz="4" w:space="0" w:color="auto"/>
            </w:tcBorders>
            <w:hideMark/>
          </w:tcPr>
          <w:p w14:paraId="7F1E3D83" w14:textId="69733DA8" w:rsidR="0048342B" w:rsidRPr="0048342B" w:rsidDel="0048342B" w:rsidRDefault="0048342B" w:rsidP="0048342B">
            <w:pPr>
              <w:keepNext/>
              <w:keepLines/>
              <w:spacing w:after="0"/>
              <w:rPr>
                <w:del w:id="38" w:author="Ng, Man Hung (Nokia - GB)" w:date="2021-09-27T19:05:00Z"/>
                <w:rFonts w:ascii="Arial" w:hAnsi="Arial" w:cs="Arial"/>
                <w:sz w:val="18"/>
                <w:lang w:val="fr-FR"/>
              </w:rPr>
            </w:pPr>
            <w:del w:id="39" w:author="Ng, Man Hung (Nokia - GB)" w:date="2021-09-27T19:05:00Z">
              <w:r w:rsidRPr="0048342B" w:rsidDel="0048342B">
                <w:rPr>
                  <w:rFonts w:ascii="Arial" w:hAnsi="Arial" w:cs="v5.0.0"/>
                  <w:sz w:val="18"/>
                  <w:lang w:val="fr-FR"/>
                </w:rPr>
                <w:delText>E-UTRA Band 23</w:delText>
              </w:r>
            </w:del>
          </w:p>
        </w:tc>
        <w:tc>
          <w:tcPr>
            <w:tcW w:w="1555" w:type="dxa"/>
            <w:tcBorders>
              <w:top w:val="single" w:sz="4" w:space="0" w:color="auto"/>
              <w:left w:val="single" w:sz="4" w:space="0" w:color="auto"/>
              <w:bottom w:val="single" w:sz="4" w:space="0" w:color="auto"/>
              <w:right w:val="single" w:sz="4" w:space="0" w:color="auto"/>
            </w:tcBorders>
            <w:vAlign w:val="center"/>
            <w:hideMark/>
          </w:tcPr>
          <w:p w14:paraId="462AD1D6" w14:textId="022C4FBF" w:rsidR="0048342B" w:rsidRPr="0048342B" w:rsidDel="0048342B" w:rsidRDefault="0048342B" w:rsidP="0048342B">
            <w:pPr>
              <w:keepNext/>
              <w:keepLines/>
              <w:spacing w:after="0"/>
              <w:jc w:val="center"/>
              <w:rPr>
                <w:del w:id="40" w:author="Ng, Man Hung (Nokia - GB)" w:date="2021-09-27T19:05:00Z"/>
                <w:rFonts w:ascii="Arial" w:hAnsi="Arial" w:cs="Arial"/>
                <w:sz w:val="18"/>
                <w:lang w:val="fr-FR"/>
              </w:rPr>
            </w:pPr>
            <w:del w:id="41" w:author="Ng, Man Hung (Nokia - GB)" w:date="2021-09-27T19:05:00Z">
              <w:r w:rsidRPr="0048342B" w:rsidDel="0048342B">
                <w:rPr>
                  <w:rFonts w:ascii="Arial" w:hAnsi="Arial" w:cs="Arial"/>
                  <w:sz w:val="18"/>
                  <w:lang w:val="fr-FR"/>
                </w:rPr>
                <w:delText>2180 - 2200</w:delText>
              </w:r>
            </w:del>
          </w:p>
        </w:tc>
        <w:tc>
          <w:tcPr>
            <w:tcW w:w="1139" w:type="dxa"/>
            <w:tcBorders>
              <w:top w:val="single" w:sz="4" w:space="0" w:color="auto"/>
              <w:left w:val="single" w:sz="4" w:space="0" w:color="auto"/>
              <w:bottom w:val="single" w:sz="4" w:space="0" w:color="auto"/>
              <w:right w:val="single" w:sz="4" w:space="0" w:color="auto"/>
            </w:tcBorders>
            <w:vAlign w:val="center"/>
            <w:hideMark/>
          </w:tcPr>
          <w:p w14:paraId="73C0D355" w14:textId="7457C50A" w:rsidR="0048342B" w:rsidRPr="0048342B" w:rsidDel="0048342B" w:rsidRDefault="0048342B" w:rsidP="0048342B">
            <w:pPr>
              <w:keepNext/>
              <w:keepLines/>
              <w:spacing w:after="0"/>
              <w:jc w:val="center"/>
              <w:rPr>
                <w:del w:id="42" w:author="Ng, Man Hung (Nokia - GB)" w:date="2021-09-27T19:05:00Z"/>
                <w:rFonts w:ascii="Arial" w:hAnsi="Arial" w:cs="v5.0.0"/>
                <w:sz w:val="18"/>
                <w:lang w:val="fr-FR"/>
              </w:rPr>
            </w:pPr>
            <w:del w:id="43" w:author="Ng, Man Hung (Nokia - GB)" w:date="2021-09-27T19:05:00Z">
              <w:r w:rsidRPr="0048342B" w:rsidDel="0048342B">
                <w:rPr>
                  <w:rFonts w:ascii="Arial" w:hAnsi="Arial" w:cs="Arial"/>
                  <w:sz w:val="18"/>
                  <w:lang w:val="fr-FR"/>
                </w:rPr>
                <w:delText>+16**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7866DA" w14:textId="07895BD9" w:rsidR="0048342B" w:rsidRPr="0048342B" w:rsidDel="0048342B" w:rsidRDefault="0048342B" w:rsidP="0048342B">
            <w:pPr>
              <w:keepNext/>
              <w:keepLines/>
              <w:spacing w:after="0"/>
              <w:jc w:val="center"/>
              <w:rPr>
                <w:del w:id="44" w:author="Ng, Man Hung (Nokia - GB)" w:date="2021-09-27T19:05:00Z"/>
                <w:rFonts w:ascii="Arial" w:hAnsi="Arial" w:cs="Arial"/>
                <w:sz w:val="18"/>
                <w:lang w:val="fr-FR"/>
              </w:rPr>
            </w:pPr>
            <w:del w:id="45" w:author="Ng, Man Hung (Nokia - GB)" w:date="2021-09-27T19:05:00Z">
              <w:r w:rsidRPr="0048342B" w:rsidDel="0048342B">
                <w:rPr>
                  <w:rFonts w:ascii="Arial" w:hAnsi="Arial" w:cs="Arial"/>
                  <w:sz w:val="18"/>
                  <w:lang w:val="fr-FR"/>
                </w:rPr>
                <w:delText>+</w:delText>
              </w:r>
              <w:r w:rsidRPr="0048342B" w:rsidDel="0048342B">
                <w:rPr>
                  <w:rFonts w:ascii="Arial" w:eastAsia="SimSun" w:hAnsi="Arial" w:cs="Arial"/>
                  <w:sz w:val="18"/>
                  <w:lang w:val="fr-FR" w:eastAsia="zh-CN"/>
                </w:rPr>
                <w:delText>8</w:delText>
              </w:r>
              <w:r w:rsidRPr="0048342B" w:rsidDel="0048342B">
                <w:rPr>
                  <w:rFonts w:ascii="Arial" w:hAnsi="Arial" w:cs="Arial"/>
                  <w:sz w:val="18"/>
                  <w:szCs w:val="18"/>
                  <w:lang w:val="fr-FR"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10EA683" w14:textId="4B5C2D25" w:rsidR="0048342B" w:rsidRPr="0048342B" w:rsidDel="0048342B" w:rsidRDefault="0048342B" w:rsidP="0048342B">
            <w:pPr>
              <w:keepNext/>
              <w:keepLines/>
              <w:spacing w:after="0"/>
              <w:jc w:val="center"/>
              <w:rPr>
                <w:del w:id="46" w:author="Ng, Man Hung (Nokia - GB)" w:date="2021-09-27T19:05:00Z"/>
                <w:rFonts w:ascii="Arial" w:hAnsi="Arial" w:cs="Arial"/>
                <w:sz w:val="18"/>
                <w:lang w:val="fr-FR"/>
              </w:rPr>
            </w:pPr>
            <w:del w:id="47" w:author="Ng, Man Hung (Nokia - GB)" w:date="2021-09-27T19:05:00Z">
              <w:r w:rsidRPr="0048342B" w:rsidDel="0048342B">
                <w:rPr>
                  <w:rFonts w:ascii="Arial" w:hAnsi="Arial" w:cs="Arial"/>
                  <w:sz w:val="18"/>
                  <w:lang w:val="fr-FR"/>
                </w:rPr>
                <w:delText>-6</w:delText>
              </w:r>
              <w:r w:rsidRPr="0048342B" w:rsidDel="0048342B">
                <w:rPr>
                  <w:rFonts w:ascii="Arial" w:hAnsi="Arial" w:cs="Arial"/>
                  <w:sz w:val="18"/>
                  <w:szCs w:val="18"/>
                  <w:lang w:val="fr-FR" w:eastAsia="ja-JP"/>
                </w:rPr>
                <w:delText>**</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5A16F051" w14:textId="74838DC5" w:rsidR="0048342B" w:rsidRPr="0048342B" w:rsidDel="0048342B" w:rsidRDefault="0048342B" w:rsidP="0048342B">
            <w:pPr>
              <w:keepNext/>
              <w:keepLines/>
              <w:spacing w:after="0"/>
              <w:jc w:val="center"/>
              <w:rPr>
                <w:del w:id="48" w:author="Ng, Man Hung (Nokia - GB)" w:date="2021-09-27T19:05:00Z"/>
                <w:rFonts w:ascii="Arial" w:hAnsi="Arial" w:cs="Arial"/>
                <w:sz w:val="18"/>
                <w:lang w:val="fr-FR"/>
              </w:rPr>
            </w:pPr>
            <w:del w:id="49" w:author="Ng, Man Hung (Nokia - GB)" w:date="2021-09-27T19:05:00Z">
              <w:r w:rsidRPr="0048342B" w:rsidDel="0048342B">
                <w:rPr>
                  <w:rFonts w:ascii="Arial" w:hAnsi="Arial" w:cs="Arial"/>
                  <w:sz w:val="18"/>
                  <w:lang w:val="fr-FR"/>
                </w:rPr>
                <w:delText>P</w:delText>
              </w:r>
              <w:r w:rsidRPr="0048342B" w:rsidDel="0048342B">
                <w:rPr>
                  <w:rFonts w:ascii="Arial" w:hAnsi="Arial" w:cs="Arial"/>
                  <w:sz w:val="18"/>
                  <w:vertAlign w:val="subscript"/>
                  <w:lang w:val="fr-FR"/>
                </w:rPr>
                <w:delText>REFSENS</w:delText>
              </w:r>
              <w:r w:rsidRPr="0048342B" w:rsidDel="0048342B">
                <w:rPr>
                  <w:rFonts w:ascii="Arial" w:hAnsi="Arial" w:cs="Arial"/>
                  <w:sz w:val="18"/>
                  <w:lang w:val="fr-FR"/>
                </w:rPr>
                <w:delText xml:space="preserve"> + x dB*</w:delText>
              </w:r>
            </w:del>
          </w:p>
        </w:tc>
        <w:tc>
          <w:tcPr>
            <w:tcW w:w="1274" w:type="dxa"/>
            <w:tcBorders>
              <w:top w:val="single" w:sz="4" w:space="0" w:color="auto"/>
              <w:left w:val="single" w:sz="4" w:space="0" w:color="auto"/>
              <w:bottom w:val="single" w:sz="4" w:space="0" w:color="auto"/>
              <w:right w:val="single" w:sz="4" w:space="0" w:color="auto"/>
            </w:tcBorders>
            <w:vAlign w:val="center"/>
            <w:hideMark/>
          </w:tcPr>
          <w:p w14:paraId="3D0E2FAA" w14:textId="150E30B7" w:rsidR="0048342B" w:rsidRPr="0048342B" w:rsidDel="0048342B" w:rsidRDefault="0048342B" w:rsidP="0048342B">
            <w:pPr>
              <w:keepNext/>
              <w:keepLines/>
              <w:spacing w:after="0"/>
              <w:jc w:val="center"/>
              <w:rPr>
                <w:del w:id="50" w:author="Ng, Man Hung (Nokia - GB)" w:date="2021-09-27T19:05:00Z"/>
                <w:rFonts w:ascii="Arial" w:hAnsi="Arial" w:cs="v5.0.0"/>
                <w:sz w:val="18"/>
                <w:lang w:val="fr-FR"/>
              </w:rPr>
            </w:pPr>
            <w:del w:id="51" w:author="Ng, Man Hung (Nokia - GB)" w:date="2021-09-27T19:05:00Z">
              <w:r w:rsidRPr="0048342B" w:rsidDel="0048342B">
                <w:rPr>
                  <w:rFonts w:ascii="Arial" w:hAnsi="Arial" w:cs="Arial"/>
                  <w:sz w:val="18"/>
                  <w:lang w:val="fr-FR"/>
                </w:rPr>
                <w:delText>CW carrier</w:delText>
              </w:r>
            </w:del>
          </w:p>
        </w:tc>
      </w:tr>
      <w:tr w:rsidR="0048342B" w:rsidRPr="0048342B" w14:paraId="6D505E17"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1FEA87C5"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E-UTRA Band 24 or NR Band n24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367446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1525 – 1559</w:t>
            </w:r>
          </w:p>
        </w:tc>
        <w:tc>
          <w:tcPr>
            <w:tcW w:w="1139" w:type="dxa"/>
            <w:tcBorders>
              <w:top w:val="single" w:sz="4" w:space="0" w:color="auto"/>
              <w:left w:val="single" w:sz="4" w:space="0" w:color="auto"/>
              <w:bottom w:val="single" w:sz="4" w:space="0" w:color="auto"/>
              <w:right w:val="single" w:sz="4" w:space="0" w:color="auto"/>
            </w:tcBorders>
            <w:hideMark/>
          </w:tcPr>
          <w:p w14:paraId="2BB88B06"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v5.0.0"/>
                <w:sz w:val="18"/>
                <w:lang w:val="fr-FR"/>
              </w:rPr>
              <w:t>+16</w:t>
            </w:r>
            <w:r w:rsidRPr="0048342B">
              <w:rPr>
                <w:rFonts w:ascii="Arial" w:hAnsi="Arial" w:cs="Arial"/>
                <w:sz w:val="18"/>
                <w:lang w:val="fr-FR"/>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BA29F6"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8B8D4"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hideMark/>
          </w:tcPr>
          <w:p w14:paraId="24077D86"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hideMark/>
          </w:tcPr>
          <w:p w14:paraId="4E6755B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v5.0.0"/>
                <w:sz w:val="18"/>
                <w:lang w:val="fr-FR"/>
              </w:rPr>
              <w:t>CW carrier</w:t>
            </w:r>
          </w:p>
        </w:tc>
      </w:tr>
      <w:tr w:rsidR="0048342B" w:rsidRPr="0048342B" w14:paraId="747B9D5C"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3F3687ED" w14:textId="77777777" w:rsidR="0048342B" w:rsidRPr="0048342B" w:rsidRDefault="0048342B" w:rsidP="0048342B">
            <w:pPr>
              <w:keepNext/>
              <w:keepLines/>
              <w:spacing w:after="0"/>
              <w:rPr>
                <w:rFonts w:ascii="Arial" w:hAnsi="Arial" w:cs="Arial"/>
                <w:sz w:val="18"/>
                <w:lang w:val="fr-FR" w:eastAsia="zh-CN"/>
              </w:rPr>
            </w:pPr>
            <w:r w:rsidRPr="0048342B">
              <w:rPr>
                <w:rFonts w:ascii="Arial" w:hAnsi="Arial" w:cs="Arial"/>
                <w:sz w:val="18"/>
                <w:lang w:val="fr-FR"/>
              </w:rPr>
              <w:t>UTRA FDD Band XX</w:t>
            </w:r>
            <w:r w:rsidRPr="0048342B">
              <w:rPr>
                <w:rFonts w:ascii="Arial" w:hAnsi="Arial" w:cs="Arial"/>
                <w:sz w:val="18"/>
                <w:lang w:val="fr-FR" w:eastAsia="zh-CN"/>
              </w:rPr>
              <w:t>V or</w:t>
            </w:r>
            <w:r w:rsidRPr="0048342B">
              <w:rPr>
                <w:rFonts w:ascii="Arial" w:hAnsi="Arial" w:cs="Arial"/>
                <w:sz w:val="18"/>
                <w:lang w:val="fr-FR"/>
              </w:rPr>
              <w:t xml:space="preserve"> E-UTRA Band 2</w:t>
            </w:r>
            <w:r w:rsidRPr="0048342B">
              <w:rPr>
                <w:rFonts w:ascii="Arial" w:hAnsi="Arial" w:cs="Arial"/>
                <w:sz w:val="18"/>
                <w:lang w:val="fr-FR" w:eastAsia="zh-CN"/>
              </w:rPr>
              <w:t>5</w:t>
            </w:r>
            <w:r w:rsidRPr="0048342B">
              <w:rPr>
                <w:rFonts w:ascii="Arial" w:hAnsi="Arial" w:cs="Arial"/>
                <w:sz w:val="18"/>
                <w:lang w:val="fr-FR"/>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A095468" w14:textId="77777777" w:rsidR="0048342B" w:rsidRPr="0048342B" w:rsidRDefault="0048342B" w:rsidP="0048342B">
            <w:pPr>
              <w:keepNext/>
              <w:keepLines/>
              <w:spacing w:after="0"/>
              <w:jc w:val="center"/>
              <w:rPr>
                <w:rFonts w:ascii="Arial" w:hAnsi="Arial" w:cs="Arial"/>
                <w:sz w:val="18"/>
                <w:lang w:val="fr-FR" w:eastAsia="zh-CN"/>
              </w:rPr>
            </w:pPr>
            <w:r w:rsidRPr="0048342B">
              <w:rPr>
                <w:rFonts w:ascii="Arial" w:hAnsi="Arial" w:cs="Arial"/>
                <w:sz w:val="18"/>
                <w:lang w:val="fr-FR"/>
              </w:rPr>
              <w:t>1930 – 199</w:t>
            </w:r>
            <w:r w:rsidRPr="0048342B">
              <w:rPr>
                <w:rFonts w:ascii="Arial" w:hAnsi="Arial" w:cs="Arial"/>
                <w:sz w:val="18"/>
                <w:lang w:val="fr-FR" w:eastAsia="zh-CN"/>
              </w:rP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2F7F44B"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3CB4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79F0BB"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915078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6CEBED3"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1D3033A8"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4550C43D" w14:textId="77777777" w:rsidR="0048342B" w:rsidRPr="0048342B" w:rsidRDefault="0048342B" w:rsidP="0048342B">
            <w:pPr>
              <w:keepNext/>
              <w:keepLines/>
              <w:spacing w:after="0"/>
              <w:rPr>
                <w:rFonts w:ascii="Arial" w:hAnsi="Arial"/>
                <w:sz w:val="18"/>
                <w:lang w:eastAsia="zh-CN"/>
              </w:rPr>
            </w:pPr>
            <w:r w:rsidRPr="0048342B">
              <w:rPr>
                <w:rFonts w:ascii="Arial" w:hAnsi="Arial"/>
                <w:sz w:val="18"/>
              </w:rPr>
              <w:t>UTRA FDD Band XX</w:t>
            </w:r>
            <w:r w:rsidRPr="0048342B">
              <w:rPr>
                <w:rFonts w:ascii="Arial" w:hAnsi="Arial"/>
                <w:sz w:val="18"/>
                <w:lang w:eastAsia="zh-CN"/>
              </w:rPr>
              <w:t>VI or</w:t>
            </w:r>
            <w:r w:rsidRPr="0048342B">
              <w:rPr>
                <w:rFonts w:ascii="Arial" w:hAnsi="Arial"/>
                <w:sz w:val="18"/>
              </w:rPr>
              <w:t xml:space="preserve"> E-UTRA Band 2</w:t>
            </w:r>
            <w:r w:rsidRPr="0048342B">
              <w:rPr>
                <w:rFonts w:ascii="Arial" w:hAnsi="Arial"/>
                <w:sz w:val="18"/>
                <w:lang w:eastAsia="zh-CN"/>
              </w:rPr>
              <w:t>6 or NR Band n26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6852EB4" w14:textId="77777777" w:rsidR="0048342B" w:rsidRPr="0048342B" w:rsidRDefault="0048342B" w:rsidP="0048342B">
            <w:pPr>
              <w:keepNext/>
              <w:keepLines/>
              <w:spacing w:after="0"/>
              <w:jc w:val="center"/>
              <w:rPr>
                <w:rFonts w:ascii="Arial" w:hAnsi="Arial"/>
                <w:sz w:val="18"/>
                <w:lang w:eastAsia="zh-CN"/>
              </w:rPr>
            </w:pPr>
            <w:r w:rsidRPr="0048342B">
              <w:rPr>
                <w:rFonts w:ascii="Arial" w:hAnsi="Arial"/>
                <w:sz w:val="18"/>
              </w:rPr>
              <w:t>859 – 894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E5D815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389BAF"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B96CC0"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8DFC55" w14:textId="77777777" w:rsidR="0048342B" w:rsidRPr="0048342B" w:rsidRDefault="0048342B" w:rsidP="0048342B">
            <w:pPr>
              <w:keepNext/>
              <w:keepLines/>
              <w:spacing w:after="0"/>
              <w:jc w:val="center"/>
              <w:rPr>
                <w:rFonts w:ascii="Arial" w:hAnsi="Arial"/>
                <w:sz w:val="18"/>
              </w:rPr>
            </w:pPr>
            <w:r w:rsidRPr="0048342B">
              <w:rPr>
                <w:rFonts w:ascii="Arial" w:hAnsi="Arial"/>
                <w:sz w:val="18"/>
              </w:rPr>
              <w:t>P</w:t>
            </w:r>
            <w:r w:rsidRPr="0048342B">
              <w:rPr>
                <w:rFonts w:ascii="Arial" w:hAnsi="Arial"/>
                <w:sz w:val="18"/>
                <w:vertAlign w:val="subscript"/>
              </w:rPr>
              <w:t>REFSENS</w:t>
            </w:r>
            <w:r w:rsidRPr="0048342B">
              <w:rPr>
                <w:rFonts w:ascii="Arial" w:hAnsi="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0162902" w14:textId="77777777" w:rsidR="0048342B" w:rsidRPr="0048342B" w:rsidRDefault="0048342B" w:rsidP="0048342B">
            <w:pPr>
              <w:keepNext/>
              <w:keepLines/>
              <w:spacing w:after="0"/>
              <w:jc w:val="center"/>
              <w:rPr>
                <w:rFonts w:ascii="Arial" w:hAnsi="Arial"/>
                <w:sz w:val="18"/>
              </w:rPr>
            </w:pPr>
            <w:r w:rsidRPr="0048342B">
              <w:rPr>
                <w:rFonts w:ascii="Arial" w:hAnsi="Arial"/>
                <w:sz w:val="18"/>
              </w:rPr>
              <w:t>CW carrier</w:t>
            </w:r>
          </w:p>
        </w:tc>
      </w:tr>
      <w:tr w:rsidR="0048342B" w:rsidRPr="0048342B" w14:paraId="55F76431"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5D3A664F" w14:textId="77777777" w:rsidR="0048342B" w:rsidRPr="0048342B" w:rsidRDefault="0048342B" w:rsidP="0048342B">
            <w:pPr>
              <w:keepNext/>
              <w:keepLines/>
              <w:spacing w:after="0"/>
              <w:rPr>
                <w:rFonts w:ascii="Arial" w:hAnsi="Arial" w:cs="Arial"/>
                <w:sz w:val="18"/>
                <w:szCs w:val="18"/>
              </w:rPr>
            </w:pPr>
            <w:r w:rsidRPr="0048342B">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473B9F8" w14:textId="77777777" w:rsidR="0048342B" w:rsidRPr="0048342B" w:rsidRDefault="0048342B" w:rsidP="0048342B">
            <w:pPr>
              <w:keepNext/>
              <w:keepLines/>
              <w:spacing w:after="0"/>
              <w:jc w:val="center"/>
              <w:rPr>
                <w:rFonts w:ascii="Arial" w:hAnsi="Arial" w:cs="Arial"/>
                <w:sz w:val="18"/>
                <w:szCs w:val="18"/>
              </w:rPr>
            </w:pPr>
            <w:r w:rsidRPr="0048342B">
              <w:rPr>
                <w:rFonts w:ascii="Arial" w:hAnsi="Arial" w:cs="Arial"/>
                <w:sz w:val="18"/>
                <w:szCs w:val="18"/>
              </w:rPr>
              <w:t>852 - 869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6B22DB3" w14:textId="77777777" w:rsidR="0048342B" w:rsidRPr="0048342B" w:rsidRDefault="0048342B" w:rsidP="0048342B">
            <w:pPr>
              <w:keepNext/>
              <w:keepLines/>
              <w:spacing w:after="0"/>
              <w:jc w:val="center"/>
              <w:rPr>
                <w:rFonts w:ascii="Arial" w:hAnsi="Arial" w:cs="Arial"/>
                <w:sz w:val="18"/>
                <w:szCs w:val="18"/>
                <w:lang w:val="fr-FR"/>
              </w:rPr>
            </w:pPr>
            <w:r w:rsidRPr="0048342B">
              <w:rPr>
                <w:rFonts w:ascii="Arial" w:hAnsi="Arial" w:cs="Arial"/>
                <w:sz w:val="18"/>
                <w:szCs w:val="18"/>
                <w:lang w:val="fr-FR"/>
              </w:rPr>
              <w:t>+16</w:t>
            </w:r>
            <w:r w:rsidRPr="0048342B">
              <w:rPr>
                <w:rFonts w:ascii="Arial" w:hAnsi="Arial" w:cs="Arial"/>
                <w:sz w:val="18"/>
                <w:lang w:val="fr-FR"/>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8FCDE4" w14:textId="77777777" w:rsidR="0048342B" w:rsidRPr="0048342B" w:rsidRDefault="0048342B" w:rsidP="0048342B">
            <w:pPr>
              <w:keepNext/>
              <w:keepLines/>
              <w:spacing w:after="0"/>
              <w:jc w:val="center"/>
              <w:rPr>
                <w:rFonts w:ascii="Arial" w:hAnsi="Arial" w:cs="Arial"/>
                <w:sz w:val="18"/>
                <w:szCs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AA7EE" w14:textId="77777777" w:rsidR="0048342B" w:rsidRPr="0048342B" w:rsidRDefault="0048342B" w:rsidP="0048342B">
            <w:pPr>
              <w:keepNext/>
              <w:keepLines/>
              <w:spacing w:after="0"/>
              <w:jc w:val="center"/>
              <w:rPr>
                <w:rFonts w:ascii="Arial" w:hAnsi="Arial" w:cs="Arial"/>
                <w:sz w:val="18"/>
                <w:szCs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6911ED" w14:textId="77777777" w:rsidR="0048342B" w:rsidRPr="0048342B" w:rsidRDefault="0048342B" w:rsidP="0048342B">
            <w:pPr>
              <w:keepNext/>
              <w:keepLines/>
              <w:spacing w:after="0"/>
              <w:jc w:val="center"/>
              <w:rPr>
                <w:rFonts w:ascii="Arial" w:hAnsi="Arial" w:cs="Arial"/>
                <w:sz w:val="18"/>
                <w:szCs w:val="18"/>
              </w:rPr>
            </w:pPr>
            <w:r w:rsidRPr="0048342B">
              <w:rPr>
                <w:rFonts w:ascii="Arial" w:hAnsi="Arial" w:cs="Arial"/>
                <w:sz w:val="18"/>
                <w:szCs w:val="18"/>
              </w:rPr>
              <w:t>P</w:t>
            </w:r>
            <w:r w:rsidRPr="0048342B">
              <w:rPr>
                <w:rFonts w:ascii="Arial" w:hAnsi="Arial" w:cs="Arial"/>
                <w:sz w:val="18"/>
                <w:szCs w:val="18"/>
                <w:vertAlign w:val="subscript"/>
              </w:rPr>
              <w:t>REFSENS</w:t>
            </w:r>
            <w:r w:rsidRPr="0048342B">
              <w:rPr>
                <w:rFonts w:ascii="Arial" w:hAnsi="Arial" w:cs="Arial"/>
                <w:sz w:val="18"/>
                <w:szCs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7E1A157" w14:textId="77777777" w:rsidR="0048342B" w:rsidRPr="0048342B" w:rsidRDefault="0048342B" w:rsidP="0048342B">
            <w:pPr>
              <w:keepNext/>
              <w:keepLines/>
              <w:spacing w:after="0"/>
              <w:jc w:val="center"/>
              <w:rPr>
                <w:rFonts w:ascii="Arial" w:hAnsi="Arial" w:cs="Arial"/>
                <w:sz w:val="18"/>
                <w:szCs w:val="18"/>
              </w:rPr>
            </w:pPr>
            <w:r w:rsidRPr="0048342B">
              <w:rPr>
                <w:rFonts w:ascii="Arial" w:hAnsi="Arial" w:cs="Arial"/>
                <w:sz w:val="18"/>
                <w:szCs w:val="18"/>
              </w:rPr>
              <w:t>CW carrier</w:t>
            </w:r>
          </w:p>
        </w:tc>
      </w:tr>
      <w:tr w:rsidR="0048342B" w:rsidRPr="0048342B" w14:paraId="4FC57E03"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0ECB809F" w14:textId="77777777" w:rsidR="0048342B" w:rsidRPr="0048342B" w:rsidRDefault="0048342B" w:rsidP="0048342B">
            <w:pPr>
              <w:keepNext/>
              <w:keepLines/>
              <w:spacing w:after="0"/>
              <w:rPr>
                <w:rFonts w:ascii="Arial" w:hAnsi="Arial"/>
                <w:sz w:val="18"/>
                <w:lang w:val="fr-FR"/>
              </w:rPr>
            </w:pPr>
            <w:r w:rsidRPr="0048342B">
              <w:rPr>
                <w:rFonts w:ascii="Arial" w:hAnsi="Arial" w:cs="Arial"/>
                <w:sz w:val="18"/>
                <w:lang w:val="fr-FR"/>
              </w:rPr>
              <w:t>E-UTRA Band 28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0121EEB" w14:textId="77777777" w:rsidR="0048342B" w:rsidRPr="0048342B" w:rsidRDefault="0048342B" w:rsidP="0048342B">
            <w:pPr>
              <w:keepNext/>
              <w:keepLines/>
              <w:spacing w:after="0"/>
              <w:jc w:val="center"/>
              <w:rPr>
                <w:rFonts w:ascii="Arial" w:hAnsi="Arial"/>
                <w:sz w:val="18"/>
              </w:rPr>
            </w:pPr>
            <w:r w:rsidRPr="0048342B">
              <w:rPr>
                <w:rFonts w:ascii="Arial" w:hAnsi="Arial"/>
                <w:sz w:val="18"/>
              </w:rPr>
              <w:t>758 – 803</w:t>
            </w:r>
          </w:p>
        </w:tc>
        <w:tc>
          <w:tcPr>
            <w:tcW w:w="1139" w:type="dxa"/>
            <w:tcBorders>
              <w:top w:val="single" w:sz="4" w:space="0" w:color="auto"/>
              <w:left w:val="single" w:sz="4" w:space="0" w:color="auto"/>
              <w:bottom w:val="single" w:sz="4" w:space="0" w:color="auto"/>
              <w:right w:val="single" w:sz="4" w:space="0" w:color="auto"/>
            </w:tcBorders>
            <w:hideMark/>
          </w:tcPr>
          <w:p w14:paraId="4238D7F7"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1FA3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A907DE"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hideMark/>
          </w:tcPr>
          <w:p w14:paraId="0C9F9B1B" w14:textId="77777777" w:rsidR="0048342B" w:rsidRPr="0048342B" w:rsidRDefault="0048342B" w:rsidP="0048342B">
            <w:pPr>
              <w:keepNext/>
              <w:keepLines/>
              <w:spacing w:after="0"/>
              <w:jc w:val="center"/>
              <w:rPr>
                <w:rFonts w:ascii="Arial" w:hAnsi="Arial"/>
                <w:sz w:val="18"/>
              </w:rPr>
            </w:pPr>
            <w:r w:rsidRPr="0048342B">
              <w:rPr>
                <w:rFonts w:ascii="Arial" w:hAnsi="Arial"/>
                <w:sz w:val="18"/>
              </w:rPr>
              <w:t>P</w:t>
            </w:r>
            <w:r w:rsidRPr="0048342B">
              <w:rPr>
                <w:rFonts w:ascii="Arial" w:hAnsi="Arial"/>
                <w:sz w:val="18"/>
                <w:vertAlign w:val="subscript"/>
              </w:rPr>
              <w:t>REFSENS</w:t>
            </w:r>
            <w:r w:rsidRPr="0048342B">
              <w:rPr>
                <w:rFonts w:ascii="Arial" w:hAnsi="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hideMark/>
          </w:tcPr>
          <w:p w14:paraId="620E0AE9" w14:textId="77777777" w:rsidR="0048342B" w:rsidRPr="0048342B" w:rsidRDefault="0048342B" w:rsidP="0048342B">
            <w:pPr>
              <w:keepNext/>
              <w:keepLines/>
              <w:spacing w:after="0"/>
              <w:jc w:val="center"/>
              <w:rPr>
                <w:rFonts w:ascii="Arial" w:hAnsi="Arial"/>
                <w:sz w:val="18"/>
              </w:rPr>
            </w:pPr>
            <w:r w:rsidRPr="0048342B">
              <w:rPr>
                <w:rFonts w:ascii="Arial" w:hAnsi="Arial"/>
                <w:sz w:val="18"/>
              </w:rPr>
              <w:t>CW carrier</w:t>
            </w:r>
          </w:p>
        </w:tc>
      </w:tr>
      <w:tr w:rsidR="0048342B" w:rsidRPr="0048342B" w14:paraId="20496F06"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66800C1C"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 xml:space="preserve">E-UTRA Band 29 </w:t>
            </w:r>
            <w:r w:rsidRPr="0048342B">
              <w:rPr>
                <w:rFonts w:ascii="Arial" w:hAnsi="Arial" w:cs="Arial"/>
                <w:sz w:val="18"/>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95D71E6"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717-728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0E77BB0"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8107CB"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14F680"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415AC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9453D3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625F4E93"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3C34F413"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 xml:space="preserve">E-UTRA Band 30 </w:t>
            </w:r>
            <w:r w:rsidRPr="0048342B">
              <w:rPr>
                <w:rFonts w:ascii="Arial" w:hAnsi="Arial" w:cs="Arial"/>
                <w:sz w:val="18"/>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6844DE6"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2350-2360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CAD57F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141EF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F46562"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E24C4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994F3F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69849FF4"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7D563823"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 xml:space="preserve">E-UTRA Band </w:t>
            </w:r>
            <w:r w:rsidRPr="0048342B">
              <w:rPr>
                <w:rFonts w:ascii="Arial" w:hAnsi="Arial" w:cs="Arial"/>
                <w:sz w:val="18"/>
                <w:lang w:val="fr-FR"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FB495A4"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eastAsia="zh-CN"/>
              </w:rPr>
              <w:t>462.5</w:t>
            </w:r>
            <w:r w:rsidRPr="0048342B">
              <w:rPr>
                <w:rFonts w:ascii="Arial" w:hAnsi="Arial" w:cs="Arial"/>
                <w:sz w:val="18"/>
                <w:lang w:val="fr-FR"/>
              </w:rPr>
              <w:t>–</w:t>
            </w:r>
            <w:r w:rsidRPr="0048342B">
              <w:rPr>
                <w:rFonts w:ascii="Arial" w:hAnsi="Arial" w:cs="Arial"/>
                <w:sz w:val="18"/>
                <w:lang w:val="fr-FR" w:eastAsia="zh-CN"/>
              </w:rPr>
              <w:t>467.5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DDDA963"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B84210"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CB267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8FAE72"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52437F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75903107"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1FF93294" w14:textId="77777777" w:rsidR="0048342B" w:rsidRPr="0048342B" w:rsidRDefault="0048342B" w:rsidP="0048342B">
            <w:pPr>
              <w:keepNext/>
              <w:keepLines/>
              <w:spacing w:after="0"/>
              <w:rPr>
                <w:rFonts w:ascii="Arial" w:hAnsi="Arial" w:cs="Arial"/>
                <w:sz w:val="18"/>
                <w:lang w:val="sv-FI"/>
              </w:rPr>
            </w:pPr>
            <w:r w:rsidRPr="0048342B">
              <w:rPr>
                <w:rFonts w:ascii="Arial" w:hAnsi="Arial" w:cs="Arial"/>
                <w:sz w:val="18"/>
                <w:lang w:val="sv-FI"/>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6161090" w14:textId="77777777" w:rsidR="0048342B" w:rsidRPr="0048342B" w:rsidRDefault="0048342B" w:rsidP="0048342B">
            <w:pPr>
              <w:keepNext/>
              <w:keepLines/>
              <w:spacing w:after="0"/>
              <w:jc w:val="center"/>
              <w:rPr>
                <w:rFonts w:ascii="Arial" w:hAnsi="Arial" w:cs="Arial"/>
                <w:sz w:val="18"/>
              </w:rPr>
            </w:pPr>
            <w:r w:rsidRPr="0048342B">
              <w:rPr>
                <w:rFonts w:ascii="Arial" w:hAnsi="Arial" w:cs="Arial"/>
                <w:sz w:val="18"/>
                <w:lang w:val="fr-FR"/>
              </w:rPr>
              <w:t>1452 – 1496</w:t>
            </w:r>
          </w:p>
          <w:p w14:paraId="07863204"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(NOTE 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23984CA"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A8223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352983"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68673C3"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F13CC44"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02827600"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37B5E210"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7AE57DA"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1900-1920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66D307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E84E9F"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1CEEFF"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D09802E"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08752D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5BBCB4B6"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61F59AB1"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63C5717"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2010-2025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3E5CF37"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4B643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0A04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D214E6E"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1CACA3A"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4FD02DBD"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716D994F" w14:textId="77777777" w:rsidR="0048342B" w:rsidRPr="0048342B" w:rsidRDefault="0048342B" w:rsidP="0048342B">
            <w:pPr>
              <w:keepNext/>
              <w:keepLines/>
              <w:spacing w:after="0"/>
              <w:rPr>
                <w:rFonts w:ascii="Arial" w:hAnsi="Arial" w:cs="Arial"/>
                <w:sz w:val="18"/>
                <w:lang w:val="sv-FI"/>
              </w:rPr>
            </w:pPr>
            <w:r w:rsidRPr="0048342B">
              <w:rPr>
                <w:rFonts w:ascii="Arial" w:hAnsi="Arial" w:cs="Arial"/>
                <w:sz w:val="18"/>
                <w:lang w:val="sv-FI"/>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14:paraId="149F71D3" w14:textId="77777777" w:rsidR="0048342B" w:rsidRPr="0048342B" w:rsidRDefault="0048342B" w:rsidP="0048342B">
            <w:pPr>
              <w:keepNext/>
              <w:keepLines/>
              <w:spacing w:after="0"/>
              <w:jc w:val="center"/>
              <w:rPr>
                <w:rFonts w:ascii="Arial" w:hAnsi="Arial" w:cs="Arial"/>
                <w:sz w:val="18"/>
              </w:rPr>
            </w:pPr>
            <w:r w:rsidRPr="0048342B">
              <w:rPr>
                <w:rFonts w:ascii="Arial" w:hAnsi="Arial" w:cs="Arial"/>
                <w:sz w:val="18"/>
                <w:lang w:val="fr-FR"/>
              </w:rPr>
              <w:t>1850-1910</w:t>
            </w:r>
          </w:p>
          <w:p w14:paraId="43DE6486" w14:textId="77777777" w:rsidR="0048342B" w:rsidRPr="0048342B" w:rsidRDefault="0048342B" w:rsidP="0048342B">
            <w:pPr>
              <w:keepNext/>
              <w:keepLines/>
              <w:spacing w:after="0"/>
              <w:jc w:val="center"/>
              <w:rPr>
                <w:rFonts w:ascii="Arial" w:hAnsi="Arial" w:cs="Arial"/>
                <w:sz w:val="18"/>
                <w:lang w:val="fr-FR"/>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45C33D5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562E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806DD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B02D234"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64713D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069207A8"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00778C52" w14:textId="77777777" w:rsidR="0048342B" w:rsidRPr="0048342B" w:rsidRDefault="0048342B" w:rsidP="0048342B">
            <w:pPr>
              <w:keepNext/>
              <w:keepLines/>
              <w:spacing w:after="0"/>
              <w:rPr>
                <w:rFonts w:ascii="Arial" w:hAnsi="Arial" w:cs="Arial"/>
                <w:sz w:val="18"/>
                <w:lang w:val="sv-FI"/>
              </w:rPr>
            </w:pPr>
            <w:r w:rsidRPr="0048342B">
              <w:rPr>
                <w:rFonts w:ascii="Arial" w:hAnsi="Arial" w:cs="Arial"/>
                <w:sz w:val="18"/>
                <w:lang w:val="sv-FI"/>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4EE568" w14:textId="77777777" w:rsidR="0048342B" w:rsidRPr="0048342B" w:rsidRDefault="0048342B" w:rsidP="0048342B">
            <w:pPr>
              <w:keepNext/>
              <w:keepLines/>
              <w:spacing w:after="0"/>
              <w:jc w:val="center"/>
              <w:rPr>
                <w:rFonts w:ascii="Arial" w:hAnsi="Arial" w:cs="Arial"/>
                <w:sz w:val="18"/>
              </w:rPr>
            </w:pPr>
            <w:r w:rsidRPr="0048342B">
              <w:rPr>
                <w:rFonts w:ascii="Arial" w:hAnsi="Arial" w:cs="Arial"/>
                <w:sz w:val="18"/>
                <w:lang w:val="fr-FR"/>
              </w:rPr>
              <w:t>1930-1990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EC3826D"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F650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8468F4"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BB528D"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45AB30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5A08D9CB"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2B3C66CA" w14:textId="77777777" w:rsidR="0048342B" w:rsidRPr="0048342B" w:rsidRDefault="0048342B" w:rsidP="0048342B">
            <w:pPr>
              <w:keepNext/>
              <w:keepLines/>
              <w:spacing w:after="0"/>
              <w:rPr>
                <w:rFonts w:ascii="Arial" w:hAnsi="Arial" w:cs="Arial"/>
                <w:sz w:val="18"/>
                <w:lang w:val="sv-FI"/>
              </w:rPr>
            </w:pPr>
            <w:r w:rsidRPr="0048342B">
              <w:rPr>
                <w:rFonts w:ascii="Arial" w:hAnsi="Arial" w:cs="Arial"/>
                <w:sz w:val="18"/>
                <w:lang w:val="sv-FI"/>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740140C" w14:textId="77777777" w:rsidR="0048342B" w:rsidRPr="0048342B" w:rsidRDefault="0048342B" w:rsidP="0048342B">
            <w:pPr>
              <w:keepNext/>
              <w:keepLines/>
              <w:spacing w:after="0"/>
              <w:jc w:val="center"/>
              <w:rPr>
                <w:rFonts w:ascii="Arial" w:hAnsi="Arial" w:cs="Arial"/>
                <w:sz w:val="18"/>
              </w:rPr>
            </w:pPr>
            <w:r w:rsidRPr="0048342B">
              <w:rPr>
                <w:rFonts w:ascii="Arial" w:hAnsi="Arial" w:cs="Arial"/>
                <w:sz w:val="18"/>
                <w:lang w:val="fr-FR"/>
              </w:rPr>
              <w:t>1910-1930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04DE0D6"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7285D"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94619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6708BA4"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6A9C57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68D7F5B5"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209814BE"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60884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2570-2620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357E72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4C80B7"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F2BE6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67E572B"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7E2F4D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4E57F2B9"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3FFA0888"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62612D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1880-1920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DAD75E2"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90265B"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1C674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B39A5D"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835ADC3"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667F54E2"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1F0777BA"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C88F036"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2300-2400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C74390F"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BDCE9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B3E0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77CE8A"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43B6AD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7C077106"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3DE84F92"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4417C5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2496 - 2690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F4BE974"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47C46F"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47A020"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0D6E89B"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FA65B40"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6DF90DAD"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4487FE06"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E-UTRA Band 42</w:t>
            </w:r>
          </w:p>
        </w:tc>
        <w:tc>
          <w:tcPr>
            <w:tcW w:w="1555" w:type="dxa"/>
            <w:tcBorders>
              <w:top w:val="single" w:sz="4" w:space="0" w:color="auto"/>
              <w:left w:val="single" w:sz="4" w:space="0" w:color="auto"/>
              <w:bottom w:val="single" w:sz="4" w:space="0" w:color="auto"/>
              <w:right w:val="single" w:sz="4" w:space="0" w:color="auto"/>
            </w:tcBorders>
            <w:hideMark/>
          </w:tcPr>
          <w:p w14:paraId="3028F5F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eastAsia="zh-CN"/>
              </w:rPr>
              <w:t>3400</w:t>
            </w:r>
            <w:r w:rsidRPr="0048342B">
              <w:rPr>
                <w:rFonts w:ascii="Arial" w:hAnsi="Arial" w:cs="Arial"/>
                <w:sz w:val="18"/>
                <w:lang w:val="fr-FR"/>
              </w:rPr>
              <w:t xml:space="preserve"> – 3600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E719B2A"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5A7332"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02364E"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EA32D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AAC45A7"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1979ABAE"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068EA947"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E-UTRA Band 43</w:t>
            </w:r>
          </w:p>
        </w:tc>
        <w:tc>
          <w:tcPr>
            <w:tcW w:w="1555" w:type="dxa"/>
            <w:tcBorders>
              <w:top w:val="single" w:sz="4" w:space="0" w:color="auto"/>
              <w:left w:val="single" w:sz="4" w:space="0" w:color="auto"/>
              <w:bottom w:val="single" w:sz="4" w:space="0" w:color="auto"/>
              <w:right w:val="single" w:sz="4" w:space="0" w:color="auto"/>
            </w:tcBorders>
            <w:hideMark/>
          </w:tcPr>
          <w:p w14:paraId="2A00ACF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eastAsia="zh-CN"/>
              </w:rPr>
              <w:t>3600</w:t>
            </w:r>
            <w:r w:rsidRPr="0048342B">
              <w:rPr>
                <w:rFonts w:ascii="Arial" w:hAnsi="Arial" w:cs="Arial"/>
                <w:sz w:val="18"/>
                <w:lang w:val="fr-FR"/>
              </w:rPr>
              <w:t xml:space="preserve"> – </w:t>
            </w:r>
            <w:r w:rsidRPr="0048342B">
              <w:rPr>
                <w:rFonts w:ascii="Arial" w:hAnsi="Arial" w:cs="Arial"/>
                <w:sz w:val="18"/>
                <w:lang w:val="fr-FR" w:eastAsia="zh-CN"/>
              </w:rPr>
              <w:t>3800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6F90F1E"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C5EE5B"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55E7AA"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1A506A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2FC05DD"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7D212D53"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6BBBF51F"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4B79EF9" w14:textId="77777777" w:rsidR="0048342B" w:rsidRPr="0048342B" w:rsidRDefault="0048342B" w:rsidP="0048342B">
            <w:pPr>
              <w:keepNext/>
              <w:keepLines/>
              <w:spacing w:after="0"/>
              <w:jc w:val="center"/>
              <w:rPr>
                <w:rFonts w:ascii="Arial" w:hAnsi="Arial" w:cs="Arial"/>
                <w:sz w:val="18"/>
                <w:lang w:val="fr-FR" w:eastAsia="zh-CN"/>
              </w:rPr>
            </w:pPr>
            <w:r w:rsidRPr="0048342B">
              <w:rPr>
                <w:rFonts w:ascii="Arial" w:hAnsi="Arial" w:cs="Arial"/>
                <w:sz w:val="18"/>
                <w:lang w:val="fr-FR"/>
              </w:rPr>
              <w:t>703 - 803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35A81E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369E1D"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5C898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D15462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43129E6"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0988574A"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7CD4C202" w14:textId="77777777" w:rsidR="0048342B" w:rsidRPr="0048342B" w:rsidRDefault="0048342B" w:rsidP="0048342B">
            <w:pPr>
              <w:keepNext/>
              <w:keepLines/>
              <w:spacing w:after="0"/>
              <w:rPr>
                <w:rFonts w:ascii="Arial" w:hAnsi="Arial"/>
                <w:sz w:val="18"/>
                <w:lang w:val="fr-FR" w:eastAsia="zh-CN"/>
              </w:rPr>
            </w:pPr>
            <w:r w:rsidRPr="0048342B">
              <w:rPr>
                <w:rFonts w:ascii="Arial" w:hAnsi="Arial" w:cs="Arial"/>
                <w:sz w:val="18"/>
                <w:lang w:val="fr-FR" w:eastAsia="ja-JP"/>
              </w:rPr>
              <w:t>E-UTRA Band 4</w:t>
            </w:r>
            <w:r w:rsidRPr="0048342B">
              <w:rPr>
                <w:rFonts w:ascii="Arial" w:hAnsi="Arial" w:cs="Arial"/>
                <w:sz w:val="18"/>
                <w:lang w:val="fr-FR"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923C67C" w14:textId="77777777" w:rsidR="0048342B" w:rsidRPr="0048342B" w:rsidRDefault="0048342B" w:rsidP="0048342B">
            <w:pPr>
              <w:keepNext/>
              <w:keepLines/>
              <w:spacing w:after="0"/>
              <w:jc w:val="center"/>
              <w:rPr>
                <w:rFonts w:ascii="Arial" w:hAnsi="Arial" w:cs="Arial"/>
                <w:sz w:val="18"/>
                <w:lang w:val="fr-FR" w:eastAsia="zh-CN"/>
              </w:rPr>
            </w:pPr>
            <w:r w:rsidRPr="0048342B">
              <w:rPr>
                <w:rFonts w:ascii="Arial" w:hAnsi="Arial" w:cs="Arial"/>
                <w:sz w:val="18"/>
                <w:lang w:val="fr-FR" w:eastAsia="zh-CN"/>
              </w:rPr>
              <w:t>1447</w:t>
            </w:r>
            <w:r w:rsidRPr="0048342B">
              <w:rPr>
                <w:rFonts w:ascii="Arial" w:hAnsi="Arial" w:cs="Arial"/>
                <w:sz w:val="18"/>
                <w:lang w:val="fr-FR" w:eastAsia="ja-JP"/>
              </w:rPr>
              <w:t xml:space="preserve"> - </w:t>
            </w:r>
            <w:r w:rsidRPr="0048342B">
              <w:rPr>
                <w:rFonts w:ascii="Arial" w:hAnsi="Arial" w:cs="Arial"/>
                <w:sz w:val="18"/>
                <w:lang w:val="fr-FR" w:eastAsia="zh-CN"/>
              </w:rPr>
              <w:t>1467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C822AFC"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+16</w:t>
            </w:r>
            <w:r w:rsidRPr="0048342B">
              <w:rPr>
                <w:rFonts w:ascii="Arial" w:hAnsi="Arial" w:cs="Arial"/>
                <w:sz w:val="18"/>
                <w:lang w:val="fr-FR"/>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B7D844"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w:t>
            </w:r>
            <w:r w:rsidRPr="0048342B">
              <w:rPr>
                <w:rFonts w:ascii="Arial"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F096EC"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BDABCFD"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P</w:t>
            </w:r>
            <w:r w:rsidRPr="0048342B">
              <w:rPr>
                <w:rFonts w:ascii="Arial" w:hAnsi="Arial" w:cs="Arial"/>
                <w:sz w:val="18"/>
                <w:vertAlign w:val="subscript"/>
                <w:lang w:val="fr-FR" w:eastAsia="ja-JP"/>
              </w:rPr>
              <w:t>REFSENS</w:t>
            </w:r>
            <w:r w:rsidRPr="0048342B">
              <w:rPr>
                <w:rFonts w:ascii="Arial" w:hAnsi="Arial" w:cs="Arial"/>
                <w:sz w:val="18"/>
                <w:lang w:val="fr-FR"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1912D6D"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CW carrier</w:t>
            </w:r>
          </w:p>
        </w:tc>
      </w:tr>
      <w:tr w:rsidR="0048342B" w:rsidRPr="0048342B" w14:paraId="343687B1"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4E895732" w14:textId="77777777" w:rsidR="0048342B" w:rsidRPr="0048342B" w:rsidRDefault="0048342B" w:rsidP="0048342B">
            <w:pPr>
              <w:keepNext/>
              <w:keepLines/>
              <w:spacing w:after="0"/>
              <w:rPr>
                <w:rFonts w:ascii="Arial" w:hAnsi="Arial" w:cs="Arial"/>
                <w:sz w:val="18"/>
                <w:lang w:val="fr-FR" w:eastAsia="ja-JP"/>
              </w:rPr>
            </w:pPr>
            <w:r w:rsidRPr="0048342B">
              <w:rPr>
                <w:rFonts w:ascii="Arial" w:hAnsi="Arial" w:cs="Arial"/>
                <w:sz w:val="18"/>
                <w:lang w:val="fr-FR" w:eastAsia="ja-JP"/>
              </w:rPr>
              <w:lastRenderedPageBreak/>
              <w:t>E-UTRA Band 4</w:t>
            </w:r>
            <w:r w:rsidRPr="0048342B">
              <w:rPr>
                <w:rFonts w:ascii="Arial" w:hAnsi="Arial" w:cs="Arial"/>
                <w:sz w:val="18"/>
                <w:lang w:val="fr-FR" w:eastAsia="zh-CN"/>
              </w:rPr>
              <w:t>6 or NR Band n46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E3048A" w14:textId="77777777" w:rsidR="0048342B" w:rsidRPr="0048342B" w:rsidRDefault="0048342B" w:rsidP="0048342B">
            <w:pPr>
              <w:keepNext/>
              <w:keepLines/>
              <w:spacing w:after="0"/>
              <w:jc w:val="center"/>
              <w:rPr>
                <w:rFonts w:ascii="Arial" w:hAnsi="Arial" w:cs="Arial"/>
                <w:sz w:val="18"/>
                <w:lang w:val="fr-FR" w:eastAsia="zh-CN"/>
              </w:rPr>
            </w:pPr>
            <w:r w:rsidRPr="0048342B">
              <w:rPr>
                <w:rFonts w:ascii="Arial" w:hAnsi="Arial" w:cs="Arial"/>
                <w:sz w:val="18"/>
                <w:lang w:val="fr-FR" w:eastAsia="zh-CN"/>
              </w:rPr>
              <w:t>5150</w:t>
            </w:r>
            <w:r w:rsidRPr="0048342B">
              <w:rPr>
                <w:rFonts w:ascii="Arial" w:hAnsi="Arial" w:cs="Arial"/>
                <w:sz w:val="18"/>
                <w:lang w:val="fr-FR" w:eastAsia="ja-JP"/>
              </w:rPr>
              <w:t xml:space="preserve"> - </w:t>
            </w:r>
            <w:r w:rsidRPr="0048342B">
              <w:rPr>
                <w:rFonts w:ascii="Arial" w:hAnsi="Arial" w:cs="Arial"/>
                <w:sz w:val="18"/>
                <w:lang w:val="fr-FR" w:eastAsia="zh-CN"/>
              </w:rPr>
              <w:t>5925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131E0C5"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88E014"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w:t>
            </w:r>
            <w:r w:rsidRPr="0048342B">
              <w:rPr>
                <w:rFonts w:ascii="Arial"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091225"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609D5BB"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P</w:t>
            </w:r>
            <w:r w:rsidRPr="0048342B">
              <w:rPr>
                <w:rFonts w:ascii="Arial" w:hAnsi="Arial" w:cs="Arial"/>
                <w:sz w:val="18"/>
                <w:vertAlign w:val="subscript"/>
                <w:lang w:val="fr-FR" w:eastAsia="ja-JP"/>
              </w:rPr>
              <w:t>REFSENS</w:t>
            </w:r>
            <w:r w:rsidRPr="0048342B">
              <w:rPr>
                <w:rFonts w:ascii="Arial" w:hAnsi="Arial" w:cs="Arial"/>
                <w:sz w:val="18"/>
                <w:lang w:val="fr-FR"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2593AEF"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CW carrier</w:t>
            </w:r>
          </w:p>
        </w:tc>
      </w:tr>
      <w:tr w:rsidR="0048342B" w:rsidRPr="0048342B" w14:paraId="7560F7E4"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2B0052DE" w14:textId="77777777" w:rsidR="0048342B" w:rsidRPr="0048342B" w:rsidRDefault="0048342B" w:rsidP="0048342B">
            <w:pPr>
              <w:keepNext/>
              <w:keepLines/>
              <w:spacing w:after="0"/>
              <w:rPr>
                <w:rFonts w:ascii="Arial" w:hAnsi="Arial" w:cs="Arial"/>
                <w:sz w:val="18"/>
                <w:lang w:val="fr-FR" w:eastAsia="ja-JP"/>
              </w:rPr>
            </w:pPr>
            <w:r w:rsidRPr="0048342B">
              <w:rPr>
                <w:rFonts w:ascii="Arial" w:hAnsi="Arial" w:cs="Arial"/>
                <w:sz w:val="18"/>
                <w:lang w:val="fr-FR" w:eastAsia="ja-JP"/>
              </w:rPr>
              <w:t>E-UTRA Band 48</w:t>
            </w:r>
            <w:r w:rsidRPr="0048342B">
              <w:rPr>
                <w:rFonts w:ascii="Arial" w:hAnsi="Arial" w:cs="Arial"/>
                <w:sz w:val="18"/>
                <w:lang w:val="fr-FR"/>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677D6A8" w14:textId="77777777" w:rsidR="0048342B" w:rsidRPr="0048342B" w:rsidRDefault="0048342B" w:rsidP="0048342B">
            <w:pPr>
              <w:keepNext/>
              <w:keepLines/>
              <w:spacing w:after="0"/>
              <w:jc w:val="center"/>
              <w:rPr>
                <w:rFonts w:ascii="Arial" w:hAnsi="Arial" w:cs="Arial"/>
                <w:sz w:val="18"/>
                <w:lang w:val="fr-FR" w:eastAsia="zh-CN"/>
              </w:rPr>
            </w:pPr>
            <w:r w:rsidRPr="0048342B">
              <w:rPr>
                <w:rFonts w:ascii="Arial" w:hAnsi="Arial" w:cs="Arial"/>
                <w:sz w:val="18"/>
                <w:lang w:val="fr-FR" w:eastAsia="zh-CN"/>
              </w:rPr>
              <w:t>3550 - 3700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E72B3DC"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+16</w:t>
            </w:r>
            <w:r w:rsidRPr="0048342B">
              <w:rPr>
                <w:rFonts w:ascii="Arial" w:hAnsi="Arial" w:cs="Arial"/>
                <w:sz w:val="18"/>
                <w:lang w:val="fr-FR"/>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6AEE0B"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ADDDC"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35E0DCC"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P</w:t>
            </w:r>
            <w:r w:rsidRPr="0048342B">
              <w:rPr>
                <w:rFonts w:ascii="Arial" w:hAnsi="Arial" w:cs="Arial"/>
                <w:sz w:val="18"/>
                <w:vertAlign w:val="subscript"/>
                <w:lang w:val="fr-FR" w:eastAsia="ja-JP"/>
              </w:rPr>
              <w:t>REFSENS</w:t>
            </w:r>
            <w:r w:rsidRPr="0048342B">
              <w:rPr>
                <w:rFonts w:ascii="Arial" w:hAnsi="Arial" w:cs="Arial"/>
                <w:sz w:val="18"/>
                <w:lang w:val="fr-FR"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A4432E3"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CW carrier</w:t>
            </w:r>
          </w:p>
        </w:tc>
      </w:tr>
      <w:tr w:rsidR="0048342B" w:rsidRPr="0048342B" w14:paraId="17CCF7E9"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2412E655" w14:textId="77777777" w:rsidR="0048342B" w:rsidRPr="0048342B" w:rsidRDefault="0048342B" w:rsidP="0048342B">
            <w:pPr>
              <w:keepNext/>
              <w:keepLines/>
              <w:spacing w:after="0"/>
              <w:rPr>
                <w:rFonts w:ascii="Arial" w:hAnsi="Arial" w:cs="Arial"/>
                <w:sz w:val="18"/>
                <w:lang w:val="fr-FR" w:eastAsia="ja-JP"/>
              </w:rPr>
            </w:pPr>
            <w:r w:rsidRPr="0048342B">
              <w:rPr>
                <w:rFonts w:ascii="Arial" w:hAnsi="Arial" w:cs="Arial"/>
                <w:sz w:val="18"/>
                <w:lang w:val="fr-FR"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41B1224" w14:textId="77777777" w:rsidR="0048342B" w:rsidRPr="0048342B" w:rsidRDefault="0048342B" w:rsidP="0048342B">
            <w:pPr>
              <w:keepNext/>
              <w:keepLines/>
              <w:spacing w:after="0"/>
              <w:jc w:val="center"/>
              <w:rPr>
                <w:rFonts w:ascii="Arial" w:hAnsi="Arial" w:cs="Arial"/>
                <w:sz w:val="18"/>
                <w:lang w:val="fr-FR" w:eastAsia="zh-CN"/>
              </w:rPr>
            </w:pPr>
            <w:r w:rsidRPr="0048342B">
              <w:rPr>
                <w:rFonts w:ascii="Arial" w:hAnsi="Arial" w:cs="Arial"/>
                <w:sz w:val="18"/>
                <w:lang w:val="fr-FR" w:eastAsia="zh-CN"/>
              </w:rPr>
              <w:t>3550 - 3700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D939897"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1A475"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F00E8"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72AD68"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P</w:t>
            </w:r>
            <w:r w:rsidRPr="0048342B">
              <w:rPr>
                <w:rFonts w:ascii="Arial" w:hAnsi="Arial" w:cs="Arial"/>
                <w:sz w:val="18"/>
                <w:vertAlign w:val="subscript"/>
                <w:lang w:val="fr-FR" w:eastAsia="ja-JP"/>
              </w:rPr>
              <w:t>REFSENS</w:t>
            </w:r>
            <w:r w:rsidRPr="0048342B">
              <w:rPr>
                <w:rFonts w:ascii="Arial" w:hAnsi="Arial" w:cs="Arial"/>
                <w:sz w:val="18"/>
                <w:lang w:val="fr-FR"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373428E"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CW carrier</w:t>
            </w:r>
          </w:p>
        </w:tc>
      </w:tr>
      <w:tr w:rsidR="0048342B" w:rsidRPr="0048342B" w14:paraId="15107FCF"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2D4F7392" w14:textId="77777777" w:rsidR="0048342B" w:rsidRPr="0048342B" w:rsidRDefault="0048342B" w:rsidP="0048342B">
            <w:pPr>
              <w:keepNext/>
              <w:keepLines/>
              <w:spacing w:after="0"/>
              <w:rPr>
                <w:rFonts w:ascii="Arial" w:hAnsi="Arial" w:cs="Arial"/>
                <w:sz w:val="18"/>
                <w:lang w:val="fr-FR" w:eastAsia="ja-JP"/>
              </w:rPr>
            </w:pPr>
            <w:r w:rsidRPr="0048342B">
              <w:rPr>
                <w:rFonts w:ascii="Arial" w:hAnsi="Arial" w:cs="Arial"/>
                <w:sz w:val="18"/>
                <w:lang w:val="fr-FR" w:eastAsia="ja-JP"/>
              </w:rPr>
              <w:t>E-UTRA Band 50</w:t>
            </w:r>
            <w:r w:rsidRPr="0048342B">
              <w:rPr>
                <w:rFonts w:ascii="Arial" w:hAnsi="Arial" w:cs="Arial"/>
                <w:sz w:val="18"/>
                <w:lang w:val="fr-FR"/>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C117E48" w14:textId="77777777" w:rsidR="0048342B" w:rsidRPr="0048342B" w:rsidRDefault="0048342B" w:rsidP="0048342B">
            <w:pPr>
              <w:keepNext/>
              <w:keepLines/>
              <w:spacing w:after="0"/>
              <w:jc w:val="center"/>
              <w:rPr>
                <w:rFonts w:ascii="Arial" w:hAnsi="Arial" w:cs="Arial"/>
                <w:sz w:val="18"/>
                <w:lang w:val="fr-FR" w:eastAsia="zh-CN"/>
              </w:rPr>
            </w:pPr>
            <w:r w:rsidRPr="0048342B">
              <w:rPr>
                <w:rFonts w:ascii="Arial" w:hAnsi="Arial" w:cs="Arial"/>
                <w:sz w:val="18"/>
                <w:lang w:val="fr-FR" w:eastAsia="zh-CN"/>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6266C9F"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21C8C9"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208343"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C587CAD"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P</w:t>
            </w:r>
            <w:r w:rsidRPr="0048342B">
              <w:rPr>
                <w:rFonts w:ascii="Arial" w:hAnsi="Arial" w:cs="Arial"/>
                <w:sz w:val="18"/>
                <w:vertAlign w:val="subscript"/>
                <w:lang w:val="fr-FR" w:eastAsia="ja-JP"/>
              </w:rPr>
              <w:t>REFSENS</w:t>
            </w:r>
            <w:r w:rsidRPr="0048342B">
              <w:rPr>
                <w:rFonts w:ascii="Arial" w:hAnsi="Arial" w:cs="Arial"/>
                <w:sz w:val="18"/>
                <w:lang w:val="fr-FR"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9B3E2CC"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CW carrier</w:t>
            </w:r>
          </w:p>
        </w:tc>
      </w:tr>
      <w:tr w:rsidR="0048342B" w:rsidRPr="0048342B" w14:paraId="5C6F1D90"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3503D78E" w14:textId="77777777" w:rsidR="0048342B" w:rsidRPr="0048342B" w:rsidRDefault="0048342B" w:rsidP="0048342B">
            <w:pPr>
              <w:keepNext/>
              <w:keepLines/>
              <w:spacing w:after="0"/>
              <w:rPr>
                <w:rFonts w:ascii="Arial" w:hAnsi="Arial" w:cs="Arial"/>
                <w:sz w:val="18"/>
                <w:lang w:val="fr-FR" w:eastAsia="ja-JP"/>
              </w:rPr>
            </w:pPr>
            <w:r w:rsidRPr="0048342B">
              <w:rPr>
                <w:rFonts w:ascii="Arial" w:hAnsi="Arial" w:cs="Arial"/>
                <w:sz w:val="18"/>
                <w:lang w:val="fr-FR" w:eastAsia="ja-JP"/>
              </w:rPr>
              <w:t>E-UTRA Band 51</w:t>
            </w:r>
            <w:r w:rsidRPr="0048342B">
              <w:rPr>
                <w:rFonts w:ascii="Arial" w:hAnsi="Arial" w:cs="Arial"/>
                <w:sz w:val="18"/>
                <w:lang w:val="fr-FR"/>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F7134A1" w14:textId="77777777" w:rsidR="0048342B" w:rsidRPr="0048342B" w:rsidRDefault="0048342B" w:rsidP="0048342B">
            <w:pPr>
              <w:keepNext/>
              <w:keepLines/>
              <w:spacing w:after="0"/>
              <w:jc w:val="center"/>
              <w:rPr>
                <w:rFonts w:ascii="Arial" w:hAnsi="Arial" w:cs="Arial"/>
                <w:sz w:val="18"/>
                <w:lang w:val="fr-FR" w:eastAsia="zh-CN"/>
              </w:rPr>
            </w:pPr>
            <w:r w:rsidRPr="0048342B">
              <w:rPr>
                <w:rFonts w:ascii="Arial" w:hAnsi="Arial" w:cs="Arial"/>
                <w:sz w:val="18"/>
                <w:lang w:val="fr-FR" w:eastAsia="zh-CN"/>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4FD00B8"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1172FA"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74BC63"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26BD417"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P</w:t>
            </w:r>
            <w:r w:rsidRPr="0048342B">
              <w:rPr>
                <w:rFonts w:ascii="Arial" w:hAnsi="Arial" w:cs="Arial"/>
                <w:sz w:val="18"/>
                <w:vertAlign w:val="subscript"/>
                <w:lang w:val="fr-FR" w:eastAsia="ja-JP"/>
              </w:rPr>
              <w:t>REFSENS</w:t>
            </w:r>
            <w:r w:rsidRPr="0048342B">
              <w:rPr>
                <w:rFonts w:ascii="Arial" w:hAnsi="Arial" w:cs="Arial"/>
                <w:sz w:val="18"/>
                <w:lang w:val="fr-FR"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DB4640E" w14:textId="77777777" w:rsidR="0048342B" w:rsidRPr="0048342B" w:rsidRDefault="0048342B" w:rsidP="0048342B">
            <w:pPr>
              <w:keepNext/>
              <w:keepLines/>
              <w:spacing w:after="0"/>
              <w:jc w:val="center"/>
              <w:rPr>
                <w:rFonts w:ascii="Arial" w:hAnsi="Arial" w:cs="Arial"/>
                <w:sz w:val="18"/>
                <w:lang w:val="fr-FR" w:eastAsia="ja-JP"/>
              </w:rPr>
            </w:pPr>
            <w:r w:rsidRPr="0048342B">
              <w:rPr>
                <w:rFonts w:ascii="Arial" w:hAnsi="Arial" w:cs="Arial"/>
                <w:sz w:val="18"/>
                <w:lang w:val="fr-FR" w:eastAsia="ja-JP"/>
              </w:rPr>
              <w:t>CW carrier</w:t>
            </w:r>
          </w:p>
        </w:tc>
      </w:tr>
      <w:tr w:rsidR="0048342B" w:rsidRPr="0048342B" w14:paraId="46F6B705"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2DCE0B29"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E-UTRA Band 52</w:t>
            </w:r>
          </w:p>
        </w:tc>
        <w:tc>
          <w:tcPr>
            <w:tcW w:w="1555" w:type="dxa"/>
            <w:tcBorders>
              <w:top w:val="single" w:sz="4" w:space="0" w:color="auto"/>
              <w:left w:val="single" w:sz="4" w:space="0" w:color="auto"/>
              <w:bottom w:val="single" w:sz="4" w:space="0" w:color="auto"/>
              <w:right w:val="single" w:sz="4" w:space="0" w:color="auto"/>
            </w:tcBorders>
            <w:hideMark/>
          </w:tcPr>
          <w:p w14:paraId="548EE24F"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eastAsia="zh-CN"/>
              </w:rPr>
              <w:t>3300</w:t>
            </w:r>
            <w:r w:rsidRPr="0048342B">
              <w:rPr>
                <w:rFonts w:ascii="Arial" w:hAnsi="Arial" w:cs="Arial"/>
                <w:sz w:val="18"/>
                <w:lang w:val="fr-FR"/>
              </w:rPr>
              <w:t xml:space="preserve"> – 3400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88CD64E"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062D8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C660F"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B4302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7A7445E"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6E88A577"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01D811BD"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E-UTRA Band 53 or NR Band n53</w:t>
            </w:r>
          </w:p>
        </w:tc>
        <w:tc>
          <w:tcPr>
            <w:tcW w:w="1555" w:type="dxa"/>
            <w:tcBorders>
              <w:top w:val="single" w:sz="4" w:space="0" w:color="auto"/>
              <w:left w:val="single" w:sz="4" w:space="0" w:color="auto"/>
              <w:bottom w:val="single" w:sz="4" w:space="0" w:color="auto"/>
              <w:right w:val="single" w:sz="4" w:space="0" w:color="auto"/>
            </w:tcBorders>
            <w:hideMark/>
          </w:tcPr>
          <w:p w14:paraId="592D27BF" w14:textId="77777777" w:rsidR="0048342B" w:rsidRPr="0048342B" w:rsidRDefault="0048342B" w:rsidP="0048342B">
            <w:pPr>
              <w:keepNext/>
              <w:keepLines/>
              <w:spacing w:after="0"/>
              <w:jc w:val="center"/>
              <w:rPr>
                <w:rFonts w:ascii="Arial" w:hAnsi="Arial" w:cs="Arial"/>
                <w:sz w:val="18"/>
                <w:lang w:val="fr-FR" w:eastAsia="zh-CN"/>
              </w:rPr>
            </w:pPr>
            <w:r w:rsidRPr="0048342B">
              <w:rPr>
                <w:rFonts w:ascii="Arial" w:hAnsi="Arial" w:cs="Arial"/>
                <w:sz w:val="18"/>
                <w:lang w:val="fr-FR" w:eastAsia="zh-CN"/>
              </w:rPr>
              <w:t>2483.5</w:t>
            </w:r>
            <w:r w:rsidRPr="0048342B">
              <w:rPr>
                <w:rFonts w:ascii="Arial" w:hAnsi="Arial" w:cs="Arial"/>
                <w:sz w:val="18"/>
                <w:lang w:val="fr-FR"/>
              </w:rPr>
              <w:t xml:space="preserve"> – 2495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45AAB0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60C1FB"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FE6CC3"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A9F3F9F"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A5874E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5CBD9846"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0B40BC3F"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E-UTRA Band 65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D8273A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2110 – 2</w:t>
            </w:r>
            <w:r w:rsidRPr="0048342B">
              <w:rPr>
                <w:rFonts w:ascii="Arial" w:hAnsi="Arial" w:cs="Arial"/>
                <w:sz w:val="18"/>
                <w:lang w:val="fr-FR" w:eastAsia="ja-JP"/>
              </w:rPr>
              <w:t>20</w:t>
            </w:r>
            <w:r w:rsidRPr="0048342B">
              <w:rPr>
                <w:rFonts w:ascii="Arial" w:hAnsi="Arial" w:cs="Arial"/>
                <w:sz w:val="18"/>
                <w:lang w:val="fr-FR"/>
              </w:rPr>
              <w:t>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09BEBC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B0A216"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46DE57"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8CC79DB"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76BC6F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365D07B6"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70879064"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BBB39CD"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2110 – 2200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8A52F7B"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1B82DB"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781174"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F427FC2"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52C0F8A"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671C27D3"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29FD9E38"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E-UTRA Band 67 or NR band n67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ABA0AA"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738 – 758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03F56D3"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2B7E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685FD"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DCF3006"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0722C5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07F8201E"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3E30AD3C"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C7299A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753 – 783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37CB69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75977E"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41B867"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84C3C6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FB543D6"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533A7121"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54F4DB4A"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08D8F2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2570-2620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1B9D33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E99F9B"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CCBFD"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34A51BF"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52EE600"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7D21C991"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0412E4BF"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3DE1A1F"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1995 - 2020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A9D13F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12E7FB"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5A6373"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A5EF6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9DDCD8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197B396E"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143EBB9C"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5B013EE"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617 - 652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EF97D83"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0BB3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2B28C2"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AC79D6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6ED524D"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40B936E7"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2756E231"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30323D"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461 - 466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304301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B5CBB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54A11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0B3D980"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EABD28D"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6ACF0BB2"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1C7C00EE" w14:textId="77777777" w:rsidR="0048342B" w:rsidRPr="0048342B" w:rsidRDefault="0048342B" w:rsidP="0048342B">
            <w:pPr>
              <w:keepNext/>
              <w:keepLines/>
              <w:spacing w:after="0"/>
              <w:rPr>
                <w:rFonts w:ascii="Arial" w:hAnsi="Arial" w:cs="Arial"/>
                <w:sz w:val="18"/>
                <w:lang w:val="fr-FR" w:eastAsia="zh-CN"/>
              </w:rPr>
            </w:pPr>
            <w:r w:rsidRPr="0048342B">
              <w:rPr>
                <w:rFonts w:ascii="Arial" w:hAnsi="Arial" w:cs="Arial"/>
                <w:sz w:val="18"/>
                <w:lang w:val="fr-FR"/>
              </w:rPr>
              <w:t>E-UTRA Band 7</w:t>
            </w:r>
            <w:r w:rsidRPr="0048342B">
              <w:rPr>
                <w:rFonts w:ascii="Arial" w:hAnsi="Arial" w:cs="Arial"/>
                <w:sz w:val="18"/>
                <w:lang w:val="fr-FR"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C3C691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eastAsia="zh-CN"/>
              </w:rPr>
              <w:t>460</w:t>
            </w:r>
            <w:r w:rsidRPr="0048342B">
              <w:rPr>
                <w:rFonts w:ascii="Arial" w:hAnsi="Arial" w:cs="Arial"/>
                <w:sz w:val="18"/>
                <w:lang w:val="fr-FR"/>
              </w:rPr>
              <w:t xml:space="preserve"> - 46</w:t>
            </w:r>
            <w:r w:rsidRPr="0048342B">
              <w:rPr>
                <w:rFonts w:ascii="Arial" w:hAnsi="Arial" w:cs="Arial"/>
                <w:sz w:val="18"/>
                <w:lang w:val="fr-FR" w:eastAsia="zh-CN"/>
              </w:rP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498DE9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r w:rsidRPr="0048342B">
              <w:rPr>
                <w:rFonts w:ascii="Arial" w:hAnsi="Arial" w:cs="Arial"/>
                <w:sz w:val="18"/>
                <w:szCs w:val="18"/>
                <w:lang w:val="fr-FR"/>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A0200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F93F7F"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905E99E"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2E01D4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6F64B6BE"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240097A4" w14:textId="77777777" w:rsidR="0048342B" w:rsidRPr="0048342B" w:rsidRDefault="0048342B" w:rsidP="0048342B">
            <w:pPr>
              <w:keepNext/>
              <w:keepLines/>
              <w:spacing w:after="0"/>
              <w:rPr>
                <w:rFonts w:ascii="Arial" w:hAnsi="Arial" w:cs="Arial"/>
                <w:sz w:val="18"/>
              </w:rPr>
            </w:pPr>
            <w:r w:rsidRPr="0048342B">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5C62F3E" w14:textId="77777777" w:rsidR="0048342B" w:rsidRPr="0048342B" w:rsidRDefault="0048342B" w:rsidP="0048342B">
            <w:pPr>
              <w:keepNext/>
              <w:keepLines/>
              <w:spacing w:after="0"/>
              <w:jc w:val="center"/>
              <w:rPr>
                <w:rFonts w:ascii="Arial" w:hAnsi="Arial" w:cs="Arial"/>
                <w:sz w:val="18"/>
              </w:rPr>
            </w:pPr>
            <w:r w:rsidRPr="0048342B">
              <w:rPr>
                <w:rFonts w:ascii="Arial" w:hAnsi="Arial" w:cs="Arial"/>
                <w:sz w:val="18"/>
              </w:rPr>
              <w:t>1475 - 1518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F0F2DFF" w14:textId="77777777" w:rsidR="0048342B" w:rsidRPr="0048342B" w:rsidRDefault="0048342B" w:rsidP="0048342B">
            <w:pPr>
              <w:keepNext/>
              <w:keepLines/>
              <w:spacing w:after="0"/>
              <w:jc w:val="center"/>
              <w:rPr>
                <w:rFonts w:ascii="Arial" w:hAnsi="Arial" w:cs="Arial"/>
                <w:sz w:val="18"/>
              </w:rPr>
            </w:pPr>
            <w:r w:rsidRPr="0048342B">
              <w:rPr>
                <w:rFonts w:ascii="Arial" w:hAnsi="Arial" w:cs="Arial"/>
                <w:sz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646C9F" w14:textId="77777777" w:rsidR="0048342B" w:rsidRPr="0048342B" w:rsidRDefault="0048342B" w:rsidP="0048342B">
            <w:pPr>
              <w:keepNext/>
              <w:keepLines/>
              <w:spacing w:after="0"/>
              <w:jc w:val="center"/>
              <w:rPr>
                <w:rFonts w:ascii="Arial" w:hAnsi="Arial"/>
                <w:sz w:val="18"/>
                <w:lang w:val="fr-FR"/>
              </w:rPr>
            </w:pPr>
            <w:r w:rsidRPr="0048342B">
              <w:rPr>
                <w:rFonts w:ascii="Arial" w:hAnsi="Arial" w:cs="Arial"/>
                <w:sz w:val="18"/>
                <w:lang w:val="fr-FR"/>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7F98F"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61DCF11" w14:textId="77777777" w:rsidR="0048342B" w:rsidRPr="0048342B" w:rsidRDefault="0048342B" w:rsidP="0048342B">
            <w:pPr>
              <w:keepNext/>
              <w:keepLines/>
              <w:spacing w:after="0"/>
              <w:jc w:val="center"/>
              <w:rPr>
                <w:rFonts w:ascii="Arial" w:hAnsi="Arial" w:cs="Arial"/>
                <w:sz w:val="18"/>
              </w:rPr>
            </w:pPr>
            <w:r w:rsidRPr="0048342B">
              <w:rPr>
                <w:rFonts w:ascii="Arial" w:hAnsi="Arial" w:cs="Arial"/>
                <w:sz w:val="18"/>
              </w:rPr>
              <w:t>P</w:t>
            </w:r>
            <w:r w:rsidRPr="0048342B">
              <w:rPr>
                <w:rFonts w:ascii="Arial" w:hAnsi="Arial" w:cs="Arial"/>
                <w:sz w:val="18"/>
                <w:vertAlign w:val="subscript"/>
              </w:rPr>
              <w:t>REFSENS</w:t>
            </w:r>
            <w:r w:rsidRPr="0048342B">
              <w:rPr>
                <w:rFonts w:ascii="Arial" w:hAnsi="Arial" w:cs="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09DC392" w14:textId="77777777" w:rsidR="0048342B" w:rsidRPr="0048342B" w:rsidRDefault="0048342B" w:rsidP="0048342B">
            <w:pPr>
              <w:keepNext/>
              <w:keepLines/>
              <w:spacing w:after="0"/>
              <w:jc w:val="center"/>
              <w:rPr>
                <w:rFonts w:ascii="Arial" w:hAnsi="Arial" w:cs="Arial"/>
                <w:sz w:val="18"/>
              </w:rPr>
            </w:pPr>
            <w:r w:rsidRPr="0048342B">
              <w:rPr>
                <w:rFonts w:ascii="Arial" w:hAnsi="Arial" w:cs="Arial"/>
                <w:sz w:val="18"/>
              </w:rPr>
              <w:t>CW carrier</w:t>
            </w:r>
          </w:p>
        </w:tc>
      </w:tr>
      <w:tr w:rsidR="0048342B" w:rsidRPr="0048342B" w14:paraId="66476C89"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05C376DC"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6B395B0"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2824A8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719206"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FBFBD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3F97D7D"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54FED1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0E45910F"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5D1BB429"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ADB746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00DF973"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277CAE"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E6F920"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3F01944"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D061AF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6AFBDABF"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1DDAB4AF"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A5254F2"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3300 - 4200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391AAAB"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4D4B6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52437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F3545F"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5F88B1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4B72F1CB"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5B03CDD7"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BFCA612"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3300 - 3800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67BC8C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D20B4D"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086BBA"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C19A7D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F48EB2D"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477AF80A"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13B2C76D"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fr-FR"/>
              </w:rPr>
              <w:t>E-UTRA Band 85 or NR band n85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C99496F"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728 - 746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FA300F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67DA52"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2F3B2D"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0FE20D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03DA1F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7090401F"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538A7A46"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sv-SE"/>
              </w:rPr>
              <w:t>E-UTRA Band 8</w:t>
            </w:r>
            <w:r w:rsidRPr="0048342B">
              <w:rPr>
                <w:rFonts w:ascii="Arial" w:hAnsi="Arial" w:cs="Arial"/>
                <w:sz w:val="18"/>
                <w:lang w:val="en-US"/>
              </w:rPr>
              <w:t>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281C17A"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en-US"/>
              </w:rPr>
              <w:t>420</w:t>
            </w:r>
            <w:r w:rsidRPr="0048342B">
              <w:rPr>
                <w:rFonts w:ascii="Arial" w:hAnsi="Arial" w:cs="Arial"/>
                <w:sz w:val="18"/>
                <w:lang w:val="fr-FR"/>
              </w:rPr>
              <w:t xml:space="preserve"> – </w:t>
            </w:r>
            <w:r w:rsidRPr="0048342B">
              <w:rPr>
                <w:rFonts w:ascii="Arial" w:hAnsi="Arial" w:cs="Arial"/>
                <w:sz w:val="18"/>
                <w:lang w:val="en-US"/>
              </w:rPr>
              <w:t xml:space="preserve">425 </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6E803F7"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ECFFB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1BBA72"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ACC7782"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111BD1A"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1CE62EE1"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68F8CF82" w14:textId="77777777" w:rsidR="0048342B" w:rsidRPr="0048342B" w:rsidRDefault="0048342B" w:rsidP="0048342B">
            <w:pPr>
              <w:keepNext/>
              <w:keepLines/>
              <w:spacing w:after="0"/>
              <w:rPr>
                <w:rFonts w:ascii="Arial" w:hAnsi="Arial" w:cs="Arial"/>
                <w:sz w:val="18"/>
                <w:lang w:val="fr-FR"/>
              </w:rPr>
            </w:pPr>
            <w:r w:rsidRPr="0048342B">
              <w:rPr>
                <w:rFonts w:ascii="Arial" w:hAnsi="Arial" w:cs="Arial"/>
                <w:sz w:val="18"/>
                <w:lang w:val="sv-SE"/>
              </w:rPr>
              <w:t xml:space="preserve">E-UTRA Band </w:t>
            </w:r>
            <w:r w:rsidRPr="0048342B">
              <w:rPr>
                <w:rFonts w:ascii="Arial" w:hAnsi="Arial" w:cs="Arial"/>
                <w:sz w:val="18"/>
                <w:lang w:val="en-US"/>
              </w:rPr>
              <w:t>88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C3D9DF2"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en-US"/>
              </w:rPr>
              <w:t>4</w:t>
            </w:r>
            <w:r w:rsidRPr="0048342B">
              <w:rPr>
                <w:rFonts w:ascii="Arial" w:hAnsi="Arial" w:cs="Arial"/>
                <w:sz w:val="18"/>
                <w:lang w:val="fr-FR"/>
              </w:rPr>
              <w:t xml:space="preserve">22 – </w:t>
            </w:r>
            <w:r w:rsidRPr="0048342B">
              <w:rPr>
                <w:rFonts w:ascii="Arial" w:hAnsi="Arial" w:cs="Arial"/>
                <w:sz w:val="18"/>
                <w:lang w:val="en-US"/>
              </w:rPr>
              <w:t xml:space="preserve">427 </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2E1201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+16</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8B74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BCA723"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264E353"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371B97F"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636721A3"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45A13D3D" w14:textId="77777777" w:rsidR="0048342B" w:rsidRPr="0048342B" w:rsidRDefault="0048342B" w:rsidP="0048342B">
            <w:pPr>
              <w:keepNext/>
              <w:keepLines/>
              <w:spacing w:after="0"/>
              <w:rPr>
                <w:rFonts w:ascii="Arial" w:hAnsi="Arial"/>
                <w:sz w:val="18"/>
                <w:lang w:val="sv-SE"/>
              </w:rPr>
            </w:pPr>
            <w:r w:rsidRPr="0048342B">
              <w:rPr>
                <w:rFonts w:ascii="Arial" w:hAnsi="Arial" w:cs="Arial"/>
                <w:sz w:val="18"/>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5B71C49" w14:textId="77777777" w:rsidR="0048342B" w:rsidRPr="0048342B" w:rsidRDefault="0048342B" w:rsidP="0048342B">
            <w:pPr>
              <w:keepNext/>
              <w:keepLines/>
              <w:spacing w:after="0"/>
              <w:jc w:val="center"/>
              <w:rPr>
                <w:rFonts w:ascii="Arial" w:hAnsi="Arial" w:cs="Arial"/>
                <w:sz w:val="18"/>
                <w:lang w:val="en-US"/>
              </w:rPr>
            </w:pPr>
            <w:r w:rsidRPr="0048342B">
              <w:rPr>
                <w:rFonts w:ascii="Arial" w:hAnsi="Arial" w:cs="Arial"/>
                <w:sz w:val="18"/>
                <w:lang w:val="fr-FR"/>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CC4EF2A" w14:textId="77777777" w:rsidR="0048342B" w:rsidRPr="0048342B" w:rsidRDefault="0048342B" w:rsidP="0048342B">
            <w:pPr>
              <w:keepNext/>
              <w:keepLines/>
              <w:spacing w:after="0"/>
              <w:jc w:val="center"/>
              <w:rPr>
                <w:rFonts w:ascii="Arial" w:hAnsi="Arial" w:cs="Arial"/>
                <w:sz w:val="18"/>
              </w:rPr>
            </w:pPr>
            <w:r w:rsidRPr="0048342B">
              <w:rPr>
                <w:rFonts w:ascii="Arial"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180582"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9831C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7B997AB"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5FC842B"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091DFA1A"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06825704" w14:textId="77777777" w:rsidR="0048342B" w:rsidRPr="0048342B" w:rsidRDefault="0048342B" w:rsidP="0048342B">
            <w:pPr>
              <w:keepNext/>
              <w:keepLines/>
              <w:spacing w:after="0"/>
              <w:rPr>
                <w:rFonts w:ascii="Arial" w:hAnsi="Arial"/>
                <w:sz w:val="18"/>
                <w:lang w:val="sv-SE"/>
              </w:rPr>
            </w:pPr>
            <w:r w:rsidRPr="0048342B">
              <w:rPr>
                <w:rFonts w:ascii="Arial" w:hAnsi="Arial" w:cs="Arial"/>
                <w:sz w:val="18"/>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50DE0A" w14:textId="77777777" w:rsidR="0048342B" w:rsidRPr="0048342B" w:rsidRDefault="0048342B" w:rsidP="0048342B">
            <w:pPr>
              <w:keepNext/>
              <w:keepLines/>
              <w:spacing w:after="0"/>
              <w:jc w:val="center"/>
              <w:rPr>
                <w:rFonts w:ascii="Arial" w:hAnsi="Arial" w:cs="Arial"/>
                <w:sz w:val="18"/>
                <w:lang w:val="en-US"/>
              </w:rPr>
            </w:pPr>
            <w:r w:rsidRPr="0048342B">
              <w:rPr>
                <w:rFonts w:ascii="Arial" w:hAnsi="Arial" w:cs="Arial"/>
                <w:sz w:val="18"/>
                <w:lang w:val="fr-FR"/>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662F835" w14:textId="77777777" w:rsidR="0048342B" w:rsidRPr="0048342B" w:rsidRDefault="0048342B" w:rsidP="0048342B">
            <w:pPr>
              <w:keepNext/>
              <w:keepLines/>
              <w:spacing w:after="0"/>
              <w:jc w:val="center"/>
              <w:rPr>
                <w:rFonts w:ascii="Arial" w:hAnsi="Arial" w:cs="Arial"/>
                <w:sz w:val="18"/>
              </w:rPr>
            </w:pPr>
            <w:r w:rsidRPr="0048342B">
              <w:rPr>
                <w:rFonts w:ascii="Arial" w:hAnsi="Arial" w:cs="Arial"/>
                <w:sz w:val="18"/>
                <w:lang w:val="fr-FR"/>
              </w:rPr>
              <w:t>+16</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D8C32D"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4587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835D4B"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C9EF4B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094D7629"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5E107C14" w14:textId="77777777" w:rsidR="0048342B" w:rsidRPr="0048342B" w:rsidRDefault="0048342B" w:rsidP="0048342B">
            <w:pPr>
              <w:keepNext/>
              <w:keepLines/>
              <w:spacing w:after="0"/>
              <w:rPr>
                <w:rFonts w:ascii="Arial" w:hAnsi="Arial"/>
                <w:sz w:val="18"/>
                <w:lang w:val="sv-SE"/>
              </w:rPr>
            </w:pPr>
            <w:r w:rsidRPr="0048342B">
              <w:rPr>
                <w:rFonts w:ascii="Arial" w:hAnsi="Arial" w:cs="Arial"/>
                <w:sz w:val="18"/>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974F3CB" w14:textId="77777777" w:rsidR="0048342B" w:rsidRPr="0048342B" w:rsidRDefault="0048342B" w:rsidP="0048342B">
            <w:pPr>
              <w:keepNext/>
              <w:keepLines/>
              <w:spacing w:after="0"/>
              <w:jc w:val="center"/>
              <w:rPr>
                <w:rFonts w:ascii="Arial" w:hAnsi="Arial" w:cs="Arial"/>
                <w:sz w:val="18"/>
                <w:lang w:val="en-US"/>
              </w:rPr>
            </w:pPr>
            <w:r w:rsidRPr="0048342B">
              <w:rPr>
                <w:rFonts w:ascii="Arial" w:hAnsi="Arial" w:cs="Arial"/>
                <w:sz w:val="18"/>
                <w:lang w:val="fr-FR"/>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6B97522" w14:textId="77777777" w:rsidR="0048342B" w:rsidRPr="0048342B" w:rsidRDefault="0048342B" w:rsidP="0048342B">
            <w:pPr>
              <w:keepNext/>
              <w:keepLines/>
              <w:spacing w:after="0"/>
              <w:jc w:val="center"/>
              <w:rPr>
                <w:rFonts w:ascii="Arial" w:hAnsi="Arial" w:cs="Arial"/>
                <w:sz w:val="18"/>
              </w:rPr>
            </w:pPr>
            <w:r w:rsidRPr="0048342B">
              <w:rPr>
                <w:rFonts w:ascii="Arial"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CF70A5"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2134DE"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CF61B10"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8791CA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594F4407"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7BBAB28C" w14:textId="77777777" w:rsidR="0048342B" w:rsidRPr="0048342B" w:rsidRDefault="0048342B" w:rsidP="0048342B">
            <w:pPr>
              <w:keepNext/>
              <w:keepLines/>
              <w:spacing w:after="0"/>
              <w:rPr>
                <w:rFonts w:ascii="Arial" w:hAnsi="Arial"/>
                <w:sz w:val="18"/>
                <w:lang w:val="sv-SE"/>
              </w:rPr>
            </w:pPr>
            <w:r w:rsidRPr="0048342B">
              <w:rPr>
                <w:rFonts w:ascii="Arial" w:hAnsi="Arial" w:cs="Arial"/>
                <w:sz w:val="18"/>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46092C7" w14:textId="77777777" w:rsidR="0048342B" w:rsidRPr="0048342B" w:rsidRDefault="0048342B" w:rsidP="0048342B">
            <w:pPr>
              <w:keepNext/>
              <w:keepLines/>
              <w:spacing w:after="0"/>
              <w:jc w:val="center"/>
              <w:rPr>
                <w:rFonts w:ascii="Arial" w:hAnsi="Arial" w:cs="Arial"/>
                <w:sz w:val="18"/>
                <w:lang w:val="en-US"/>
              </w:rPr>
            </w:pPr>
            <w:r w:rsidRPr="0048342B">
              <w:rPr>
                <w:rFonts w:ascii="Arial" w:hAnsi="Arial" w:cs="Arial"/>
                <w:sz w:val="18"/>
                <w:lang w:val="fr-FR"/>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7EBC81D" w14:textId="77777777" w:rsidR="0048342B" w:rsidRPr="0048342B" w:rsidRDefault="0048342B" w:rsidP="0048342B">
            <w:pPr>
              <w:keepNext/>
              <w:keepLines/>
              <w:spacing w:after="0"/>
              <w:jc w:val="center"/>
              <w:rPr>
                <w:rFonts w:ascii="Arial" w:hAnsi="Arial" w:cs="Arial"/>
                <w:sz w:val="18"/>
              </w:rPr>
            </w:pPr>
            <w:r w:rsidRPr="0048342B">
              <w:rPr>
                <w:rFonts w:ascii="Arial" w:hAnsi="Arial" w:cs="Arial"/>
                <w:sz w:val="18"/>
                <w:lang w:val="fr-FR"/>
              </w:rPr>
              <w:t>+16</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68E8FC"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w:t>
            </w:r>
            <w:r w:rsidRPr="0048342B">
              <w:rPr>
                <w:rFonts w:ascii="Arial" w:eastAsia="SimSun" w:hAnsi="Arial" w:cs="Arial"/>
                <w:sz w:val="18"/>
                <w:lang w:val="fr-FR" w:eastAsia="zh-CN"/>
              </w:rPr>
              <w:t>8</w:t>
            </w:r>
            <w:r w:rsidRPr="0048342B">
              <w:rPr>
                <w:rFonts w:ascii="Arial" w:hAnsi="Arial" w:cs="Arial"/>
                <w:sz w:val="18"/>
                <w:szCs w:val="18"/>
                <w:lang w:val="fr-FR"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BEED54"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-6</w:t>
            </w:r>
            <w:r w:rsidRPr="0048342B">
              <w:rPr>
                <w:rFonts w:ascii="Arial" w:hAnsi="Arial" w:cs="Arial"/>
                <w:sz w:val="18"/>
                <w:szCs w:val="18"/>
                <w:lang w:val="fr-FR"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1A38AEE"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P</w:t>
            </w:r>
            <w:r w:rsidRPr="0048342B">
              <w:rPr>
                <w:rFonts w:ascii="Arial" w:hAnsi="Arial" w:cs="Arial"/>
                <w:sz w:val="18"/>
                <w:vertAlign w:val="subscript"/>
                <w:lang w:val="fr-FR"/>
              </w:rPr>
              <w:t>REFSENS</w:t>
            </w:r>
            <w:r w:rsidRPr="0048342B">
              <w:rPr>
                <w:rFonts w:ascii="Arial" w:hAnsi="Arial" w:cs="Arial"/>
                <w:sz w:val="18"/>
                <w:lang w:val="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A159703"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rPr>
              <w:t>CW carrier</w:t>
            </w:r>
          </w:p>
        </w:tc>
      </w:tr>
      <w:tr w:rsidR="0048342B" w:rsidRPr="0048342B" w14:paraId="46564F4A" w14:textId="77777777" w:rsidTr="0048342B">
        <w:trPr>
          <w:jc w:val="center"/>
        </w:trPr>
        <w:tc>
          <w:tcPr>
            <w:tcW w:w="1736" w:type="dxa"/>
            <w:tcBorders>
              <w:top w:val="single" w:sz="4" w:space="0" w:color="auto"/>
              <w:left w:val="single" w:sz="4" w:space="0" w:color="auto"/>
              <w:bottom w:val="single" w:sz="4" w:space="0" w:color="auto"/>
              <w:right w:val="single" w:sz="4" w:space="0" w:color="auto"/>
            </w:tcBorders>
            <w:hideMark/>
          </w:tcPr>
          <w:p w14:paraId="50F196A3" w14:textId="77777777" w:rsidR="0048342B" w:rsidRPr="0048342B" w:rsidRDefault="0048342B" w:rsidP="0048342B">
            <w:pPr>
              <w:keepNext/>
              <w:keepLines/>
              <w:spacing w:after="0"/>
              <w:rPr>
                <w:rFonts w:ascii="Arial" w:hAnsi="Arial"/>
                <w:sz w:val="18"/>
                <w:lang w:val="sv-SE" w:eastAsia="zh-CN"/>
              </w:rPr>
            </w:pPr>
            <w:r w:rsidRPr="0048342B">
              <w:rPr>
                <w:rFonts w:ascii="Arial" w:hAnsi="Arial" w:cs="Arial"/>
                <w:sz w:val="18"/>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F2CB9BD" w14:textId="77777777" w:rsidR="0048342B" w:rsidRPr="0048342B" w:rsidRDefault="0048342B" w:rsidP="0048342B">
            <w:pPr>
              <w:keepNext/>
              <w:keepLines/>
              <w:spacing w:after="0"/>
              <w:jc w:val="center"/>
              <w:rPr>
                <w:rFonts w:ascii="Arial" w:hAnsi="Arial" w:cs="Arial"/>
                <w:sz w:val="18"/>
              </w:rPr>
            </w:pPr>
            <w:r w:rsidRPr="0048342B">
              <w:rPr>
                <w:rFonts w:ascii="Arial" w:hAnsi="Arial" w:cs="Arial"/>
                <w:sz w:val="18"/>
                <w:lang w:val="fr-FR"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1DE6F49"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602560"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eastAsia="en-GB"/>
              </w:rPr>
              <w:t>+</w:t>
            </w:r>
            <w:r w:rsidRPr="0048342B">
              <w:rPr>
                <w:rFonts w:ascii="Arial" w:eastAsia="SimSun" w:hAnsi="Arial" w:cs="Arial"/>
                <w:sz w:val="18"/>
                <w:lang w:val="fr-FR"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86B641"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eastAsia="en-GB"/>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70AC86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eastAsia="en-GB"/>
              </w:rPr>
              <w:t>P</w:t>
            </w:r>
            <w:r w:rsidRPr="0048342B">
              <w:rPr>
                <w:rFonts w:ascii="Arial" w:hAnsi="Arial" w:cs="Arial"/>
                <w:sz w:val="18"/>
                <w:vertAlign w:val="subscript"/>
                <w:lang w:val="fr-FR" w:eastAsia="en-GB"/>
              </w:rPr>
              <w:t>REFSENS</w:t>
            </w:r>
            <w:r w:rsidRPr="0048342B">
              <w:rPr>
                <w:rFonts w:ascii="Arial" w:hAnsi="Arial" w:cs="Arial"/>
                <w:sz w:val="18"/>
                <w:lang w:val="fr-FR"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3B73418" w14:textId="77777777" w:rsidR="0048342B" w:rsidRPr="0048342B" w:rsidRDefault="0048342B" w:rsidP="0048342B">
            <w:pPr>
              <w:keepNext/>
              <w:keepLines/>
              <w:spacing w:after="0"/>
              <w:jc w:val="center"/>
              <w:rPr>
                <w:rFonts w:ascii="Arial" w:hAnsi="Arial" w:cs="Arial"/>
                <w:sz w:val="18"/>
                <w:lang w:val="fr-FR"/>
              </w:rPr>
            </w:pPr>
            <w:r w:rsidRPr="0048342B">
              <w:rPr>
                <w:rFonts w:ascii="Arial" w:hAnsi="Arial" w:cs="Arial"/>
                <w:sz w:val="18"/>
                <w:lang w:val="fr-FR" w:eastAsia="en-GB"/>
              </w:rPr>
              <w:t>CW carrier</w:t>
            </w:r>
          </w:p>
        </w:tc>
      </w:tr>
      <w:tr w:rsidR="0048342B" w:rsidRPr="0048342B" w14:paraId="377C6A73" w14:textId="77777777" w:rsidTr="0048342B">
        <w:trPr>
          <w:jc w:val="center"/>
        </w:trPr>
        <w:tc>
          <w:tcPr>
            <w:tcW w:w="9710" w:type="dxa"/>
            <w:gridSpan w:val="7"/>
            <w:tcBorders>
              <w:top w:val="single" w:sz="4" w:space="0" w:color="auto"/>
              <w:left w:val="single" w:sz="4" w:space="0" w:color="auto"/>
              <w:bottom w:val="single" w:sz="4" w:space="0" w:color="auto"/>
              <w:right w:val="single" w:sz="4" w:space="0" w:color="auto"/>
            </w:tcBorders>
            <w:hideMark/>
          </w:tcPr>
          <w:p w14:paraId="782CAA2A" w14:textId="77777777" w:rsidR="0048342B" w:rsidRPr="0048342B" w:rsidRDefault="0048342B" w:rsidP="0048342B">
            <w:pPr>
              <w:keepNext/>
              <w:keepLines/>
              <w:spacing w:after="0"/>
              <w:ind w:left="851" w:hanging="851"/>
              <w:rPr>
                <w:rFonts w:ascii="Arial" w:hAnsi="Arial" w:cs="Arial"/>
                <w:sz w:val="18"/>
                <w:lang w:val="fr-FR"/>
              </w:rPr>
            </w:pPr>
            <w:r w:rsidRPr="0048342B">
              <w:rPr>
                <w:rFonts w:ascii="Arial" w:hAnsi="Arial" w:cs="Arial"/>
                <w:sz w:val="18"/>
                <w:lang w:val="fr-FR"/>
              </w:rPr>
              <w:lastRenderedPageBreak/>
              <w:t>NOTE 1 (*):P</w:t>
            </w:r>
            <w:r w:rsidRPr="0048342B">
              <w:rPr>
                <w:rFonts w:ascii="Arial" w:hAnsi="Arial" w:cs="Arial"/>
                <w:sz w:val="18"/>
                <w:vertAlign w:val="subscript"/>
                <w:lang w:val="fr-FR"/>
              </w:rPr>
              <w:t>REFSENS</w:t>
            </w:r>
            <w:r w:rsidRPr="0048342B">
              <w:rPr>
                <w:rFonts w:ascii="Arial" w:hAnsi="Arial" w:cs="Arial"/>
                <w:sz w:val="18"/>
                <w:lang w:val="fr-FR"/>
              </w:rPr>
              <w:t xml:space="preserve"> depends on the RAT, the BS class and the channel bandwidth, see clause 7.2.</w:t>
            </w:r>
            <w:r w:rsidRPr="0048342B">
              <w:rPr>
                <w:rFonts w:ascii="Arial" w:hAnsi="Arial" w:cs="Arial"/>
                <w:sz w:val="18"/>
                <w:lang w:val="fr-FR"/>
              </w:rPr>
              <w:br/>
              <w:t>"x" is equal to 3 in case of GSM/EDGE wanted signal and equal to 6 in case of NR, UTRA or E-UTRA wanted signals.</w:t>
            </w:r>
          </w:p>
          <w:p w14:paraId="6488F6C1" w14:textId="77777777" w:rsidR="0048342B" w:rsidRPr="0048342B" w:rsidRDefault="0048342B" w:rsidP="0048342B">
            <w:pPr>
              <w:keepNext/>
              <w:keepLines/>
              <w:spacing w:after="0"/>
              <w:ind w:left="851" w:hanging="851"/>
              <w:rPr>
                <w:rFonts w:ascii="Arial" w:hAnsi="Arial" w:cs="Arial"/>
                <w:sz w:val="18"/>
                <w:lang w:val="fr-FR"/>
              </w:rPr>
            </w:pPr>
            <w:r w:rsidRPr="0048342B">
              <w:rPr>
                <w:rFonts w:ascii="Arial" w:hAnsi="Arial" w:cs="Arial"/>
                <w:sz w:val="18"/>
                <w:lang w:val="fr-FR"/>
              </w:rPr>
              <w:t>NOTE 2:</w:t>
            </w:r>
            <w:r w:rsidRPr="0048342B">
              <w:rPr>
                <w:rFonts w:ascii="Arial" w:hAnsi="Arial" w:cs="Arial"/>
                <w:sz w:val="18"/>
                <w:lang w:val="fr-FR"/>
              </w:rPr>
              <w:tab/>
              <w:t>Except for a BS operating in Band 13, these requirements do not apply when the interfering signal falls within any of the supported uplink operating band or in the Δf</w:t>
            </w:r>
            <w:r w:rsidRPr="0048342B">
              <w:rPr>
                <w:rFonts w:ascii="Arial" w:hAnsi="Arial" w:cs="Arial"/>
                <w:sz w:val="18"/>
                <w:vertAlign w:val="subscript"/>
                <w:lang w:val="fr-FR"/>
              </w:rPr>
              <w:t>OOB</w:t>
            </w:r>
            <w:r w:rsidRPr="0048342B">
              <w:rPr>
                <w:rFonts w:ascii="Arial" w:hAnsi="Arial" w:cs="Arial"/>
                <w:sz w:val="18"/>
                <w:lang w:val="fr-FR"/>
              </w:rPr>
              <w:t xml:space="preserve"> immediately outside any of the supported uplink operating band.</w:t>
            </w:r>
            <w:r w:rsidRPr="0048342B">
              <w:rPr>
                <w:rFonts w:ascii="Arial" w:hAnsi="Arial" w:cs="Arial"/>
                <w:sz w:val="18"/>
                <w:lang w:val="fr-FR"/>
              </w:rPr>
              <w:br/>
              <w:t>For a BS operating in band 13 the requirements do not apply when the interfering signal falls within the frequency range 768-797MHz.</w:t>
            </w:r>
          </w:p>
          <w:p w14:paraId="756F40B9" w14:textId="77777777" w:rsidR="0048342B" w:rsidRPr="0048342B" w:rsidRDefault="0048342B" w:rsidP="0048342B">
            <w:pPr>
              <w:keepNext/>
              <w:keepLines/>
              <w:spacing w:after="0"/>
              <w:ind w:left="851" w:hanging="851"/>
              <w:rPr>
                <w:rFonts w:ascii="Arial" w:hAnsi="Arial" w:cs="Arial"/>
                <w:sz w:val="18"/>
                <w:lang w:val="fr-FR"/>
              </w:rPr>
            </w:pPr>
            <w:r w:rsidRPr="0048342B">
              <w:rPr>
                <w:rFonts w:ascii="Arial" w:hAnsi="Arial" w:cs="Arial"/>
                <w:sz w:val="18"/>
                <w:lang w:val="fr-FR"/>
              </w:rPr>
              <w:t>NOTE 3:</w:t>
            </w:r>
            <w:r w:rsidRPr="0048342B">
              <w:rPr>
                <w:rFonts w:ascii="Arial" w:hAnsi="Arial" w:cs="Arial"/>
                <w:sz w:val="18"/>
                <w:lang w:val="fr-FR"/>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4812E7A7" w14:textId="77777777" w:rsidR="0048342B" w:rsidRPr="0048342B" w:rsidRDefault="0048342B" w:rsidP="0048342B">
            <w:pPr>
              <w:keepNext/>
              <w:keepLines/>
              <w:spacing w:after="0"/>
              <w:ind w:left="851" w:hanging="851"/>
              <w:rPr>
                <w:rFonts w:ascii="Arial" w:hAnsi="Arial" w:cs="Arial"/>
                <w:sz w:val="18"/>
                <w:lang w:val="fr-FR"/>
              </w:rPr>
            </w:pPr>
            <w:r w:rsidRPr="0048342B">
              <w:rPr>
                <w:rFonts w:ascii="Arial" w:hAnsi="Arial" w:cs="Arial"/>
                <w:sz w:val="18"/>
                <w:lang w:val="fr-FR"/>
              </w:rPr>
              <w:t>NOTE 4:</w:t>
            </w:r>
            <w:r w:rsidRPr="0048342B">
              <w:rPr>
                <w:rFonts w:ascii="Arial" w:hAnsi="Arial" w:cs="Arial"/>
                <w:sz w:val="18"/>
                <w:lang w:val="fr-FR"/>
              </w:rPr>
              <w:tab/>
              <w:t>In China, the blocking requirement for co-location with DCS1800 and Band III BS is only applicable in the frequency range 1805-1850MHz.</w:t>
            </w:r>
          </w:p>
          <w:p w14:paraId="184DC19F" w14:textId="77777777" w:rsidR="0048342B" w:rsidRPr="0048342B" w:rsidRDefault="0048342B" w:rsidP="0048342B">
            <w:pPr>
              <w:keepNext/>
              <w:keepLines/>
              <w:spacing w:after="0"/>
              <w:ind w:left="851" w:hanging="851"/>
              <w:rPr>
                <w:rFonts w:ascii="Arial" w:hAnsi="Arial" w:cs="Arial"/>
                <w:sz w:val="18"/>
                <w:lang w:val="fr-FR" w:eastAsia="zh-CN"/>
              </w:rPr>
            </w:pPr>
            <w:r w:rsidRPr="0048342B">
              <w:rPr>
                <w:rFonts w:ascii="Arial" w:hAnsi="Arial" w:cs="Arial"/>
                <w:sz w:val="18"/>
                <w:lang w:val="fr-FR"/>
              </w:rPr>
              <w:t>NOTE 5:</w:t>
            </w:r>
            <w:r w:rsidRPr="0048342B">
              <w:rPr>
                <w:rFonts w:ascii="Arial" w:hAnsi="Arial" w:cs="Arial"/>
                <w:sz w:val="18"/>
                <w:lang w:val="fr-FR"/>
              </w:rPr>
              <w:tab/>
              <w:t>For a BS operating in band 11, 21</w:t>
            </w:r>
            <w:r w:rsidRPr="0048342B">
              <w:rPr>
                <w:rFonts w:ascii="Arial" w:hAnsi="Arial" w:cs="Arial"/>
                <w:sz w:val="18"/>
                <w:lang w:val="fr-FR" w:eastAsia="ja-JP"/>
              </w:rPr>
              <w:t xml:space="preserve"> or 74</w:t>
            </w:r>
            <w:r w:rsidRPr="0048342B">
              <w:rPr>
                <w:rFonts w:ascii="Arial" w:hAnsi="Arial" w:cs="Arial"/>
                <w:sz w:val="18"/>
                <w:lang w:val="fr-FR"/>
              </w:rPr>
              <w:t xml:space="preserve">, the requirement </w:t>
            </w:r>
            <w:r w:rsidRPr="0048342B">
              <w:rPr>
                <w:rFonts w:ascii="Arial" w:hAnsi="Arial" w:cs="Arial"/>
                <w:sz w:val="18"/>
                <w:lang w:val="fr-FR" w:eastAsia="ja-JP"/>
              </w:rPr>
              <w:t xml:space="preserve">for co-location with Band 32 </w:t>
            </w:r>
            <w:r w:rsidRPr="0048342B">
              <w:rPr>
                <w:rFonts w:ascii="Arial" w:hAnsi="Arial" w:cs="Arial"/>
                <w:sz w:val="18"/>
                <w:lang w:val="fr-FR"/>
              </w:rPr>
              <w:t>applies for interfering signal within the frequency range 1475.9-1495.9 MHz.</w:t>
            </w:r>
          </w:p>
          <w:p w14:paraId="7A099CF7" w14:textId="77777777" w:rsidR="0048342B" w:rsidRPr="0048342B" w:rsidRDefault="0048342B" w:rsidP="0048342B">
            <w:pPr>
              <w:keepNext/>
              <w:keepLines/>
              <w:spacing w:after="0"/>
              <w:ind w:left="851" w:hanging="851"/>
              <w:rPr>
                <w:rFonts w:ascii="Arial" w:hAnsi="Arial" w:cs="Arial"/>
                <w:sz w:val="18"/>
                <w:lang w:val="fr-FR" w:eastAsia="zh-CN"/>
              </w:rPr>
            </w:pPr>
            <w:r w:rsidRPr="0048342B">
              <w:rPr>
                <w:rFonts w:ascii="Arial" w:hAnsi="Arial" w:cs="Arial"/>
                <w:sz w:val="18"/>
                <w:lang w:val="fr-FR" w:eastAsia="zh-CN"/>
              </w:rPr>
              <w:t>NOTE 6:</w:t>
            </w:r>
            <w:r w:rsidRPr="0048342B">
              <w:rPr>
                <w:rFonts w:ascii="Arial" w:hAnsi="Arial" w:cs="Arial"/>
                <w:sz w:val="18"/>
                <w:lang w:val="fr-FR"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DD7B660" w14:textId="77777777" w:rsidR="0048342B" w:rsidRPr="0048342B" w:rsidRDefault="0048342B" w:rsidP="0048342B">
            <w:pPr>
              <w:keepNext/>
              <w:keepLines/>
              <w:spacing w:after="0"/>
              <w:ind w:left="851" w:hanging="851"/>
              <w:rPr>
                <w:rFonts w:ascii="Arial" w:hAnsi="Arial" w:cs="Arial"/>
                <w:sz w:val="18"/>
                <w:lang w:val="fr-FR"/>
              </w:rPr>
            </w:pPr>
            <w:r w:rsidRPr="0048342B">
              <w:rPr>
                <w:rFonts w:ascii="Arial" w:hAnsi="Arial" w:cs="Arial"/>
                <w:sz w:val="18"/>
                <w:szCs w:val="18"/>
                <w:lang w:val="fr-FR" w:eastAsia="ja-JP"/>
              </w:rPr>
              <w:t>NOTE 7 (**):</w:t>
            </w:r>
            <w:r w:rsidRPr="0048342B">
              <w:rPr>
                <w:rFonts w:ascii="Arial" w:hAnsi="Arial" w:cs="Arial"/>
                <w:sz w:val="18"/>
                <w:szCs w:val="18"/>
                <w:lang w:val="fr-FR"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B0C94FF" w14:textId="77777777" w:rsidR="0048342B" w:rsidRPr="0048342B" w:rsidRDefault="0048342B" w:rsidP="0048342B"/>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75103D" w14:textId="77777777" w:rsidR="00246E43" w:rsidRDefault="00246E43">
      <w:r>
        <w:separator/>
      </w:r>
    </w:p>
  </w:endnote>
  <w:endnote w:type="continuationSeparator" w:id="0">
    <w:p w14:paraId="62AB0E52" w14:textId="77777777" w:rsidR="00246E43" w:rsidRDefault="00246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0AD55" w14:textId="77777777" w:rsidR="00246E43" w:rsidRDefault="00246E43">
      <w:r>
        <w:separator/>
      </w:r>
    </w:p>
  </w:footnote>
  <w:footnote w:type="continuationSeparator" w:id="0">
    <w:p w14:paraId="03E8C813" w14:textId="77777777" w:rsidR="00246E43" w:rsidRDefault="00246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8"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9"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2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2" w15:restartNumberingAfterBreak="0">
    <w:nsid w:val="79156C54"/>
    <w:multiLevelType w:val="hybridMultilevel"/>
    <w:tmpl w:val="EAFC6A0C"/>
    <w:lvl w:ilvl="0" w:tplc="D52A23BE">
      <w:start w:val="1"/>
      <w:numFmt w:val="bullet"/>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34"/>
  </w:num>
  <w:num w:numId="2">
    <w:abstractNumId w:val="43"/>
  </w:num>
  <w:num w:numId="3">
    <w:abstractNumId w:val="22"/>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39"/>
  </w:num>
  <w:num w:numId="7">
    <w:abstractNumId w:val="8"/>
  </w:num>
  <w:num w:numId="8">
    <w:abstractNumId w:val="30"/>
  </w:num>
  <w:num w:numId="9">
    <w:abstractNumId w:val="2"/>
  </w:num>
  <w:num w:numId="10">
    <w:abstractNumId w:val="1"/>
  </w:num>
  <w:num w:numId="11">
    <w:abstractNumId w:val="0"/>
  </w:num>
  <w:num w:numId="12">
    <w:abstractNumId w:val="32"/>
  </w:num>
  <w:num w:numId="13">
    <w:abstractNumId w:val="25"/>
  </w:num>
  <w:num w:numId="14">
    <w:abstractNumId w:val="4"/>
  </w:num>
  <w:num w:numId="15">
    <w:abstractNumId w:val="36"/>
  </w:num>
  <w:num w:numId="16">
    <w:abstractNumId w:val="44"/>
  </w:num>
  <w:num w:numId="17">
    <w:abstractNumId w:val="26"/>
  </w:num>
  <w:num w:numId="18">
    <w:abstractNumId w:val="11"/>
  </w:num>
  <w:num w:numId="19">
    <w:abstractNumId w:val="5"/>
  </w:num>
  <w:num w:numId="20">
    <w:abstractNumId w:val="17"/>
  </w:num>
  <w:num w:numId="21">
    <w:abstractNumId w:val="33"/>
  </w:num>
  <w:num w:numId="22">
    <w:abstractNumId w:val="9"/>
  </w:num>
  <w:num w:numId="23">
    <w:abstractNumId w:val="35"/>
  </w:num>
  <w:num w:numId="24">
    <w:abstractNumId w:val="15"/>
  </w:num>
  <w:num w:numId="25">
    <w:abstractNumId w:val="44"/>
    <w:lvlOverride w:ilvl="0">
      <w:startOverride w:val="1"/>
    </w:lvlOverride>
  </w:num>
  <w:num w:numId="26">
    <w:abstractNumId w:val="21"/>
  </w:num>
  <w:num w:numId="27">
    <w:abstractNumId w:val="31"/>
  </w:num>
  <w:num w:numId="28">
    <w:abstractNumId w:val="6"/>
  </w:num>
  <w:num w:numId="29">
    <w:abstractNumId w:val="18"/>
  </w:num>
  <w:num w:numId="30">
    <w:abstractNumId w:val="37"/>
  </w:num>
  <w:num w:numId="31">
    <w:abstractNumId w:val="41"/>
  </w:num>
  <w:num w:numId="32">
    <w:abstractNumId w:val="29"/>
  </w:num>
  <w:num w:numId="33">
    <w:abstractNumId w:val="7"/>
  </w:num>
  <w:num w:numId="34">
    <w:abstractNumId w:val="20"/>
  </w:num>
  <w:num w:numId="35">
    <w:abstractNumId w:val="12"/>
  </w:num>
  <w:num w:numId="36">
    <w:abstractNumId w:val="40"/>
  </w:num>
  <w:num w:numId="37">
    <w:abstractNumId w:val="38"/>
  </w:num>
  <w:num w:numId="38">
    <w:abstractNumId w:val="24"/>
  </w:num>
  <w:num w:numId="39">
    <w:abstractNumId w:val="14"/>
  </w:num>
  <w:num w:numId="40">
    <w:abstractNumId w:val="16"/>
  </w:num>
  <w:num w:numId="41">
    <w:abstractNumId w:val="42"/>
  </w:num>
  <w:num w:numId="42">
    <w:abstractNumId w:val="10"/>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num>
  <w:num w:numId="46">
    <w:abstractNumId w:val="43"/>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A606A"/>
    <w:rsid w:val="000A6394"/>
    <w:rsid w:val="000B7FED"/>
    <w:rsid w:val="000C038A"/>
    <w:rsid w:val="000C6598"/>
    <w:rsid w:val="000C718A"/>
    <w:rsid w:val="000D44B3"/>
    <w:rsid w:val="00106171"/>
    <w:rsid w:val="00132030"/>
    <w:rsid w:val="00145D43"/>
    <w:rsid w:val="001554A3"/>
    <w:rsid w:val="00192C46"/>
    <w:rsid w:val="00196854"/>
    <w:rsid w:val="001A08B3"/>
    <w:rsid w:val="001A7B60"/>
    <w:rsid w:val="001B52F0"/>
    <w:rsid w:val="001B7A65"/>
    <w:rsid w:val="001D28A9"/>
    <w:rsid w:val="001D3B71"/>
    <w:rsid w:val="001D78D2"/>
    <w:rsid w:val="001E41F3"/>
    <w:rsid w:val="002105EF"/>
    <w:rsid w:val="00246E43"/>
    <w:rsid w:val="002545A0"/>
    <w:rsid w:val="0026004D"/>
    <w:rsid w:val="002640DD"/>
    <w:rsid w:val="00275D12"/>
    <w:rsid w:val="00284FEB"/>
    <w:rsid w:val="002860C4"/>
    <w:rsid w:val="002B5741"/>
    <w:rsid w:val="002C383D"/>
    <w:rsid w:val="002D0CE1"/>
    <w:rsid w:val="002E472E"/>
    <w:rsid w:val="00305409"/>
    <w:rsid w:val="003609EF"/>
    <w:rsid w:val="0036231A"/>
    <w:rsid w:val="00366690"/>
    <w:rsid w:val="00374DD4"/>
    <w:rsid w:val="003773F9"/>
    <w:rsid w:val="003A360A"/>
    <w:rsid w:val="003E1A36"/>
    <w:rsid w:val="00406344"/>
    <w:rsid w:val="00410371"/>
    <w:rsid w:val="00411702"/>
    <w:rsid w:val="00415BAB"/>
    <w:rsid w:val="00421979"/>
    <w:rsid w:val="00422940"/>
    <w:rsid w:val="00423FFF"/>
    <w:rsid w:val="004242F1"/>
    <w:rsid w:val="0045491D"/>
    <w:rsid w:val="00455A85"/>
    <w:rsid w:val="00456737"/>
    <w:rsid w:val="0048342B"/>
    <w:rsid w:val="00490D5C"/>
    <w:rsid w:val="004B75B7"/>
    <w:rsid w:val="00502218"/>
    <w:rsid w:val="0051580D"/>
    <w:rsid w:val="005174E8"/>
    <w:rsid w:val="00517D2B"/>
    <w:rsid w:val="00521ABA"/>
    <w:rsid w:val="00547111"/>
    <w:rsid w:val="00592D74"/>
    <w:rsid w:val="005B5094"/>
    <w:rsid w:val="005E2C44"/>
    <w:rsid w:val="00621188"/>
    <w:rsid w:val="00622610"/>
    <w:rsid w:val="006257ED"/>
    <w:rsid w:val="00632477"/>
    <w:rsid w:val="00663364"/>
    <w:rsid w:val="00665C47"/>
    <w:rsid w:val="00675BB4"/>
    <w:rsid w:val="00676C50"/>
    <w:rsid w:val="0068450B"/>
    <w:rsid w:val="00695808"/>
    <w:rsid w:val="006B46FB"/>
    <w:rsid w:val="006E21FB"/>
    <w:rsid w:val="006F2563"/>
    <w:rsid w:val="006F623C"/>
    <w:rsid w:val="00716AE5"/>
    <w:rsid w:val="007433B6"/>
    <w:rsid w:val="00756D28"/>
    <w:rsid w:val="00792342"/>
    <w:rsid w:val="007977A8"/>
    <w:rsid w:val="007A2FE4"/>
    <w:rsid w:val="007A648C"/>
    <w:rsid w:val="007A7AF1"/>
    <w:rsid w:val="007A7BB5"/>
    <w:rsid w:val="007B37CB"/>
    <w:rsid w:val="007B512A"/>
    <w:rsid w:val="007C2097"/>
    <w:rsid w:val="007C43E5"/>
    <w:rsid w:val="007C48B1"/>
    <w:rsid w:val="007D45A7"/>
    <w:rsid w:val="007D6A07"/>
    <w:rsid w:val="007F7259"/>
    <w:rsid w:val="008040A8"/>
    <w:rsid w:val="008062B3"/>
    <w:rsid w:val="008279FA"/>
    <w:rsid w:val="00860C70"/>
    <w:rsid w:val="008626E7"/>
    <w:rsid w:val="00870EE7"/>
    <w:rsid w:val="008863B9"/>
    <w:rsid w:val="008A45A6"/>
    <w:rsid w:val="008F3789"/>
    <w:rsid w:val="008F686C"/>
    <w:rsid w:val="009148DE"/>
    <w:rsid w:val="00941E30"/>
    <w:rsid w:val="00956113"/>
    <w:rsid w:val="009777D9"/>
    <w:rsid w:val="00987288"/>
    <w:rsid w:val="00991B88"/>
    <w:rsid w:val="00995CA8"/>
    <w:rsid w:val="009A5753"/>
    <w:rsid w:val="009A579D"/>
    <w:rsid w:val="009B2C2A"/>
    <w:rsid w:val="009D4AF8"/>
    <w:rsid w:val="009E3297"/>
    <w:rsid w:val="009F734F"/>
    <w:rsid w:val="00A120E1"/>
    <w:rsid w:val="00A246B6"/>
    <w:rsid w:val="00A47E70"/>
    <w:rsid w:val="00A50983"/>
    <w:rsid w:val="00A50CF0"/>
    <w:rsid w:val="00A664E1"/>
    <w:rsid w:val="00A7671C"/>
    <w:rsid w:val="00AA2CBC"/>
    <w:rsid w:val="00AA7CB9"/>
    <w:rsid w:val="00AC5820"/>
    <w:rsid w:val="00AD1CD8"/>
    <w:rsid w:val="00B258BB"/>
    <w:rsid w:val="00B35018"/>
    <w:rsid w:val="00B350EC"/>
    <w:rsid w:val="00B45561"/>
    <w:rsid w:val="00B53C9E"/>
    <w:rsid w:val="00B67B97"/>
    <w:rsid w:val="00B968C8"/>
    <w:rsid w:val="00BA009E"/>
    <w:rsid w:val="00BA3EC5"/>
    <w:rsid w:val="00BA51D9"/>
    <w:rsid w:val="00BA779B"/>
    <w:rsid w:val="00BB0E48"/>
    <w:rsid w:val="00BB5DFC"/>
    <w:rsid w:val="00BB7FDB"/>
    <w:rsid w:val="00BC7472"/>
    <w:rsid w:val="00BD279D"/>
    <w:rsid w:val="00BD6BB8"/>
    <w:rsid w:val="00BF184E"/>
    <w:rsid w:val="00BF18ED"/>
    <w:rsid w:val="00BF5D9D"/>
    <w:rsid w:val="00BF6DFC"/>
    <w:rsid w:val="00C33321"/>
    <w:rsid w:val="00C3510B"/>
    <w:rsid w:val="00C66BA2"/>
    <w:rsid w:val="00C760CF"/>
    <w:rsid w:val="00C95985"/>
    <w:rsid w:val="00CB4F88"/>
    <w:rsid w:val="00CB5700"/>
    <w:rsid w:val="00CB6531"/>
    <w:rsid w:val="00CC5026"/>
    <w:rsid w:val="00CC68D0"/>
    <w:rsid w:val="00D03F9A"/>
    <w:rsid w:val="00D06D51"/>
    <w:rsid w:val="00D24991"/>
    <w:rsid w:val="00D2782A"/>
    <w:rsid w:val="00D50255"/>
    <w:rsid w:val="00D607E1"/>
    <w:rsid w:val="00D66520"/>
    <w:rsid w:val="00D81F1B"/>
    <w:rsid w:val="00DE34CF"/>
    <w:rsid w:val="00DE4FF2"/>
    <w:rsid w:val="00E05073"/>
    <w:rsid w:val="00E12901"/>
    <w:rsid w:val="00E13F3D"/>
    <w:rsid w:val="00E34898"/>
    <w:rsid w:val="00E5231C"/>
    <w:rsid w:val="00E637D2"/>
    <w:rsid w:val="00E915A1"/>
    <w:rsid w:val="00EB09B7"/>
    <w:rsid w:val="00EC07B2"/>
    <w:rsid w:val="00EC3E0A"/>
    <w:rsid w:val="00EE7D7C"/>
    <w:rsid w:val="00F03475"/>
    <w:rsid w:val="00F21782"/>
    <w:rsid w:val="00F25D98"/>
    <w:rsid w:val="00F300FB"/>
    <w:rsid w:val="00F31B06"/>
    <w:rsid w:val="00F640E8"/>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uiPriority w:val="99"/>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uiPriority w:val="99"/>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uiPriority w:val="99"/>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uiPriority w:val="99"/>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uiPriority w:val="99"/>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qFormat/>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uiPriority w:val="99"/>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uiPriority w:val="99"/>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uiPriority w:val="99"/>
    <w:qFormat/>
    <w:rsid w:val="00366690"/>
    <w:rPr>
      <w:rFonts w:ascii="Arial" w:hAnsi="Arial"/>
      <w:sz w:val="36"/>
      <w:lang w:val="en-GB" w:eastAsia="en-US"/>
    </w:rPr>
  </w:style>
  <w:style w:type="paragraph" w:styleId="IndexHeading">
    <w:name w:val="index heading"/>
    <w:basedOn w:val="Normal"/>
    <w:next w:val="Normal"/>
    <w:uiPriority w:val="99"/>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366690"/>
    <w:rPr>
      <w:rFonts w:ascii="Courier New" w:hAnsi="Courier New"/>
      <w:lang w:val="nb-NO" w:eastAsia="x-none"/>
    </w:rPr>
  </w:style>
  <w:style w:type="paragraph" w:customStyle="1" w:styleId="BL">
    <w:name w:val="BL"/>
    <w:basedOn w:val="Normal"/>
    <w:uiPriority w:val="99"/>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uiPriority w:val="99"/>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link w:val="Heading"/>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uiPriority w:val="99"/>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uiPriority w:val="99"/>
    <w:qFormat/>
    <w:rsid w:val="00366690"/>
    <w:pPr>
      <w:tabs>
        <w:tab w:val="num" w:pos="926"/>
      </w:tabs>
      <w:ind w:left="926" w:hanging="360"/>
    </w:pPr>
    <w:rPr>
      <w:rFonts w:eastAsia="MS Mincho"/>
      <w:lang w:eastAsia="ja-JP"/>
    </w:rPr>
  </w:style>
  <w:style w:type="paragraph" w:customStyle="1" w:styleId="TOC91">
    <w:name w:val="TOC 91"/>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uiPriority w:val="99"/>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366690"/>
    <w:rPr>
      <w:rFonts w:ascii="Times New Roman" w:eastAsia="Batang" w:hAnsi="Times New Roman"/>
      <w:lang w:val="en-GB" w:eastAsia="en-US"/>
    </w:rPr>
  </w:style>
  <w:style w:type="paragraph" w:customStyle="1" w:styleId="10">
    <w:name w:val="修订1"/>
    <w:hidden/>
    <w:uiPriority w:val="99"/>
    <w:semiHidden/>
    <w:qFormat/>
    <w:rsid w:val="00366690"/>
    <w:rPr>
      <w:rFonts w:ascii="Times New Roman" w:eastAsia="Batang" w:hAnsi="Times New Roman"/>
      <w:lang w:val="en-GB" w:eastAsia="en-US"/>
    </w:rPr>
  </w:style>
  <w:style w:type="paragraph" w:styleId="EndnoteText">
    <w:name w:val="endnote text"/>
    <w:basedOn w:val="Normal"/>
    <w:link w:val="EndnoteTextChar"/>
    <w:uiPriority w:val="99"/>
    <w:qFormat/>
    <w:rsid w:val="00366690"/>
    <w:pPr>
      <w:snapToGrid w:val="0"/>
    </w:pPr>
    <w:rPr>
      <w:lang w:eastAsia="x-none"/>
    </w:rPr>
  </w:style>
  <w:style w:type="character" w:customStyle="1" w:styleId="EndnoteTextChar">
    <w:name w:val="Endnote Text Char"/>
    <w:basedOn w:val="DefaultParagraphFont"/>
    <w:link w:val="EndnoteText"/>
    <w:uiPriority w:val="99"/>
    <w:qFormat/>
    <w:rsid w:val="00366690"/>
    <w:rPr>
      <w:rFonts w:ascii="Times New Roman" w:hAnsi="Times New Roman"/>
      <w:lang w:val="en-GB" w:eastAsia="x-none"/>
    </w:rPr>
  </w:style>
  <w:style w:type="paragraph" w:customStyle="1" w:styleId="a2">
    <w:name w:val="変更箇所"/>
    <w:hidden/>
    <w:uiPriority w:val="99"/>
    <w:semiHidden/>
    <w:qFormat/>
    <w:rsid w:val="00366690"/>
    <w:rPr>
      <w:rFonts w:ascii="Times New Roman" w:eastAsia="MS Mincho" w:hAnsi="Times New Roman"/>
      <w:lang w:val="en-GB" w:eastAsia="en-US"/>
    </w:rPr>
  </w:style>
  <w:style w:type="paragraph" w:customStyle="1" w:styleId="NB2">
    <w:name w:val="NB2"/>
    <w:basedOn w:val="ZG"/>
    <w:uiPriority w:val="99"/>
    <w:qFormat/>
    <w:rsid w:val="00366690"/>
    <w:pPr>
      <w:framePr w:wrap="notBeside"/>
    </w:pPr>
    <w:rPr>
      <w:lang w:val="en-US" w:eastAsia="ko-KR"/>
    </w:rPr>
  </w:style>
  <w:style w:type="paragraph" w:customStyle="1" w:styleId="tableentry">
    <w:name w:val="table entry"/>
    <w:basedOn w:val="Normal"/>
    <w:uiPriority w:val="99"/>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uiPriority w:val="9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uiPriority w:val="99"/>
    <w:qFormat/>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qFormat/>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qFormat/>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aliases w:val="bt Car Char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qFormat/>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qFormat/>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uiPriority w:val="99"/>
    <w:qFormat/>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uiPriority w:val="99"/>
    <w:qFormat/>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uiPriority w:val="99"/>
    <w:semiHidden/>
    <w:qFormat/>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uiPriority w:val="99"/>
    <w:qFormat/>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uiPriority w:val="99"/>
    <w:qFormat/>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qFormat/>
    <w:rsid w:val="00DE4FF2"/>
    <w:pPr>
      <w:overflowPunct w:val="0"/>
      <w:autoSpaceDE w:val="0"/>
      <w:autoSpaceDN w:val="0"/>
      <w:adjustRightInd w:val="0"/>
      <w:textAlignment w:val="baseline"/>
    </w:pPr>
    <w:rPr>
      <w:lang w:eastAsia="en-GB"/>
    </w:rPr>
  </w:style>
  <w:style w:type="paragraph" w:customStyle="1" w:styleId="B20">
    <w:name w:val="B2+"/>
    <w:basedOn w:val="B2"/>
    <w:uiPriority w:val="99"/>
    <w:qFormat/>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DE4FF2"/>
    <w:pPr>
      <w:numPr>
        <w:numId w:val="20"/>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26"/>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A360A"/>
  </w:style>
  <w:style w:type="table" w:customStyle="1" w:styleId="TableGrid14">
    <w:name w:val="Table Grid14"/>
    <w:basedOn w:val="TableNormal"/>
    <w:next w:val="TableGrid"/>
    <w:rsid w:val="003A360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uiPriority w:val="99"/>
    <w:qFormat/>
    <w:rsid w:val="003A360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uiPriority w:val="99"/>
    <w:semiHidden/>
    <w:qFormat/>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uiPriority w:val="99"/>
    <w:qFormat/>
    <w:rsid w:val="003A360A"/>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qFormat/>
    <w:rsid w:val="003A360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A360A"/>
    <w:rPr>
      <w:rFonts w:ascii="Arial" w:eastAsia="MS Mincho" w:hAnsi="Arial"/>
      <w:sz w:val="22"/>
      <w:lang w:val="en-GB" w:eastAsia="en-US"/>
    </w:rPr>
  </w:style>
  <w:style w:type="paragraph" w:customStyle="1" w:styleId="AL">
    <w:name w:val="AL"/>
    <w:basedOn w:val="TAL"/>
    <w:uiPriority w:val="99"/>
    <w:qFormat/>
    <w:rsid w:val="003A360A"/>
    <w:pPr>
      <w:overflowPunct w:val="0"/>
      <w:autoSpaceDE w:val="0"/>
      <w:autoSpaceDN w:val="0"/>
      <w:adjustRightInd w:val="0"/>
      <w:textAlignment w:val="baseline"/>
    </w:pPr>
    <w:rPr>
      <w:lang w:eastAsia="en-GB"/>
    </w:rPr>
  </w:style>
  <w:style w:type="character" w:customStyle="1" w:styleId="CharChar3">
    <w:name w:val="Char Char3"/>
    <w:rsid w:val="003A360A"/>
    <w:rPr>
      <w:rFonts w:ascii="Times New Roman" w:eastAsia="MS Mincho" w:hAnsi="Times New Roman"/>
      <w:lang w:val="en-GB" w:eastAsia="en-US"/>
    </w:rPr>
  </w:style>
  <w:style w:type="paragraph" w:customStyle="1" w:styleId="CarCar5">
    <w:name w:val="Car Car5"/>
    <w:uiPriority w:val="99"/>
    <w:semiHidden/>
    <w:qFormat/>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A360A"/>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A360A"/>
    <w:rPr>
      <w:rFonts w:ascii="Arial" w:hAnsi="Arial"/>
      <w:sz w:val="32"/>
      <w:lang w:val="en-GB" w:eastAsia="ja-JP" w:bidi="ar-SA"/>
    </w:rPr>
  </w:style>
  <w:style w:type="character" w:customStyle="1" w:styleId="CharChar19">
    <w:name w:val="Char Char19"/>
    <w:semiHidden/>
    <w:rsid w:val="003A360A"/>
    <w:rPr>
      <w:rFonts w:ascii="Times New Roman" w:hAnsi="Times New Roman"/>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A360A"/>
    <w:rPr>
      <w:rFonts w:ascii="Arial" w:hAnsi="Arial"/>
      <w:sz w:val="24"/>
      <w:szCs w:val="28"/>
      <w:lang w:val="en-GB" w:eastAsia="en-US"/>
    </w:rPr>
  </w:style>
  <w:style w:type="paragraph" w:customStyle="1" w:styleId="DAText">
    <w:name w:val="DA_Text"/>
    <w:basedOn w:val="Normal"/>
    <w:link w:val="DATextZchn"/>
    <w:qFormat/>
    <w:rsid w:val="003A360A"/>
    <w:pPr>
      <w:spacing w:after="0"/>
      <w:jc w:val="both"/>
    </w:pPr>
    <w:rPr>
      <w:rFonts w:ascii="CG Times (WN)" w:eastAsia="Malgun Gothic" w:hAnsi="CG Times (WN)"/>
      <w:szCs w:val="24"/>
      <w:lang w:val="de-DE" w:eastAsia="de-DE"/>
    </w:rPr>
  </w:style>
  <w:style w:type="character" w:customStyle="1" w:styleId="DATextZchn">
    <w:name w:val="DA_Text Zchn"/>
    <w:link w:val="DAText"/>
    <w:rsid w:val="003A360A"/>
    <w:rPr>
      <w:rFonts w:eastAsia="Malgun Gothic"/>
      <w:szCs w:val="24"/>
      <w:lang w:val="de-DE" w:eastAsia="de-DE"/>
    </w:rPr>
  </w:style>
  <w:style w:type="paragraph" w:customStyle="1" w:styleId="JK-text-simpledoc">
    <w:name w:val="JK - text - simple doc"/>
    <w:basedOn w:val="BodyText"/>
    <w:autoRedefine/>
    <w:uiPriority w:val="99"/>
    <w:qFormat/>
    <w:rsid w:val="003A360A"/>
    <w:pPr>
      <w:numPr>
        <w:numId w:val="27"/>
      </w:numPr>
      <w:tabs>
        <w:tab w:val="num" w:pos="1097"/>
      </w:tabs>
      <w:overflowPunct w:val="0"/>
      <w:autoSpaceDE w:val="0"/>
      <w:autoSpaceDN w:val="0"/>
      <w:adjustRightInd w:val="0"/>
      <w:spacing w:line="288" w:lineRule="auto"/>
      <w:ind w:left="1097"/>
      <w:textAlignment w:val="baseline"/>
    </w:pPr>
    <w:rPr>
      <w:rFonts w:ascii="Arial" w:hAnsi="Arial" w:cs="Arial"/>
      <w:lang w:val="en-US"/>
    </w:rPr>
  </w:style>
  <w:style w:type="paragraph" w:customStyle="1" w:styleId="Heading">
    <w:name w:val="Heading"/>
    <w:next w:val="BodyText"/>
    <w:link w:val="HeadingChar"/>
    <w:rsid w:val="003A360A"/>
    <w:pPr>
      <w:spacing w:before="360"/>
      <w:ind w:left="2552"/>
    </w:pPr>
    <w:rPr>
      <w:rFonts w:ascii="Arial" w:eastAsia="SimSun" w:hAnsi="Arial"/>
      <w:b/>
      <w:sz w:val="22"/>
    </w:rPr>
  </w:style>
  <w:style w:type="paragraph" w:customStyle="1" w:styleId="NormalLatinItalique">
    <w:name w:val="Normal + (Latin) Italique"/>
    <w:basedOn w:val="Normal"/>
    <w:link w:val="NormalLatinItaliqueCar"/>
    <w:qFormat/>
    <w:rsid w:val="003A360A"/>
    <w:rPr>
      <w:rFonts w:ascii="CG Times (WN)" w:hAnsi="CG Times (WN)"/>
      <w:lang w:eastAsia="en-GB"/>
    </w:rPr>
  </w:style>
  <w:style w:type="character" w:customStyle="1" w:styleId="NormalLatinItaliqueCar">
    <w:name w:val="Normal + (Latin) Italique Car"/>
    <w:link w:val="NormalLatinItalique"/>
    <w:rsid w:val="003A360A"/>
    <w:rPr>
      <w:lang w:val="en-GB" w:eastAsia="en-GB"/>
    </w:rPr>
  </w:style>
  <w:style w:type="paragraph" w:customStyle="1" w:styleId="B1LatinItalique">
    <w:name w:val="B1 + (Latin) Italique"/>
    <w:basedOn w:val="B1"/>
    <w:link w:val="B1LatinItaliqueCar"/>
    <w:qFormat/>
    <w:rsid w:val="003A360A"/>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3A360A"/>
    <w:rPr>
      <w:i/>
      <w:iCs/>
      <w:lang w:val="en-GB" w:eastAsia="en-GB"/>
    </w:rPr>
  </w:style>
  <w:style w:type="character" w:customStyle="1" w:styleId="CharChar13">
    <w:name w:val="Char Char13"/>
    <w:semiHidden/>
    <w:rsid w:val="003A360A"/>
    <w:rPr>
      <w:rFonts w:eastAsia="SimSun"/>
      <w:lang w:val="en-GB" w:eastAsia="en-US" w:bidi="ar-SA"/>
    </w:rPr>
  </w:style>
  <w:style w:type="character" w:customStyle="1" w:styleId="CharChar6">
    <w:name w:val="Char Char6"/>
    <w:rsid w:val="003A360A"/>
    <w:rPr>
      <w:rFonts w:ascii="Arial" w:eastAsia="SimSun" w:hAnsi="Arial"/>
      <w:sz w:val="32"/>
      <w:lang w:val="en-GB" w:eastAsia="en-US" w:bidi="ar-SA"/>
    </w:rPr>
  </w:style>
  <w:style w:type="character" w:customStyle="1" w:styleId="CharChar16">
    <w:name w:val="Char Char16"/>
    <w:rsid w:val="003A360A"/>
    <w:rPr>
      <w:rFonts w:ascii="Arial" w:eastAsia="SimSun" w:hAnsi="Arial"/>
      <w:lang w:val="en-GB" w:eastAsia="en-US" w:bidi="ar-SA"/>
    </w:rPr>
  </w:style>
  <w:style w:type="character" w:customStyle="1" w:styleId="CharChar14">
    <w:name w:val="Char Char14"/>
    <w:rsid w:val="003A360A"/>
    <w:rPr>
      <w:rFonts w:ascii="Arial" w:eastAsia="SimSun" w:hAnsi="Arial"/>
      <w:sz w:val="36"/>
      <w:lang w:val="en-GB" w:eastAsia="en-US" w:bidi="ar-SA"/>
    </w:rPr>
  </w:style>
  <w:style w:type="character" w:customStyle="1" w:styleId="CharChar11">
    <w:name w:val="Char Char11"/>
    <w:semiHidden/>
    <w:rsid w:val="003A360A"/>
    <w:rPr>
      <w:rFonts w:ascii="Tahoma" w:eastAsia="SimSun" w:hAnsi="Tahoma" w:cs="Tahoma"/>
      <w:lang w:val="en-GB" w:eastAsia="en-US" w:bidi="ar-SA"/>
    </w:rPr>
  </w:style>
  <w:style w:type="paragraph" w:customStyle="1" w:styleId="CRfront">
    <w:name w:val="CR_front"/>
    <w:basedOn w:val="Normal"/>
    <w:uiPriority w:val="99"/>
    <w:qFormat/>
    <w:rsid w:val="003A360A"/>
    <w:pPr>
      <w:overflowPunct w:val="0"/>
      <w:autoSpaceDE w:val="0"/>
      <w:autoSpaceDN w:val="0"/>
      <w:adjustRightInd w:val="0"/>
      <w:textAlignment w:val="baseline"/>
    </w:pPr>
    <w:rPr>
      <w:rFonts w:eastAsia="MS Mincho"/>
      <w:lang w:eastAsia="ja-JP"/>
    </w:rPr>
  </w:style>
  <w:style w:type="paragraph" w:customStyle="1" w:styleId="t2">
    <w:name w:val="t2"/>
    <w:basedOn w:val="Normal"/>
    <w:uiPriority w:val="99"/>
    <w:qFormat/>
    <w:rsid w:val="003A360A"/>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Normal"/>
    <w:rsid w:val="003A360A"/>
    <w:pPr>
      <w:spacing w:before="120"/>
      <w:outlineLvl w:val="2"/>
    </w:pPr>
    <w:rPr>
      <w:sz w:val="28"/>
    </w:rPr>
  </w:style>
  <w:style w:type="paragraph" w:customStyle="1" w:styleId="Heading2Head2A2">
    <w:name w:val="Heading 2.Head2A.2"/>
    <w:basedOn w:val="Heading1"/>
    <w:next w:val="Normal"/>
    <w:uiPriority w:val="99"/>
    <w:qFormat/>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uiPriority w:val="99"/>
    <w:qFormat/>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36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uiPriority w:val="99"/>
    <w:qFormat/>
    <w:rsid w:val="003A360A"/>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uiPriority w:val="99"/>
    <w:qFormat/>
    <w:rsid w:val="003A360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A360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uiPriority w:val="99"/>
    <w:semiHidden/>
    <w:qFormat/>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A360A"/>
  </w:style>
  <w:style w:type="character" w:customStyle="1" w:styleId="Char0">
    <w:name w:val="批注主题 Char"/>
    <w:semiHidden/>
    <w:rsid w:val="003A360A"/>
    <w:rPr>
      <w:b/>
      <w:bCs/>
      <w:lang w:val="en-GB" w:eastAsia="en-US" w:bidi="ar-SA"/>
    </w:rPr>
  </w:style>
  <w:style w:type="paragraph" w:customStyle="1" w:styleId="font5">
    <w:name w:val="font5"/>
    <w:basedOn w:val="Normal"/>
    <w:uiPriority w:val="99"/>
    <w:qFormat/>
    <w:rsid w:val="003A360A"/>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3A360A"/>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3A360A"/>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3A36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3A36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3A36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3A36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3A36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3A36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3A36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3A36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3A36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3A36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3A36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3A36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3A36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3A36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3A36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3A36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3A36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3A36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3A36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3A36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3A360A"/>
  </w:style>
  <w:style w:type="numbering" w:customStyle="1" w:styleId="NoList15">
    <w:name w:val="No List15"/>
    <w:next w:val="NoList"/>
    <w:uiPriority w:val="99"/>
    <w:semiHidden/>
    <w:unhideWhenUsed/>
    <w:rsid w:val="0048342B"/>
  </w:style>
  <w:style w:type="paragraph" w:customStyle="1" w:styleId="msonormal0">
    <w:name w:val="msonormal"/>
    <w:basedOn w:val="Normal"/>
    <w:uiPriority w:val="99"/>
    <w:qFormat/>
    <w:rsid w:val="0048342B"/>
    <w:pPr>
      <w:spacing w:before="100" w:beforeAutospacing="1" w:after="100" w:afterAutospacing="1"/>
    </w:pPr>
    <w:rPr>
      <w:rFonts w:eastAsia="Calibri"/>
      <w:sz w:val="24"/>
      <w:szCs w:val="24"/>
      <w:lang w:val="en-CA" w:eastAsia="en-CA"/>
    </w:rPr>
  </w:style>
  <w:style w:type="paragraph" w:customStyle="1" w:styleId="a5">
    <w:name w:val="??"/>
    <w:uiPriority w:val="99"/>
    <w:qFormat/>
    <w:rsid w:val="0048342B"/>
    <w:pPr>
      <w:widowControl w:val="0"/>
    </w:pPr>
    <w:rPr>
      <w:rFonts w:ascii="Times New Roman" w:eastAsia="Malgun Gothic" w:hAnsi="Times New Roman"/>
      <w:lang w:val="en-US" w:eastAsia="en-US"/>
    </w:rPr>
  </w:style>
  <w:style w:type="paragraph" w:customStyle="1" w:styleId="21">
    <w:name w:val="??? 2"/>
    <w:basedOn w:val="a5"/>
    <w:next w:val="a5"/>
    <w:uiPriority w:val="99"/>
    <w:qFormat/>
    <w:rsid w:val="0048342B"/>
  </w:style>
  <w:style w:type="paragraph" w:customStyle="1" w:styleId="references0">
    <w:name w:val="references"/>
    <w:uiPriority w:val="99"/>
    <w:qFormat/>
    <w:rsid w:val="0048342B"/>
    <w:pPr>
      <w:numPr>
        <w:numId w:val="45"/>
      </w:numPr>
      <w:spacing w:after="50" w:line="180" w:lineRule="exact"/>
      <w:jc w:val="both"/>
    </w:pPr>
    <w:rPr>
      <w:rFonts w:ascii="Times New Roman" w:eastAsia="MS Mincho" w:hAnsi="Times New Roman"/>
      <w:noProof/>
      <w:szCs w:val="16"/>
      <w:lang w:val="en-US" w:eastAsia="en-US"/>
    </w:rPr>
  </w:style>
  <w:style w:type="paragraph" w:customStyle="1" w:styleId="22">
    <w:name w:val="스타일 양쪽 첫 줄:  2 글자"/>
    <w:basedOn w:val="Normal"/>
    <w:uiPriority w:val="99"/>
    <w:qFormat/>
    <w:rsid w:val="0048342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48342B"/>
    <w:rPr>
      <w:rFonts w:ascii="Times New Roman" w:hAnsi="Times New Roman"/>
      <w:lang w:val="en-GB" w:eastAsia="en-GB"/>
    </w:rPr>
  </w:style>
  <w:style w:type="paragraph" w:customStyle="1" w:styleId="a0">
    <w:name w:val="插图题注"/>
    <w:next w:val="Normal"/>
    <w:uiPriority w:val="99"/>
    <w:qFormat/>
    <w:rsid w:val="0048342B"/>
    <w:pPr>
      <w:numPr>
        <w:numId w:val="47"/>
      </w:numPr>
      <w:tabs>
        <w:tab w:val="num" w:pos="360"/>
      </w:tabs>
      <w:ind w:left="360" w:hanging="360"/>
      <w:jc w:val="center"/>
    </w:pPr>
    <w:rPr>
      <w:rFonts w:ascii="Times New Roman" w:eastAsia="Malgun Gothic" w:hAnsi="Times New Roman"/>
      <w:b/>
      <w:lang w:val="en-GB" w:eastAsia="zh-CN"/>
    </w:rPr>
  </w:style>
  <w:style w:type="character" w:customStyle="1" w:styleId="H1Char">
    <w:name w:val="H1 Char"/>
    <w:aliases w:val="h1 Char,Heading 1 3GPP Char Char"/>
    <w:rsid w:val="0048342B"/>
    <w:rPr>
      <w:rFonts w:ascii="Arial" w:hAnsi="Arial" w:cs="Arial" w:hint="default"/>
      <w:sz w:val="36"/>
      <w:lang w:val="en-GB" w:eastAsia="en-US" w:bidi="ar-SA"/>
    </w:rPr>
  </w:style>
  <w:style w:type="table" w:customStyle="1" w:styleId="TableGrid15">
    <w:name w:val="Table Grid15"/>
    <w:basedOn w:val="TableNormal"/>
    <w:next w:val="TableGrid"/>
    <w:rsid w:val="0048342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semiHidden/>
    <w:unhideWhenUsed/>
    <w:rsid w:val="0048342B"/>
    <w:rPr>
      <w:rFonts w:ascii="Times New Roman" w:eastAsia="Malgun Gothic" w:hAnsi="Times New Roman"/>
      <w:lang w:val="en-US"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6">
    <w:name w:val="Table Grid16"/>
    <w:basedOn w:val="TableNormal"/>
    <w:rsid w:val="0048342B"/>
    <w:pPr>
      <w:spacing w:after="180"/>
    </w:pPr>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342B"/>
    <w:rPr>
      <w:rFonts w:ascii="Times New Roman" w:eastAsia="MS Mincho" w:hAnsi="Times New Roman"/>
      <w:lang w:val="en-US" w:eastAsia="ko-KR"/>
    </w:rPr>
    <w:tblPr>
      <w:tblInd w:w="0" w:type="nil"/>
    </w:tblPr>
  </w:style>
  <w:style w:type="table" w:customStyle="1" w:styleId="Tabellengitternetz12">
    <w:name w:val="Tabellengitternetz12"/>
    <w:basedOn w:val="TableNormal"/>
    <w:rsid w:val="0048342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68477">
      <w:bodyDiv w:val="1"/>
      <w:marLeft w:val="0"/>
      <w:marRight w:val="0"/>
      <w:marTop w:val="0"/>
      <w:marBottom w:val="0"/>
      <w:divBdr>
        <w:top w:val="none" w:sz="0" w:space="0" w:color="auto"/>
        <w:left w:val="none" w:sz="0" w:space="0" w:color="auto"/>
        <w:bottom w:val="none" w:sz="0" w:space="0" w:color="auto"/>
        <w:right w:val="none" w:sz="0" w:space="0" w:color="auto"/>
      </w:divBdr>
    </w:div>
    <w:div w:id="73119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3427</Words>
  <Characters>19535</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7</cp:revision>
  <cp:lastPrinted>1900-01-01T00:00:00Z</cp:lastPrinted>
  <dcterms:created xsi:type="dcterms:W3CDTF">2021-09-27T14:17:00Z</dcterms:created>
  <dcterms:modified xsi:type="dcterms:W3CDTF">2021-10-21T17:56:00Z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