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2253ED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D5228">
        <w:rPr>
          <w:rFonts w:ascii="Arial" w:eastAsia="MS Mincho" w:hAnsi="Arial" w:cs="Arial"/>
          <w:b/>
          <w:sz w:val="24"/>
          <w:szCs w:val="24"/>
        </w:rPr>
        <w:t>101</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D49C4" w:rsidRPr="007D49C4">
        <w:rPr>
          <w:rFonts w:ascii="Arial" w:eastAsiaTheme="minorEastAsia" w:hAnsi="Arial" w:cs="Arial"/>
          <w:b/>
          <w:sz w:val="24"/>
          <w:szCs w:val="24"/>
          <w:lang w:eastAsia="zh-CN"/>
        </w:rPr>
        <w:t>2117033</w:t>
      </w:r>
    </w:p>
    <w:bookmarkEnd w:id="0"/>
    <w:p w14:paraId="55203D1C" w14:textId="000F7375"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2D5228">
        <w:rPr>
          <w:rFonts w:ascii="Arial" w:eastAsiaTheme="minorEastAsia" w:hAnsi="Arial" w:cs="Arial"/>
          <w:b/>
          <w:sz w:val="24"/>
          <w:szCs w:val="24"/>
          <w:lang w:eastAsia="zh-CN"/>
        </w:rPr>
        <w:t>1</w:t>
      </w:r>
      <w:r w:rsidR="002D5228">
        <w:rPr>
          <w:rFonts w:ascii="Arial" w:eastAsia="MS Mincho" w:hAnsi="Arial" w:cs="Arial"/>
          <w:b/>
          <w:sz w:val="24"/>
          <w:szCs w:val="24"/>
          <w:vertAlign w:val="superscript"/>
        </w:rPr>
        <w:t>st</w:t>
      </w:r>
      <w:r w:rsidR="00DB3012">
        <w:rPr>
          <w:rFonts w:ascii="Arial" w:eastAsiaTheme="minorEastAsia" w:hAnsi="Arial" w:cs="Arial"/>
          <w:b/>
          <w:sz w:val="24"/>
          <w:szCs w:val="24"/>
          <w:lang w:eastAsia="zh-CN"/>
        </w:rPr>
        <w:t xml:space="preserve"> </w:t>
      </w:r>
      <w:r w:rsidR="002D5228">
        <w:rPr>
          <w:rFonts w:ascii="Arial" w:eastAsiaTheme="minorEastAsia" w:hAnsi="Arial" w:cs="Arial"/>
          <w:b/>
          <w:sz w:val="24"/>
          <w:szCs w:val="24"/>
          <w:lang w:eastAsia="zh-CN"/>
        </w:rPr>
        <w:t>November</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2D5228">
        <w:rPr>
          <w:rFonts w:ascii="Arial" w:eastAsiaTheme="minorEastAsia" w:hAnsi="Arial" w:cs="Arial"/>
          <w:b/>
          <w:sz w:val="24"/>
          <w:szCs w:val="24"/>
          <w:lang w:eastAsia="zh-CN"/>
        </w:rPr>
        <w:t>12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2D5228">
        <w:rPr>
          <w:rFonts w:ascii="Arial" w:eastAsiaTheme="minorEastAsia" w:hAnsi="Arial" w:cs="Arial"/>
          <w:b/>
          <w:sz w:val="24"/>
          <w:szCs w:val="24"/>
          <w:lang w:eastAsia="zh-CN"/>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544D6D">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832699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421ADE">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67626DC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49C4">
        <w:rPr>
          <w:rFonts w:ascii="Arial" w:eastAsia="MS Mincho" w:hAnsi="Arial" w:cs="Arial"/>
          <w:color w:val="000000"/>
          <w:sz w:val="22"/>
          <w:lang w:eastAsia="ja-JP"/>
        </w:rPr>
        <w:t>7</w:t>
      </w:r>
      <w:r w:rsidR="007743D1">
        <w:rPr>
          <w:rFonts w:ascii="Arial" w:eastAsia="MS Mincho" w:hAnsi="Arial" w:cs="Arial"/>
          <w:color w:val="000000"/>
          <w:sz w:val="22"/>
          <w:lang w:eastAsia="ja-JP"/>
        </w:rPr>
        <w:t>.</w:t>
      </w:r>
      <w:r w:rsidR="007D49C4">
        <w:rPr>
          <w:rFonts w:ascii="Arial" w:eastAsia="MS Mincho" w:hAnsi="Arial" w:cs="Arial"/>
          <w:color w:val="000000"/>
          <w:sz w:val="22"/>
          <w:lang w:eastAsia="ja-JP"/>
        </w:rPr>
        <w:t>15</w:t>
      </w:r>
      <w:r w:rsidR="004E7B55">
        <w:rPr>
          <w:rFonts w:ascii="Arial" w:eastAsia="MS Mincho" w:hAnsi="Arial" w:cs="Arial"/>
          <w:color w:val="000000"/>
          <w:sz w:val="22"/>
          <w:lang w:eastAsia="ja-JP"/>
        </w:rPr>
        <w:t>.</w:t>
      </w:r>
      <w:r w:rsidR="007D49C4">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2026A9"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FA536A">
        <w:rPr>
          <w:rFonts w:eastAsiaTheme="minorEastAsia"/>
          <w:lang w:eastAsia="zh-CN"/>
        </w:rPr>
        <w:t>8-</w:t>
      </w:r>
      <w:r w:rsidR="00480E79">
        <w:rPr>
          <w:rFonts w:eastAsiaTheme="minorEastAsia"/>
          <w:lang w:eastAsia="zh-CN"/>
        </w:rPr>
        <w:t>20</w:t>
      </w:r>
      <w:r w:rsidR="00EE01A4">
        <w:rPr>
          <w:rFonts w:eastAsiaTheme="minorEastAsia" w:hint="eastAsia"/>
          <w:lang w:eastAsia="zh-CN"/>
        </w:rPr>
        <w:t>_n</w:t>
      </w:r>
      <w:r w:rsidR="00421ADE">
        <w:rPr>
          <w:rFonts w:eastAsiaTheme="minorEastAsia"/>
          <w:lang w:eastAsia="zh-CN"/>
        </w:rPr>
        <w:t>2</w:t>
      </w:r>
      <w:r w:rsidR="00ED3E28">
        <w:rPr>
          <w:rFonts w:eastAsiaTheme="minorEastAsia" w:hint="eastAsia"/>
          <w:lang w:eastAsia="zh-CN"/>
        </w:rPr>
        <w:t>8</w:t>
      </w:r>
      <w:r w:rsidRPr="00915D73">
        <w:rPr>
          <w:rFonts w:eastAsia="MS Mincho"/>
        </w:rPr>
        <w:t>.</w:t>
      </w:r>
      <w:r w:rsidR="00A46698">
        <w:rPr>
          <w:rFonts w:eastAsia="MS Mincho"/>
        </w:rPr>
        <w:t xml:space="preserve"> It is a resubmission following agreement on requirements for DC_8-20_n28</w:t>
      </w:r>
      <w:r w:rsidR="00FF5BE6">
        <w:rPr>
          <w:rFonts w:eastAsia="MS Mincho"/>
        </w:rPr>
        <w:t xml:space="preserve"> in RAN4#100-e.</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0C2C64E" w14:textId="3FE07D40" w:rsidR="00FB74D5" w:rsidRPr="00940479" w:rsidRDefault="00FB74D5" w:rsidP="00FB74D5">
      <w:pPr>
        <w:pStyle w:val="Heading3"/>
        <w:rPr>
          <w:ins w:id="5" w:author="Harris, Paul, Vodafone Group" w:date="2020-08-06T13:0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3:08: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Group" w:date="2021-01-13T15:08:00Z">
        <w:r w:rsidR="00EF61B0">
          <w:t>8-</w:t>
        </w:r>
      </w:ins>
      <w:ins w:id="22" w:author="Harris, Paul, Vodafone Group" w:date="2020-08-06T13:08:00Z">
        <w:r>
          <w:t>20</w:t>
        </w:r>
      </w:ins>
      <w:ins w:id="23" w:author="Harris, Paul, Vodafone Group" w:date="2021-01-13T15:08:00Z">
        <w:r w:rsidR="00EF61B0">
          <w:t>_</w:t>
        </w:r>
      </w:ins>
      <w:ins w:id="24" w:author="Harris, Paul, Vodafone Group" w:date="2020-08-06T13:08:00Z">
        <w:r w:rsidRPr="00940479">
          <w:t>n</w:t>
        </w:r>
        <w:bookmarkEnd w:id="13"/>
        <w:bookmarkEnd w:id="14"/>
        <w:bookmarkEnd w:id="15"/>
        <w:bookmarkEnd w:id="16"/>
        <w:bookmarkEnd w:id="17"/>
        <w:bookmarkEnd w:id="18"/>
        <w:bookmarkEnd w:id="19"/>
        <w:r>
          <w:t>28</w:t>
        </w:r>
      </w:ins>
    </w:p>
    <w:p w14:paraId="3B3E6DD6" w14:textId="77777777" w:rsidR="00FB74D5" w:rsidRPr="00940479" w:rsidRDefault="00FB74D5" w:rsidP="00FB74D5">
      <w:pPr>
        <w:pStyle w:val="Heading4"/>
        <w:rPr>
          <w:ins w:id="25" w:author="Harris, Paul, Vodafone Group" w:date="2020-08-06T13:08: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650879DD" w14:textId="77777777" w:rsidR="00FB74D5" w:rsidRPr="00940479" w:rsidRDefault="00FB74D5" w:rsidP="00FB74D5">
      <w:pPr>
        <w:pStyle w:val="TH"/>
        <w:rPr>
          <w:ins w:id="36" w:author="Harris, Paul, Vodafone Group" w:date="2020-08-06T13:08:00Z"/>
        </w:rPr>
      </w:pPr>
      <w:ins w:id="37"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8"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9" w:author="Harris, Paul, Vodafone Group" w:date="2020-08-06T13:08:00Z"/>
                <w:rFonts w:eastAsia="MS Mincho" w:cs="Arial"/>
              </w:rPr>
            </w:pPr>
            <w:ins w:id="40"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1" w:author="Harris, Paul, Vodafone Group" w:date="2020-08-06T13:08:00Z"/>
                <w:rFonts w:eastAsia="MS Mincho" w:cs="Arial"/>
                <w:lang w:val="fi-FI"/>
              </w:rPr>
            </w:pPr>
            <w:ins w:id="42"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3"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33D7E219" w:rsidR="00FB74D5" w:rsidRPr="00940479" w:rsidRDefault="00FB74D5" w:rsidP="00EF61B0">
            <w:pPr>
              <w:pStyle w:val="TAC"/>
              <w:rPr>
                <w:ins w:id="44" w:author="Harris, Paul, Vodafone Group" w:date="2020-08-06T13:08:00Z"/>
                <w:rFonts w:eastAsia="MS Mincho"/>
                <w:lang w:val="fi-FI"/>
              </w:rPr>
            </w:pPr>
            <w:ins w:id="45" w:author="Harris, Paul, Vodafone Group" w:date="2020-08-06T13:08:00Z">
              <w:r>
                <w:t>DC_</w:t>
              </w:r>
              <w:r>
                <w:rPr>
                  <w:lang w:val="en-GB"/>
                </w:rPr>
                <w:t>1</w:t>
              </w:r>
              <w:r>
                <w:t>A-</w:t>
              </w:r>
            </w:ins>
            <w:ins w:id="46" w:author="Harris, Paul, Vodafone Group" w:date="2021-01-13T15:08:00Z">
              <w:r w:rsidR="00EF61B0">
                <w:rPr>
                  <w:lang w:val="en-GB"/>
                </w:rPr>
                <w:t>8A-</w:t>
              </w:r>
            </w:ins>
            <w:ins w:id="47" w:author="Harris, Paul, Vodafone Group" w:date="2020-08-06T13:08:00Z">
              <w:r>
                <w:rPr>
                  <w:lang w:val="en-GB"/>
                </w:rPr>
                <w:t>20</w:t>
              </w:r>
              <w:r w:rsidR="00EF61B0">
                <w:t>A</w:t>
              </w:r>
              <w:r w:rsidRPr="00940479">
                <w:t>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38597E70" w:rsidR="00FB74D5" w:rsidRPr="00940479" w:rsidRDefault="00FB74D5" w:rsidP="002F116E">
            <w:pPr>
              <w:pStyle w:val="TAC"/>
              <w:rPr>
                <w:ins w:id="48" w:author="Harris, Paul, Vodafone Group" w:date="2020-08-06T13:08:00Z"/>
              </w:rPr>
            </w:pPr>
            <w:ins w:id="49" w:author="Harris, Paul, Vodafone Group" w:date="2020-08-06T13:08:00Z">
              <w:r>
                <w:t>DC</w:t>
              </w:r>
              <w:r w:rsidR="00EF61B0">
                <w:rPr>
                  <w:lang w:val="en-GB"/>
                </w:rPr>
                <w:t>_</w:t>
              </w:r>
            </w:ins>
            <w:ins w:id="50" w:author="Harris, Paul, Vodafone Group" w:date="2021-01-13T15:08:00Z">
              <w:r w:rsidR="00EF61B0">
                <w:rPr>
                  <w:lang w:val="en-GB"/>
                </w:rPr>
                <w:t>1</w:t>
              </w:r>
            </w:ins>
            <w:ins w:id="51" w:author="Harris, Paul, Vodafone Group" w:date="2020-08-06T13:08:00Z">
              <w:r>
                <w:t>A_n</w:t>
              </w:r>
              <w:r>
                <w:rPr>
                  <w:lang w:val="en-GB"/>
                </w:rPr>
                <w:t>28</w:t>
              </w:r>
              <w:r w:rsidRPr="00940479">
                <w:t>A</w:t>
              </w:r>
            </w:ins>
          </w:p>
          <w:p w14:paraId="4960017C" w14:textId="77777777" w:rsidR="00FB74D5" w:rsidRDefault="00FB74D5" w:rsidP="002F116E">
            <w:pPr>
              <w:pStyle w:val="TAC"/>
              <w:rPr>
                <w:ins w:id="52" w:author="Harris, Paul, Vodafone Group" w:date="2021-01-13T15:08:00Z"/>
              </w:rPr>
            </w:pPr>
            <w:ins w:id="53" w:author="Harris, Paul, Vodafone Group" w:date="2020-08-06T13:08:00Z">
              <w:r>
                <w:t>DC_</w:t>
              </w:r>
            </w:ins>
            <w:ins w:id="54" w:author="Harris, Paul, Vodafone Group" w:date="2021-01-13T15:08:00Z">
              <w:r w:rsidR="00EF61B0">
                <w:rPr>
                  <w:lang w:val="en-GB"/>
                </w:rPr>
                <w:t>8</w:t>
              </w:r>
            </w:ins>
            <w:ins w:id="55" w:author="Harris, Paul, Vodafone Group" w:date="2020-08-06T13:08:00Z">
              <w:r>
                <w:t>A_n</w:t>
              </w:r>
              <w:r>
                <w:rPr>
                  <w:lang w:val="en-GB"/>
                </w:rPr>
                <w:t>28</w:t>
              </w:r>
              <w:r w:rsidRPr="00940479">
                <w:t>A</w:t>
              </w:r>
            </w:ins>
          </w:p>
          <w:p w14:paraId="5232B4B5" w14:textId="3CAD2662" w:rsidR="00EF61B0" w:rsidRPr="000E7530" w:rsidRDefault="00EF61B0" w:rsidP="002F116E">
            <w:pPr>
              <w:pStyle w:val="TAC"/>
              <w:rPr>
                <w:ins w:id="56" w:author="Harris, Paul, Vodafone Group" w:date="2020-08-06T13:08:00Z"/>
              </w:rPr>
            </w:pPr>
            <w:ins w:id="57" w:author="Harris, Paul, Vodafone Group" w:date="2021-01-13T15:08:00Z">
              <w:r>
                <w:t>DC_</w:t>
              </w:r>
              <w:r>
                <w:rPr>
                  <w:lang w:val="en-GB"/>
                </w:rPr>
                <w:t>20</w:t>
              </w:r>
              <w:r>
                <w:t>A_n</w:t>
              </w:r>
              <w:r>
                <w:rPr>
                  <w:lang w:val="en-GB"/>
                </w:rPr>
                <w:t>28</w:t>
              </w:r>
              <w:r w:rsidRPr="00940479">
                <w:t>A</w:t>
              </w:r>
            </w:ins>
          </w:p>
        </w:tc>
      </w:tr>
    </w:tbl>
    <w:p w14:paraId="2F2C810B" w14:textId="77777777" w:rsidR="00FB74D5" w:rsidRPr="00940479" w:rsidRDefault="00FB74D5" w:rsidP="00FB74D5">
      <w:pPr>
        <w:rPr>
          <w:ins w:id="58" w:author="Harris, Paul, Vodafone Group" w:date="2020-08-06T13:08:00Z"/>
        </w:rPr>
      </w:pPr>
    </w:p>
    <w:p w14:paraId="595F5172" w14:textId="77777777" w:rsidR="00FB74D5" w:rsidRPr="00940479" w:rsidRDefault="00FB74D5" w:rsidP="00FB74D5">
      <w:pPr>
        <w:pStyle w:val="Heading4"/>
        <w:rPr>
          <w:ins w:id="59" w:author="Harris, Paul, Vodafone Group" w:date="2020-08-06T13:08:00Z"/>
        </w:rPr>
      </w:pPr>
      <w:bookmarkStart w:id="60" w:name="_Toc518368627"/>
      <w:bookmarkStart w:id="61" w:name="_Toc46998016"/>
      <w:bookmarkStart w:id="62" w:name="_Toc47508867"/>
      <w:ins w:id="63" w:author="Harris, Paul, Vodafone Group" w:date="2020-08-06T13:08:00Z">
        <w:r>
          <w:t>5.1.x</w:t>
        </w:r>
        <w:r w:rsidRPr="00940479">
          <w:t>.2</w:t>
        </w:r>
        <w:r w:rsidRPr="00940479">
          <w:tab/>
          <w:t>∆TIB and ∆RIB values</w:t>
        </w:r>
        <w:bookmarkEnd w:id="60"/>
        <w:bookmarkEnd w:id="61"/>
        <w:bookmarkEnd w:id="62"/>
      </w:ins>
    </w:p>
    <w:p w14:paraId="38C46313" w14:textId="77777777" w:rsidR="00FB74D5" w:rsidRPr="00940479" w:rsidRDefault="00FB74D5" w:rsidP="00FB74D5">
      <w:pPr>
        <w:pStyle w:val="TH"/>
        <w:rPr>
          <w:ins w:id="64" w:author="Harris, Paul, Vodafone Group" w:date="2020-08-06T13:08:00Z"/>
        </w:rPr>
      </w:pPr>
      <w:ins w:id="65"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6" w:author="Harris, Paul, Vodafone Group" w:date="2020-08-06T13:08:00Z"/>
        </w:trPr>
        <w:tc>
          <w:tcPr>
            <w:tcW w:w="1535" w:type="dxa"/>
            <w:vAlign w:val="center"/>
          </w:tcPr>
          <w:p w14:paraId="61198F84" w14:textId="77777777" w:rsidR="00FB74D5" w:rsidRPr="00940479" w:rsidRDefault="00FB74D5" w:rsidP="002F116E">
            <w:pPr>
              <w:pStyle w:val="TAH"/>
              <w:rPr>
                <w:ins w:id="67" w:author="Harris, Paul, Vodafone Group" w:date="2020-08-06T13:08:00Z"/>
              </w:rPr>
            </w:pPr>
            <w:ins w:id="68"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69" w:author="Harris, Paul, Vodafone Group" w:date="2020-08-06T13:08:00Z"/>
              </w:rPr>
            </w:pPr>
            <w:ins w:id="70"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1" w:author="Harris, Paul, Vodafone Group" w:date="2020-08-06T13:08:00Z"/>
              </w:rPr>
            </w:pPr>
            <w:ins w:id="72"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3" w:author="Harris, Paul, Vodafone Group" w:date="2020-08-06T13:08:00Z"/>
        </w:trPr>
        <w:tc>
          <w:tcPr>
            <w:tcW w:w="1535" w:type="dxa"/>
            <w:vMerge w:val="restart"/>
            <w:vAlign w:val="center"/>
          </w:tcPr>
          <w:p w14:paraId="106CE1AB" w14:textId="5CD4F735" w:rsidR="00FB74D5" w:rsidRPr="000E7530" w:rsidRDefault="00FB74D5" w:rsidP="00EF61B0">
            <w:pPr>
              <w:pStyle w:val="TAC"/>
              <w:rPr>
                <w:ins w:id="74" w:author="Harris, Paul, Vodafone Group" w:date="2020-08-06T13:08:00Z"/>
                <w:lang w:val="en-GB"/>
              </w:rPr>
            </w:pPr>
            <w:ins w:id="75" w:author="Harris, Paul, Vodafone Group" w:date="2020-08-06T13:08:00Z">
              <w:r>
                <w:rPr>
                  <w:rFonts w:cs="Arial"/>
                </w:rPr>
                <w:t>DC_1A-</w:t>
              </w:r>
            </w:ins>
            <w:ins w:id="76" w:author="Harris, Paul, Vodafone Group" w:date="2021-01-13T15:08:00Z">
              <w:r w:rsidR="00EF61B0">
                <w:rPr>
                  <w:rFonts w:cs="Arial"/>
                  <w:lang w:val="en-GB"/>
                </w:rPr>
                <w:t>8A-</w:t>
              </w:r>
            </w:ins>
            <w:ins w:id="77" w:author="Harris, Paul, Vodafone Group" w:date="2020-08-06T13:08:00Z">
              <w:r w:rsidR="00EF61B0">
                <w:rPr>
                  <w:rFonts w:cs="Arial"/>
                </w:rPr>
                <w:t>20A</w:t>
              </w:r>
              <w:r>
                <w:rPr>
                  <w:rFonts w:cs="Arial"/>
                </w:rPr>
                <w:t>_n28</w:t>
              </w:r>
              <w:r w:rsidRPr="00C522D4">
                <w:rPr>
                  <w:rFonts w:cs="Arial"/>
                </w:rPr>
                <w:t>A</w:t>
              </w:r>
            </w:ins>
          </w:p>
        </w:tc>
        <w:tc>
          <w:tcPr>
            <w:tcW w:w="2049" w:type="dxa"/>
            <w:vAlign w:val="center"/>
          </w:tcPr>
          <w:p w14:paraId="3C1A28A6" w14:textId="77777777" w:rsidR="00FB74D5" w:rsidRPr="00900FEB" w:rsidRDefault="00FB74D5" w:rsidP="002F116E">
            <w:pPr>
              <w:pStyle w:val="TAC"/>
              <w:rPr>
                <w:ins w:id="78" w:author="Harris, Paul, Vodafone Group" w:date="2020-08-06T13:08:00Z"/>
                <w:lang w:val="en-GB" w:eastAsia="ja-JP"/>
              </w:rPr>
            </w:pPr>
            <w:ins w:id="79" w:author="Harris, Paul, Vodafone Group" w:date="2020-08-06T13:08:00Z">
              <w:r>
                <w:rPr>
                  <w:rFonts w:eastAsia="Malgun Gothic" w:cs="Arial"/>
                  <w:lang w:eastAsia="ko-KR"/>
                </w:rPr>
                <w:t>1</w:t>
              </w:r>
            </w:ins>
          </w:p>
        </w:tc>
        <w:tc>
          <w:tcPr>
            <w:tcW w:w="2340" w:type="dxa"/>
            <w:vAlign w:val="center"/>
          </w:tcPr>
          <w:p w14:paraId="529645BD" w14:textId="77777777" w:rsidR="00FB74D5" w:rsidRPr="00940479" w:rsidRDefault="00FB74D5" w:rsidP="002F116E">
            <w:pPr>
              <w:pStyle w:val="TAC"/>
              <w:rPr>
                <w:ins w:id="80" w:author="Harris, Paul, Vodafone Group" w:date="2020-08-06T13:08:00Z"/>
                <w:lang w:eastAsia="ja-JP"/>
              </w:rPr>
            </w:pPr>
            <w:ins w:id="81" w:author="Harris, Paul, Vodafone Group" w:date="2020-08-06T13:08:00Z">
              <w:r>
                <w:rPr>
                  <w:rFonts w:eastAsia="Malgun Gothic" w:cs="Arial"/>
                  <w:lang w:eastAsia="ko-KR"/>
                </w:rPr>
                <w:t>0.3</w:t>
              </w:r>
            </w:ins>
          </w:p>
        </w:tc>
      </w:tr>
      <w:tr w:rsidR="00EF61B0" w:rsidRPr="00940479" w14:paraId="576417EE" w14:textId="77777777" w:rsidTr="002F116E">
        <w:trPr>
          <w:jc w:val="center"/>
          <w:ins w:id="82" w:author="Harris, Paul, Vodafone Group" w:date="2021-01-13T15:08:00Z"/>
        </w:trPr>
        <w:tc>
          <w:tcPr>
            <w:tcW w:w="1535" w:type="dxa"/>
            <w:vMerge/>
            <w:vAlign w:val="center"/>
          </w:tcPr>
          <w:p w14:paraId="0BE73B3A" w14:textId="77777777" w:rsidR="00EF61B0" w:rsidRPr="00940479" w:rsidRDefault="00EF61B0" w:rsidP="002F116E">
            <w:pPr>
              <w:pStyle w:val="TAC"/>
              <w:rPr>
                <w:ins w:id="83" w:author="Harris, Paul, Vodafone Group" w:date="2021-01-13T15:08:00Z"/>
              </w:rPr>
            </w:pPr>
          </w:p>
        </w:tc>
        <w:tc>
          <w:tcPr>
            <w:tcW w:w="2049" w:type="dxa"/>
            <w:vAlign w:val="center"/>
          </w:tcPr>
          <w:p w14:paraId="40D7CB3B" w14:textId="35F6F6D4" w:rsidR="00EF61B0" w:rsidRPr="00EF61B0" w:rsidRDefault="00EF61B0" w:rsidP="002F116E">
            <w:pPr>
              <w:pStyle w:val="TAC"/>
              <w:rPr>
                <w:ins w:id="84" w:author="Harris, Paul, Vodafone Group" w:date="2021-01-13T15:08:00Z"/>
                <w:rFonts w:eastAsia="Malgun Gothic" w:cs="Arial"/>
                <w:lang w:val="en-GB" w:eastAsia="ko-KR"/>
                <w:rPrChange w:id="85" w:author="Harris, Paul, Vodafone Group" w:date="2021-01-13T15:08:00Z">
                  <w:rPr>
                    <w:ins w:id="86" w:author="Harris, Paul, Vodafone Group" w:date="2021-01-13T15:08:00Z"/>
                    <w:rFonts w:eastAsia="Malgun Gothic" w:cs="Arial"/>
                    <w:lang w:eastAsia="ko-KR"/>
                  </w:rPr>
                </w:rPrChange>
              </w:rPr>
            </w:pPr>
            <w:ins w:id="87" w:author="Harris, Paul, Vodafone Group" w:date="2021-01-13T15:08:00Z">
              <w:r>
                <w:rPr>
                  <w:rFonts w:eastAsia="Malgun Gothic" w:cs="Arial"/>
                  <w:lang w:val="en-GB" w:eastAsia="ko-KR"/>
                </w:rPr>
                <w:t>8</w:t>
              </w:r>
            </w:ins>
          </w:p>
        </w:tc>
        <w:tc>
          <w:tcPr>
            <w:tcW w:w="2340" w:type="dxa"/>
            <w:vAlign w:val="center"/>
          </w:tcPr>
          <w:p w14:paraId="319C61E3" w14:textId="1C6C8AA5" w:rsidR="00EF61B0" w:rsidRPr="00EF61B0" w:rsidRDefault="00EF61B0" w:rsidP="002F116E">
            <w:pPr>
              <w:pStyle w:val="TAC"/>
              <w:rPr>
                <w:ins w:id="88" w:author="Harris, Paul, Vodafone Group" w:date="2021-01-13T15:08:00Z"/>
                <w:rFonts w:eastAsia="Malgun Gothic" w:cs="Arial"/>
                <w:lang w:val="en-GB" w:eastAsia="ko-KR"/>
                <w:rPrChange w:id="89" w:author="Harris, Paul, Vodafone Group" w:date="2021-01-13T15:09:00Z">
                  <w:rPr>
                    <w:ins w:id="90" w:author="Harris, Paul, Vodafone Group" w:date="2021-01-13T15:08:00Z"/>
                    <w:rFonts w:eastAsia="Malgun Gothic" w:cs="Arial"/>
                    <w:lang w:eastAsia="ko-KR"/>
                  </w:rPr>
                </w:rPrChange>
              </w:rPr>
            </w:pPr>
            <w:ins w:id="91" w:author="Harris, Paul, Vodafone Group" w:date="2021-01-13T15:09:00Z">
              <w:r>
                <w:rPr>
                  <w:rFonts w:eastAsia="Malgun Gothic" w:cs="Arial"/>
                  <w:lang w:val="en-GB" w:eastAsia="ko-KR"/>
                </w:rPr>
                <w:t>0.6</w:t>
              </w:r>
            </w:ins>
          </w:p>
        </w:tc>
      </w:tr>
      <w:tr w:rsidR="00FB74D5" w:rsidRPr="00940479" w14:paraId="185CE8C5" w14:textId="77777777" w:rsidTr="002F116E">
        <w:trPr>
          <w:jc w:val="center"/>
          <w:ins w:id="92" w:author="Harris, Paul, Vodafone Group" w:date="2020-08-06T13:08:00Z"/>
        </w:trPr>
        <w:tc>
          <w:tcPr>
            <w:tcW w:w="1535" w:type="dxa"/>
            <w:vMerge/>
            <w:vAlign w:val="center"/>
          </w:tcPr>
          <w:p w14:paraId="5C72A7AD" w14:textId="77777777" w:rsidR="00FB74D5" w:rsidRPr="00940479" w:rsidRDefault="00FB74D5" w:rsidP="002F116E">
            <w:pPr>
              <w:pStyle w:val="TAC"/>
              <w:rPr>
                <w:ins w:id="93" w:author="Harris, Paul, Vodafone Group" w:date="2020-08-06T13:08:00Z"/>
              </w:rPr>
            </w:pPr>
          </w:p>
        </w:tc>
        <w:tc>
          <w:tcPr>
            <w:tcW w:w="2049" w:type="dxa"/>
            <w:vAlign w:val="center"/>
          </w:tcPr>
          <w:p w14:paraId="3597780E" w14:textId="77777777" w:rsidR="00FB74D5" w:rsidRPr="00940479" w:rsidRDefault="00FB74D5" w:rsidP="002F116E">
            <w:pPr>
              <w:pStyle w:val="TAC"/>
              <w:rPr>
                <w:ins w:id="94" w:author="Harris, Paul, Vodafone Group" w:date="2020-08-06T13:08:00Z"/>
                <w:lang w:eastAsia="ja-JP"/>
              </w:rPr>
            </w:pPr>
            <w:ins w:id="95" w:author="Harris, Paul, Vodafone Group" w:date="2020-08-06T13:08:00Z">
              <w:r>
                <w:rPr>
                  <w:rFonts w:eastAsia="Malgun Gothic" w:cs="Arial"/>
                  <w:lang w:eastAsia="ko-KR"/>
                </w:rPr>
                <w:t>20</w:t>
              </w:r>
            </w:ins>
          </w:p>
        </w:tc>
        <w:tc>
          <w:tcPr>
            <w:tcW w:w="2340" w:type="dxa"/>
            <w:vAlign w:val="center"/>
          </w:tcPr>
          <w:p w14:paraId="0EE5939F" w14:textId="77777777" w:rsidR="00FB74D5" w:rsidRPr="00940479" w:rsidRDefault="00FB74D5" w:rsidP="002F116E">
            <w:pPr>
              <w:pStyle w:val="TAC"/>
              <w:rPr>
                <w:ins w:id="96" w:author="Harris, Paul, Vodafone Group" w:date="2020-08-06T13:08:00Z"/>
              </w:rPr>
            </w:pPr>
            <w:ins w:id="97" w:author="Harris, Paul, Vodafone Group" w:date="2020-08-06T13:08:00Z">
              <w:r>
                <w:rPr>
                  <w:rFonts w:eastAsia="Malgun Gothic" w:cs="Arial"/>
                  <w:lang w:eastAsia="ko-KR"/>
                </w:rPr>
                <w:t>0.6</w:t>
              </w:r>
            </w:ins>
          </w:p>
        </w:tc>
      </w:tr>
      <w:tr w:rsidR="00FB74D5" w:rsidRPr="00940479" w14:paraId="224FEF90" w14:textId="77777777" w:rsidTr="002F116E">
        <w:trPr>
          <w:jc w:val="center"/>
          <w:ins w:id="98" w:author="Harris, Paul, Vodafone Group" w:date="2020-08-06T13:08:00Z"/>
        </w:trPr>
        <w:tc>
          <w:tcPr>
            <w:tcW w:w="1535" w:type="dxa"/>
            <w:vMerge/>
            <w:vAlign w:val="center"/>
          </w:tcPr>
          <w:p w14:paraId="3F5A9546" w14:textId="77777777" w:rsidR="00FB74D5" w:rsidRPr="00940479" w:rsidRDefault="00FB74D5" w:rsidP="002F116E">
            <w:pPr>
              <w:pStyle w:val="TAC"/>
              <w:rPr>
                <w:ins w:id="99" w:author="Harris, Paul, Vodafone Group" w:date="2020-08-06T13:08:00Z"/>
              </w:rPr>
            </w:pPr>
          </w:p>
        </w:tc>
        <w:tc>
          <w:tcPr>
            <w:tcW w:w="2049" w:type="dxa"/>
            <w:vAlign w:val="center"/>
          </w:tcPr>
          <w:p w14:paraId="111D71C1" w14:textId="77777777" w:rsidR="00FB74D5" w:rsidRPr="00940479" w:rsidRDefault="00FB74D5" w:rsidP="002F116E">
            <w:pPr>
              <w:pStyle w:val="TAC"/>
              <w:rPr>
                <w:ins w:id="100" w:author="Harris, Paul, Vodafone Group" w:date="2020-08-06T13:08:00Z"/>
                <w:lang w:val="fi-FI" w:eastAsia="ja-JP"/>
              </w:rPr>
            </w:pPr>
            <w:ins w:id="101" w:author="Harris, Paul, Vodafone Group" w:date="2020-08-06T13:08:00Z">
              <w:r>
                <w:rPr>
                  <w:rFonts w:cs="Arial"/>
                  <w:lang w:eastAsia="ja-JP"/>
                </w:rPr>
                <w:t>n28</w:t>
              </w:r>
            </w:ins>
          </w:p>
        </w:tc>
        <w:tc>
          <w:tcPr>
            <w:tcW w:w="2340" w:type="dxa"/>
            <w:vAlign w:val="center"/>
          </w:tcPr>
          <w:p w14:paraId="31A1ABFE" w14:textId="35968FA0" w:rsidR="00FB74D5" w:rsidRPr="00940479" w:rsidRDefault="00FB74D5" w:rsidP="002F116E">
            <w:pPr>
              <w:pStyle w:val="TAC"/>
              <w:rPr>
                <w:ins w:id="102" w:author="Harris, Paul, Vodafone Group" w:date="2020-08-06T13:08:00Z"/>
              </w:rPr>
            </w:pPr>
            <w:ins w:id="103" w:author="Harris, Paul, Vodafone Group" w:date="2020-08-06T13:08:00Z">
              <w:r>
                <w:rPr>
                  <w:rFonts w:eastAsia="Malgun Gothic" w:cs="Arial"/>
                  <w:lang w:eastAsia="ko-KR"/>
                </w:rPr>
                <w:t>0.</w:t>
              </w:r>
            </w:ins>
            <w:ins w:id="104" w:author="Harris, Paul, Vodafone Group" w:date="2021-01-13T15:11:00Z">
              <w:r w:rsidR="00EF61B0">
                <w:rPr>
                  <w:rFonts w:eastAsia="Malgun Gothic" w:cs="Arial"/>
                  <w:lang w:val="en-GB" w:eastAsia="ko-KR"/>
                </w:rPr>
                <w:t>6</w:t>
              </w:r>
            </w:ins>
          </w:p>
        </w:tc>
      </w:tr>
    </w:tbl>
    <w:p w14:paraId="6FA63B4E" w14:textId="77777777" w:rsidR="00FB74D5" w:rsidRPr="00940479" w:rsidRDefault="00FB74D5" w:rsidP="00FB74D5">
      <w:pPr>
        <w:rPr>
          <w:ins w:id="105" w:author="Harris, Paul, Vodafone Group" w:date="2020-08-06T13:08:00Z"/>
        </w:rPr>
      </w:pPr>
    </w:p>
    <w:p w14:paraId="573E10ED" w14:textId="77777777" w:rsidR="00FB74D5" w:rsidRPr="00940479" w:rsidRDefault="00FB74D5" w:rsidP="00FB74D5">
      <w:pPr>
        <w:pStyle w:val="TH"/>
        <w:rPr>
          <w:ins w:id="106" w:author="Harris, Paul, Vodafone Group" w:date="2020-08-06T13:08:00Z"/>
        </w:rPr>
      </w:pPr>
      <w:ins w:id="107"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08" w:author="Harris, Paul, Vodafone Group" w:date="2020-08-06T13:08:00Z"/>
        </w:trPr>
        <w:tc>
          <w:tcPr>
            <w:tcW w:w="1535" w:type="dxa"/>
            <w:vAlign w:val="center"/>
          </w:tcPr>
          <w:p w14:paraId="031C3C07" w14:textId="77777777" w:rsidR="00FB74D5" w:rsidRPr="00940479" w:rsidRDefault="00FB74D5" w:rsidP="002F116E">
            <w:pPr>
              <w:pStyle w:val="TAH"/>
              <w:rPr>
                <w:ins w:id="109" w:author="Harris, Paul, Vodafone Group" w:date="2020-08-06T13:08:00Z"/>
              </w:rPr>
            </w:pPr>
            <w:ins w:id="110"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1" w:author="Harris, Paul, Vodafone Group" w:date="2020-08-06T13:08:00Z"/>
              </w:rPr>
            </w:pPr>
            <w:ins w:id="112"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13" w:author="Harris, Paul, Vodafone Group" w:date="2020-08-06T13:08:00Z"/>
              </w:rPr>
            </w:pPr>
            <w:ins w:id="114"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B74D5" w:rsidRPr="00940479" w14:paraId="245F19B4" w14:textId="77777777" w:rsidTr="002F116E">
        <w:trPr>
          <w:jc w:val="center"/>
          <w:ins w:id="115" w:author="Harris, Paul, Vodafone Group" w:date="2020-08-06T13:08:00Z"/>
        </w:trPr>
        <w:tc>
          <w:tcPr>
            <w:tcW w:w="1535" w:type="dxa"/>
            <w:vMerge w:val="restart"/>
            <w:vAlign w:val="center"/>
          </w:tcPr>
          <w:p w14:paraId="1862014E" w14:textId="23B36F4E" w:rsidR="00FB74D5" w:rsidRPr="00940479" w:rsidRDefault="00FB74D5" w:rsidP="00EF61B0">
            <w:pPr>
              <w:pStyle w:val="TAC"/>
              <w:rPr>
                <w:ins w:id="116" w:author="Harris, Paul, Vodafone Group" w:date="2020-08-06T13:08:00Z"/>
              </w:rPr>
            </w:pPr>
            <w:ins w:id="117" w:author="Harris, Paul, Vodafone Group" w:date="2020-08-06T13:08:00Z">
              <w:r>
                <w:rPr>
                  <w:rFonts w:cs="Arial"/>
                </w:rPr>
                <w:t>DC_1A-</w:t>
              </w:r>
            </w:ins>
            <w:ins w:id="118" w:author="Harris, Paul, Vodafone Group" w:date="2021-01-13T15:09:00Z">
              <w:r w:rsidR="00EF61B0">
                <w:rPr>
                  <w:rFonts w:cs="Arial"/>
                  <w:lang w:val="en-GB"/>
                </w:rPr>
                <w:t>8A-</w:t>
              </w:r>
            </w:ins>
            <w:ins w:id="119" w:author="Harris, Paul, Vodafone Group" w:date="2020-08-06T13:08:00Z">
              <w:r w:rsidR="00EF61B0">
                <w:rPr>
                  <w:rFonts w:cs="Arial"/>
                </w:rPr>
                <w:t>20A</w:t>
              </w:r>
              <w:r>
                <w:rPr>
                  <w:rFonts w:cs="Arial"/>
                </w:rPr>
                <w:t>_n28</w:t>
              </w:r>
              <w:r w:rsidRPr="00C522D4">
                <w:rPr>
                  <w:rFonts w:cs="Arial"/>
                </w:rPr>
                <w:t>A</w:t>
              </w:r>
            </w:ins>
          </w:p>
        </w:tc>
        <w:tc>
          <w:tcPr>
            <w:tcW w:w="2049" w:type="dxa"/>
            <w:vAlign w:val="center"/>
          </w:tcPr>
          <w:p w14:paraId="02D8DB31" w14:textId="77777777" w:rsidR="00FB74D5" w:rsidRPr="00900FEB" w:rsidRDefault="00FB74D5" w:rsidP="002F116E">
            <w:pPr>
              <w:pStyle w:val="TAC"/>
              <w:rPr>
                <w:ins w:id="120" w:author="Harris, Paul, Vodafone Group" w:date="2020-08-06T13:08:00Z"/>
                <w:lang w:val="en-GB" w:eastAsia="ja-JP"/>
              </w:rPr>
            </w:pPr>
            <w:ins w:id="121" w:author="Harris, Paul, Vodafone Group" w:date="2020-08-06T13:08:00Z">
              <w:r>
                <w:rPr>
                  <w:rFonts w:eastAsia="Malgun Gothic" w:cs="Arial"/>
                  <w:lang w:eastAsia="ko-KR"/>
                </w:rPr>
                <w:t>1</w:t>
              </w:r>
            </w:ins>
          </w:p>
        </w:tc>
        <w:tc>
          <w:tcPr>
            <w:tcW w:w="2340" w:type="dxa"/>
          </w:tcPr>
          <w:p w14:paraId="545D8FB6" w14:textId="77777777" w:rsidR="00FB74D5" w:rsidRPr="00940479" w:rsidRDefault="00FB74D5" w:rsidP="002F116E">
            <w:pPr>
              <w:pStyle w:val="TAC"/>
              <w:rPr>
                <w:ins w:id="122" w:author="Harris, Paul, Vodafone Group" w:date="2020-08-06T13:08:00Z"/>
                <w:lang w:eastAsia="ja-JP"/>
              </w:rPr>
            </w:pPr>
            <w:ins w:id="123" w:author="Harris, Paul, Vodafone Group" w:date="2020-08-06T13:08:00Z">
              <w:r>
                <w:rPr>
                  <w:rFonts w:eastAsia="Malgun Gothic" w:cs="Arial"/>
                  <w:lang w:eastAsia="ko-KR"/>
                </w:rPr>
                <w:t>0</w:t>
              </w:r>
            </w:ins>
          </w:p>
        </w:tc>
      </w:tr>
      <w:tr w:rsidR="00FB74D5" w:rsidRPr="00940479" w14:paraId="2CC900EB" w14:textId="77777777" w:rsidTr="002F116E">
        <w:trPr>
          <w:jc w:val="center"/>
          <w:ins w:id="124" w:author="Harris, Paul, Vodafone Group" w:date="2020-08-06T13:08:00Z"/>
        </w:trPr>
        <w:tc>
          <w:tcPr>
            <w:tcW w:w="1535" w:type="dxa"/>
            <w:vMerge/>
            <w:vAlign w:val="center"/>
          </w:tcPr>
          <w:p w14:paraId="6F69DE09" w14:textId="77777777" w:rsidR="00FB74D5" w:rsidRPr="00940479" w:rsidRDefault="00FB74D5" w:rsidP="002F116E">
            <w:pPr>
              <w:pStyle w:val="TAC"/>
              <w:rPr>
                <w:ins w:id="125" w:author="Harris, Paul, Vodafone Group" w:date="2020-08-06T13:08:00Z"/>
              </w:rPr>
            </w:pPr>
          </w:p>
        </w:tc>
        <w:tc>
          <w:tcPr>
            <w:tcW w:w="2049" w:type="dxa"/>
            <w:vAlign w:val="center"/>
          </w:tcPr>
          <w:p w14:paraId="4B7802B2" w14:textId="7B74BB23" w:rsidR="00FB74D5" w:rsidRPr="00EF61B0" w:rsidRDefault="00EF61B0" w:rsidP="002F116E">
            <w:pPr>
              <w:pStyle w:val="TAC"/>
              <w:rPr>
                <w:ins w:id="126" w:author="Harris, Paul, Vodafone Group" w:date="2020-08-06T13:08:00Z"/>
                <w:lang w:val="en-GB" w:eastAsia="ja-JP"/>
                <w:rPrChange w:id="127" w:author="Harris, Paul, Vodafone Group" w:date="2021-01-13T15:09:00Z">
                  <w:rPr>
                    <w:ins w:id="128" w:author="Harris, Paul, Vodafone Group" w:date="2020-08-06T13:08:00Z"/>
                    <w:lang w:eastAsia="ja-JP"/>
                  </w:rPr>
                </w:rPrChange>
              </w:rPr>
            </w:pPr>
            <w:ins w:id="129" w:author="Harris, Paul, Vodafone Group" w:date="2021-01-13T15:09:00Z">
              <w:r>
                <w:rPr>
                  <w:lang w:val="en-GB" w:eastAsia="ja-JP"/>
                </w:rPr>
                <w:t>8</w:t>
              </w:r>
            </w:ins>
          </w:p>
        </w:tc>
        <w:tc>
          <w:tcPr>
            <w:tcW w:w="2340" w:type="dxa"/>
          </w:tcPr>
          <w:p w14:paraId="560C3137" w14:textId="77777777" w:rsidR="00FB74D5" w:rsidRPr="00940479" w:rsidRDefault="00FB74D5" w:rsidP="002F116E">
            <w:pPr>
              <w:pStyle w:val="TAC"/>
              <w:rPr>
                <w:ins w:id="130" w:author="Harris, Paul, Vodafone Group" w:date="2020-08-06T13:08:00Z"/>
              </w:rPr>
            </w:pPr>
            <w:ins w:id="131" w:author="Harris, Paul, Vodafone Group" w:date="2020-08-06T13:08:00Z">
              <w:r>
                <w:rPr>
                  <w:rFonts w:eastAsia="Malgun Gothic" w:cs="Arial"/>
                  <w:lang w:eastAsia="ko-KR"/>
                </w:rPr>
                <w:t>0.2</w:t>
              </w:r>
            </w:ins>
          </w:p>
        </w:tc>
      </w:tr>
      <w:tr w:rsidR="00FB74D5" w:rsidRPr="00940479" w14:paraId="6D431784" w14:textId="77777777" w:rsidTr="002F116E">
        <w:trPr>
          <w:jc w:val="center"/>
          <w:ins w:id="132" w:author="Harris, Paul, Vodafone Group" w:date="2020-08-06T13:08:00Z"/>
        </w:trPr>
        <w:tc>
          <w:tcPr>
            <w:tcW w:w="1535" w:type="dxa"/>
            <w:vMerge/>
            <w:vAlign w:val="center"/>
          </w:tcPr>
          <w:p w14:paraId="36350D77" w14:textId="77777777" w:rsidR="00FB74D5" w:rsidRPr="00940479" w:rsidRDefault="00FB74D5" w:rsidP="002F116E">
            <w:pPr>
              <w:pStyle w:val="TAC"/>
              <w:rPr>
                <w:ins w:id="133" w:author="Harris, Paul, Vodafone Group" w:date="2020-08-06T13:08:00Z"/>
              </w:rPr>
            </w:pPr>
          </w:p>
        </w:tc>
        <w:tc>
          <w:tcPr>
            <w:tcW w:w="2049" w:type="dxa"/>
            <w:vAlign w:val="center"/>
          </w:tcPr>
          <w:p w14:paraId="2C525CC2" w14:textId="7BFEE464" w:rsidR="00FB74D5" w:rsidRPr="00EF61B0" w:rsidRDefault="00EF61B0" w:rsidP="002F116E">
            <w:pPr>
              <w:pStyle w:val="TAC"/>
              <w:rPr>
                <w:ins w:id="134" w:author="Harris, Paul, Vodafone Group" w:date="2020-08-06T13:08:00Z"/>
                <w:lang w:val="en-GB" w:eastAsia="ja-JP"/>
                <w:rPrChange w:id="135" w:author="Harris, Paul, Vodafone Group" w:date="2021-01-13T15:09:00Z">
                  <w:rPr>
                    <w:ins w:id="136" w:author="Harris, Paul, Vodafone Group" w:date="2020-08-06T13:08:00Z"/>
                    <w:lang w:val="fi-FI" w:eastAsia="ja-JP"/>
                  </w:rPr>
                </w:rPrChange>
              </w:rPr>
            </w:pPr>
            <w:ins w:id="137" w:author="Harris, Paul, Vodafone Group" w:date="2021-01-13T15:09:00Z">
              <w:r>
                <w:rPr>
                  <w:rFonts w:eastAsia="Malgun Gothic" w:cs="Arial"/>
                  <w:lang w:val="en-GB" w:eastAsia="ko-KR"/>
                </w:rPr>
                <w:t>20</w:t>
              </w:r>
            </w:ins>
          </w:p>
        </w:tc>
        <w:tc>
          <w:tcPr>
            <w:tcW w:w="2340" w:type="dxa"/>
          </w:tcPr>
          <w:p w14:paraId="6EBD3FBD" w14:textId="63983351" w:rsidR="00FB74D5" w:rsidRPr="00EF61B0" w:rsidRDefault="00FB74D5" w:rsidP="002F116E">
            <w:pPr>
              <w:pStyle w:val="TAC"/>
              <w:rPr>
                <w:ins w:id="138" w:author="Harris, Paul, Vodafone Group" w:date="2020-08-06T13:08:00Z"/>
                <w:lang w:val="en-GB"/>
                <w:rPrChange w:id="139" w:author="Harris, Paul, Vodafone Group" w:date="2021-01-13T15:11:00Z">
                  <w:rPr>
                    <w:ins w:id="140" w:author="Harris, Paul, Vodafone Group" w:date="2020-08-06T13:08:00Z"/>
                  </w:rPr>
                </w:rPrChange>
              </w:rPr>
            </w:pPr>
            <w:ins w:id="141" w:author="Harris, Paul, Vodafone Group" w:date="2020-08-06T13:08:00Z">
              <w:r>
                <w:rPr>
                  <w:rFonts w:eastAsia="Malgun Gothic" w:cs="Arial"/>
                  <w:lang w:eastAsia="ko-KR"/>
                </w:rPr>
                <w:t>0</w:t>
              </w:r>
            </w:ins>
            <w:ins w:id="142" w:author="Harris, Paul, Vodafone Group" w:date="2021-01-13T15:11:00Z">
              <w:r w:rsidR="00EF61B0">
                <w:rPr>
                  <w:rFonts w:eastAsia="Malgun Gothic" w:cs="Arial"/>
                  <w:lang w:val="en-GB" w:eastAsia="ko-KR"/>
                </w:rPr>
                <w:t>.2</w:t>
              </w:r>
            </w:ins>
          </w:p>
        </w:tc>
      </w:tr>
      <w:tr w:rsidR="00FB74D5" w:rsidRPr="00940479" w14:paraId="396984FA" w14:textId="77777777" w:rsidTr="002F116E">
        <w:trPr>
          <w:jc w:val="center"/>
          <w:ins w:id="143" w:author="Harris, Paul, Vodafone Group" w:date="2020-08-06T13:08:00Z"/>
        </w:trPr>
        <w:tc>
          <w:tcPr>
            <w:tcW w:w="1535" w:type="dxa"/>
            <w:vMerge/>
            <w:vAlign w:val="center"/>
          </w:tcPr>
          <w:p w14:paraId="41EA057C" w14:textId="77777777" w:rsidR="00FB74D5" w:rsidRPr="00940479" w:rsidRDefault="00FB74D5" w:rsidP="002F116E">
            <w:pPr>
              <w:pStyle w:val="TAC"/>
              <w:rPr>
                <w:ins w:id="144" w:author="Harris, Paul, Vodafone Group" w:date="2020-08-06T13:08:00Z"/>
              </w:rPr>
            </w:pPr>
          </w:p>
        </w:tc>
        <w:tc>
          <w:tcPr>
            <w:tcW w:w="2049" w:type="dxa"/>
            <w:vAlign w:val="center"/>
          </w:tcPr>
          <w:p w14:paraId="49E13A7E" w14:textId="77777777" w:rsidR="00FB74D5" w:rsidRPr="00940479" w:rsidRDefault="00FB74D5" w:rsidP="002F116E">
            <w:pPr>
              <w:pStyle w:val="TAC"/>
              <w:rPr>
                <w:ins w:id="145" w:author="Harris, Paul, Vodafone Group" w:date="2020-08-06T13:08:00Z"/>
                <w:lang w:val="fi-FI" w:eastAsia="ja-JP"/>
              </w:rPr>
            </w:pPr>
            <w:ins w:id="146" w:author="Harris, Paul, Vodafone Group" w:date="2020-08-06T13:08:00Z">
              <w:r>
                <w:rPr>
                  <w:rFonts w:cs="Arial"/>
                  <w:lang w:eastAsia="ja-JP"/>
                </w:rPr>
                <w:t>n28</w:t>
              </w:r>
            </w:ins>
          </w:p>
        </w:tc>
        <w:tc>
          <w:tcPr>
            <w:tcW w:w="2340" w:type="dxa"/>
          </w:tcPr>
          <w:p w14:paraId="608DC272" w14:textId="77777777" w:rsidR="00FB74D5" w:rsidRPr="00940479" w:rsidRDefault="00FB74D5" w:rsidP="002F116E">
            <w:pPr>
              <w:pStyle w:val="TAC"/>
              <w:rPr>
                <w:ins w:id="147" w:author="Harris, Paul, Vodafone Group" w:date="2020-08-06T13:08:00Z"/>
              </w:rPr>
            </w:pPr>
            <w:ins w:id="148" w:author="Harris, Paul, Vodafone Group" w:date="2020-08-06T13:08:00Z">
              <w:r>
                <w:rPr>
                  <w:rFonts w:eastAsia="Malgun Gothic" w:cs="Arial"/>
                  <w:lang w:eastAsia="ko-KR"/>
                </w:rPr>
                <w:t>0.2</w:t>
              </w:r>
            </w:ins>
          </w:p>
        </w:tc>
      </w:tr>
    </w:tbl>
    <w:p w14:paraId="201F4470" w14:textId="77777777" w:rsidR="00FB74D5" w:rsidRPr="00940479" w:rsidRDefault="00FB74D5" w:rsidP="00FB74D5">
      <w:pPr>
        <w:rPr>
          <w:ins w:id="149" w:author="Harris, Paul, Vodafone Group" w:date="2020-08-06T13:08:00Z"/>
        </w:rPr>
      </w:pPr>
    </w:p>
    <w:p w14:paraId="6A913974" w14:textId="77777777" w:rsidR="00FB74D5" w:rsidRDefault="00FB74D5" w:rsidP="00FB74D5">
      <w:pPr>
        <w:pStyle w:val="Heading4"/>
        <w:rPr>
          <w:ins w:id="150" w:author="Harris, Paul, Vodafone Group" w:date="2020-08-06T13:08:00Z"/>
        </w:rPr>
      </w:pPr>
      <w:bookmarkStart w:id="151" w:name="_Toc46998017"/>
      <w:bookmarkStart w:id="152" w:name="_Toc47508868"/>
      <w:ins w:id="153" w:author="Harris, Paul, Vodafone Group" w:date="2020-08-06T13:08:00Z">
        <w:r w:rsidRPr="00940479">
          <w:lastRenderedPageBreak/>
          <w:t>5.1.1.3</w:t>
        </w:r>
        <w:r w:rsidRPr="00940479">
          <w:tab/>
          <w:t>Reference sensitivity exceptions</w:t>
        </w:r>
        <w:bookmarkEnd w:id="151"/>
        <w:bookmarkEnd w:id="152"/>
      </w:ins>
    </w:p>
    <w:p w14:paraId="6C48460B" w14:textId="040894B1" w:rsidR="00DA0319" w:rsidRPr="00DA0319" w:rsidRDefault="00EF61B0" w:rsidP="00FB74D5">
      <w:pPr>
        <w:rPr>
          <w:rFonts w:ascii="Arial" w:hAnsi="Arial" w:cs="Arial"/>
          <w:lang w:val="sv-SE"/>
        </w:rPr>
      </w:pPr>
      <w:ins w:id="154"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5" w:name="_Toc523749803"/>
      <w:bookmarkStart w:id="156" w:name="_Toc523750868"/>
      <w:bookmarkStart w:id="157" w:name="_Toc527979881"/>
      <w:bookmarkStart w:id="15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5"/>
    <w:bookmarkEnd w:id="156"/>
    <w:bookmarkEnd w:id="157"/>
    <w:bookmarkEnd w:id="15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A4AC7" w14:textId="77777777" w:rsidR="00170259" w:rsidRDefault="00170259">
      <w:r>
        <w:separator/>
      </w:r>
    </w:p>
  </w:endnote>
  <w:endnote w:type="continuationSeparator" w:id="0">
    <w:p w14:paraId="22583148" w14:textId="77777777" w:rsidR="00170259" w:rsidRDefault="0017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BA20" w14:textId="77777777" w:rsidR="00544D6D" w:rsidRDefault="00544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CE8C" w14:textId="77777777" w:rsidR="00544D6D" w:rsidRDefault="00544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F1528" w14:textId="77777777" w:rsidR="00170259" w:rsidRDefault="00170259">
      <w:r>
        <w:separator/>
      </w:r>
    </w:p>
  </w:footnote>
  <w:footnote w:type="continuationSeparator" w:id="0">
    <w:p w14:paraId="50C95B6C" w14:textId="77777777" w:rsidR="00170259" w:rsidRDefault="0017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2E50F" w14:textId="77777777" w:rsidR="00544D6D" w:rsidRDefault="00544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8C4F" w14:textId="77777777" w:rsidR="00544D6D" w:rsidRDefault="00544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ADCEF" w14:textId="77777777" w:rsidR="00544D6D" w:rsidRDefault="00544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0259"/>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D5228"/>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D6D"/>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14C"/>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49C4"/>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698"/>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5BE6"/>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A5F7-EBE6-4414-BBEA-F3D64A0C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61</cp:revision>
  <cp:lastPrinted>2019-04-25T01:09:00Z</cp:lastPrinted>
  <dcterms:created xsi:type="dcterms:W3CDTF">2020-01-13T07:59:00Z</dcterms:created>
  <dcterms:modified xsi:type="dcterms:W3CDTF">2021-10-15T16:14:00Z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