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DC115A" w14:textId="77777777" w:rsidR="00832F3A" w:rsidRDefault="00832F3A" w:rsidP="00832F3A">
      <w:pPr>
        <w:pStyle w:val="CRCoverPage"/>
        <w:tabs>
          <w:tab w:val="right" w:pos="9639"/>
        </w:tabs>
        <w:spacing w:after="0"/>
        <w:rPr>
          <w:b/>
          <w:i/>
          <w:noProof/>
          <w:sz w:val="28"/>
        </w:rPr>
      </w:pPr>
      <w:bookmarkStart w:id="0" w:name="_Toc21351516"/>
      <w:bookmarkStart w:id="1" w:name="_Toc29807098"/>
      <w:bookmarkStart w:id="2" w:name="_Toc36648812"/>
      <w:bookmarkStart w:id="3" w:name="_Toc36651537"/>
      <w:bookmarkStart w:id="4" w:name="_Toc37256471"/>
      <w:bookmarkStart w:id="5" w:name="_Toc37256812"/>
      <w:bookmarkStart w:id="6" w:name="_Toc45890509"/>
      <w:bookmarkStart w:id="7" w:name="_Toc45891733"/>
      <w:bookmarkStart w:id="8" w:name="_Toc45892143"/>
      <w:bookmarkStart w:id="9" w:name="_Toc45892553"/>
      <w:bookmarkStart w:id="10" w:name="_Toc52352966"/>
      <w:bookmarkStart w:id="11" w:name="_Toc53174789"/>
      <w:bookmarkStart w:id="12" w:name="_Toc61378094"/>
      <w:bookmarkStart w:id="13" w:name="_Toc61378569"/>
      <w:bookmarkStart w:id="14" w:name="_Toc67953758"/>
      <w:bookmarkStart w:id="15" w:name="_Toc68733425"/>
      <w:bookmarkStart w:id="16" w:name="_Toc68784741"/>
      <w:bookmarkStart w:id="17" w:name="_Toc76736697"/>
      <w:bookmarkStart w:id="18" w:name="_Toc77241109"/>
      <w:bookmarkStart w:id="19" w:name="_Toc77241614"/>
      <w:bookmarkStart w:id="20" w:name="_Toc83742990"/>
      <w:bookmarkStart w:id="21" w:name="_Toc83909511"/>
      <w:bookmarkStart w:id="22" w:name="_Toc91071478"/>
      <w:bookmarkStart w:id="23" w:name="_Hlk9273488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101</w:t>
      </w:r>
      <w:r>
        <w:rPr>
          <w:b/>
          <w:noProof/>
          <w:sz w:val="24"/>
        </w:rPr>
        <w:fldChar w:fldCharType="end"/>
      </w:r>
      <w:r>
        <w:fldChar w:fldCharType="begin"/>
      </w:r>
      <w:r>
        <w:instrText xml:space="preserve"> DOCPROPERTY  MtgTitle  \* MERGEFORMAT </w:instrText>
      </w:r>
      <w:r>
        <w:fldChar w:fldCharType="separate"/>
      </w:r>
      <w:r>
        <w:rPr>
          <w:b/>
          <w:noProof/>
          <w:sz w:val="24"/>
        </w:rPr>
        <w:t>-bis-e</w:t>
      </w:r>
      <w:r>
        <w:rPr>
          <w:b/>
          <w:noProof/>
          <w:sz w:val="24"/>
        </w:rPr>
        <w:fldChar w:fldCharType="end"/>
      </w:r>
      <w:r>
        <w:rPr>
          <w:b/>
          <w:i/>
          <w:noProof/>
          <w:sz w:val="28"/>
        </w:rPr>
        <w:tab/>
      </w:r>
      <w:r w:rsidRPr="001646BA">
        <w:rPr>
          <w:b/>
          <w:i/>
          <w:noProof/>
          <w:sz w:val="28"/>
        </w:rPr>
        <w:t>R4-2200465</w:t>
      </w:r>
    </w:p>
    <w:p w14:paraId="1792A76E" w14:textId="77777777" w:rsidR="00832F3A" w:rsidRDefault="00832F3A" w:rsidP="00832F3A">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w:t>
      </w:r>
      <w:r>
        <w:rPr>
          <w:b/>
          <w:noProof/>
          <w:sz w:val="24"/>
        </w:rPr>
        <w:t>th</w:t>
      </w:r>
      <w:r>
        <w:rPr>
          <w:b/>
          <w:noProof/>
          <w:sz w:val="24"/>
        </w:rPr>
        <w:t xml:space="preserve"> </w:t>
      </w:r>
      <w:r>
        <w:rPr>
          <w:b/>
          <w:noProof/>
          <w:sz w:val="24"/>
        </w:rPr>
        <w:t>Jan</w:t>
      </w:r>
      <w:r>
        <w:rPr>
          <w:b/>
          <w:noProof/>
          <w:sz w:val="24"/>
        </w:rPr>
        <w:t xml:space="preserve"> 202</w:t>
      </w:r>
      <w:r>
        <w:rPr>
          <w:b/>
          <w:noProof/>
          <w:sz w:val="24"/>
        </w:rPr>
        <w:t>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25</w:t>
      </w:r>
      <w:r>
        <w:rPr>
          <w:b/>
          <w:noProof/>
          <w:sz w:val="24"/>
        </w:rPr>
        <w:t xml:space="preserve">th </w:t>
      </w:r>
      <w:r>
        <w:rPr>
          <w:b/>
          <w:noProof/>
          <w:sz w:val="24"/>
        </w:rPr>
        <w:t>Jan</w:t>
      </w:r>
      <w:r>
        <w:rPr>
          <w:b/>
          <w:noProof/>
          <w:sz w:val="24"/>
        </w:rPr>
        <w:t xml:space="preserve"> 202</w:t>
      </w:r>
      <w:r>
        <w:rPr>
          <w:b/>
          <w:noProof/>
          <w:sz w:val="24"/>
        </w:rPr>
        <w:fldChar w:fldCharType="end"/>
      </w:r>
      <w:r>
        <w:rPr>
          <w:b/>
          <w:noProof/>
          <w:sz w:val="24"/>
        </w:rPr>
        <w:t>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32F3A" w14:paraId="28F6D9D0" w14:textId="77777777" w:rsidTr="00FE1076">
        <w:tc>
          <w:tcPr>
            <w:tcW w:w="9641" w:type="dxa"/>
            <w:gridSpan w:val="9"/>
            <w:tcBorders>
              <w:top w:val="single" w:sz="4" w:space="0" w:color="auto"/>
              <w:left w:val="single" w:sz="4" w:space="0" w:color="auto"/>
              <w:bottom w:val="nil"/>
              <w:right w:val="single" w:sz="4" w:space="0" w:color="auto"/>
            </w:tcBorders>
            <w:hideMark/>
          </w:tcPr>
          <w:p w14:paraId="702DD2A4" w14:textId="77777777" w:rsidR="00832F3A" w:rsidRDefault="00832F3A" w:rsidP="00FE1076">
            <w:pPr>
              <w:pStyle w:val="CRCoverPage"/>
              <w:spacing w:after="0"/>
              <w:jc w:val="right"/>
              <w:rPr>
                <w:i/>
                <w:noProof/>
                <w:lang w:val="fr-FR"/>
              </w:rPr>
            </w:pPr>
            <w:r>
              <w:rPr>
                <w:i/>
                <w:noProof/>
                <w:sz w:val="14"/>
                <w:lang w:val="fr-FR"/>
              </w:rPr>
              <w:t>CR-Form-v12.1</w:t>
            </w:r>
          </w:p>
        </w:tc>
      </w:tr>
      <w:tr w:rsidR="00832F3A" w14:paraId="4D0F2A71" w14:textId="77777777" w:rsidTr="00FE1076">
        <w:tc>
          <w:tcPr>
            <w:tcW w:w="9641" w:type="dxa"/>
            <w:gridSpan w:val="9"/>
            <w:tcBorders>
              <w:top w:val="nil"/>
              <w:left w:val="single" w:sz="4" w:space="0" w:color="auto"/>
              <w:bottom w:val="nil"/>
              <w:right w:val="single" w:sz="4" w:space="0" w:color="auto"/>
            </w:tcBorders>
            <w:hideMark/>
          </w:tcPr>
          <w:p w14:paraId="210EBA56" w14:textId="77777777" w:rsidR="00832F3A" w:rsidRDefault="00832F3A" w:rsidP="00FE1076">
            <w:pPr>
              <w:pStyle w:val="CRCoverPage"/>
              <w:spacing w:after="0"/>
              <w:jc w:val="center"/>
              <w:rPr>
                <w:noProof/>
                <w:lang w:val="fr-FR"/>
              </w:rPr>
            </w:pPr>
            <w:r>
              <w:rPr>
                <w:b/>
                <w:noProof/>
                <w:sz w:val="32"/>
                <w:lang w:val="fr-FR"/>
              </w:rPr>
              <w:t>CHANGE REQUEST</w:t>
            </w:r>
          </w:p>
        </w:tc>
      </w:tr>
      <w:tr w:rsidR="00832F3A" w14:paraId="6966E0D3" w14:textId="77777777" w:rsidTr="00FE1076">
        <w:tc>
          <w:tcPr>
            <w:tcW w:w="9641" w:type="dxa"/>
            <w:gridSpan w:val="9"/>
            <w:tcBorders>
              <w:top w:val="nil"/>
              <w:left w:val="single" w:sz="4" w:space="0" w:color="auto"/>
              <w:bottom w:val="nil"/>
              <w:right w:val="single" w:sz="4" w:space="0" w:color="auto"/>
            </w:tcBorders>
          </w:tcPr>
          <w:p w14:paraId="59DC098A" w14:textId="77777777" w:rsidR="00832F3A" w:rsidRDefault="00832F3A" w:rsidP="00FE1076">
            <w:pPr>
              <w:pStyle w:val="CRCoverPage"/>
              <w:spacing w:after="0"/>
              <w:rPr>
                <w:noProof/>
                <w:sz w:val="8"/>
                <w:szCs w:val="8"/>
                <w:lang w:val="fr-FR"/>
              </w:rPr>
            </w:pPr>
          </w:p>
        </w:tc>
      </w:tr>
      <w:tr w:rsidR="00832F3A" w14:paraId="71BDEAF3" w14:textId="77777777" w:rsidTr="00FE1076">
        <w:tc>
          <w:tcPr>
            <w:tcW w:w="142" w:type="dxa"/>
            <w:tcBorders>
              <w:top w:val="nil"/>
              <w:left w:val="single" w:sz="4" w:space="0" w:color="auto"/>
              <w:bottom w:val="nil"/>
              <w:right w:val="nil"/>
            </w:tcBorders>
          </w:tcPr>
          <w:p w14:paraId="2ACBFBDC" w14:textId="77777777" w:rsidR="00832F3A" w:rsidRDefault="00832F3A" w:rsidP="00FE1076">
            <w:pPr>
              <w:pStyle w:val="CRCoverPage"/>
              <w:spacing w:after="0"/>
              <w:jc w:val="right"/>
              <w:rPr>
                <w:noProof/>
                <w:lang w:val="fr-FR"/>
              </w:rPr>
            </w:pPr>
          </w:p>
        </w:tc>
        <w:tc>
          <w:tcPr>
            <w:tcW w:w="1559" w:type="dxa"/>
            <w:shd w:val="pct30" w:color="FFFF00" w:fill="auto"/>
            <w:hideMark/>
          </w:tcPr>
          <w:p w14:paraId="6E89EE67" w14:textId="77777777" w:rsidR="00832F3A" w:rsidRDefault="00832F3A" w:rsidP="00FE1076">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38.101-3</w:t>
            </w:r>
            <w:r>
              <w:rPr>
                <w:b/>
                <w:noProof/>
                <w:sz w:val="28"/>
                <w:lang w:val="fr-FR"/>
              </w:rPr>
              <w:fldChar w:fldCharType="end"/>
            </w:r>
          </w:p>
        </w:tc>
        <w:tc>
          <w:tcPr>
            <w:tcW w:w="709" w:type="dxa"/>
            <w:hideMark/>
          </w:tcPr>
          <w:p w14:paraId="3C8BCA32" w14:textId="77777777" w:rsidR="00832F3A" w:rsidRDefault="00832F3A" w:rsidP="00FE1076">
            <w:pPr>
              <w:pStyle w:val="CRCoverPage"/>
              <w:spacing w:after="0"/>
              <w:jc w:val="center"/>
              <w:rPr>
                <w:noProof/>
                <w:lang w:val="fr-FR"/>
              </w:rPr>
            </w:pPr>
            <w:r>
              <w:rPr>
                <w:b/>
                <w:noProof/>
                <w:sz w:val="28"/>
                <w:lang w:val="fr-FR"/>
              </w:rPr>
              <w:t>CR</w:t>
            </w:r>
          </w:p>
        </w:tc>
        <w:tc>
          <w:tcPr>
            <w:tcW w:w="1276" w:type="dxa"/>
            <w:shd w:val="pct30" w:color="FFFF00" w:fill="auto"/>
            <w:hideMark/>
          </w:tcPr>
          <w:p w14:paraId="59D8C5D7" w14:textId="77777777" w:rsidR="00832F3A" w:rsidRDefault="00832F3A" w:rsidP="00FE1076">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draftCR</w:t>
            </w:r>
            <w:r>
              <w:rPr>
                <w:b/>
                <w:noProof/>
                <w:sz w:val="28"/>
                <w:lang w:val="fr-FR"/>
              </w:rPr>
              <w:fldChar w:fldCharType="end"/>
            </w:r>
          </w:p>
        </w:tc>
        <w:tc>
          <w:tcPr>
            <w:tcW w:w="709" w:type="dxa"/>
            <w:hideMark/>
          </w:tcPr>
          <w:p w14:paraId="6C2AB599" w14:textId="77777777" w:rsidR="00832F3A" w:rsidRDefault="00832F3A" w:rsidP="00FE1076">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D85AF62" w14:textId="77777777" w:rsidR="00832F3A" w:rsidRDefault="00832F3A" w:rsidP="00FE1076">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4CA625BB" w14:textId="77777777" w:rsidR="00832F3A" w:rsidRDefault="00832F3A" w:rsidP="00FE1076">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D025CB0" w14:textId="77777777" w:rsidR="00832F3A" w:rsidRDefault="00832F3A" w:rsidP="00FE1076">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17.4.0</w:t>
            </w:r>
            <w:r>
              <w:rPr>
                <w:b/>
                <w:noProof/>
                <w:sz w:val="28"/>
                <w:lang w:val="fr-FR"/>
              </w:rPr>
              <w:fldChar w:fldCharType="end"/>
            </w:r>
          </w:p>
        </w:tc>
        <w:tc>
          <w:tcPr>
            <w:tcW w:w="143" w:type="dxa"/>
            <w:tcBorders>
              <w:top w:val="nil"/>
              <w:left w:val="nil"/>
              <w:bottom w:val="nil"/>
              <w:right w:val="single" w:sz="4" w:space="0" w:color="auto"/>
            </w:tcBorders>
          </w:tcPr>
          <w:p w14:paraId="7EAA9909" w14:textId="77777777" w:rsidR="00832F3A" w:rsidRDefault="00832F3A" w:rsidP="00FE1076">
            <w:pPr>
              <w:pStyle w:val="CRCoverPage"/>
              <w:spacing w:after="0"/>
              <w:rPr>
                <w:noProof/>
                <w:lang w:val="fr-FR"/>
              </w:rPr>
            </w:pPr>
          </w:p>
        </w:tc>
      </w:tr>
      <w:tr w:rsidR="00832F3A" w14:paraId="675DAE17" w14:textId="77777777" w:rsidTr="00FE1076">
        <w:tc>
          <w:tcPr>
            <w:tcW w:w="9641" w:type="dxa"/>
            <w:gridSpan w:val="9"/>
            <w:tcBorders>
              <w:top w:val="nil"/>
              <w:left w:val="single" w:sz="4" w:space="0" w:color="auto"/>
              <w:bottom w:val="nil"/>
              <w:right w:val="single" w:sz="4" w:space="0" w:color="auto"/>
            </w:tcBorders>
          </w:tcPr>
          <w:p w14:paraId="1DEB4FB6" w14:textId="77777777" w:rsidR="00832F3A" w:rsidRDefault="00832F3A" w:rsidP="00FE1076">
            <w:pPr>
              <w:pStyle w:val="CRCoverPage"/>
              <w:spacing w:after="0"/>
              <w:rPr>
                <w:noProof/>
                <w:lang w:val="fr-FR"/>
              </w:rPr>
            </w:pPr>
          </w:p>
        </w:tc>
      </w:tr>
      <w:tr w:rsidR="00832F3A" w14:paraId="01B58E09" w14:textId="77777777" w:rsidTr="00FE1076">
        <w:tc>
          <w:tcPr>
            <w:tcW w:w="9641" w:type="dxa"/>
            <w:gridSpan w:val="9"/>
            <w:tcBorders>
              <w:top w:val="single" w:sz="4" w:space="0" w:color="auto"/>
              <w:left w:val="nil"/>
              <w:bottom w:val="nil"/>
              <w:right w:val="nil"/>
            </w:tcBorders>
            <w:hideMark/>
          </w:tcPr>
          <w:p w14:paraId="0FEC924F" w14:textId="77777777" w:rsidR="00832F3A" w:rsidRDefault="00832F3A" w:rsidP="00FE1076">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24" w:name="_Hlt497126619"/>
              <w:r>
                <w:rPr>
                  <w:rStyle w:val="Hyperlink"/>
                  <w:rFonts w:cs="Arial"/>
                  <w:b/>
                  <w:i/>
                  <w:noProof/>
                  <w:color w:val="FF0000"/>
                  <w:lang w:val="fr-FR"/>
                </w:rPr>
                <w:t>L</w:t>
              </w:r>
              <w:bookmarkEnd w:id="24"/>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832F3A" w14:paraId="57D0322C" w14:textId="77777777" w:rsidTr="00FE1076">
        <w:tc>
          <w:tcPr>
            <w:tcW w:w="9641" w:type="dxa"/>
            <w:gridSpan w:val="9"/>
          </w:tcPr>
          <w:p w14:paraId="2D169EA0" w14:textId="77777777" w:rsidR="00832F3A" w:rsidRDefault="00832F3A" w:rsidP="00FE1076">
            <w:pPr>
              <w:pStyle w:val="CRCoverPage"/>
              <w:spacing w:after="0"/>
              <w:rPr>
                <w:noProof/>
                <w:sz w:val="8"/>
                <w:szCs w:val="8"/>
                <w:lang w:val="fr-FR"/>
              </w:rPr>
            </w:pPr>
          </w:p>
        </w:tc>
      </w:tr>
    </w:tbl>
    <w:p w14:paraId="6921AEDA" w14:textId="77777777" w:rsidR="00832F3A" w:rsidRDefault="00832F3A" w:rsidP="00832F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32F3A" w14:paraId="17B94D40" w14:textId="77777777" w:rsidTr="00FE1076">
        <w:tc>
          <w:tcPr>
            <w:tcW w:w="2835" w:type="dxa"/>
            <w:hideMark/>
          </w:tcPr>
          <w:p w14:paraId="4C3DDE7A" w14:textId="77777777" w:rsidR="00832F3A" w:rsidRDefault="00832F3A" w:rsidP="00FE1076">
            <w:pPr>
              <w:pStyle w:val="CRCoverPage"/>
              <w:tabs>
                <w:tab w:val="right" w:pos="2751"/>
              </w:tabs>
              <w:spacing w:after="0"/>
              <w:rPr>
                <w:b/>
                <w:i/>
                <w:noProof/>
                <w:lang w:val="fr-FR"/>
              </w:rPr>
            </w:pPr>
            <w:r>
              <w:rPr>
                <w:b/>
                <w:i/>
                <w:noProof/>
                <w:lang w:val="fr-FR"/>
              </w:rPr>
              <w:t>Proposed change affects:</w:t>
            </w:r>
          </w:p>
        </w:tc>
        <w:tc>
          <w:tcPr>
            <w:tcW w:w="1418" w:type="dxa"/>
            <w:hideMark/>
          </w:tcPr>
          <w:p w14:paraId="7C8CBCC4" w14:textId="77777777" w:rsidR="00832F3A" w:rsidRDefault="00832F3A" w:rsidP="00FE1076">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32B239" w14:textId="77777777" w:rsidR="00832F3A" w:rsidRDefault="00832F3A" w:rsidP="00FE1076">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39EC1AD6" w14:textId="77777777" w:rsidR="00832F3A" w:rsidRDefault="00832F3A" w:rsidP="00FE1076">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1CE4D53" w14:textId="77777777" w:rsidR="00832F3A" w:rsidRDefault="00832F3A" w:rsidP="00FE1076">
            <w:pPr>
              <w:pStyle w:val="CRCoverPage"/>
              <w:spacing w:after="0"/>
              <w:jc w:val="center"/>
              <w:rPr>
                <w:b/>
                <w:caps/>
                <w:noProof/>
                <w:lang w:val="fr-FR"/>
              </w:rPr>
            </w:pPr>
            <w:r>
              <w:rPr>
                <w:b/>
                <w:caps/>
                <w:noProof/>
                <w:lang w:val="fr-FR"/>
              </w:rPr>
              <w:t>X</w:t>
            </w:r>
          </w:p>
        </w:tc>
        <w:tc>
          <w:tcPr>
            <w:tcW w:w="2126" w:type="dxa"/>
            <w:hideMark/>
          </w:tcPr>
          <w:p w14:paraId="52792ADD" w14:textId="77777777" w:rsidR="00832F3A" w:rsidRDefault="00832F3A" w:rsidP="00FE1076">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E4597" w14:textId="77777777" w:rsidR="00832F3A" w:rsidRDefault="00832F3A" w:rsidP="00FE1076">
            <w:pPr>
              <w:pStyle w:val="CRCoverPage"/>
              <w:spacing w:after="0"/>
              <w:jc w:val="center"/>
              <w:rPr>
                <w:b/>
                <w:caps/>
                <w:noProof/>
                <w:lang w:val="fr-FR"/>
              </w:rPr>
            </w:pPr>
          </w:p>
        </w:tc>
        <w:tc>
          <w:tcPr>
            <w:tcW w:w="1418" w:type="dxa"/>
            <w:hideMark/>
          </w:tcPr>
          <w:p w14:paraId="5A707B82" w14:textId="77777777" w:rsidR="00832F3A" w:rsidRDefault="00832F3A" w:rsidP="00FE1076">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3F1946" w14:textId="77777777" w:rsidR="00832F3A" w:rsidRDefault="00832F3A" w:rsidP="00FE1076">
            <w:pPr>
              <w:pStyle w:val="CRCoverPage"/>
              <w:spacing w:after="0"/>
              <w:jc w:val="center"/>
              <w:rPr>
                <w:b/>
                <w:bCs/>
                <w:caps/>
                <w:noProof/>
                <w:lang w:val="fr-FR"/>
              </w:rPr>
            </w:pPr>
          </w:p>
        </w:tc>
      </w:tr>
    </w:tbl>
    <w:p w14:paraId="3AD55A48" w14:textId="77777777" w:rsidR="00832F3A" w:rsidRDefault="00832F3A" w:rsidP="00832F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32F3A" w14:paraId="4CD78D01" w14:textId="77777777" w:rsidTr="00FE1076">
        <w:tc>
          <w:tcPr>
            <w:tcW w:w="9640" w:type="dxa"/>
            <w:gridSpan w:val="11"/>
          </w:tcPr>
          <w:p w14:paraId="25F54151" w14:textId="77777777" w:rsidR="00832F3A" w:rsidRDefault="00832F3A" w:rsidP="00FE1076">
            <w:pPr>
              <w:pStyle w:val="CRCoverPage"/>
              <w:spacing w:after="0"/>
              <w:rPr>
                <w:noProof/>
                <w:sz w:val="8"/>
                <w:szCs w:val="8"/>
                <w:lang w:val="fr-FR"/>
              </w:rPr>
            </w:pPr>
          </w:p>
        </w:tc>
      </w:tr>
      <w:tr w:rsidR="00832F3A" w14:paraId="5530EB0A" w14:textId="77777777" w:rsidTr="00FE1076">
        <w:tc>
          <w:tcPr>
            <w:tcW w:w="1843" w:type="dxa"/>
            <w:tcBorders>
              <w:top w:val="single" w:sz="4" w:space="0" w:color="auto"/>
              <w:left w:val="single" w:sz="4" w:space="0" w:color="auto"/>
              <w:bottom w:val="nil"/>
              <w:right w:val="nil"/>
            </w:tcBorders>
            <w:hideMark/>
          </w:tcPr>
          <w:p w14:paraId="04492B45" w14:textId="77777777" w:rsidR="00832F3A" w:rsidRDefault="00832F3A" w:rsidP="00FE1076">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60DA99F" w14:textId="77777777" w:rsidR="00832F3A" w:rsidRDefault="00832F3A" w:rsidP="00FE1076">
            <w:pPr>
              <w:pStyle w:val="CRCoverPage"/>
              <w:spacing w:after="0"/>
              <w:ind w:left="100"/>
              <w:rPr>
                <w:noProof/>
                <w:lang w:val="fr-FR"/>
              </w:rPr>
            </w:pPr>
            <w:r w:rsidRPr="00B3392A">
              <w:rPr>
                <w:lang w:val="fr-FR"/>
              </w:rPr>
              <w:t>Draft CR: Clarification on no simultaneous signalling of BCS4 and 5 for 38.101-</w:t>
            </w:r>
            <w:r>
              <w:rPr>
                <w:lang w:val="fr-FR"/>
              </w:rPr>
              <w:t>3</w:t>
            </w:r>
          </w:p>
        </w:tc>
      </w:tr>
      <w:tr w:rsidR="00832F3A" w14:paraId="16337D8D" w14:textId="77777777" w:rsidTr="00FE1076">
        <w:tc>
          <w:tcPr>
            <w:tcW w:w="1843" w:type="dxa"/>
            <w:tcBorders>
              <w:top w:val="nil"/>
              <w:left w:val="single" w:sz="4" w:space="0" w:color="auto"/>
              <w:bottom w:val="nil"/>
              <w:right w:val="nil"/>
            </w:tcBorders>
          </w:tcPr>
          <w:p w14:paraId="50B5B3E7" w14:textId="77777777" w:rsidR="00832F3A" w:rsidRDefault="00832F3A" w:rsidP="00FE1076">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5C37384" w14:textId="77777777" w:rsidR="00832F3A" w:rsidRDefault="00832F3A" w:rsidP="00FE1076">
            <w:pPr>
              <w:pStyle w:val="CRCoverPage"/>
              <w:spacing w:after="0"/>
              <w:rPr>
                <w:noProof/>
                <w:sz w:val="8"/>
                <w:szCs w:val="8"/>
                <w:lang w:val="fr-FR"/>
              </w:rPr>
            </w:pPr>
          </w:p>
        </w:tc>
      </w:tr>
      <w:tr w:rsidR="00832F3A" w14:paraId="63F0A7BB" w14:textId="77777777" w:rsidTr="00FE1076">
        <w:tc>
          <w:tcPr>
            <w:tcW w:w="1843" w:type="dxa"/>
            <w:tcBorders>
              <w:top w:val="nil"/>
              <w:left w:val="single" w:sz="4" w:space="0" w:color="auto"/>
              <w:bottom w:val="nil"/>
              <w:right w:val="nil"/>
            </w:tcBorders>
            <w:hideMark/>
          </w:tcPr>
          <w:p w14:paraId="50644198" w14:textId="77777777" w:rsidR="00832F3A" w:rsidRDefault="00832F3A" w:rsidP="00FE1076">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313546FA" w14:textId="77777777" w:rsidR="00832F3A" w:rsidRDefault="00832F3A" w:rsidP="00FE1076">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Nokia, Nokia Shanghai Bell</w:t>
            </w:r>
            <w:r>
              <w:rPr>
                <w:noProof/>
                <w:lang w:val="fr-FR"/>
              </w:rPr>
              <w:fldChar w:fldCharType="end"/>
            </w:r>
          </w:p>
        </w:tc>
      </w:tr>
      <w:tr w:rsidR="00832F3A" w14:paraId="7EE81EDA" w14:textId="77777777" w:rsidTr="00FE1076">
        <w:tc>
          <w:tcPr>
            <w:tcW w:w="1843" w:type="dxa"/>
            <w:tcBorders>
              <w:top w:val="nil"/>
              <w:left w:val="single" w:sz="4" w:space="0" w:color="auto"/>
              <w:bottom w:val="nil"/>
              <w:right w:val="nil"/>
            </w:tcBorders>
            <w:hideMark/>
          </w:tcPr>
          <w:p w14:paraId="225F92A4" w14:textId="77777777" w:rsidR="00832F3A" w:rsidRDefault="00832F3A" w:rsidP="00FE1076">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7897206" w14:textId="77777777" w:rsidR="00832F3A" w:rsidRDefault="00832F3A" w:rsidP="00FE1076">
            <w:pPr>
              <w:pStyle w:val="CRCoverPage"/>
              <w:spacing w:after="0"/>
              <w:ind w:left="100"/>
              <w:rPr>
                <w:noProof/>
                <w:lang w:val="fr-FR"/>
              </w:rPr>
            </w:pPr>
            <w:r>
              <w:rPr>
                <w:lang w:val="fr-FR"/>
              </w:rPr>
              <w:t>R4</w:t>
            </w:r>
            <w:r>
              <w:rPr>
                <w:lang w:val="fr-FR"/>
              </w:rPr>
              <w:fldChar w:fldCharType="begin"/>
            </w:r>
            <w:r>
              <w:rPr>
                <w:lang w:val="fr-FR"/>
              </w:rPr>
              <w:instrText xml:space="preserve"> DOCPROPERTY  SourceIfTsg  \* MERGEFORMAT </w:instrText>
            </w:r>
            <w:r>
              <w:rPr>
                <w:lang w:val="fr-FR"/>
              </w:rPr>
              <w:fldChar w:fldCharType="end"/>
            </w:r>
          </w:p>
        </w:tc>
      </w:tr>
      <w:tr w:rsidR="00832F3A" w14:paraId="2441275C" w14:textId="77777777" w:rsidTr="00FE1076">
        <w:tc>
          <w:tcPr>
            <w:tcW w:w="1843" w:type="dxa"/>
            <w:tcBorders>
              <w:top w:val="nil"/>
              <w:left w:val="single" w:sz="4" w:space="0" w:color="auto"/>
              <w:bottom w:val="nil"/>
              <w:right w:val="nil"/>
            </w:tcBorders>
          </w:tcPr>
          <w:p w14:paraId="29F486C2" w14:textId="77777777" w:rsidR="00832F3A" w:rsidRDefault="00832F3A" w:rsidP="00FE1076">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4E29A2B" w14:textId="77777777" w:rsidR="00832F3A" w:rsidRDefault="00832F3A" w:rsidP="00FE1076">
            <w:pPr>
              <w:pStyle w:val="CRCoverPage"/>
              <w:spacing w:after="0"/>
              <w:rPr>
                <w:noProof/>
                <w:sz w:val="8"/>
                <w:szCs w:val="8"/>
                <w:lang w:val="fr-FR"/>
              </w:rPr>
            </w:pPr>
          </w:p>
        </w:tc>
      </w:tr>
      <w:tr w:rsidR="00832F3A" w14:paraId="601F1B9C" w14:textId="77777777" w:rsidTr="00FE1076">
        <w:tc>
          <w:tcPr>
            <w:tcW w:w="1843" w:type="dxa"/>
            <w:tcBorders>
              <w:top w:val="nil"/>
              <w:left w:val="single" w:sz="4" w:space="0" w:color="auto"/>
              <w:bottom w:val="nil"/>
              <w:right w:val="nil"/>
            </w:tcBorders>
            <w:hideMark/>
          </w:tcPr>
          <w:p w14:paraId="728FAFB0" w14:textId="77777777" w:rsidR="00832F3A" w:rsidRDefault="00832F3A" w:rsidP="00FE1076">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D53E6C8" w14:textId="77777777" w:rsidR="00832F3A" w:rsidRDefault="00832F3A" w:rsidP="00FE1076">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t xml:space="preserve"> </w:t>
            </w:r>
            <w:r w:rsidRPr="00B3392A">
              <w:rPr>
                <w:noProof/>
                <w:lang w:val="fr-FR"/>
              </w:rPr>
              <w:t>NR_BCS4</w:t>
            </w:r>
            <w:r w:rsidRPr="00B3392A" w:rsidDel="00B3392A">
              <w:rPr>
                <w:noProof/>
                <w:lang w:val="fr-FR"/>
              </w:rPr>
              <w:t xml:space="preserve"> </w:t>
            </w:r>
            <w:r>
              <w:rPr>
                <w:noProof/>
                <w:lang w:val="fr-FR"/>
              </w:rPr>
              <w:t>-Core</w:t>
            </w:r>
            <w:r>
              <w:rPr>
                <w:noProof/>
                <w:lang w:val="fr-FR"/>
              </w:rPr>
              <w:fldChar w:fldCharType="end"/>
            </w:r>
          </w:p>
        </w:tc>
        <w:tc>
          <w:tcPr>
            <w:tcW w:w="567" w:type="dxa"/>
          </w:tcPr>
          <w:p w14:paraId="66C9333D" w14:textId="77777777" w:rsidR="00832F3A" w:rsidRDefault="00832F3A" w:rsidP="00FE1076">
            <w:pPr>
              <w:pStyle w:val="CRCoverPage"/>
              <w:spacing w:after="0"/>
              <w:ind w:right="100"/>
              <w:rPr>
                <w:noProof/>
                <w:lang w:val="fr-FR"/>
              </w:rPr>
            </w:pPr>
          </w:p>
        </w:tc>
        <w:tc>
          <w:tcPr>
            <w:tcW w:w="1417" w:type="dxa"/>
            <w:gridSpan w:val="3"/>
            <w:hideMark/>
          </w:tcPr>
          <w:p w14:paraId="4FBF87EC" w14:textId="77777777" w:rsidR="00832F3A" w:rsidRDefault="00832F3A" w:rsidP="00FE1076">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01CE3DA2" w14:textId="77777777" w:rsidR="00832F3A" w:rsidRDefault="00832F3A" w:rsidP="00FE1076">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2022-01-10</w:t>
            </w:r>
            <w:r>
              <w:rPr>
                <w:noProof/>
                <w:lang w:val="fr-FR"/>
              </w:rPr>
              <w:fldChar w:fldCharType="end"/>
            </w:r>
          </w:p>
        </w:tc>
      </w:tr>
      <w:tr w:rsidR="00832F3A" w14:paraId="13BEB1D3" w14:textId="77777777" w:rsidTr="00FE1076">
        <w:tc>
          <w:tcPr>
            <w:tcW w:w="1843" w:type="dxa"/>
            <w:tcBorders>
              <w:top w:val="nil"/>
              <w:left w:val="single" w:sz="4" w:space="0" w:color="auto"/>
              <w:bottom w:val="nil"/>
              <w:right w:val="nil"/>
            </w:tcBorders>
          </w:tcPr>
          <w:p w14:paraId="24730C83" w14:textId="77777777" w:rsidR="00832F3A" w:rsidRDefault="00832F3A" w:rsidP="00FE1076">
            <w:pPr>
              <w:pStyle w:val="CRCoverPage"/>
              <w:spacing w:after="0"/>
              <w:rPr>
                <w:b/>
                <w:i/>
                <w:noProof/>
                <w:sz w:val="8"/>
                <w:szCs w:val="8"/>
                <w:lang w:val="fr-FR"/>
              </w:rPr>
            </w:pPr>
          </w:p>
        </w:tc>
        <w:tc>
          <w:tcPr>
            <w:tcW w:w="1986" w:type="dxa"/>
            <w:gridSpan w:val="4"/>
          </w:tcPr>
          <w:p w14:paraId="6CB3CA17" w14:textId="77777777" w:rsidR="00832F3A" w:rsidRDefault="00832F3A" w:rsidP="00FE1076">
            <w:pPr>
              <w:pStyle w:val="CRCoverPage"/>
              <w:spacing w:after="0"/>
              <w:rPr>
                <w:noProof/>
                <w:sz w:val="8"/>
                <w:szCs w:val="8"/>
                <w:lang w:val="fr-FR"/>
              </w:rPr>
            </w:pPr>
          </w:p>
        </w:tc>
        <w:tc>
          <w:tcPr>
            <w:tcW w:w="2267" w:type="dxa"/>
            <w:gridSpan w:val="2"/>
          </w:tcPr>
          <w:p w14:paraId="485CBFA7" w14:textId="77777777" w:rsidR="00832F3A" w:rsidRDefault="00832F3A" w:rsidP="00FE1076">
            <w:pPr>
              <w:pStyle w:val="CRCoverPage"/>
              <w:spacing w:after="0"/>
              <w:rPr>
                <w:noProof/>
                <w:sz w:val="8"/>
                <w:szCs w:val="8"/>
                <w:lang w:val="fr-FR"/>
              </w:rPr>
            </w:pPr>
          </w:p>
        </w:tc>
        <w:tc>
          <w:tcPr>
            <w:tcW w:w="1417" w:type="dxa"/>
            <w:gridSpan w:val="3"/>
          </w:tcPr>
          <w:p w14:paraId="293147B4" w14:textId="77777777" w:rsidR="00832F3A" w:rsidRDefault="00832F3A" w:rsidP="00FE1076">
            <w:pPr>
              <w:pStyle w:val="CRCoverPage"/>
              <w:spacing w:after="0"/>
              <w:rPr>
                <w:noProof/>
                <w:sz w:val="8"/>
                <w:szCs w:val="8"/>
                <w:lang w:val="fr-FR"/>
              </w:rPr>
            </w:pPr>
          </w:p>
        </w:tc>
        <w:tc>
          <w:tcPr>
            <w:tcW w:w="2127" w:type="dxa"/>
            <w:tcBorders>
              <w:top w:val="nil"/>
              <w:left w:val="nil"/>
              <w:bottom w:val="nil"/>
              <w:right w:val="single" w:sz="4" w:space="0" w:color="auto"/>
            </w:tcBorders>
          </w:tcPr>
          <w:p w14:paraId="62989CA8" w14:textId="77777777" w:rsidR="00832F3A" w:rsidRDefault="00832F3A" w:rsidP="00FE1076">
            <w:pPr>
              <w:pStyle w:val="CRCoverPage"/>
              <w:spacing w:after="0"/>
              <w:rPr>
                <w:noProof/>
                <w:sz w:val="8"/>
                <w:szCs w:val="8"/>
                <w:lang w:val="fr-FR"/>
              </w:rPr>
            </w:pPr>
          </w:p>
        </w:tc>
      </w:tr>
      <w:tr w:rsidR="00832F3A" w14:paraId="71802DDC" w14:textId="77777777" w:rsidTr="00FE1076">
        <w:trPr>
          <w:cantSplit/>
        </w:trPr>
        <w:tc>
          <w:tcPr>
            <w:tcW w:w="1843" w:type="dxa"/>
            <w:tcBorders>
              <w:top w:val="nil"/>
              <w:left w:val="single" w:sz="4" w:space="0" w:color="auto"/>
              <w:bottom w:val="nil"/>
              <w:right w:val="nil"/>
            </w:tcBorders>
            <w:hideMark/>
          </w:tcPr>
          <w:p w14:paraId="15B8A87F" w14:textId="77777777" w:rsidR="00832F3A" w:rsidRDefault="00832F3A" w:rsidP="00FE1076">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824D67E" w14:textId="77777777" w:rsidR="00832F3A" w:rsidRDefault="00832F3A" w:rsidP="00FE1076">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68458F1D" w14:textId="77777777" w:rsidR="00832F3A" w:rsidRDefault="00832F3A" w:rsidP="00FE1076">
            <w:pPr>
              <w:pStyle w:val="CRCoverPage"/>
              <w:spacing w:after="0"/>
              <w:rPr>
                <w:noProof/>
                <w:lang w:val="fr-FR"/>
              </w:rPr>
            </w:pPr>
          </w:p>
        </w:tc>
        <w:tc>
          <w:tcPr>
            <w:tcW w:w="1417" w:type="dxa"/>
            <w:gridSpan w:val="3"/>
            <w:hideMark/>
          </w:tcPr>
          <w:p w14:paraId="4F904897" w14:textId="77777777" w:rsidR="00832F3A" w:rsidRDefault="00832F3A" w:rsidP="00FE1076">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6D3DA8C3" w14:textId="77777777" w:rsidR="00832F3A" w:rsidRDefault="00832F3A" w:rsidP="00FE1076">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832F3A" w14:paraId="45007FB7" w14:textId="77777777" w:rsidTr="00FE1076">
        <w:tc>
          <w:tcPr>
            <w:tcW w:w="1843" w:type="dxa"/>
            <w:tcBorders>
              <w:top w:val="nil"/>
              <w:left w:val="single" w:sz="4" w:space="0" w:color="auto"/>
              <w:bottom w:val="single" w:sz="4" w:space="0" w:color="auto"/>
              <w:right w:val="nil"/>
            </w:tcBorders>
          </w:tcPr>
          <w:p w14:paraId="5D6C35D9" w14:textId="77777777" w:rsidR="00832F3A" w:rsidRDefault="00832F3A" w:rsidP="00FE1076">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B5AB973" w14:textId="77777777" w:rsidR="00832F3A" w:rsidRDefault="00832F3A" w:rsidP="00FE1076">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02892EAC" w14:textId="77777777" w:rsidR="00832F3A" w:rsidRDefault="00832F3A" w:rsidP="00FE1076">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63D0314F" w14:textId="77777777" w:rsidR="00832F3A" w:rsidRDefault="00832F3A" w:rsidP="00FE1076">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832F3A" w14:paraId="2017919D" w14:textId="77777777" w:rsidTr="00FE1076">
        <w:tc>
          <w:tcPr>
            <w:tcW w:w="1843" w:type="dxa"/>
          </w:tcPr>
          <w:p w14:paraId="3F305C0F" w14:textId="77777777" w:rsidR="00832F3A" w:rsidRDefault="00832F3A" w:rsidP="00FE1076">
            <w:pPr>
              <w:pStyle w:val="CRCoverPage"/>
              <w:spacing w:after="0"/>
              <w:rPr>
                <w:b/>
                <w:i/>
                <w:noProof/>
                <w:sz w:val="8"/>
                <w:szCs w:val="8"/>
                <w:lang w:val="fr-FR"/>
              </w:rPr>
            </w:pPr>
          </w:p>
        </w:tc>
        <w:tc>
          <w:tcPr>
            <w:tcW w:w="7797" w:type="dxa"/>
            <w:gridSpan w:val="10"/>
          </w:tcPr>
          <w:p w14:paraId="3D48775A" w14:textId="77777777" w:rsidR="00832F3A" w:rsidRDefault="00832F3A" w:rsidP="00FE1076">
            <w:pPr>
              <w:pStyle w:val="CRCoverPage"/>
              <w:spacing w:after="0"/>
              <w:rPr>
                <w:noProof/>
                <w:sz w:val="8"/>
                <w:szCs w:val="8"/>
                <w:lang w:val="fr-FR"/>
              </w:rPr>
            </w:pPr>
          </w:p>
        </w:tc>
      </w:tr>
      <w:tr w:rsidR="00832F3A" w14:paraId="438D6B7B" w14:textId="77777777" w:rsidTr="00FE1076">
        <w:tc>
          <w:tcPr>
            <w:tcW w:w="2694" w:type="dxa"/>
            <w:gridSpan w:val="2"/>
            <w:tcBorders>
              <w:top w:val="single" w:sz="4" w:space="0" w:color="auto"/>
              <w:left w:val="single" w:sz="4" w:space="0" w:color="auto"/>
              <w:bottom w:val="nil"/>
              <w:right w:val="nil"/>
            </w:tcBorders>
            <w:hideMark/>
          </w:tcPr>
          <w:p w14:paraId="4339E650" w14:textId="77777777" w:rsidR="00832F3A" w:rsidRDefault="00832F3A" w:rsidP="00FE1076">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F456055" w14:textId="77777777" w:rsidR="00832F3A" w:rsidRDefault="00832F3A" w:rsidP="00FE1076">
            <w:pPr>
              <w:pStyle w:val="CRCoverPage"/>
              <w:spacing w:after="0"/>
              <w:ind w:left="100"/>
              <w:rPr>
                <w:noProof/>
                <w:lang w:val="fr-FR"/>
              </w:rPr>
            </w:pPr>
            <w:r>
              <w:rPr>
                <w:noProof/>
                <w:lang w:val="fr-FR"/>
              </w:rPr>
              <w:t xml:space="preserve">Not clear if BCS4 and BCS5 can be indicated together for a CA configuration. </w:t>
            </w:r>
          </w:p>
        </w:tc>
      </w:tr>
      <w:tr w:rsidR="00832F3A" w14:paraId="37A14EC8" w14:textId="77777777" w:rsidTr="00FE1076">
        <w:tc>
          <w:tcPr>
            <w:tcW w:w="2694" w:type="dxa"/>
            <w:gridSpan w:val="2"/>
            <w:tcBorders>
              <w:top w:val="nil"/>
              <w:left w:val="single" w:sz="4" w:space="0" w:color="auto"/>
              <w:bottom w:val="nil"/>
              <w:right w:val="nil"/>
            </w:tcBorders>
          </w:tcPr>
          <w:p w14:paraId="236115EB" w14:textId="77777777" w:rsidR="00832F3A" w:rsidRDefault="00832F3A" w:rsidP="00FE1076">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E928FBE" w14:textId="77777777" w:rsidR="00832F3A" w:rsidRDefault="00832F3A" w:rsidP="00FE1076">
            <w:pPr>
              <w:pStyle w:val="CRCoverPage"/>
              <w:spacing w:after="0"/>
              <w:rPr>
                <w:noProof/>
                <w:sz w:val="8"/>
                <w:szCs w:val="8"/>
                <w:lang w:val="fr-FR"/>
              </w:rPr>
            </w:pPr>
          </w:p>
        </w:tc>
      </w:tr>
      <w:tr w:rsidR="00832F3A" w14:paraId="6488890B" w14:textId="77777777" w:rsidTr="00FE1076">
        <w:tc>
          <w:tcPr>
            <w:tcW w:w="2694" w:type="dxa"/>
            <w:gridSpan w:val="2"/>
            <w:tcBorders>
              <w:top w:val="nil"/>
              <w:left w:val="single" w:sz="4" w:space="0" w:color="auto"/>
              <w:bottom w:val="nil"/>
              <w:right w:val="nil"/>
            </w:tcBorders>
            <w:hideMark/>
          </w:tcPr>
          <w:p w14:paraId="42581191" w14:textId="77777777" w:rsidR="00832F3A" w:rsidRDefault="00832F3A" w:rsidP="00FE1076">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47A6C962" w14:textId="77777777" w:rsidR="00832F3A" w:rsidRDefault="00832F3A" w:rsidP="00FE1076">
            <w:pPr>
              <w:pStyle w:val="CRCoverPage"/>
              <w:spacing w:after="0"/>
              <w:ind w:left="100"/>
              <w:rPr>
                <w:noProof/>
                <w:lang w:val="fr-FR"/>
              </w:rPr>
            </w:pPr>
            <w:r>
              <w:rPr>
                <w:noProof/>
                <w:lang w:val="fr-FR"/>
              </w:rPr>
              <w:t>Clarify that BCS5 shall not be indicated together with BCS4 for a CA configuraiton.</w:t>
            </w:r>
          </w:p>
        </w:tc>
      </w:tr>
      <w:tr w:rsidR="00832F3A" w14:paraId="41CCBD35" w14:textId="77777777" w:rsidTr="00FE1076">
        <w:tc>
          <w:tcPr>
            <w:tcW w:w="2694" w:type="dxa"/>
            <w:gridSpan w:val="2"/>
            <w:tcBorders>
              <w:top w:val="nil"/>
              <w:left w:val="single" w:sz="4" w:space="0" w:color="auto"/>
              <w:bottom w:val="nil"/>
              <w:right w:val="nil"/>
            </w:tcBorders>
          </w:tcPr>
          <w:p w14:paraId="64FE6008" w14:textId="77777777" w:rsidR="00832F3A" w:rsidRDefault="00832F3A" w:rsidP="00FE1076">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DB70879" w14:textId="77777777" w:rsidR="00832F3A" w:rsidRDefault="00832F3A" w:rsidP="00FE1076">
            <w:pPr>
              <w:pStyle w:val="CRCoverPage"/>
              <w:spacing w:after="0"/>
              <w:rPr>
                <w:noProof/>
                <w:sz w:val="8"/>
                <w:szCs w:val="8"/>
                <w:lang w:val="fr-FR"/>
              </w:rPr>
            </w:pPr>
          </w:p>
        </w:tc>
      </w:tr>
      <w:tr w:rsidR="00832F3A" w14:paraId="5FC3B628" w14:textId="77777777" w:rsidTr="00FE1076">
        <w:tc>
          <w:tcPr>
            <w:tcW w:w="2694" w:type="dxa"/>
            <w:gridSpan w:val="2"/>
            <w:tcBorders>
              <w:top w:val="nil"/>
              <w:left w:val="single" w:sz="4" w:space="0" w:color="auto"/>
              <w:bottom w:val="single" w:sz="4" w:space="0" w:color="auto"/>
              <w:right w:val="nil"/>
            </w:tcBorders>
            <w:hideMark/>
          </w:tcPr>
          <w:p w14:paraId="66837D62" w14:textId="77777777" w:rsidR="00832F3A" w:rsidRDefault="00832F3A" w:rsidP="00FE1076">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D6DFE5A" w14:textId="77777777" w:rsidR="00832F3A" w:rsidRDefault="00832F3A" w:rsidP="00FE1076">
            <w:pPr>
              <w:pStyle w:val="CRCoverPage"/>
              <w:spacing w:after="0"/>
              <w:ind w:left="100"/>
              <w:rPr>
                <w:noProof/>
                <w:lang w:val="fr-FR"/>
              </w:rPr>
            </w:pPr>
            <w:r>
              <w:rPr>
                <w:noProof/>
                <w:lang w:val="fr-FR"/>
              </w:rPr>
              <w:t>The requirement stays umbigous.</w:t>
            </w:r>
          </w:p>
        </w:tc>
      </w:tr>
      <w:tr w:rsidR="00832F3A" w14:paraId="602877B2" w14:textId="77777777" w:rsidTr="00FE1076">
        <w:tc>
          <w:tcPr>
            <w:tcW w:w="2694" w:type="dxa"/>
            <w:gridSpan w:val="2"/>
          </w:tcPr>
          <w:p w14:paraId="72301936" w14:textId="77777777" w:rsidR="00832F3A" w:rsidRDefault="00832F3A" w:rsidP="00FE1076">
            <w:pPr>
              <w:pStyle w:val="CRCoverPage"/>
              <w:spacing w:after="0"/>
              <w:rPr>
                <w:b/>
                <w:i/>
                <w:noProof/>
                <w:sz w:val="8"/>
                <w:szCs w:val="8"/>
                <w:lang w:val="fr-FR"/>
              </w:rPr>
            </w:pPr>
          </w:p>
        </w:tc>
        <w:tc>
          <w:tcPr>
            <w:tcW w:w="6946" w:type="dxa"/>
            <w:gridSpan w:val="9"/>
          </w:tcPr>
          <w:p w14:paraId="3A44100C" w14:textId="77777777" w:rsidR="00832F3A" w:rsidRDefault="00832F3A" w:rsidP="00FE1076">
            <w:pPr>
              <w:pStyle w:val="CRCoverPage"/>
              <w:spacing w:after="0"/>
              <w:rPr>
                <w:noProof/>
                <w:sz w:val="8"/>
                <w:szCs w:val="8"/>
                <w:lang w:val="fr-FR"/>
              </w:rPr>
            </w:pPr>
          </w:p>
        </w:tc>
      </w:tr>
      <w:tr w:rsidR="00832F3A" w14:paraId="654EA6A6" w14:textId="77777777" w:rsidTr="00FE1076">
        <w:tc>
          <w:tcPr>
            <w:tcW w:w="2694" w:type="dxa"/>
            <w:gridSpan w:val="2"/>
            <w:tcBorders>
              <w:top w:val="single" w:sz="4" w:space="0" w:color="auto"/>
              <w:left w:val="single" w:sz="4" w:space="0" w:color="auto"/>
              <w:bottom w:val="nil"/>
              <w:right w:val="nil"/>
            </w:tcBorders>
            <w:hideMark/>
          </w:tcPr>
          <w:p w14:paraId="0B84D19E" w14:textId="77777777" w:rsidR="00832F3A" w:rsidRDefault="00832F3A" w:rsidP="00FE1076">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16A47BC" w14:textId="3CEC7B77" w:rsidR="00832F3A" w:rsidRDefault="00832F3A" w:rsidP="00FE1076">
            <w:pPr>
              <w:pStyle w:val="CRCoverPage"/>
              <w:spacing w:after="0"/>
              <w:ind w:left="100"/>
              <w:rPr>
                <w:noProof/>
                <w:lang w:val="fr-FR"/>
              </w:rPr>
            </w:pPr>
            <w:r w:rsidRPr="00832F3A">
              <w:rPr>
                <w:noProof/>
                <w:lang w:val="fr-FR"/>
              </w:rPr>
              <w:t>5.5A.1</w:t>
            </w:r>
          </w:p>
        </w:tc>
      </w:tr>
      <w:tr w:rsidR="00832F3A" w14:paraId="1BA5D288" w14:textId="77777777" w:rsidTr="00FE1076">
        <w:tc>
          <w:tcPr>
            <w:tcW w:w="2694" w:type="dxa"/>
            <w:gridSpan w:val="2"/>
            <w:tcBorders>
              <w:top w:val="nil"/>
              <w:left w:val="single" w:sz="4" w:space="0" w:color="auto"/>
              <w:bottom w:val="nil"/>
              <w:right w:val="nil"/>
            </w:tcBorders>
          </w:tcPr>
          <w:p w14:paraId="155C26B8" w14:textId="77777777" w:rsidR="00832F3A" w:rsidRDefault="00832F3A" w:rsidP="00FE1076">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B461BD1" w14:textId="77777777" w:rsidR="00832F3A" w:rsidRDefault="00832F3A" w:rsidP="00FE1076">
            <w:pPr>
              <w:pStyle w:val="CRCoverPage"/>
              <w:spacing w:after="0"/>
              <w:rPr>
                <w:noProof/>
                <w:sz w:val="8"/>
                <w:szCs w:val="8"/>
                <w:lang w:val="fr-FR"/>
              </w:rPr>
            </w:pPr>
          </w:p>
        </w:tc>
      </w:tr>
      <w:tr w:rsidR="00832F3A" w14:paraId="0414BDF3" w14:textId="77777777" w:rsidTr="00FE1076">
        <w:tc>
          <w:tcPr>
            <w:tcW w:w="2694" w:type="dxa"/>
            <w:gridSpan w:val="2"/>
            <w:tcBorders>
              <w:top w:val="nil"/>
              <w:left w:val="single" w:sz="4" w:space="0" w:color="auto"/>
              <w:bottom w:val="nil"/>
              <w:right w:val="nil"/>
            </w:tcBorders>
          </w:tcPr>
          <w:p w14:paraId="438A6853" w14:textId="77777777" w:rsidR="00832F3A" w:rsidRDefault="00832F3A" w:rsidP="00FE1076">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FD1057B" w14:textId="77777777" w:rsidR="00832F3A" w:rsidRDefault="00832F3A" w:rsidP="00FE1076">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00CC048C" w14:textId="77777777" w:rsidR="00832F3A" w:rsidRDefault="00832F3A" w:rsidP="00FE1076">
            <w:pPr>
              <w:pStyle w:val="CRCoverPage"/>
              <w:spacing w:after="0"/>
              <w:jc w:val="center"/>
              <w:rPr>
                <w:b/>
                <w:caps/>
                <w:noProof/>
                <w:lang w:val="fr-FR"/>
              </w:rPr>
            </w:pPr>
            <w:r>
              <w:rPr>
                <w:b/>
                <w:caps/>
                <w:noProof/>
                <w:lang w:val="fr-FR"/>
              </w:rPr>
              <w:t>N</w:t>
            </w:r>
          </w:p>
        </w:tc>
        <w:tc>
          <w:tcPr>
            <w:tcW w:w="2977" w:type="dxa"/>
            <w:gridSpan w:val="4"/>
          </w:tcPr>
          <w:p w14:paraId="2DD71F90" w14:textId="77777777" w:rsidR="00832F3A" w:rsidRDefault="00832F3A" w:rsidP="00FE1076">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30E2B3B4" w14:textId="77777777" w:rsidR="00832F3A" w:rsidRDefault="00832F3A" w:rsidP="00FE1076">
            <w:pPr>
              <w:pStyle w:val="CRCoverPage"/>
              <w:spacing w:after="0"/>
              <w:ind w:left="99"/>
              <w:rPr>
                <w:noProof/>
                <w:lang w:val="fr-FR"/>
              </w:rPr>
            </w:pPr>
          </w:p>
        </w:tc>
      </w:tr>
      <w:tr w:rsidR="00832F3A" w14:paraId="1FDD22B9" w14:textId="77777777" w:rsidTr="00FE1076">
        <w:tc>
          <w:tcPr>
            <w:tcW w:w="2694" w:type="dxa"/>
            <w:gridSpan w:val="2"/>
            <w:tcBorders>
              <w:top w:val="nil"/>
              <w:left w:val="single" w:sz="4" w:space="0" w:color="auto"/>
              <w:bottom w:val="nil"/>
              <w:right w:val="nil"/>
            </w:tcBorders>
            <w:hideMark/>
          </w:tcPr>
          <w:p w14:paraId="2AC7BBED" w14:textId="77777777" w:rsidR="00832F3A" w:rsidRDefault="00832F3A" w:rsidP="00FE1076">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B814E79" w14:textId="77777777" w:rsidR="00832F3A" w:rsidRDefault="00832F3A" w:rsidP="00FE1076">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AAC5235" w14:textId="77777777" w:rsidR="00832F3A" w:rsidRDefault="00832F3A" w:rsidP="00FE1076">
            <w:pPr>
              <w:pStyle w:val="CRCoverPage"/>
              <w:spacing w:after="0"/>
              <w:jc w:val="center"/>
              <w:rPr>
                <w:b/>
                <w:caps/>
                <w:noProof/>
                <w:lang w:val="fr-FR"/>
              </w:rPr>
            </w:pPr>
            <w:r>
              <w:rPr>
                <w:b/>
                <w:caps/>
                <w:noProof/>
                <w:lang w:val="fr-FR"/>
              </w:rPr>
              <w:t>X</w:t>
            </w:r>
          </w:p>
        </w:tc>
        <w:tc>
          <w:tcPr>
            <w:tcW w:w="2977" w:type="dxa"/>
            <w:gridSpan w:val="4"/>
            <w:hideMark/>
          </w:tcPr>
          <w:p w14:paraId="7FDAA01B" w14:textId="77777777" w:rsidR="00832F3A" w:rsidRDefault="00832F3A" w:rsidP="00FE1076">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13D1862" w14:textId="77777777" w:rsidR="00832F3A" w:rsidRDefault="00832F3A" w:rsidP="00FE1076">
            <w:pPr>
              <w:pStyle w:val="CRCoverPage"/>
              <w:spacing w:after="0"/>
              <w:ind w:left="99"/>
              <w:rPr>
                <w:noProof/>
                <w:lang w:val="fr-FR"/>
              </w:rPr>
            </w:pPr>
            <w:r>
              <w:rPr>
                <w:noProof/>
                <w:lang w:val="fr-FR"/>
              </w:rPr>
              <w:t xml:space="preserve">TS/TR ... CR ... </w:t>
            </w:r>
          </w:p>
        </w:tc>
      </w:tr>
      <w:tr w:rsidR="00832F3A" w14:paraId="12BD1E50" w14:textId="77777777" w:rsidTr="00FE1076">
        <w:tc>
          <w:tcPr>
            <w:tcW w:w="2694" w:type="dxa"/>
            <w:gridSpan w:val="2"/>
            <w:tcBorders>
              <w:top w:val="nil"/>
              <w:left w:val="single" w:sz="4" w:space="0" w:color="auto"/>
              <w:bottom w:val="nil"/>
              <w:right w:val="nil"/>
            </w:tcBorders>
            <w:hideMark/>
          </w:tcPr>
          <w:p w14:paraId="0189D2C0" w14:textId="77777777" w:rsidR="00832F3A" w:rsidRDefault="00832F3A" w:rsidP="00FE1076">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F66CFEE" w14:textId="77777777" w:rsidR="00832F3A" w:rsidRDefault="00832F3A" w:rsidP="00FE1076">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393D3" w14:textId="77777777" w:rsidR="00832F3A" w:rsidRDefault="00832F3A" w:rsidP="00FE1076">
            <w:pPr>
              <w:pStyle w:val="CRCoverPage"/>
              <w:spacing w:after="0"/>
              <w:jc w:val="center"/>
              <w:rPr>
                <w:b/>
                <w:caps/>
                <w:noProof/>
                <w:lang w:val="fr-FR"/>
              </w:rPr>
            </w:pPr>
          </w:p>
        </w:tc>
        <w:tc>
          <w:tcPr>
            <w:tcW w:w="2977" w:type="dxa"/>
            <w:gridSpan w:val="4"/>
            <w:hideMark/>
          </w:tcPr>
          <w:p w14:paraId="298ACF62" w14:textId="77777777" w:rsidR="00832F3A" w:rsidRDefault="00832F3A" w:rsidP="00FE1076">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D42B240" w14:textId="77777777" w:rsidR="00832F3A" w:rsidRDefault="00832F3A" w:rsidP="00FE1076">
            <w:pPr>
              <w:pStyle w:val="CRCoverPage"/>
              <w:spacing w:after="0"/>
              <w:ind w:left="99"/>
              <w:rPr>
                <w:noProof/>
                <w:lang w:val="fr-FR"/>
              </w:rPr>
            </w:pPr>
            <w:r>
              <w:rPr>
                <w:noProof/>
                <w:lang w:val="fr-FR"/>
              </w:rPr>
              <w:t xml:space="preserve">TS38.521-1 </w:t>
            </w:r>
          </w:p>
        </w:tc>
      </w:tr>
      <w:tr w:rsidR="00832F3A" w14:paraId="39BCA422" w14:textId="77777777" w:rsidTr="00FE1076">
        <w:tc>
          <w:tcPr>
            <w:tcW w:w="2694" w:type="dxa"/>
            <w:gridSpan w:val="2"/>
            <w:tcBorders>
              <w:top w:val="nil"/>
              <w:left w:val="single" w:sz="4" w:space="0" w:color="auto"/>
              <w:bottom w:val="nil"/>
              <w:right w:val="nil"/>
            </w:tcBorders>
            <w:hideMark/>
          </w:tcPr>
          <w:p w14:paraId="7C40AD77" w14:textId="77777777" w:rsidR="00832F3A" w:rsidRDefault="00832F3A" w:rsidP="00FE1076">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84B963B" w14:textId="77777777" w:rsidR="00832F3A" w:rsidRDefault="00832F3A" w:rsidP="00FE1076">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6CF33C4" w14:textId="77777777" w:rsidR="00832F3A" w:rsidRDefault="00832F3A" w:rsidP="00FE1076">
            <w:pPr>
              <w:pStyle w:val="CRCoverPage"/>
              <w:spacing w:after="0"/>
              <w:jc w:val="center"/>
              <w:rPr>
                <w:b/>
                <w:caps/>
                <w:noProof/>
                <w:lang w:val="fr-FR"/>
              </w:rPr>
            </w:pPr>
            <w:r>
              <w:rPr>
                <w:b/>
                <w:caps/>
                <w:noProof/>
                <w:lang w:val="fr-FR"/>
              </w:rPr>
              <w:t>X</w:t>
            </w:r>
          </w:p>
        </w:tc>
        <w:tc>
          <w:tcPr>
            <w:tcW w:w="2977" w:type="dxa"/>
            <w:gridSpan w:val="4"/>
            <w:hideMark/>
          </w:tcPr>
          <w:p w14:paraId="3601DA58" w14:textId="77777777" w:rsidR="00832F3A" w:rsidRDefault="00832F3A" w:rsidP="00FE1076">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222A47" w14:textId="77777777" w:rsidR="00832F3A" w:rsidRDefault="00832F3A" w:rsidP="00FE1076">
            <w:pPr>
              <w:pStyle w:val="CRCoverPage"/>
              <w:spacing w:after="0"/>
              <w:ind w:left="99"/>
              <w:rPr>
                <w:noProof/>
                <w:lang w:val="fr-FR"/>
              </w:rPr>
            </w:pPr>
            <w:r>
              <w:rPr>
                <w:noProof/>
                <w:lang w:val="fr-FR"/>
              </w:rPr>
              <w:t xml:space="preserve">TS/TR ... CR ... </w:t>
            </w:r>
          </w:p>
        </w:tc>
      </w:tr>
      <w:tr w:rsidR="00832F3A" w14:paraId="3EDA7685" w14:textId="77777777" w:rsidTr="00FE1076">
        <w:tc>
          <w:tcPr>
            <w:tcW w:w="2694" w:type="dxa"/>
            <w:gridSpan w:val="2"/>
            <w:tcBorders>
              <w:top w:val="nil"/>
              <w:left w:val="single" w:sz="4" w:space="0" w:color="auto"/>
              <w:bottom w:val="nil"/>
              <w:right w:val="nil"/>
            </w:tcBorders>
          </w:tcPr>
          <w:p w14:paraId="14F18AFE" w14:textId="77777777" w:rsidR="00832F3A" w:rsidRDefault="00832F3A" w:rsidP="00FE1076">
            <w:pPr>
              <w:pStyle w:val="CRCoverPage"/>
              <w:spacing w:after="0"/>
              <w:rPr>
                <w:b/>
                <w:i/>
                <w:noProof/>
                <w:lang w:val="fr-FR"/>
              </w:rPr>
            </w:pPr>
          </w:p>
        </w:tc>
        <w:tc>
          <w:tcPr>
            <w:tcW w:w="6946" w:type="dxa"/>
            <w:gridSpan w:val="9"/>
            <w:tcBorders>
              <w:top w:val="nil"/>
              <w:left w:val="nil"/>
              <w:bottom w:val="nil"/>
              <w:right w:val="single" w:sz="4" w:space="0" w:color="auto"/>
            </w:tcBorders>
          </w:tcPr>
          <w:p w14:paraId="116DDD96" w14:textId="77777777" w:rsidR="00832F3A" w:rsidRDefault="00832F3A" w:rsidP="00FE1076">
            <w:pPr>
              <w:pStyle w:val="CRCoverPage"/>
              <w:spacing w:after="0"/>
              <w:rPr>
                <w:noProof/>
                <w:lang w:val="fr-FR"/>
              </w:rPr>
            </w:pPr>
          </w:p>
        </w:tc>
      </w:tr>
      <w:tr w:rsidR="00832F3A" w14:paraId="58016D3A" w14:textId="77777777" w:rsidTr="00FE1076">
        <w:tc>
          <w:tcPr>
            <w:tcW w:w="2694" w:type="dxa"/>
            <w:gridSpan w:val="2"/>
            <w:tcBorders>
              <w:top w:val="nil"/>
              <w:left w:val="single" w:sz="4" w:space="0" w:color="auto"/>
              <w:bottom w:val="single" w:sz="4" w:space="0" w:color="auto"/>
              <w:right w:val="nil"/>
            </w:tcBorders>
            <w:hideMark/>
          </w:tcPr>
          <w:p w14:paraId="5E019A8A" w14:textId="77777777" w:rsidR="00832F3A" w:rsidRDefault="00832F3A" w:rsidP="00FE1076">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E92923F" w14:textId="77777777" w:rsidR="00832F3A" w:rsidRDefault="00832F3A" w:rsidP="00FE1076">
            <w:pPr>
              <w:pStyle w:val="CRCoverPage"/>
              <w:spacing w:after="0"/>
              <w:ind w:left="100"/>
              <w:rPr>
                <w:noProof/>
                <w:lang w:val="fr-FR"/>
              </w:rPr>
            </w:pPr>
          </w:p>
        </w:tc>
      </w:tr>
      <w:tr w:rsidR="00832F3A" w14:paraId="38BA7952" w14:textId="77777777" w:rsidTr="00FE1076">
        <w:tc>
          <w:tcPr>
            <w:tcW w:w="2694" w:type="dxa"/>
            <w:gridSpan w:val="2"/>
            <w:tcBorders>
              <w:top w:val="single" w:sz="4" w:space="0" w:color="auto"/>
              <w:left w:val="nil"/>
              <w:bottom w:val="single" w:sz="4" w:space="0" w:color="auto"/>
              <w:right w:val="nil"/>
            </w:tcBorders>
          </w:tcPr>
          <w:p w14:paraId="49C82B1A" w14:textId="77777777" w:rsidR="00832F3A" w:rsidRDefault="00832F3A" w:rsidP="00FE1076">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1F2A66E7" w14:textId="77777777" w:rsidR="00832F3A" w:rsidRDefault="00832F3A" w:rsidP="00FE1076">
            <w:pPr>
              <w:pStyle w:val="CRCoverPage"/>
              <w:spacing w:after="0"/>
              <w:ind w:left="100"/>
              <w:rPr>
                <w:noProof/>
                <w:sz w:val="8"/>
                <w:szCs w:val="8"/>
                <w:lang w:val="fr-FR"/>
              </w:rPr>
            </w:pPr>
          </w:p>
        </w:tc>
      </w:tr>
      <w:tr w:rsidR="00832F3A" w14:paraId="5DBB66BA" w14:textId="77777777" w:rsidTr="00FE1076">
        <w:tc>
          <w:tcPr>
            <w:tcW w:w="2694" w:type="dxa"/>
            <w:gridSpan w:val="2"/>
            <w:tcBorders>
              <w:top w:val="single" w:sz="4" w:space="0" w:color="auto"/>
              <w:left w:val="single" w:sz="4" w:space="0" w:color="auto"/>
              <w:bottom w:val="single" w:sz="4" w:space="0" w:color="auto"/>
              <w:right w:val="nil"/>
            </w:tcBorders>
            <w:hideMark/>
          </w:tcPr>
          <w:p w14:paraId="64CD0A9D" w14:textId="77777777" w:rsidR="00832F3A" w:rsidRDefault="00832F3A" w:rsidP="00FE1076">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91D2259" w14:textId="77777777" w:rsidR="00832F3A" w:rsidRDefault="00832F3A" w:rsidP="00FE1076">
            <w:pPr>
              <w:pStyle w:val="CRCoverPage"/>
              <w:spacing w:after="0"/>
              <w:ind w:left="100"/>
              <w:rPr>
                <w:noProof/>
                <w:lang w:val="fr-FR"/>
              </w:rPr>
            </w:pPr>
          </w:p>
        </w:tc>
      </w:tr>
    </w:tbl>
    <w:p w14:paraId="7960E8D3" w14:textId="77777777" w:rsidR="00832F3A" w:rsidRDefault="00832F3A" w:rsidP="00832F3A">
      <w:pPr>
        <w:pStyle w:val="CRCoverPage"/>
        <w:spacing w:after="0"/>
        <w:rPr>
          <w:noProof/>
          <w:sz w:val="8"/>
          <w:szCs w:val="8"/>
        </w:rPr>
      </w:pPr>
    </w:p>
    <w:p w14:paraId="15D0DF24" w14:textId="77777777" w:rsidR="00832F3A" w:rsidRDefault="00832F3A" w:rsidP="00832F3A">
      <w:pPr>
        <w:spacing w:after="0"/>
      </w:pPr>
    </w:p>
    <w:p w14:paraId="60BFDEDB" w14:textId="4AAB8A68" w:rsidR="00832F3A" w:rsidRDefault="00832F3A">
      <w:pPr>
        <w:spacing w:after="0"/>
        <w:rPr>
          <w:noProof/>
          <w:color w:val="0070C0"/>
        </w:rPr>
      </w:pPr>
      <w:r>
        <w:rPr>
          <w:noProof/>
          <w:color w:val="0070C0"/>
        </w:rPr>
        <w:br w:type="page"/>
      </w:r>
    </w:p>
    <w:p w14:paraId="4DD46BB9" w14:textId="77777777" w:rsidR="00832F3A" w:rsidRDefault="00832F3A" w:rsidP="00832F3A">
      <w:pPr>
        <w:spacing w:after="0"/>
        <w:rPr>
          <w:noProof/>
          <w:color w:val="0070C0"/>
        </w:rPr>
        <w:sectPr w:rsidR="00832F3A" w:rsidSect="00832F3A">
          <w:footnotePr>
            <w:numRestart w:val="eachSect"/>
          </w:footnotePr>
          <w:pgSz w:w="11907" w:h="16840" w:code="9"/>
          <w:pgMar w:top="1416" w:right="1133" w:bottom="1133" w:left="1133" w:header="850" w:footer="340" w:gutter="0"/>
          <w:cols w:space="720"/>
          <w:formProt w:val="0"/>
          <w:docGrid w:linePitch="272"/>
        </w:sectPr>
      </w:pPr>
    </w:p>
    <w:p w14:paraId="5BFF9663" w14:textId="35425C1C" w:rsidR="00832F3A" w:rsidRDefault="00832F3A" w:rsidP="00832F3A">
      <w:pPr>
        <w:spacing w:after="0"/>
        <w:rPr>
          <w:noProof/>
          <w:color w:val="0070C0"/>
        </w:rPr>
      </w:pPr>
    </w:p>
    <w:p w14:paraId="47E3D16E" w14:textId="77777777" w:rsidR="00832F3A" w:rsidRPr="00DD4321" w:rsidRDefault="00832F3A" w:rsidP="00832F3A">
      <w:pPr>
        <w:rPr>
          <w:noProof/>
          <w:color w:val="0070C0"/>
        </w:rPr>
      </w:pPr>
      <w:r w:rsidRPr="00B855D8">
        <w:rPr>
          <w:noProof/>
          <w:color w:val="0070C0"/>
        </w:rPr>
        <w:t>***************************** Start of Changes *******************************</w:t>
      </w:r>
    </w:p>
    <w:p w14:paraId="5A1F8038" w14:textId="62AFDB48" w:rsidR="00203397" w:rsidRPr="00EF5447" w:rsidRDefault="00203397" w:rsidP="00203397">
      <w:pPr>
        <w:pStyle w:val="Heading4"/>
        <w:rPr>
          <w:lang w:eastAsia="zh-CN"/>
        </w:rPr>
      </w:pPr>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7D45B9A" w14:textId="77777777" w:rsidR="00B44305" w:rsidRDefault="008F097C" w:rsidP="00B44305">
      <w:r w:rsidRPr="00EF5447">
        <w:t xml:space="preserve">The configurations for operating bands for CA including Band n41 also apply for the corresponding operating bands for CA with Band </w:t>
      </w:r>
      <w:r w:rsidR="00AA1681" w:rsidRPr="00EF5447">
        <w:t xml:space="preserve">n90 </w:t>
      </w:r>
      <w:r w:rsidRPr="00EF5447">
        <w:t xml:space="preserve">replacing Band n41 but with otherwise identical parameters. For brevity the said configuration for operating bands for CA with Band </w:t>
      </w:r>
      <w:r w:rsidR="00AA1681" w:rsidRPr="00EF5447">
        <w:t xml:space="preserve">n90 </w:t>
      </w:r>
      <w:r w:rsidRPr="00EF5447">
        <w:t>are not listed in the tables below but are covered by this specification.</w:t>
      </w:r>
    </w:p>
    <w:p w14:paraId="7D539FC9" w14:textId="41A81AA2" w:rsidR="00066716" w:rsidRDefault="00B44305" w:rsidP="00066716">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w:t>
      </w:r>
      <w:r w:rsidR="006D5AAC">
        <w:t xml:space="preserve">of </w:t>
      </w:r>
      <w:r w:rsidR="006D5AAC" w:rsidRPr="001120DF">
        <w:t xml:space="preserve">TS </w:t>
      </w:r>
      <w:bookmarkStart w:id="25" w:name="OLE_LINK35"/>
      <w:r w:rsidR="006D5AAC" w:rsidRPr="001120DF">
        <w:t>38.101-1</w:t>
      </w:r>
      <w:bookmarkEnd w:id="25"/>
      <w:r w:rsidR="006D5AAC" w:rsidRPr="001120DF">
        <w:t xml:space="preserve"> [2]</w:t>
      </w:r>
      <w:r w:rsidR="006D5AAC">
        <w:t xml:space="preserve"> </w:t>
      </w:r>
      <w:r>
        <w:t>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w:t>
      </w:r>
      <w:r w:rsidR="00066716">
        <w:t>5</w:t>
      </w:r>
      <w:ins w:id="26" w:author="Umeda, Hiromasa (Nokia - JP/Tokyo)" w:date="2022-01-10T19:26:00Z">
        <w:r w:rsidR="00832F3A" w:rsidRPr="00832F3A">
          <w:t xml:space="preserve"> </w:t>
        </w:r>
        <w:r w:rsidR="00832F3A">
          <w:t>and BCS5</w:t>
        </w:r>
        <w:r w:rsidR="00832F3A" w:rsidRPr="0041617C">
          <w:t xml:space="preserve"> </w:t>
        </w:r>
        <w:r w:rsidR="00832F3A">
          <w:t xml:space="preserve">shall not be indicated </w:t>
        </w:r>
        <w:r w:rsidR="00832F3A" w:rsidRPr="0041617C">
          <w:t>together with BCS4</w:t>
        </w:r>
        <w:r w:rsidR="00832F3A">
          <w:t xml:space="preserve"> for a CA configuration</w:t>
        </w:r>
      </w:ins>
      <w:r w:rsidR="00066716">
        <w:t xml:space="preserve">. </w:t>
      </w:r>
      <w:bookmarkStart w:id="27" w:name="_Hlk87528202"/>
      <w:r w:rsidR="00066716" w:rsidRPr="0016072B">
        <w:t>For inter-band CA combinations including intra-band CA</w:t>
      </w:r>
      <w:r w:rsidR="00066716">
        <w:t xml:space="preserve"> and </w:t>
      </w:r>
      <w:r w:rsidR="00066716" w:rsidRPr="0016072B">
        <w:t>with BCS4 or BCS5, the Bandwidth Combination Sets for the FR1 intra-band CA are BCS4 or BCS5</w:t>
      </w:r>
      <w:r w:rsidR="00066716">
        <w:t xml:space="preserve"> and the </w:t>
      </w:r>
      <w:r w:rsidR="00066716" w:rsidRPr="0016072B">
        <w:t>Bandwidth Combination Sets for the FR</w:t>
      </w:r>
      <w:r w:rsidR="00066716">
        <w:t>2</w:t>
      </w:r>
      <w:r w:rsidR="00066716" w:rsidRPr="0016072B">
        <w:t xml:space="preserve"> intra-band CA are BCS</w:t>
      </w:r>
      <w:r w:rsidR="00066716">
        <w:t>0</w:t>
      </w:r>
      <w:bookmarkEnd w:id="27"/>
      <w:r w:rsidR="00066716">
        <w:t>.</w:t>
      </w:r>
    </w:p>
    <w:p w14:paraId="48BDA60A" w14:textId="77777777" w:rsidR="00832F3A" w:rsidRDefault="00832F3A" w:rsidP="00832F3A">
      <w:pPr>
        <w:rPr>
          <w:noProof/>
          <w:color w:val="0070C0"/>
        </w:rPr>
      </w:pPr>
      <w:r w:rsidRPr="00B855D8">
        <w:rPr>
          <w:noProof/>
          <w:color w:val="0070C0"/>
        </w:rPr>
        <w:t xml:space="preserve">***************************** </w:t>
      </w:r>
      <w:r>
        <w:rPr>
          <w:noProof/>
          <w:color w:val="0070C0"/>
        </w:rPr>
        <w:t>End</w:t>
      </w:r>
      <w:r w:rsidRPr="00B855D8">
        <w:rPr>
          <w:noProof/>
          <w:color w:val="0070C0"/>
        </w:rPr>
        <w:t xml:space="preserve"> of Changes *******************************</w:t>
      </w:r>
    </w:p>
    <w:bookmarkEnd w:id="23"/>
    <w:p w14:paraId="42622829" w14:textId="77777777" w:rsidR="00832F3A" w:rsidRDefault="00832F3A" w:rsidP="00B44305">
      <w:pPr>
        <w:rPr>
          <w:lang w:eastAsia="zh-CN"/>
        </w:rPr>
        <w:sectPr w:rsidR="00832F3A" w:rsidSect="00832F3A">
          <w:footnotePr>
            <w:numRestart w:val="eachSect"/>
          </w:footnotePr>
          <w:pgSz w:w="16840" w:h="11907" w:orient="landscape" w:code="9"/>
          <w:pgMar w:top="1134" w:right="1418" w:bottom="1134" w:left="1134" w:header="851" w:footer="340" w:gutter="0"/>
          <w:cols w:space="720"/>
          <w:formProt w:val="0"/>
          <w:docGrid w:linePitch="272"/>
        </w:sectPr>
      </w:pPr>
    </w:p>
    <w:p w14:paraId="0F7C474E" w14:textId="693571F8" w:rsidR="008F097C" w:rsidRPr="00EF5447" w:rsidRDefault="008F097C" w:rsidP="00B44305">
      <w:pPr>
        <w:rPr>
          <w:lang w:eastAsia="zh-CN"/>
        </w:rPr>
      </w:pPr>
    </w:p>
    <w:sectPr w:rsidR="008F097C" w:rsidRPr="00EF5447" w:rsidSect="00832F3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0A020D" w14:textId="77777777" w:rsidR="00A4562A" w:rsidRDefault="00A4562A">
      <w:r>
        <w:separator/>
      </w:r>
    </w:p>
    <w:p w14:paraId="74FD776C" w14:textId="77777777" w:rsidR="00A4562A" w:rsidRDefault="00A4562A"/>
  </w:endnote>
  <w:endnote w:type="continuationSeparator" w:id="0">
    <w:p w14:paraId="0F1BF607" w14:textId="77777777" w:rsidR="00A4562A" w:rsidRDefault="00A4562A">
      <w:r>
        <w:continuationSeparator/>
      </w:r>
    </w:p>
    <w:p w14:paraId="3EBA1374" w14:textId="77777777" w:rsidR="00A4562A" w:rsidRDefault="00A456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ＭＳ 明朝">
    <w:altName w:val="‚l‚r –¾’©"/>
    <w:panose1 w:val="02020609040205080304"/>
    <w:charset w:val="80"/>
    <w:family w:val="roma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3A7021" w14:textId="77777777" w:rsidR="00A4562A" w:rsidRDefault="00A4562A">
      <w:r>
        <w:separator/>
      </w:r>
    </w:p>
    <w:p w14:paraId="54EC8737" w14:textId="77777777" w:rsidR="00A4562A" w:rsidRDefault="00A4562A"/>
  </w:footnote>
  <w:footnote w:type="continuationSeparator" w:id="0">
    <w:p w14:paraId="1BE829B6" w14:textId="77777777" w:rsidR="00A4562A" w:rsidRDefault="00A4562A">
      <w:r>
        <w:continuationSeparator/>
      </w:r>
    </w:p>
    <w:p w14:paraId="3494E590" w14:textId="77777777" w:rsidR="00A4562A" w:rsidRDefault="00A4562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25"/>
    <w:rsid w:val="000943CA"/>
    <w:rsid w:val="000943FF"/>
    <w:rsid w:val="000944BB"/>
    <w:rsid w:val="00094F0E"/>
    <w:rsid w:val="00094F36"/>
    <w:rsid w:val="00095A32"/>
    <w:rsid w:val="00095A48"/>
    <w:rsid w:val="00096493"/>
    <w:rsid w:val="00096595"/>
    <w:rsid w:val="00096866"/>
    <w:rsid w:val="00096A03"/>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5AA"/>
    <w:rsid w:val="001858F4"/>
    <w:rsid w:val="00185B1B"/>
    <w:rsid w:val="00185DC5"/>
    <w:rsid w:val="00186ACB"/>
    <w:rsid w:val="00186FD7"/>
    <w:rsid w:val="001874A5"/>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1BD4"/>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2F3A"/>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62A"/>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2CE5"/>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7D3"/>
    <w:rsid w:val="00F94E6F"/>
    <w:rsid w:val="00F958E3"/>
    <w:rsid w:val="00F95BEA"/>
    <w:rsid w:val="00F96A46"/>
    <w:rsid w:val="00F96C37"/>
    <w:rsid w:val="00F96EAF"/>
    <w:rsid w:val="00F96FC0"/>
    <w:rsid w:val="00F97917"/>
    <w:rsid w:val="00FA093A"/>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游明朝"/>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ListParagraphChar">
    <w:name w:val="List Paragraph Char"/>
    <w:link w:val="ListParagraph"/>
    <w:uiPriority w:val="34"/>
    <w:qFormat/>
    <w:locked/>
    <w:rsid w:val="001310A1"/>
    <w:rPr>
      <w:rFonts w:ascii="Times New Roman" w:eastAsia="ＭＳ 明朝"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PlainTextChar">
    <w:name w:val="Plain Text Char"/>
    <w:link w:val="PlainText"/>
    <w:qFormat/>
    <w:rsid w:val="001310A1"/>
    <w:rPr>
      <w:rFonts w:ascii="Courier New" w:eastAsia="ＭＳ 明朝"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ＭＳ 明朝"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ＭＳ 明朝"/>
      <w:i/>
    </w:rPr>
  </w:style>
  <w:style w:type="character" w:customStyle="1" w:styleId="BodyText2Char">
    <w:name w:val="Body Text 2 Char"/>
    <w:link w:val="BodyText2"/>
    <w:qFormat/>
    <w:rsid w:val="001310A1"/>
    <w:rPr>
      <w:rFonts w:ascii="Times New Roman" w:eastAsia="ＭＳ 明朝"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ＭＳ 明朝"/>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ＭＳ 明朝"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ＭＳ 明朝"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link w:val="BodyTextIndent2"/>
    <w:qFormat/>
    <w:rsid w:val="001310A1"/>
    <w:rPr>
      <w:rFonts w:ascii="Times New Roman" w:eastAsia="ＭＳ 明朝" w:hAnsi="Times New Roman"/>
      <w:lang w:val="en-GB" w:eastAsia="en-GB"/>
    </w:rPr>
  </w:style>
  <w:style w:type="paragraph" w:styleId="NormalIndent">
    <w:name w:val="Normal Indent"/>
    <w:basedOn w:val="Normal"/>
    <w:qFormat/>
    <w:rsid w:val="001310A1"/>
    <w:pPr>
      <w:spacing w:after="0"/>
      <w:ind w:left="851"/>
    </w:pPr>
    <w:rPr>
      <w:rFonts w:eastAsia="ＭＳ 明朝"/>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TitleChar">
    <w:name w:val="Title Char"/>
    <w:link w:val="Title"/>
    <w:qFormat/>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ＭＳ 明朝"/>
    </w:rPr>
  </w:style>
  <w:style w:type="character" w:customStyle="1" w:styleId="DateChar">
    <w:name w:val="Date Char"/>
    <w:link w:val="Date"/>
    <w:qFormat/>
    <w:rsid w:val="001310A1"/>
    <w:rPr>
      <w:rFonts w:ascii="Times New Roman" w:eastAsia="ＭＳ 明朝"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ＭＳ 明朝" w:hAnsi="Times New Roman"/>
      <w:sz w:val="24"/>
      <w:szCs w:val="24"/>
      <w:lang w:val="en-GB" w:eastAsia="ko-KR"/>
    </w:rPr>
  </w:style>
  <w:style w:type="paragraph" w:customStyle="1" w:styleId="-PAGE-">
    <w:name w:val="- PAGE -"/>
    <w:qFormat/>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ＭＳ 明朝" w:hAnsi="Times New Roman"/>
      <w:sz w:val="24"/>
      <w:szCs w:val="24"/>
      <w:lang w:val="en-GB" w:eastAsia="ko-KR"/>
    </w:rPr>
  </w:style>
  <w:style w:type="paragraph" w:customStyle="1" w:styleId="Createdon">
    <w:name w:val="Created on"/>
    <w:qFormat/>
    <w:rsid w:val="001310A1"/>
    <w:rPr>
      <w:rFonts w:ascii="Times New Roman" w:eastAsia="ＭＳ 明朝" w:hAnsi="Times New Roman"/>
      <w:sz w:val="24"/>
      <w:szCs w:val="24"/>
      <w:lang w:val="en-GB" w:eastAsia="ko-KR"/>
    </w:rPr>
  </w:style>
  <w:style w:type="paragraph" w:customStyle="1" w:styleId="Lastprinted">
    <w:name w:val="Last printed"/>
    <w:qFormat/>
    <w:rsid w:val="001310A1"/>
    <w:rPr>
      <w:rFonts w:ascii="Times New Roman" w:eastAsia="ＭＳ 明朝" w:hAnsi="Times New Roman"/>
      <w:sz w:val="24"/>
      <w:szCs w:val="24"/>
      <w:lang w:val="en-GB" w:eastAsia="ko-KR"/>
    </w:rPr>
  </w:style>
  <w:style w:type="paragraph" w:customStyle="1" w:styleId="Lastsavedby">
    <w:name w:val="Last saved by"/>
    <w:qFormat/>
    <w:rsid w:val="001310A1"/>
    <w:rPr>
      <w:rFonts w:ascii="Times New Roman" w:eastAsia="ＭＳ 明朝" w:hAnsi="Times New Roman"/>
      <w:sz w:val="24"/>
      <w:szCs w:val="24"/>
      <w:lang w:val="en-GB" w:eastAsia="ko-KR"/>
    </w:rPr>
  </w:style>
  <w:style w:type="paragraph" w:customStyle="1" w:styleId="Filename">
    <w:name w:val="Filename"/>
    <w:qFormat/>
    <w:rsid w:val="001310A1"/>
    <w:rPr>
      <w:rFonts w:ascii="Times New Roman" w:eastAsia="ＭＳ 明朝" w:hAnsi="Times New Roman"/>
      <w:sz w:val="24"/>
      <w:szCs w:val="24"/>
      <w:lang w:val="en-GB" w:eastAsia="ko-KR"/>
    </w:rPr>
  </w:style>
  <w:style w:type="paragraph" w:customStyle="1" w:styleId="Filenameandpath">
    <w:name w:val="Filename and path"/>
    <w:qFormat/>
    <w:rsid w:val="001310A1"/>
    <w:rPr>
      <w:rFonts w:ascii="Times New Roman" w:eastAsia="ＭＳ 明朝" w:hAnsi="Times New Roman"/>
      <w:sz w:val="24"/>
      <w:szCs w:val="24"/>
      <w:lang w:val="en-GB" w:eastAsia="ko-KR"/>
    </w:rPr>
  </w:style>
  <w:style w:type="paragraph" w:customStyle="1" w:styleId="AuthorPageDate">
    <w:name w:val="Author  Page #  Date"/>
    <w:qFormat/>
    <w:rsid w:val="001310A1"/>
    <w:rPr>
      <w:rFonts w:ascii="Times New Roman" w:eastAsia="ＭＳ 明朝" w:hAnsi="Times New Roman"/>
      <w:sz w:val="24"/>
      <w:szCs w:val="24"/>
      <w:lang w:val="en-GB" w:eastAsia="ko-KR"/>
    </w:rPr>
  </w:style>
  <w:style w:type="paragraph" w:customStyle="1" w:styleId="ConfidentialPageDate">
    <w:name w:val="Confidential  Page #  Date"/>
    <w:qFormat/>
    <w:rsid w:val="001310A1"/>
    <w:rPr>
      <w:rFonts w:ascii="Times New Roman" w:eastAsia="ＭＳ 明朝"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ＭＳ 明朝"/>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ＭＳ 明朝"/>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ＭＳ 明朝"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ＭＳ 明朝"/>
      <w:sz w:val="24"/>
      <w:szCs w:val="24"/>
      <w:lang w:val="en-US"/>
    </w:rPr>
  </w:style>
  <w:style w:type="paragraph" w:customStyle="1" w:styleId="12">
    <w:name w:val="吹き出し1"/>
    <w:basedOn w:val="Normal"/>
    <w:semiHidden/>
    <w:qFormat/>
    <w:rsid w:val="001310A1"/>
    <w:rPr>
      <w:rFonts w:ascii="Tahoma" w:eastAsia="ＭＳ 明朝"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ＭＳ 明朝"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qFormat/>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ＭＳ 明朝"/>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310A1"/>
    <w:rPr>
      <w:rFonts w:eastAsia="ＭＳ 明朝"/>
      <w:kern w:val="2"/>
    </w:rPr>
  </w:style>
  <w:style w:type="character" w:customStyle="1" w:styleId="StyleTACChar">
    <w:name w:val="Style TAC + Char"/>
    <w:link w:val="StyleTAC"/>
    <w:qFormat/>
    <w:rsid w:val="001310A1"/>
    <w:rPr>
      <w:rFonts w:ascii="Arial" w:eastAsia="ＭＳ 明朝"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ＭＳ 明朝"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游明朝"/>
    </w:rPr>
  </w:style>
  <w:style w:type="character" w:customStyle="1" w:styleId="BodyTextIndent3Char">
    <w:name w:val="Body Text Indent 3 Char"/>
    <w:link w:val="BodyTextIndent3"/>
    <w:qFormat/>
    <w:rsid w:val="001310A1"/>
    <w:rPr>
      <w:rFonts w:ascii="Times New Roman" w:eastAsia="游明朝"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ＭＳ 明朝"/>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ＭＳ 明朝"/>
      <w:lang w:val="en-US"/>
    </w:rPr>
  </w:style>
  <w:style w:type="paragraph" w:customStyle="1" w:styleId="TabList">
    <w:name w:val="TabList"/>
    <w:basedOn w:val="Normal"/>
    <w:qFormat/>
    <w:rsid w:val="001310A1"/>
    <w:pPr>
      <w:tabs>
        <w:tab w:val="left" w:pos="1134"/>
      </w:tabs>
      <w:spacing w:after="0"/>
    </w:pPr>
    <w:rPr>
      <w:rFonts w:eastAsia="ＭＳ 明朝"/>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ＭＳ 明朝"/>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游ゴシック Light" w:eastAsia="游ゴシック Light" w:hAnsi="游ゴシック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游明朝"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游明朝"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游明朝" w:hAnsi="Times New Roman"/>
      <w:lang w:val="en-GB" w:eastAsia="en-US"/>
    </w:rPr>
  </w:style>
  <w:style w:type="paragraph" w:customStyle="1" w:styleId="43">
    <w:name w:val="吹き出し4"/>
    <w:basedOn w:val="Normal"/>
    <w:semiHidden/>
    <w:qFormat/>
    <w:rsid w:val="001310A1"/>
    <w:rPr>
      <w:rFonts w:ascii="Tahoma" w:eastAsia="ＭＳ 明朝"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ＭＳ 明朝"/>
    </w:rPr>
  </w:style>
  <w:style w:type="paragraph" w:customStyle="1" w:styleId="60">
    <w:name w:val="吹き出し6"/>
    <w:basedOn w:val="Normal"/>
    <w:semiHidden/>
    <w:qFormat/>
    <w:rsid w:val="00457384"/>
    <w:rPr>
      <w:rFonts w:ascii="Tahoma" w:eastAsia="ＭＳ 明朝"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B1288B"/>
    <w:rPr>
      <w:rFonts w:ascii="Times New Roman" w:eastAsia="ＭＳ 明朝"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ＭＳ 明朝"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ＭＳ 明朝"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1B40AB"/>
    <w:rPr>
      <w:rFonts w:ascii="Courier New" w:eastAsia="ＭＳ 明朝"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ＭＳ 明朝"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ＭＳ 明朝"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ＭＳ 明朝"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ＭＳ 明朝" w:hAnsi="Times New Roman"/>
      <w:lang w:val="en-GB"/>
    </w:rPr>
  </w:style>
  <w:style w:type="paragraph" w:customStyle="1" w:styleId="1d">
    <w:name w:val="変更箇所1"/>
    <w:semiHidden/>
    <w:qFormat/>
    <w:rsid w:val="00B80585"/>
    <w:pPr>
      <w:autoSpaceDN w:val="0"/>
    </w:pPr>
    <w:rPr>
      <w:rFonts w:ascii="Times New Roman" w:eastAsia="ＭＳ 明朝" w:hAnsi="Times New Roman"/>
      <w:lang w:val="en-GB"/>
    </w:rPr>
  </w:style>
  <w:style w:type="paragraph" w:customStyle="1" w:styleId="24">
    <w:name w:val="変更箇所2"/>
    <w:semiHidden/>
    <w:qFormat/>
    <w:rsid w:val="00B80585"/>
    <w:pPr>
      <w:autoSpaceDN w:val="0"/>
    </w:pPr>
    <w:rPr>
      <w:rFonts w:ascii="Times New Roman" w:eastAsia="ＭＳ 明朝"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614</Words>
  <Characters>3501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4107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Umeda, Hiromasa (Nokia - JP/Tokyo)</cp:lastModifiedBy>
  <cp:revision>2</cp:revision>
  <cp:lastPrinted>2019-01-18T19:05:00Z</cp:lastPrinted>
  <dcterms:created xsi:type="dcterms:W3CDTF">2022-01-10T10:27:00Z</dcterms:created>
  <dcterms:modified xsi:type="dcterms:W3CDTF">2022-01-10T10:27:00Z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