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5A17F" w14:textId="4334D759" w:rsidR="0000407D" w:rsidRDefault="0000407D" w:rsidP="0000407D">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277819">
        <w:rPr>
          <w:rFonts w:ascii="Arial" w:hAnsi="Arial"/>
          <w:b/>
          <w:noProof/>
          <w:sz w:val="24"/>
        </w:rPr>
        <w:t>1-bis</w:t>
      </w:r>
      <w:r>
        <w:rPr>
          <w:rFonts w:ascii="Arial" w:hAnsi="Arial"/>
          <w:b/>
          <w:noProof/>
          <w:sz w:val="24"/>
        </w:rPr>
        <w:t>-e</w:t>
      </w:r>
      <w:r>
        <w:rPr>
          <w:rFonts w:ascii="Arial" w:hAnsi="Arial"/>
          <w:b/>
          <w:noProof/>
          <w:sz w:val="24"/>
        </w:rPr>
        <w:tab/>
        <w:t>R4-220</w:t>
      </w:r>
      <w:r w:rsidR="00BC2C79">
        <w:rPr>
          <w:rFonts w:ascii="Arial" w:hAnsi="Arial"/>
          <w:b/>
          <w:noProof/>
          <w:sz w:val="24"/>
        </w:rPr>
        <w:t>0236</w:t>
      </w:r>
    </w:p>
    <w:p w14:paraId="54714F51" w14:textId="77777777" w:rsidR="0000407D" w:rsidRDefault="0000407D" w:rsidP="0000407D">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19FCA986" w14:textId="77777777" w:rsidR="0000407D" w:rsidRDefault="0000407D" w:rsidP="0000407D"/>
    <w:p w14:paraId="0D003E05" w14:textId="4FD4D497" w:rsidR="0000407D" w:rsidRDefault="0000407D" w:rsidP="0000407D">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277819">
        <w:rPr>
          <w:rFonts w:cs="Arial"/>
          <w:b/>
          <w:bCs/>
          <w:sz w:val="24"/>
          <w:lang w:val="en-US"/>
        </w:rPr>
        <w:t>5</w:t>
      </w:r>
      <w:r>
        <w:rPr>
          <w:rFonts w:cs="Arial"/>
          <w:b/>
          <w:bCs/>
          <w:sz w:val="24"/>
          <w:lang w:val="en-US"/>
        </w:rPr>
        <w:t>.</w:t>
      </w:r>
      <w:r w:rsidR="00277819">
        <w:rPr>
          <w:rFonts w:cs="Arial"/>
          <w:b/>
          <w:bCs/>
          <w:sz w:val="24"/>
          <w:lang w:val="en-US"/>
        </w:rPr>
        <w:t>19</w:t>
      </w:r>
      <w:r>
        <w:rPr>
          <w:rFonts w:cs="Arial"/>
          <w:b/>
          <w:bCs/>
          <w:sz w:val="24"/>
          <w:lang w:val="en-US"/>
        </w:rPr>
        <w:t>.</w:t>
      </w:r>
      <w:r w:rsidR="00277819">
        <w:rPr>
          <w:rFonts w:cs="Arial"/>
          <w:b/>
          <w:bCs/>
          <w:sz w:val="24"/>
          <w:lang w:val="en-US"/>
        </w:rPr>
        <w:t>1</w:t>
      </w:r>
    </w:p>
    <w:p w14:paraId="1D91AEEF" w14:textId="77777777" w:rsidR="006D73A4" w:rsidRDefault="007B49E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8F0D5B8" w14:textId="2C355BFE" w:rsidR="006D73A4" w:rsidRDefault="007B49E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590455">
        <w:rPr>
          <w:rFonts w:ascii="Arial" w:hAnsi="Arial" w:cs="Arial"/>
          <w:b/>
          <w:bCs/>
          <w:sz w:val="24"/>
        </w:rPr>
        <w:t>11</w:t>
      </w:r>
      <w:r>
        <w:rPr>
          <w:rFonts w:ascii="Arial" w:hAnsi="Arial" w:cs="Arial"/>
          <w:b/>
          <w:bCs/>
          <w:sz w:val="24"/>
        </w:rPr>
        <w:t>_n</w:t>
      </w:r>
      <w:r w:rsidR="001A0436">
        <w:rPr>
          <w:rFonts w:ascii="Arial" w:hAnsi="Arial" w:cs="Arial"/>
          <w:b/>
          <w:bCs/>
          <w:sz w:val="24"/>
        </w:rPr>
        <w:t>3</w:t>
      </w:r>
      <w:r>
        <w:rPr>
          <w:rFonts w:ascii="Arial" w:hAnsi="Arial" w:cs="Arial"/>
          <w:b/>
          <w:bCs/>
          <w:sz w:val="24"/>
        </w:rPr>
        <w:t>-n</w:t>
      </w:r>
      <w:r w:rsidR="001A0436">
        <w:rPr>
          <w:rFonts w:ascii="Arial" w:hAnsi="Arial" w:cs="Arial"/>
          <w:b/>
          <w:bCs/>
          <w:sz w:val="24"/>
        </w:rPr>
        <w:t>79</w:t>
      </w:r>
    </w:p>
    <w:p w14:paraId="4A43FE50" w14:textId="77777777" w:rsidR="006D73A4" w:rsidRDefault="007B49E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D801051" w14:textId="77777777" w:rsidR="006D73A4" w:rsidRDefault="007B49E1" w:rsidP="00117B51">
      <w:pPr>
        <w:pStyle w:val="1"/>
      </w:pPr>
      <w:r>
        <w:rPr>
          <w:rFonts w:hint="eastAsia"/>
        </w:rPr>
        <w:t>1</w:t>
      </w:r>
      <w:r>
        <w:tab/>
        <w:t>Introduction</w:t>
      </w:r>
    </w:p>
    <w:p w14:paraId="24FEB152" w14:textId="519F8EB2" w:rsidR="006D73A4" w:rsidRDefault="007B49E1">
      <w:pPr>
        <w:rPr>
          <w:rFonts w:ascii="Times New Roman" w:hAnsi="Times New Roman" w:cs="Times New Roman"/>
          <w:sz w:val="20"/>
          <w:szCs w:val="21"/>
        </w:rPr>
      </w:pPr>
      <w:r>
        <w:rPr>
          <w:rFonts w:ascii="Times New Roman" w:hAnsi="Times New Roman" w:cs="Times New Roman"/>
          <w:sz w:val="20"/>
          <w:szCs w:val="21"/>
        </w:rPr>
        <w:t>EN-DC of 1B LTE and 2B NR of DC_</w:t>
      </w:r>
      <w:r w:rsidR="00590455">
        <w:rPr>
          <w:rFonts w:ascii="Times New Roman" w:hAnsi="Times New Roman" w:cs="Times New Roman"/>
          <w:sz w:val="20"/>
          <w:szCs w:val="21"/>
        </w:rPr>
        <w:t>11</w:t>
      </w:r>
      <w:r>
        <w:rPr>
          <w:rFonts w:ascii="Times New Roman" w:hAnsi="Times New Roman" w:cs="Times New Roman"/>
          <w:sz w:val="20"/>
          <w:szCs w:val="21"/>
        </w:rPr>
        <w:t>_n</w:t>
      </w:r>
      <w:r w:rsidR="001A0436">
        <w:rPr>
          <w:rFonts w:ascii="Times New Roman" w:hAnsi="Times New Roman" w:cs="Times New Roman"/>
          <w:sz w:val="20"/>
          <w:szCs w:val="21"/>
        </w:rPr>
        <w:t>3</w:t>
      </w:r>
      <w:r>
        <w:rPr>
          <w:rFonts w:ascii="Times New Roman" w:hAnsi="Times New Roman" w:cs="Times New Roman"/>
          <w:sz w:val="20"/>
          <w:szCs w:val="21"/>
        </w:rPr>
        <w:t>-n</w:t>
      </w:r>
      <w:r w:rsidR="001A0436">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06693A">
        <w:rPr>
          <w:rFonts w:ascii="Times New Roman" w:hAnsi="Times New Roman" w:cs="Times New Roman"/>
          <w:sz w:val="20"/>
          <w:szCs w:val="21"/>
        </w:rPr>
        <w:t>94</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59E54B9D" w14:textId="77777777" w:rsidR="006D73A4" w:rsidRDefault="007B49E1" w:rsidP="00117B51">
      <w:pPr>
        <w:pStyle w:val="1"/>
      </w:pPr>
      <w:r>
        <w:rPr>
          <w:rFonts w:hint="eastAsia"/>
        </w:rPr>
        <w:t>2</w:t>
      </w:r>
      <w:r>
        <w:tab/>
        <w:t>Text Proposal</w:t>
      </w:r>
    </w:p>
    <w:p w14:paraId="4C92A20C" w14:textId="77777777" w:rsidR="006D73A4" w:rsidRDefault="007B49E1">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305F824C" w14:textId="0EFFC3CA" w:rsidR="006D73A4" w:rsidRDefault="007B49E1" w:rsidP="00117B51">
      <w:pPr>
        <w:pStyle w:val="2"/>
        <w:rPr>
          <w:ins w:id="0" w:author="作成者"/>
          <w:lang w:eastAsia="ja-JP"/>
        </w:rPr>
      </w:pPr>
      <w:bookmarkStart w:id="1" w:name="_Toc521068528"/>
      <w:bookmarkStart w:id="2" w:name="_Toc528077785"/>
      <w:ins w:id="3" w:author="作成者">
        <w:r>
          <w:t>6.X</w:t>
        </w:r>
        <w:r>
          <w:tab/>
        </w:r>
        <w:r>
          <w:rPr>
            <w:rFonts w:hint="eastAsia"/>
            <w:lang w:eastAsia="ja-JP"/>
          </w:rPr>
          <w:t>DC</w:t>
        </w:r>
        <w:r>
          <w:t>_</w:t>
        </w:r>
        <w:r w:rsidR="00590455">
          <w:t>11</w:t>
        </w:r>
        <w:r>
          <w:t>_n</w:t>
        </w:r>
        <w:r w:rsidR="001A0436">
          <w:t>3</w:t>
        </w:r>
        <w:r>
          <w:t>-n</w:t>
        </w:r>
        <w:bookmarkEnd w:id="1"/>
        <w:bookmarkEnd w:id="2"/>
        <w:r w:rsidR="001A0436">
          <w:t>79</w:t>
        </w:r>
      </w:ins>
    </w:p>
    <w:p w14:paraId="5B167294" w14:textId="77777777" w:rsidR="006D73A4" w:rsidRDefault="007B49E1" w:rsidP="00117B51">
      <w:pPr>
        <w:pStyle w:val="3"/>
        <w:rPr>
          <w:ins w:id="4" w:author="作成者"/>
          <w:lang w:eastAsia="ja-JP"/>
        </w:rPr>
      </w:pPr>
      <w:bookmarkStart w:id="5" w:name="_Toc521068529"/>
      <w:bookmarkStart w:id="6" w:name="_Toc528077786"/>
      <w:ins w:id="7" w:author="作成者">
        <w:r>
          <w:t>6.X.1</w:t>
        </w:r>
        <w:r>
          <w:tab/>
          <w:t xml:space="preserve">Operating bands for </w:t>
        </w:r>
        <w:r>
          <w:rPr>
            <w:rFonts w:hint="eastAsia"/>
            <w:lang w:eastAsia="ja-JP"/>
          </w:rPr>
          <w:t>DC</w:t>
        </w:r>
        <w:bookmarkEnd w:id="5"/>
        <w:bookmarkEnd w:id="6"/>
      </w:ins>
    </w:p>
    <w:p w14:paraId="073670DC" w14:textId="77777777" w:rsidR="006D73A4" w:rsidRDefault="007B49E1" w:rsidP="00F02B39">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D73A4" w14:paraId="705992E3" w14:textId="77777777" w:rsidTr="00080F3E">
        <w:trPr>
          <w:trHeight w:val="438"/>
          <w:jc w:val="center"/>
          <w:ins w:id="10" w:author="作成者"/>
        </w:trPr>
        <w:tc>
          <w:tcPr>
            <w:tcW w:w="1521" w:type="dxa"/>
            <w:vMerge w:val="restart"/>
          </w:tcPr>
          <w:p w14:paraId="4E945A46" w14:textId="77777777" w:rsidR="006D73A4" w:rsidRDefault="007B49E1" w:rsidP="00080F3E">
            <w:pPr>
              <w:pStyle w:val="TAH"/>
              <w:rPr>
                <w:ins w:id="11" w:author="作成者"/>
              </w:rPr>
            </w:pPr>
            <w:ins w:id="12" w:author="作成者">
              <w:r>
                <w:rPr>
                  <w:lang w:val="x-none"/>
                </w:rPr>
                <w:t xml:space="preserve">E-UTRA and </w:t>
              </w:r>
              <w:r>
                <w:t>NR DC Band combination</w:t>
              </w:r>
            </w:ins>
          </w:p>
        </w:tc>
        <w:tc>
          <w:tcPr>
            <w:tcW w:w="1270" w:type="dxa"/>
            <w:vMerge w:val="restart"/>
          </w:tcPr>
          <w:p w14:paraId="2C580BAB" w14:textId="77777777" w:rsidR="006D73A4" w:rsidRDefault="007B49E1" w:rsidP="00080F3E">
            <w:pPr>
              <w:pStyle w:val="TAH"/>
              <w:rPr>
                <w:ins w:id="13" w:author="作成者"/>
              </w:rPr>
            </w:pPr>
            <w:ins w:id="14" w:author="作成者">
              <w:r>
                <w:rPr>
                  <w:lang w:val="x-none"/>
                </w:rPr>
                <w:t xml:space="preserve">E-UTRA and </w:t>
              </w:r>
              <w:r>
                <w:t>NR DC Band</w:t>
              </w:r>
            </w:ins>
          </w:p>
        </w:tc>
        <w:tc>
          <w:tcPr>
            <w:tcW w:w="2920" w:type="dxa"/>
            <w:gridSpan w:val="3"/>
          </w:tcPr>
          <w:p w14:paraId="48C46999" w14:textId="77777777" w:rsidR="006D73A4" w:rsidRDefault="007B49E1" w:rsidP="00080F3E">
            <w:pPr>
              <w:pStyle w:val="TAH"/>
              <w:rPr>
                <w:ins w:id="15" w:author="作成者"/>
              </w:rPr>
            </w:pPr>
            <w:ins w:id="16" w:author="作成者">
              <w:r>
                <w:t>Uplink (UL) band</w:t>
              </w:r>
            </w:ins>
          </w:p>
        </w:tc>
        <w:tc>
          <w:tcPr>
            <w:tcW w:w="3046" w:type="dxa"/>
            <w:gridSpan w:val="3"/>
          </w:tcPr>
          <w:p w14:paraId="3214018D" w14:textId="77777777" w:rsidR="006D73A4" w:rsidRDefault="007B49E1" w:rsidP="00080F3E">
            <w:pPr>
              <w:pStyle w:val="TAH"/>
              <w:rPr>
                <w:ins w:id="17" w:author="作成者"/>
              </w:rPr>
            </w:pPr>
            <w:ins w:id="18" w:author="作成者">
              <w:r>
                <w:t>Downlink (DL) band</w:t>
              </w:r>
            </w:ins>
          </w:p>
        </w:tc>
        <w:tc>
          <w:tcPr>
            <w:tcW w:w="1313" w:type="dxa"/>
            <w:vMerge w:val="restart"/>
          </w:tcPr>
          <w:p w14:paraId="448C5870" w14:textId="77777777" w:rsidR="006D73A4" w:rsidRDefault="007B49E1" w:rsidP="00080F3E">
            <w:pPr>
              <w:pStyle w:val="TAH"/>
              <w:rPr>
                <w:ins w:id="19" w:author="作成者"/>
              </w:rPr>
            </w:pPr>
            <w:ins w:id="20" w:author="作成者">
              <w:r>
                <w:t>Duplex</w:t>
              </w:r>
            </w:ins>
          </w:p>
          <w:p w14:paraId="57298ED6" w14:textId="77777777" w:rsidR="006D73A4" w:rsidRDefault="007B49E1" w:rsidP="00080F3E">
            <w:pPr>
              <w:pStyle w:val="TAH"/>
              <w:rPr>
                <w:ins w:id="21" w:author="作成者"/>
              </w:rPr>
            </w:pPr>
            <w:ins w:id="22" w:author="作成者">
              <w:r>
                <w:t>mode</w:t>
              </w:r>
            </w:ins>
          </w:p>
        </w:tc>
      </w:tr>
      <w:tr w:rsidR="006D73A4" w14:paraId="029CFAD9" w14:textId="77777777" w:rsidTr="00080F3E">
        <w:trPr>
          <w:trHeight w:val="231"/>
          <w:jc w:val="center"/>
          <w:ins w:id="23" w:author="作成者"/>
        </w:trPr>
        <w:tc>
          <w:tcPr>
            <w:tcW w:w="1521" w:type="dxa"/>
            <w:vMerge/>
          </w:tcPr>
          <w:p w14:paraId="376504ED" w14:textId="77777777" w:rsidR="006D73A4" w:rsidRDefault="006D73A4" w:rsidP="00F02B39">
            <w:pPr>
              <w:pStyle w:val="TAH"/>
              <w:rPr>
                <w:ins w:id="24" w:author="作成者"/>
              </w:rPr>
            </w:pPr>
          </w:p>
        </w:tc>
        <w:tc>
          <w:tcPr>
            <w:tcW w:w="1270" w:type="dxa"/>
            <w:vMerge/>
          </w:tcPr>
          <w:p w14:paraId="397AD8AE" w14:textId="77777777" w:rsidR="006D73A4" w:rsidRDefault="006D73A4" w:rsidP="00F02B39">
            <w:pPr>
              <w:pStyle w:val="TAH"/>
              <w:rPr>
                <w:ins w:id="25" w:author="作成者"/>
              </w:rPr>
            </w:pPr>
          </w:p>
        </w:tc>
        <w:tc>
          <w:tcPr>
            <w:tcW w:w="2920" w:type="dxa"/>
            <w:gridSpan w:val="3"/>
          </w:tcPr>
          <w:p w14:paraId="38D76A39" w14:textId="77777777" w:rsidR="006D73A4" w:rsidRDefault="007B49E1" w:rsidP="00080F3E">
            <w:pPr>
              <w:pStyle w:val="TAH"/>
              <w:rPr>
                <w:ins w:id="26" w:author="作成者"/>
              </w:rPr>
            </w:pPr>
            <w:ins w:id="27" w:author="作成者">
              <w:r>
                <w:t>BS receive / UE transmit</w:t>
              </w:r>
            </w:ins>
          </w:p>
        </w:tc>
        <w:tc>
          <w:tcPr>
            <w:tcW w:w="3046" w:type="dxa"/>
            <w:gridSpan w:val="3"/>
          </w:tcPr>
          <w:p w14:paraId="3B12CC79" w14:textId="77777777" w:rsidR="006D73A4" w:rsidRDefault="007B49E1" w:rsidP="00080F3E">
            <w:pPr>
              <w:pStyle w:val="TAH"/>
              <w:rPr>
                <w:ins w:id="28" w:author="作成者"/>
              </w:rPr>
            </w:pPr>
            <w:ins w:id="29" w:author="作成者">
              <w:r>
                <w:t>BS transmit / UE receive</w:t>
              </w:r>
            </w:ins>
          </w:p>
        </w:tc>
        <w:tc>
          <w:tcPr>
            <w:tcW w:w="1313" w:type="dxa"/>
            <w:vMerge/>
            <w:vAlign w:val="center"/>
          </w:tcPr>
          <w:p w14:paraId="5B3B0789" w14:textId="77777777" w:rsidR="006D73A4" w:rsidRDefault="006D73A4">
            <w:pPr>
              <w:keepNext/>
              <w:keepLines/>
              <w:jc w:val="center"/>
              <w:rPr>
                <w:ins w:id="30" w:author="作成者"/>
                <w:rFonts w:ascii="Arial" w:hAnsi="Arial" w:cs="Arial"/>
                <w:b/>
                <w:sz w:val="18"/>
                <w:szCs w:val="18"/>
              </w:rPr>
            </w:pPr>
          </w:p>
        </w:tc>
      </w:tr>
      <w:tr w:rsidR="006D73A4" w14:paraId="785BAF13" w14:textId="77777777" w:rsidTr="00080F3E">
        <w:trPr>
          <w:trHeight w:val="231"/>
          <w:jc w:val="center"/>
          <w:ins w:id="31" w:author="作成者"/>
        </w:trPr>
        <w:tc>
          <w:tcPr>
            <w:tcW w:w="1521" w:type="dxa"/>
            <w:vMerge/>
          </w:tcPr>
          <w:p w14:paraId="5B5015C5" w14:textId="77777777" w:rsidR="006D73A4" w:rsidRDefault="006D73A4" w:rsidP="00F02B39">
            <w:pPr>
              <w:pStyle w:val="TAH"/>
              <w:rPr>
                <w:ins w:id="32" w:author="作成者"/>
              </w:rPr>
            </w:pPr>
          </w:p>
        </w:tc>
        <w:tc>
          <w:tcPr>
            <w:tcW w:w="1270" w:type="dxa"/>
            <w:vMerge/>
          </w:tcPr>
          <w:p w14:paraId="2A601697" w14:textId="77777777" w:rsidR="006D73A4" w:rsidRDefault="006D73A4" w:rsidP="00F02B39">
            <w:pPr>
              <w:pStyle w:val="TAH"/>
              <w:rPr>
                <w:ins w:id="33" w:author="作成者"/>
              </w:rPr>
            </w:pPr>
          </w:p>
        </w:tc>
        <w:tc>
          <w:tcPr>
            <w:tcW w:w="2920" w:type="dxa"/>
            <w:gridSpan w:val="3"/>
          </w:tcPr>
          <w:p w14:paraId="434F582D" w14:textId="77777777" w:rsidR="006D73A4" w:rsidRDefault="007B49E1" w:rsidP="00080F3E">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tcPr>
          <w:p w14:paraId="55F68E76" w14:textId="77777777" w:rsidR="006D73A4" w:rsidRDefault="007B49E1" w:rsidP="00080F3E">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EC43615" w14:textId="77777777" w:rsidR="006D73A4" w:rsidRDefault="006D73A4">
            <w:pPr>
              <w:keepNext/>
              <w:keepLines/>
              <w:jc w:val="center"/>
              <w:rPr>
                <w:ins w:id="38" w:author="作成者"/>
                <w:rFonts w:ascii="Arial" w:hAnsi="Arial" w:cs="Arial"/>
                <w:b/>
                <w:sz w:val="18"/>
                <w:szCs w:val="18"/>
              </w:rPr>
            </w:pPr>
          </w:p>
        </w:tc>
      </w:tr>
      <w:tr w:rsidR="006D73A4" w14:paraId="25D7808B" w14:textId="77777777">
        <w:trPr>
          <w:trHeight w:val="194"/>
          <w:jc w:val="center"/>
          <w:ins w:id="39" w:author="作成者"/>
        </w:trPr>
        <w:tc>
          <w:tcPr>
            <w:tcW w:w="1521" w:type="dxa"/>
            <w:vMerge w:val="restart"/>
            <w:vAlign w:val="center"/>
          </w:tcPr>
          <w:p w14:paraId="70585805" w14:textId="0AD18ACB" w:rsidR="006D73A4" w:rsidRDefault="007B49E1">
            <w:pPr>
              <w:pStyle w:val="TAC"/>
              <w:rPr>
                <w:ins w:id="40" w:author="作成者"/>
              </w:rPr>
            </w:pPr>
            <w:ins w:id="41" w:author="作成者">
              <w:r>
                <w:t>DC_</w:t>
              </w:r>
              <w:r w:rsidR="00590455">
                <w:t>11</w:t>
              </w:r>
              <w:r>
                <w:t>_n</w:t>
              </w:r>
              <w:r w:rsidR="001A0436">
                <w:t>3</w:t>
              </w:r>
              <w:r>
                <w:t>-n</w:t>
              </w:r>
              <w:r w:rsidR="001A0436">
                <w:t>79</w:t>
              </w:r>
            </w:ins>
          </w:p>
        </w:tc>
        <w:tc>
          <w:tcPr>
            <w:tcW w:w="1270" w:type="dxa"/>
            <w:vAlign w:val="center"/>
          </w:tcPr>
          <w:p w14:paraId="0835BC38" w14:textId="23C655E7" w:rsidR="006D73A4" w:rsidRDefault="00590455">
            <w:pPr>
              <w:pStyle w:val="TAC"/>
              <w:rPr>
                <w:ins w:id="42" w:author="作成者"/>
              </w:rPr>
            </w:pPr>
            <w:ins w:id="43" w:author="作成者">
              <w:r>
                <w:t>11</w:t>
              </w:r>
            </w:ins>
          </w:p>
        </w:tc>
        <w:tc>
          <w:tcPr>
            <w:tcW w:w="1294" w:type="dxa"/>
            <w:tcBorders>
              <w:right w:val="nil"/>
            </w:tcBorders>
            <w:vAlign w:val="center"/>
          </w:tcPr>
          <w:p w14:paraId="10826253" w14:textId="0CBD8159" w:rsidR="006D73A4" w:rsidRDefault="00104958">
            <w:pPr>
              <w:pStyle w:val="TAC"/>
              <w:rPr>
                <w:ins w:id="44" w:author="作成者"/>
                <w:lang w:val="x-none"/>
              </w:rPr>
            </w:pPr>
            <w:ins w:id="45" w:author="作成者">
              <w:r>
                <w:rPr>
                  <w:lang w:val="x-none"/>
                </w:rPr>
                <w:t>1427.9</w:t>
              </w:r>
              <w:r w:rsidR="007B49E1">
                <w:rPr>
                  <w:lang w:val="x-none"/>
                </w:rPr>
                <w:t xml:space="preserve"> MHz</w:t>
              </w:r>
            </w:ins>
          </w:p>
        </w:tc>
        <w:tc>
          <w:tcPr>
            <w:tcW w:w="281" w:type="dxa"/>
            <w:tcBorders>
              <w:left w:val="nil"/>
              <w:right w:val="nil"/>
            </w:tcBorders>
            <w:vAlign w:val="center"/>
          </w:tcPr>
          <w:p w14:paraId="7502C38B" w14:textId="77777777" w:rsidR="006D73A4" w:rsidRDefault="007B49E1">
            <w:pPr>
              <w:pStyle w:val="TAC"/>
              <w:rPr>
                <w:ins w:id="46" w:author="作成者"/>
                <w:lang w:val="x-none"/>
              </w:rPr>
            </w:pPr>
            <w:ins w:id="47" w:author="作成者">
              <w:r>
                <w:rPr>
                  <w:lang w:val="x-none"/>
                </w:rPr>
                <w:t>–</w:t>
              </w:r>
            </w:ins>
          </w:p>
        </w:tc>
        <w:tc>
          <w:tcPr>
            <w:tcW w:w="1345" w:type="dxa"/>
            <w:tcBorders>
              <w:left w:val="nil"/>
            </w:tcBorders>
            <w:vAlign w:val="center"/>
          </w:tcPr>
          <w:p w14:paraId="0614B0F2" w14:textId="21966DC6" w:rsidR="006D73A4" w:rsidRDefault="00104958">
            <w:pPr>
              <w:pStyle w:val="TAC"/>
              <w:rPr>
                <w:ins w:id="48" w:author="作成者"/>
                <w:lang w:val="x-none"/>
              </w:rPr>
            </w:pPr>
            <w:ins w:id="49" w:author="作成者">
              <w:r>
                <w:rPr>
                  <w:lang w:val="x-none"/>
                </w:rPr>
                <w:t>1447.9</w:t>
              </w:r>
              <w:r w:rsidR="007B49E1">
                <w:rPr>
                  <w:lang w:val="x-none"/>
                </w:rPr>
                <w:t xml:space="preserve"> MHz</w:t>
              </w:r>
            </w:ins>
          </w:p>
        </w:tc>
        <w:tc>
          <w:tcPr>
            <w:tcW w:w="1352" w:type="dxa"/>
            <w:tcBorders>
              <w:right w:val="nil"/>
            </w:tcBorders>
            <w:vAlign w:val="center"/>
          </w:tcPr>
          <w:p w14:paraId="62D4FAB8" w14:textId="41DCFB35" w:rsidR="006D73A4" w:rsidRDefault="00104958">
            <w:pPr>
              <w:pStyle w:val="TAC"/>
              <w:rPr>
                <w:ins w:id="50" w:author="作成者"/>
                <w:lang w:val="x-none"/>
              </w:rPr>
            </w:pPr>
            <w:ins w:id="51" w:author="作成者">
              <w:r>
                <w:rPr>
                  <w:rFonts w:eastAsia="游ゴシック" w:cs="Arial"/>
                  <w:color w:val="000000"/>
                  <w:szCs w:val="18"/>
                </w:rPr>
                <w:t>1475.9</w:t>
              </w:r>
              <w:r w:rsidR="007B49E1">
                <w:rPr>
                  <w:rFonts w:eastAsia="游ゴシック" w:cs="Arial"/>
                  <w:color w:val="000000"/>
                  <w:szCs w:val="18"/>
                </w:rPr>
                <w:t xml:space="preserve"> </w:t>
              </w:r>
              <w:r w:rsidR="007B49E1">
                <w:rPr>
                  <w:lang w:val="x-none"/>
                </w:rPr>
                <w:t>MHz</w:t>
              </w:r>
            </w:ins>
          </w:p>
        </w:tc>
        <w:tc>
          <w:tcPr>
            <w:tcW w:w="338" w:type="dxa"/>
            <w:tcBorders>
              <w:left w:val="nil"/>
              <w:right w:val="nil"/>
            </w:tcBorders>
            <w:vAlign w:val="center"/>
          </w:tcPr>
          <w:p w14:paraId="1FA357A3" w14:textId="77777777" w:rsidR="006D73A4" w:rsidRDefault="007B49E1">
            <w:pPr>
              <w:pStyle w:val="TAC"/>
              <w:rPr>
                <w:ins w:id="52" w:author="作成者"/>
                <w:lang w:val="x-none"/>
              </w:rPr>
            </w:pPr>
            <w:ins w:id="53" w:author="作成者">
              <w:r>
                <w:rPr>
                  <w:lang w:val="x-none"/>
                </w:rPr>
                <w:t>–</w:t>
              </w:r>
            </w:ins>
          </w:p>
        </w:tc>
        <w:tc>
          <w:tcPr>
            <w:tcW w:w="1356" w:type="dxa"/>
            <w:tcBorders>
              <w:left w:val="nil"/>
            </w:tcBorders>
            <w:vAlign w:val="center"/>
          </w:tcPr>
          <w:p w14:paraId="5865C62E" w14:textId="5D776F12" w:rsidR="006D73A4" w:rsidRDefault="00104958">
            <w:pPr>
              <w:pStyle w:val="TAC"/>
              <w:rPr>
                <w:ins w:id="54" w:author="作成者"/>
                <w:lang w:val="x-none"/>
              </w:rPr>
            </w:pPr>
            <w:ins w:id="55" w:author="作成者">
              <w:r>
                <w:rPr>
                  <w:lang w:val="x-none"/>
                </w:rPr>
                <w:t>1495.9</w:t>
              </w:r>
              <w:r w:rsidR="007B49E1">
                <w:rPr>
                  <w:lang w:val="x-none"/>
                </w:rPr>
                <w:t xml:space="preserve"> MHz</w:t>
              </w:r>
            </w:ins>
          </w:p>
        </w:tc>
        <w:tc>
          <w:tcPr>
            <w:tcW w:w="1313" w:type="dxa"/>
            <w:tcBorders>
              <w:left w:val="nil"/>
            </w:tcBorders>
            <w:vAlign w:val="center"/>
          </w:tcPr>
          <w:p w14:paraId="5370B4DE" w14:textId="77777777" w:rsidR="006D73A4" w:rsidRDefault="007B49E1">
            <w:pPr>
              <w:pStyle w:val="TAC"/>
              <w:rPr>
                <w:ins w:id="56" w:author="作成者"/>
              </w:rPr>
            </w:pPr>
            <w:ins w:id="57" w:author="作成者">
              <w:r>
                <w:t>FDD</w:t>
              </w:r>
            </w:ins>
          </w:p>
        </w:tc>
      </w:tr>
      <w:tr w:rsidR="006D73A4" w14:paraId="4CE56CF2" w14:textId="77777777">
        <w:trPr>
          <w:trHeight w:val="194"/>
          <w:jc w:val="center"/>
          <w:ins w:id="58" w:author="作成者"/>
        </w:trPr>
        <w:tc>
          <w:tcPr>
            <w:tcW w:w="1521" w:type="dxa"/>
            <w:vMerge/>
            <w:vAlign w:val="center"/>
          </w:tcPr>
          <w:p w14:paraId="576B0A72" w14:textId="77777777" w:rsidR="006D73A4" w:rsidRDefault="006D73A4">
            <w:pPr>
              <w:spacing w:after="120"/>
              <w:jc w:val="center"/>
              <w:rPr>
                <w:ins w:id="59" w:author="作成者"/>
                <w:rFonts w:ascii="Arial" w:hAnsi="Arial" w:cs="Arial"/>
                <w:sz w:val="18"/>
                <w:szCs w:val="18"/>
              </w:rPr>
            </w:pPr>
          </w:p>
        </w:tc>
        <w:tc>
          <w:tcPr>
            <w:tcW w:w="1270" w:type="dxa"/>
            <w:vAlign w:val="center"/>
          </w:tcPr>
          <w:p w14:paraId="407C88DD" w14:textId="0ADA55B0" w:rsidR="006D73A4" w:rsidRDefault="007B49E1">
            <w:pPr>
              <w:pStyle w:val="TAC"/>
              <w:rPr>
                <w:ins w:id="60" w:author="作成者"/>
              </w:rPr>
            </w:pPr>
            <w:ins w:id="61" w:author="作成者">
              <w:r>
                <w:t>n</w:t>
              </w:r>
              <w:r w:rsidR="001A0436">
                <w:t>3</w:t>
              </w:r>
            </w:ins>
          </w:p>
        </w:tc>
        <w:tc>
          <w:tcPr>
            <w:tcW w:w="1294" w:type="dxa"/>
            <w:tcBorders>
              <w:right w:val="nil"/>
            </w:tcBorders>
            <w:vAlign w:val="center"/>
          </w:tcPr>
          <w:p w14:paraId="049B4AC6" w14:textId="7DD63DDC" w:rsidR="006D73A4" w:rsidRDefault="00104958">
            <w:pPr>
              <w:pStyle w:val="TAC"/>
              <w:rPr>
                <w:ins w:id="62" w:author="作成者"/>
              </w:rPr>
            </w:pPr>
            <w:ins w:id="63" w:author="作成者">
              <w:r>
                <w:t>1710</w:t>
              </w:r>
              <w:r w:rsidR="007B49E1">
                <w:t xml:space="preserve"> MHz</w:t>
              </w:r>
            </w:ins>
          </w:p>
        </w:tc>
        <w:tc>
          <w:tcPr>
            <w:tcW w:w="281" w:type="dxa"/>
            <w:tcBorders>
              <w:left w:val="nil"/>
              <w:right w:val="nil"/>
            </w:tcBorders>
          </w:tcPr>
          <w:p w14:paraId="54904227" w14:textId="77777777" w:rsidR="006D73A4" w:rsidRDefault="007B49E1">
            <w:pPr>
              <w:pStyle w:val="TAC"/>
              <w:rPr>
                <w:ins w:id="64" w:author="作成者"/>
              </w:rPr>
            </w:pPr>
            <w:ins w:id="65" w:author="作成者">
              <w:r>
                <w:t>–</w:t>
              </w:r>
            </w:ins>
          </w:p>
        </w:tc>
        <w:tc>
          <w:tcPr>
            <w:tcW w:w="1345" w:type="dxa"/>
            <w:tcBorders>
              <w:left w:val="nil"/>
            </w:tcBorders>
            <w:vAlign w:val="center"/>
          </w:tcPr>
          <w:p w14:paraId="3D46C329" w14:textId="7FB6D678" w:rsidR="006D73A4" w:rsidRDefault="00104958">
            <w:pPr>
              <w:pStyle w:val="TAC"/>
              <w:rPr>
                <w:ins w:id="66" w:author="作成者"/>
              </w:rPr>
            </w:pPr>
            <w:ins w:id="67" w:author="作成者">
              <w:r>
                <w:t>1785</w:t>
              </w:r>
              <w:r w:rsidR="007B49E1">
                <w:t xml:space="preserve"> MHz</w:t>
              </w:r>
            </w:ins>
          </w:p>
        </w:tc>
        <w:tc>
          <w:tcPr>
            <w:tcW w:w="1352" w:type="dxa"/>
            <w:tcBorders>
              <w:right w:val="nil"/>
            </w:tcBorders>
            <w:vAlign w:val="center"/>
          </w:tcPr>
          <w:p w14:paraId="5EB9D26F" w14:textId="76FE5907" w:rsidR="006D73A4" w:rsidRDefault="00104958">
            <w:pPr>
              <w:pStyle w:val="TAC"/>
              <w:rPr>
                <w:ins w:id="68" w:author="作成者"/>
              </w:rPr>
            </w:pPr>
            <w:ins w:id="69" w:author="作成者">
              <w:r>
                <w:t>1805</w:t>
              </w:r>
              <w:r w:rsidR="007B49E1">
                <w:t xml:space="preserve"> MHz</w:t>
              </w:r>
            </w:ins>
          </w:p>
        </w:tc>
        <w:tc>
          <w:tcPr>
            <w:tcW w:w="338" w:type="dxa"/>
            <w:tcBorders>
              <w:left w:val="nil"/>
              <w:right w:val="nil"/>
            </w:tcBorders>
          </w:tcPr>
          <w:p w14:paraId="19CAE4A9" w14:textId="77777777" w:rsidR="006D73A4" w:rsidRDefault="007B49E1">
            <w:pPr>
              <w:pStyle w:val="TAC"/>
              <w:rPr>
                <w:ins w:id="70" w:author="作成者"/>
              </w:rPr>
            </w:pPr>
            <w:ins w:id="71" w:author="作成者">
              <w:r>
                <w:t>–</w:t>
              </w:r>
            </w:ins>
          </w:p>
        </w:tc>
        <w:tc>
          <w:tcPr>
            <w:tcW w:w="1356" w:type="dxa"/>
            <w:tcBorders>
              <w:left w:val="nil"/>
            </w:tcBorders>
            <w:vAlign w:val="center"/>
          </w:tcPr>
          <w:p w14:paraId="17B2F64C" w14:textId="56ECA244" w:rsidR="006D73A4" w:rsidRDefault="00104958">
            <w:pPr>
              <w:pStyle w:val="TAC"/>
              <w:rPr>
                <w:ins w:id="72" w:author="作成者"/>
              </w:rPr>
            </w:pPr>
            <w:ins w:id="73" w:author="作成者">
              <w:r>
                <w:t>1880</w:t>
              </w:r>
              <w:r w:rsidR="007B49E1">
                <w:t xml:space="preserve"> MHz</w:t>
              </w:r>
            </w:ins>
          </w:p>
        </w:tc>
        <w:tc>
          <w:tcPr>
            <w:tcW w:w="1313" w:type="dxa"/>
            <w:tcBorders>
              <w:left w:val="nil"/>
            </w:tcBorders>
            <w:vAlign w:val="center"/>
          </w:tcPr>
          <w:p w14:paraId="479F7F5A" w14:textId="1F0320C2" w:rsidR="006D73A4" w:rsidRDefault="00104958">
            <w:pPr>
              <w:pStyle w:val="TAC"/>
              <w:rPr>
                <w:ins w:id="74" w:author="作成者"/>
              </w:rPr>
            </w:pPr>
            <w:ins w:id="75" w:author="作成者">
              <w:r>
                <w:t>F</w:t>
              </w:r>
              <w:r w:rsidR="007B49E1">
                <w:t>DD</w:t>
              </w:r>
            </w:ins>
          </w:p>
        </w:tc>
      </w:tr>
      <w:tr w:rsidR="006D73A4" w14:paraId="1B111634" w14:textId="77777777">
        <w:trPr>
          <w:trHeight w:val="214"/>
          <w:jc w:val="center"/>
          <w:ins w:id="76" w:author="作成者"/>
        </w:trPr>
        <w:tc>
          <w:tcPr>
            <w:tcW w:w="1521" w:type="dxa"/>
            <w:vMerge/>
          </w:tcPr>
          <w:p w14:paraId="1891642C" w14:textId="77777777" w:rsidR="006D73A4" w:rsidRDefault="006D73A4">
            <w:pPr>
              <w:spacing w:after="120"/>
              <w:rPr>
                <w:ins w:id="77" w:author="作成者"/>
                <w:rFonts w:ascii="Arial" w:hAnsi="Arial"/>
                <w:sz w:val="18"/>
                <w:szCs w:val="18"/>
              </w:rPr>
            </w:pPr>
          </w:p>
        </w:tc>
        <w:tc>
          <w:tcPr>
            <w:tcW w:w="1270" w:type="dxa"/>
            <w:vAlign w:val="center"/>
          </w:tcPr>
          <w:p w14:paraId="1CBCA0D0" w14:textId="75160173" w:rsidR="006D73A4" w:rsidRDefault="007B49E1">
            <w:pPr>
              <w:pStyle w:val="TAC"/>
              <w:rPr>
                <w:ins w:id="78" w:author="作成者"/>
              </w:rPr>
            </w:pPr>
            <w:ins w:id="79" w:author="作成者">
              <w:r>
                <w:t>n</w:t>
              </w:r>
              <w:r w:rsidR="001A0436">
                <w:t>79</w:t>
              </w:r>
            </w:ins>
          </w:p>
        </w:tc>
        <w:tc>
          <w:tcPr>
            <w:tcW w:w="1294" w:type="dxa"/>
            <w:tcBorders>
              <w:right w:val="nil"/>
            </w:tcBorders>
            <w:vAlign w:val="center"/>
          </w:tcPr>
          <w:p w14:paraId="0B720137" w14:textId="49109DD6" w:rsidR="006D73A4" w:rsidRDefault="00104958">
            <w:pPr>
              <w:pStyle w:val="TAC"/>
              <w:rPr>
                <w:ins w:id="80" w:author="作成者"/>
              </w:rPr>
            </w:pPr>
            <w:ins w:id="81" w:author="作成者">
              <w:r>
                <w:t>4400</w:t>
              </w:r>
              <w:r w:rsidR="007B49E1">
                <w:t xml:space="preserve"> MHz</w:t>
              </w:r>
            </w:ins>
          </w:p>
        </w:tc>
        <w:tc>
          <w:tcPr>
            <w:tcW w:w="281" w:type="dxa"/>
            <w:tcBorders>
              <w:left w:val="nil"/>
              <w:right w:val="nil"/>
            </w:tcBorders>
          </w:tcPr>
          <w:p w14:paraId="2FA5508E" w14:textId="77777777" w:rsidR="006D73A4" w:rsidRDefault="007B49E1">
            <w:pPr>
              <w:pStyle w:val="TAC"/>
              <w:rPr>
                <w:ins w:id="82" w:author="作成者"/>
              </w:rPr>
            </w:pPr>
            <w:ins w:id="83" w:author="作成者">
              <w:r>
                <w:t>–</w:t>
              </w:r>
            </w:ins>
          </w:p>
        </w:tc>
        <w:tc>
          <w:tcPr>
            <w:tcW w:w="1345" w:type="dxa"/>
            <w:tcBorders>
              <w:left w:val="nil"/>
            </w:tcBorders>
            <w:vAlign w:val="center"/>
          </w:tcPr>
          <w:p w14:paraId="74102C8D" w14:textId="007AC135" w:rsidR="006D73A4" w:rsidRDefault="00104958">
            <w:pPr>
              <w:pStyle w:val="TAC"/>
              <w:rPr>
                <w:ins w:id="84" w:author="作成者"/>
              </w:rPr>
            </w:pPr>
            <w:ins w:id="85" w:author="作成者">
              <w:r>
                <w:t>5000</w:t>
              </w:r>
              <w:r w:rsidR="007B49E1">
                <w:t xml:space="preserve"> MHz</w:t>
              </w:r>
            </w:ins>
          </w:p>
        </w:tc>
        <w:tc>
          <w:tcPr>
            <w:tcW w:w="1352" w:type="dxa"/>
            <w:tcBorders>
              <w:right w:val="nil"/>
            </w:tcBorders>
            <w:vAlign w:val="center"/>
          </w:tcPr>
          <w:p w14:paraId="2B8A1CAD" w14:textId="547BAB32" w:rsidR="006D73A4" w:rsidRDefault="00104958">
            <w:pPr>
              <w:pStyle w:val="TAC"/>
              <w:rPr>
                <w:ins w:id="86" w:author="作成者"/>
              </w:rPr>
            </w:pPr>
            <w:ins w:id="87" w:author="作成者">
              <w:r>
                <w:t>4400</w:t>
              </w:r>
              <w:r w:rsidR="007B49E1">
                <w:t xml:space="preserve"> MHz</w:t>
              </w:r>
            </w:ins>
          </w:p>
        </w:tc>
        <w:tc>
          <w:tcPr>
            <w:tcW w:w="338" w:type="dxa"/>
            <w:tcBorders>
              <w:left w:val="nil"/>
              <w:right w:val="nil"/>
            </w:tcBorders>
          </w:tcPr>
          <w:p w14:paraId="6C7AF1A3" w14:textId="77777777" w:rsidR="006D73A4" w:rsidRDefault="007B49E1">
            <w:pPr>
              <w:pStyle w:val="TAC"/>
              <w:rPr>
                <w:ins w:id="88" w:author="作成者"/>
              </w:rPr>
            </w:pPr>
            <w:ins w:id="89" w:author="作成者">
              <w:r>
                <w:t>–</w:t>
              </w:r>
            </w:ins>
          </w:p>
        </w:tc>
        <w:tc>
          <w:tcPr>
            <w:tcW w:w="1356" w:type="dxa"/>
            <w:tcBorders>
              <w:left w:val="nil"/>
            </w:tcBorders>
            <w:vAlign w:val="center"/>
          </w:tcPr>
          <w:p w14:paraId="4394DD6C" w14:textId="35210A7E" w:rsidR="006D73A4" w:rsidRDefault="00104958">
            <w:pPr>
              <w:pStyle w:val="TAC"/>
              <w:rPr>
                <w:ins w:id="90" w:author="作成者"/>
              </w:rPr>
            </w:pPr>
            <w:ins w:id="91" w:author="作成者">
              <w:r>
                <w:t>5000</w:t>
              </w:r>
              <w:r w:rsidR="007B49E1">
                <w:t xml:space="preserve"> MHz</w:t>
              </w:r>
            </w:ins>
          </w:p>
        </w:tc>
        <w:tc>
          <w:tcPr>
            <w:tcW w:w="1313" w:type="dxa"/>
            <w:tcBorders>
              <w:left w:val="nil"/>
            </w:tcBorders>
            <w:vAlign w:val="center"/>
          </w:tcPr>
          <w:p w14:paraId="40FF3E98" w14:textId="77777777" w:rsidR="006D73A4" w:rsidRDefault="007B49E1">
            <w:pPr>
              <w:pStyle w:val="TAC"/>
              <w:rPr>
                <w:ins w:id="92" w:author="作成者"/>
              </w:rPr>
            </w:pPr>
            <w:ins w:id="93" w:author="作成者">
              <w:r>
                <w:t>TDD</w:t>
              </w:r>
            </w:ins>
          </w:p>
        </w:tc>
      </w:tr>
    </w:tbl>
    <w:p w14:paraId="798D7937" w14:textId="77777777" w:rsidR="006D73A4" w:rsidRDefault="006D73A4">
      <w:pPr>
        <w:rPr>
          <w:ins w:id="94" w:author="作成者"/>
          <w:lang w:eastAsia="zh-CN"/>
        </w:rPr>
      </w:pPr>
      <w:bookmarkStart w:id="95" w:name="_Toc521068530"/>
      <w:bookmarkStart w:id="96" w:name="_Toc528077787"/>
    </w:p>
    <w:p w14:paraId="43703941" w14:textId="77777777" w:rsidR="006D73A4" w:rsidRDefault="007B49E1" w:rsidP="00117B51">
      <w:pPr>
        <w:pStyle w:val="3"/>
        <w:rPr>
          <w:ins w:id="97" w:author="作成者"/>
          <w:lang w:eastAsia="ja-JP"/>
        </w:rPr>
      </w:pPr>
      <w:ins w:id="98" w:author="作成者">
        <w:r>
          <w:rPr>
            <w:rFonts w:hint="eastAsia"/>
          </w:rPr>
          <w:t>6.X</w:t>
        </w:r>
        <w:r>
          <w:t>.</w:t>
        </w:r>
        <w:r>
          <w:rPr>
            <w:rFonts w:hint="eastAsia"/>
          </w:rPr>
          <w:t>2</w:t>
        </w:r>
        <w:r>
          <w:tab/>
          <w:t xml:space="preserve">Channel bandwidths per operating band for </w:t>
        </w:r>
        <w:r>
          <w:rPr>
            <w:rFonts w:hint="eastAsia"/>
            <w:lang w:eastAsia="ja-JP"/>
          </w:rPr>
          <w:t>DC</w:t>
        </w:r>
        <w:bookmarkEnd w:id="95"/>
        <w:bookmarkEnd w:id="96"/>
      </w:ins>
    </w:p>
    <w:p w14:paraId="43513945" w14:textId="77777777" w:rsidR="006D73A4" w:rsidRDefault="007B49E1" w:rsidP="00F02B39">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2"/>
        <w:gridCol w:w="1723"/>
        <w:gridCol w:w="710"/>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1779"/>
            <w:gridCol w:w="3"/>
            <w:gridCol w:w="1720"/>
            <w:gridCol w:w="3"/>
            <w:gridCol w:w="707"/>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6D73A4" w14:paraId="3E3D53F1" w14:textId="77777777" w:rsidTr="00E74E91">
        <w:trPr>
          <w:trHeight w:val="242"/>
          <w:jc w:val="center"/>
          <w:ins w:id="102" w:author="作成者"/>
        </w:trPr>
        <w:tc>
          <w:tcPr>
            <w:tcW w:w="14135" w:type="dxa"/>
            <w:gridSpan w:val="18"/>
          </w:tcPr>
          <w:p w14:paraId="1E0EF0EC" w14:textId="77777777" w:rsidR="006D73A4" w:rsidRDefault="007B49E1" w:rsidP="00080F3E">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rsidR="0037428C" w14:paraId="139C403F" w14:textId="77777777" w:rsidTr="00E74E91">
        <w:trPr>
          <w:trHeight w:val="586"/>
          <w:jc w:val="center"/>
          <w:ins w:id="105" w:author="作成者"/>
        </w:trPr>
        <w:tc>
          <w:tcPr>
            <w:tcW w:w="1782" w:type="dxa"/>
          </w:tcPr>
          <w:p w14:paraId="51CA25F5" w14:textId="77777777" w:rsidR="0037428C" w:rsidRDefault="0037428C" w:rsidP="00080F3E">
            <w:pPr>
              <w:pStyle w:val="TAH"/>
              <w:rPr>
                <w:ins w:id="106" w:author="作成者"/>
              </w:rPr>
            </w:pPr>
            <w:ins w:id="107" w:author="作成者">
              <w:r>
                <w:rPr>
                  <w:lang w:val="x-none"/>
                </w:rPr>
                <w:t xml:space="preserve">E-UTRA and </w:t>
              </w:r>
              <w:r>
                <w:t>NR DC Configuration</w:t>
              </w:r>
            </w:ins>
          </w:p>
        </w:tc>
        <w:tc>
          <w:tcPr>
            <w:tcW w:w="1723" w:type="dxa"/>
          </w:tcPr>
          <w:p w14:paraId="531F06F0" w14:textId="77777777" w:rsidR="0037428C" w:rsidRDefault="0037428C" w:rsidP="00080F3E">
            <w:pPr>
              <w:pStyle w:val="TAH"/>
              <w:rPr>
                <w:ins w:id="108" w:author="作成者"/>
                <w:lang w:eastAsia="zh-CN"/>
              </w:rPr>
            </w:pPr>
            <w:ins w:id="109" w:author="作成者">
              <w:r>
                <w:rPr>
                  <w:lang w:eastAsia="zh-CN"/>
                </w:rPr>
                <w:t>UL Configurations</w:t>
              </w:r>
            </w:ins>
          </w:p>
        </w:tc>
        <w:tc>
          <w:tcPr>
            <w:tcW w:w="710" w:type="dxa"/>
          </w:tcPr>
          <w:p w14:paraId="685A0458" w14:textId="77777777" w:rsidR="0037428C" w:rsidRDefault="0037428C" w:rsidP="00080F3E">
            <w:pPr>
              <w:pStyle w:val="TAH"/>
              <w:rPr>
                <w:ins w:id="110" w:author="作成者"/>
              </w:rPr>
            </w:pPr>
            <w:ins w:id="111" w:author="作成者">
              <w:r>
                <w:t>E-UTRA and NR Band</w:t>
              </w:r>
            </w:ins>
          </w:p>
        </w:tc>
        <w:tc>
          <w:tcPr>
            <w:tcW w:w="1116" w:type="dxa"/>
          </w:tcPr>
          <w:p w14:paraId="60659808" w14:textId="77777777" w:rsidR="0037428C" w:rsidRDefault="0037428C" w:rsidP="00080F3E">
            <w:pPr>
              <w:pStyle w:val="TAH"/>
              <w:rPr>
                <w:ins w:id="112" w:author="作成者"/>
                <w:lang w:eastAsia="zh-CN"/>
              </w:rPr>
            </w:pPr>
            <w:ins w:id="113" w:author="作成者">
              <w:r>
                <w:rPr>
                  <w:lang w:eastAsia="zh-CN"/>
                </w:rPr>
                <w:t>Subcarrier Spacing</w:t>
              </w:r>
            </w:ins>
          </w:p>
          <w:p w14:paraId="3486529C" w14:textId="77777777" w:rsidR="0037428C" w:rsidRDefault="0037428C" w:rsidP="00080F3E">
            <w:pPr>
              <w:pStyle w:val="TAH"/>
              <w:rPr>
                <w:ins w:id="114" w:author="作成者"/>
              </w:rPr>
            </w:pPr>
            <w:ins w:id="115" w:author="作成者">
              <w:r>
                <w:t>[kHz]</w:t>
              </w:r>
            </w:ins>
          </w:p>
        </w:tc>
        <w:tc>
          <w:tcPr>
            <w:tcW w:w="586" w:type="dxa"/>
          </w:tcPr>
          <w:p w14:paraId="201BED23" w14:textId="77777777" w:rsidR="0037428C" w:rsidRDefault="0037428C" w:rsidP="00080F3E">
            <w:pPr>
              <w:pStyle w:val="TAH"/>
              <w:rPr>
                <w:ins w:id="116" w:author="作成者"/>
                <w:del w:id="117" w:author="作成者"/>
                <w:rFonts w:eastAsia="SimSun"/>
                <w:lang w:eastAsia="zh-CN"/>
              </w:rPr>
            </w:pPr>
            <w:ins w:id="118" w:author="作成者">
              <w:r>
                <w:rPr>
                  <w:lang w:eastAsia="zh-CN"/>
                </w:rPr>
                <w:t>5</w:t>
              </w:r>
            </w:ins>
          </w:p>
          <w:p w14:paraId="6A650F9C" w14:textId="77777777" w:rsidR="0037428C" w:rsidRDefault="0037428C" w:rsidP="00080F3E">
            <w:pPr>
              <w:pStyle w:val="TAH"/>
              <w:rPr>
                <w:ins w:id="119" w:author="作成者"/>
              </w:rPr>
            </w:pPr>
            <w:ins w:id="120" w:author="作成者">
              <w:r>
                <w:rPr>
                  <w:rFonts w:hint="eastAsia"/>
                </w:rPr>
                <w:t>M</w:t>
              </w:r>
              <w:r>
                <w:t>Hz</w:t>
              </w:r>
            </w:ins>
          </w:p>
        </w:tc>
        <w:tc>
          <w:tcPr>
            <w:tcW w:w="586" w:type="dxa"/>
          </w:tcPr>
          <w:p w14:paraId="4214C0D8" w14:textId="77777777" w:rsidR="0037428C" w:rsidRDefault="0037428C" w:rsidP="00080F3E">
            <w:pPr>
              <w:pStyle w:val="TAH"/>
              <w:rPr>
                <w:ins w:id="121" w:author="作成者"/>
                <w:rFonts w:eastAsia="SimSun"/>
                <w:lang w:eastAsia="zh-CN"/>
              </w:rPr>
            </w:pPr>
            <w:ins w:id="122" w:author="作成者">
              <w:r>
                <w:t>10</w:t>
              </w:r>
            </w:ins>
          </w:p>
          <w:p w14:paraId="3136EAE6" w14:textId="77777777" w:rsidR="0037428C" w:rsidRDefault="0037428C" w:rsidP="00080F3E">
            <w:pPr>
              <w:pStyle w:val="TAH"/>
              <w:rPr>
                <w:ins w:id="123" w:author="作成者"/>
              </w:rPr>
            </w:pPr>
            <w:ins w:id="124" w:author="作成者">
              <w:r>
                <w:rPr>
                  <w:rFonts w:hint="eastAsia"/>
                </w:rPr>
                <w:t>M</w:t>
              </w:r>
              <w:r>
                <w:t>Hz</w:t>
              </w:r>
            </w:ins>
          </w:p>
        </w:tc>
        <w:tc>
          <w:tcPr>
            <w:tcW w:w="586" w:type="dxa"/>
          </w:tcPr>
          <w:p w14:paraId="22DE3786" w14:textId="77777777" w:rsidR="0037428C" w:rsidRDefault="0037428C" w:rsidP="00080F3E">
            <w:pPr>
              <w:pStyle w:val="TAH"/>
              <w:rPr>
                <w:ins w:id="125" w:author="作成者"/>
                <w:rFonts w:eastAsia="SimSun"/>
                <w:lang w:eastAsia="zh-CN"/>
              </w:rPr>
            </w:pPr>
            <w:ins w:id="126" w:author="作成者">
              <w:r>
                <w:rPr>
                  <w:lang w:eastAsia="zh-CN"/>
                </w:rPr>
                <w:t>15</w:t>
              </w:r>
            </w:ins>
          </w:p>
          <w:p w14:paraId="4204CB79" w14:textId="77777777" w:rsidR="0037428C" w:rsidRDefault="0037428C" w:rsidP="00080F3E">
            <w:pPr>
              <w:pStyle w:val="TAH"/>
              <w:rPr>
                <w:ins w:id="127" w:author="作成者"/>
                <w:lang w:eastAsia="zh-CN"/>
              </w:rPr>
            </w:pPr>
            <w:ins w:id="128" w:author="作成者">
              <w:r>
                <w:rPr>
                  <w:rFonts w:hint="eastAsia"/>
                </w:rPr>
                <w:t>M</w:t>
              </w:r>
              <w:r>
                <w:t>Hz</w:t>
              </w:r>
            </w:ins>
          </w:p>
        </w:tc>
        <w:tc>
          <w:tcPr>
            <w:tcW w:w="586" w:type="dxa"/>
          </w:tcPr>
          <w:p w14:paraId="4CFEB8D9" w14:textId="77777777" w:rsidR="0037428C" w:rsidRDefault="0037428C" w:rsidP="00080F3E">
            <w:pPr>
              <w:pStyle w:val="TAH"/>
              <w:rPr>
                <w:ins w:id="129" w:author="作成者"/>
                <w:rFonts w:eastAsia="SimSun"/>
                <w:lang w:eastAsia="zh-CN"/>
              </w:rPr>
            </w:pPr>
            <w:ins w:id="130" w:author="作成者">
              <w:r>
                <w:rPr>
                  <w:lang w:eastAsia="zh-CN"/>
                </w:rPr>
                <w:t>20</w:t>
              </w:r>
            </w:ins>
          </w:p>
          <w:p w14:paraId="63063924" w14:textId="77777777" w:rsidR="0037428C" w:rsidRDefault="0037428C" w:rsidP="00080F3E">
            <w:pPr>
              <w:pStyle w:val="TAH"/>
              <w:rPr>
                <w:ins w:id="131" w:author="作成者"/>
                <w:lang w:eastAsia="zh-CN"/>
              </w:rPr>
            </w:pPr>
            <w:ins w:id="132" w:author="作成者">
              <w:r>
                <w:rPr>
                  <w:rFonts w:hint="eastAsia"/>
                </w:rPr>
                <w:t>M</w:t>
              </w:r>
              <w:r>
                <w:t>Hz</w:t>
              </w:r>
            </w:ins>
          </w:p>
        </w:tc>
        <w:tc>
          <w:tcPr>
            <w:tcW w:w="586" w:type="dxa"/>
          </w:tcPr>
          <w:p w14:paraId="00CB11E5" w14:textId="77777777" w:rsidR="0037428C" w:rsidRDefault="0037428C" w:rsidP="00080F3E">
            <w:pPr>
              <w:pStyle w:val="TAH"/>
              <w:rPr>
                <w:ins w:id="133" w:author="作成者"/>
                <w:rFonts w:eastAsia="SimSun"/>
                <w:lang w:eastAsia="zh-CN"/>
              </w:rPr>
            </w:pPr>
            <w:ins w:id="134" w:author="作成者">
              <w:r>
                <w:rPr>
                  <w:lang w:eastAsia="zh-CN"/>
                </w:rPr>
                <w:t>25</w:t>
              </w:r>
            </w:ins>
          </w:p>
          <w:p w14:paraId="097A1C51" w14:textId="77777777" w:rsidR="0037428C" w:rsidRDefault="0037428C" w:rsidP="00080F3E">
            <w:pPr>
              <w:pStyle w:val="TAH"/>
              <w:rPr>
                <w:ins w:id="135" w:author="作成者"/>
                <w:lang w:eastAsia="zh-CN"/>
              </w:rPr>
            </w:pPr>
            <w:ins w:id="136" w:author="作成者">
              <w:r>
                <w:rPr>
                  <w:rFonts w:hint="eastAsia"/>
                </w:rPr>
                <w:t>M</w:t>
              </w:r>
              <w:r>
                <w:t>Hz</w:t>
              </w:r>
            </w:ins>
          </w:p>
        </w:tc>
        <w:tc>
          <w:tcPr>
            <w:tcW w:w="586" w:type="dxa"/>
          </w:tcPr>
          <w:p w14:paraId="2C9D03A7" w14:textId="77777777" w:rsidR="0037428C" w:rsidRDefault="0037428C" w:rsidP="00080F3E">
            <w:pPr>
              <w:pStyle w:val="TAH"/>
              <w:rPr>
                <w:ins w:id="137" w:author="作成者"/>
                <w:rFonts w:eastAsia="SimSun"/>
                <w:lang w:eastAsia="zh-CN"/>
              </w:rPr>
            </w:pPr>
            <w:ins w:id="138" w:author="作成者">
              <w:r>
                <w:rPr>
                  <w:lang w:eastAsia="zh-CN"/>
                </w:rPr>
                <w:t>30</w:t>
              </w:r>
            </w:ins>
          </w:p>
          <w:p w14:paraId="1EA1F3CD" w14:textId="77777777" w:rsidR="0037428C" w:rsidRDefault="0037428C" w:rsidP="00080F3E">
            <w:pPr>
              <w:pStyle w:val="TAH"/>
              <w:rPr>
                <w:ins w:id="139" w:author="作成者"/>
                <w:lang w:eastAsia="zh-CN"/>
              </w:rPr>
            </w:pPr>
            <w:ins w:id="140" w:author="作成者">
              <w:r>
                <w:rPr>
                  <w:rFonts w:hint="eastAsia"/>
                </w:rPr>
                <w:t>M</w:t>
              </w:r>
              <w:r>
                <w:t>Hz</w:t>
              </w:r>
            </w:ins>
          </w:p>
        </w:tc>
        <w:tc>
          <w:tcPr>
            <w:tcW w:w="586" w:type="dxa"/>
          </w:tcPr>
          <w:p w14:paraId="4612BE4D" w14:textId="77777777" w:rsidR="0037428C" w:rsidRDefault="0037428C" w:rsidP="00080F3E">
            <w:pPr>
              <w:pStyle w:val="TAH"/>
              <w:rPr>
                <w:ins w:id="141" w:author="作成者"/>
                <w:rFonts w:eastAsia="SimSun"/>
                <w:lang w:eastAsia="zh-CN"/>
              </w:rPr>
            </w:pPr>
            <w:ins w:id="142" w:author="作成者">
              <w:r>
                <w:rPr>
                  <w:lang w:eastAsia="zh-CN"/>
                </w:rPr>
                <w:t>40</w:t>
              </w:r>
            </w:ins>
          </w:p>
          <w:p w14:paraId="581B625B" w14:textId="77777777" w:rsidR="0037428C" w:rsidRDefault="0037428C" w:rsidP="00080F3E">
            <w:pPr>
              <w:pStyle w:val="TAH"/>
              <w:rPr>
                <w:ins w:id="143" w:author="作成者"/>
                <w:lang w:eastAsia="zh-CN"/>
              </w:rPr>
            </w:pPr>
            <w:ins w:id="144" w:author="作成者">
              <w:r>
                <w:rPr>
                  <w:rFonts w:hint="eastAsia"/>
                </w:rPr>
                <w:t>M</w:t>
              </w:r>
              <w:r>
                <w:t>Hz</w:t>
              </w:r>
            </w:ins>
          </w:p>
        </w:tc>
        <w:tc>
          <w:tcPr>
            <w:tcW w:w="586" w:type="dxa"/>
          </w:tcPr>
          <w:p w14:paraId="2D991F11" w14:textId="77777777" w:rsidR="0037428C" w:rsidRDefault="0037428C" w:rsidP="00080F3E">
            <w:pPr>
              <w:pStyle w:val="TAH"/>
              <w:rPr>
                <w:ins w:id="145" w:author="作成者"/>
                <w:rFonts w:eastAsia="SimSun"/>
                <w:lang w:eastAsia="zh-CN"/>
              </w:rPr>
            </w:pPr>
            <w:ins w:id="146" w:author="作成者">
              <w:r>
                <w:rPr>
                  <w:lang w:eastAsia="zh-CN"/>
                </w:rPr>
                <w:t>50</w:t>
              </w:r>
            </w:ins>
          </w:p>
          <w:p w14:paraId="66499921" w14:textId="77777777" w:rsidR="0037428C" w:rsidRDefault="0037428C" w:rsidP="00080F3E">
            <w:pPr>
              <w:pStyle w:val="TAH"/>
              <w:rPr>
                <w:ins w:id="147" w:author="作成者"/>
                <w:lang w:eastAsia="zh-CN"/>
              </w:rPr>
            </w:pPr>
            <w:ins w:id="148" w:author="作成者">
              <w:r>
                <w:rPr>
                  <w:rFonts w:hint="eastAsia"/>
                </w:rPr>
                <w:t>M</w:t>
              </w:r>
              <w:r>
                <w:t>Hz</w:t>
              </w:r>
            </w:ins>
          </w:p>
        </w:tc>
        <w:tc>
          <w:tcPr>
            <w:tcW w:w="586" w:type="dxa"/>
          </w:tcPr>
          <w:p w14:paraId="30846B8B" w14:textId="77777777" w:rsidR="0037428C" w:rsidRDefault="0037428C" w:rsidP="00080F3E">
            <w:pPr>
              <w:pStyle w:val="TAH"/>
              <w:rPr>
                <w:ins w:id="149" w:author="作成者"/>
                <w:rFonts w:eastAsia="SimSun"/>
                <w:lang w:eastAsia="zh-CN"/>
              </w:rPr>
            </w:pPr>
            <w:ins w:id="150" w:author="作成者">
              <w:r>
                <w:rPr>
                  <w:lang w:eastAsia="zh-CN"/>
                </w:rPr>
                <w:t>60</w:t>
              </w:r>
            </w:ins>
          </w:p>
          <w:p w14:paraId="631E8431" w14:textId="77777777" w:rsidR="0037428C" w:rsidRDefault="0037428C" w:rsidP="00080F3E">
            <w:pPr>
              <w:pStyle w:val="TAH"/>
              <w:rPr>
                <w:ins w:id="151" w:author="作成者"/>
                <w:lang w:eastAsia="zh-CN"/>
              </w:rPr>
            </w:pPr>
            <w:ins w:id="152" w:author="作成者">
              <w:r>
                <w:rPr>
                  <w:rFonts w:hint="eastAsia"/>
                </w:rPr>
                <w:t>M</w:t>
              </w:r>
              <w:r>
                <w:t>Hz</w:t>
              </w:r>
            </w:ins>
          </w:p>
        </w:tc>
        <w:tc>
          <w:tcPr>
            <w:tcW w:w="586" w:type="dxa"/>
          </w:tcPr>
          <w:p w14:paraId="24C23DB2" w14:textId="77777777" w:rsidR="0037428C" w:rsidRDefault="0037428C" w:rsidP="00080F3E">
            <w:pPr>
              <w:pStyle w:val="TAH"/>
              <w:rPr>
                <w:ins w:id="153" w:author="作成者"/>
              </w:rPr>
            </w:pPr>
            <w:ins w:id="154" w:author="作成者">
              <w:r>
                <w:rPr>
                  <w:rFonts w:hint="eastAsia"/>
                </w:rPr>
                <w:t>7</w:t>
              </w:r>
              <w:r>
                <w:t>0</w:t>
              </w:r>
            </w:ins>
          </w:p>
          <w:p w14:paraId="4AC58CBC" w14:textId="77777777" w:rsidR="0037428C" w:rsidRDefault="0037428C" w:rsidP="00080F3E">
            <w:pPr>
              <w:pStyle w:val="TAH"/>
              <w:rPr>
                <w:ins w:id="155" w:author="作成者"/>
              </w:rPr>
            </w:pPr>
            <w:ins w:id="156" w:author="作成者">
              <w:r>
                <w:rPr>
                  <w:rFonts w:hint="eastAsia"/>
                </w:rPr>
                <w:t>M</w:t>
              </w:r>
              <w:r>
                <w:t>Hz</w:t>
              </w:r>
            </w:ins>
          </w:p>
        </w:tc>
        <w:tc>
          <w:tcPr>
            <w:tcW w:w="586" w:type="dxa"/>
          </w:tcPr>
          <w:p w14:paraId="17B4F58C" w14:textId="77777777" w:rsidR="0037428C" w:rsidRDefault="0037428C" w:rsidP="00080F3E">
            <w:pPr>
              <w:pStyle w:val="TAH"/>
              <w:rPr>
                <w:ins w:id="157" w:author="作成者"/>
                <w:rFonts w:eastAsia="SimSun"/>
                <w:lang w:eastAsia="zh-CN"/>
              </w:rPr>
            </w:pPr>
            <w:ins w:id="158" w:author="作成者">
              <w:r>
                <w:rPr>
                  <w:lang w:eastAsia="zh-CN"/>
                </w:rPr>
                <w:t>80</w:t>
              </w:r>
            </w:ins>
          </w:p>
          <w:p w14:paraId="143CA8E5" w14:textId="77777777" w:rsidR="0037428C" w:rsidRDefault="0037428C" w:rsidP="00080F3E">
            <w:pPr>
              <w:pStyle w:val="TAH"/>
              <w:rPr>
                <w:ins w:id="159" w:author="作成者"/>
                <w:lang w:eastAsia="zh-CN"/>
              </w:rPr>
            </w:pPr>
            <w:ins w:id="160" w:author="作成者">
              <w:r>
                <w:rPr>
                  <w:rFonts w:hint="eastAsia"/>
                </w:rPr>
                <w:t>M</w:t>
              </w:r>
              <w:r>
                <w:t>Hz</w:t>
              </w:r>
            </w:ins>
          </w:p>
        </w:tc>
        <w:tc>
          <w:tcPr>
            <w:tcW w:w="586" w:type="dxa"/>
          </w:tcPr>
          <w:p w14:paraId="76281308" w14:textId="77777777" w:rsidR="0037428C" w:rsidRDefault="0037428C" w:rsidP="00080F3E">
            <w:pPr>
              <w:pStyle w:val="TAH"/>
              <w:rPr>
                <w:ins w:id="161" w:author="作成者"/>
                <w:rFonts w:eastAsia="SimSun"/>
                <w:lang w:eastAsia="zh-CN"/>
              </w:rPr>
            </w:pPr>
            <w:ins w:id="162" w:author="作成者">
              <w:r>
                <w:rPr>
                  <w:lang w:eastAsia="zh-CN"/>
                </w:rPr>
                <w:t>90</w:t>
              </w:r>
            </w:ins>
          </w:p>
          <w:p w14:paraId="7A6F22CC" w14:textId="77777777" w:rsidR="0037428C" w:rsidRDefault="0037428C" w:rsidP="00080F3E">
            <w:pPr>
              <w:pStyle w:val="TAH"/>
              <w:rPr>
                <w:ins w:id="163" w:author="作成者"/>
                <w:lang w:eastAsia="zh-CN"/>
              </w:rPr>
            </w:pPr>
            <w:ins w:id="164" w:author="作成者">
              <w:r>
                <w:rPr>
                  <w:rFonts w:hint="eastAsia"/>
                </w:rPr>
                <w:t>M</w:t>
              </w:r>
              <w:r>
                <w:t>Hz</w:t>
              </w:r>
            </w:ins>
          </w:p>
        </w:tc>
        <w:tc>
          <w:tcPr>
            <w:tcW w:w="586" w:type="dxa"/>
          </w:tcPr>
          <w:p w14:paraId="1496E6EB" w14:textId="77777777" w:rsidR="0037428C" w:rsidRDefault="0037428C" w:rsidP="00080F3E">
            <w:pPr>
              <w:pStyle w:val="TAH"/>
              <w:rPr>
                <w:ins w:id="165" w:author="作成者"/>
                <w:rFonts w:eastAsia="SimSun"/>
                <w:lang w:eastAsia="zh-CN"/>
              </w:rPr>
            </w:pPr>
            <w:ins w:id="166" w:author="作成者">
              <w:r>
                <w:rPr>
                  <w:lang w:eastAsia="zh-CN"/>
                </w:rPr>
                <w:t>100</w:t>
              </w:r>
            </w:ins>
          </w:p>
          <w:p w14:paraId="7C25941E" w14:textId="77777777" w:rsidR="0037428C" w:rsidRDefault="0037428C" w:rsidP="00080F3E">
            <w:pPr>
              <w:pStyle w:val="TAH"/>
              <w:rPr>
                <w:ins w:id="167" w:author="作成者"/>
                <w:lang w:eastAsia="zh-CN"/>
              </w:rPr>
            </w:pPr>
            <w:ins w:id="168" w:author="作成者">
              <w:r>
                <w:rPr>
                  <w:rFonts w:hint="eastAsia"/>
                </w:rPr>
                <w:t>M</w:t>
              </w:r>
              <w:r>
                <w:t>Hz</w:t>
              </w:r>
            </w:ins>
          </w:p>
        </w:tc>
        <w:tc>
          <w:tcPr>
            <w:tcW w:w="1186" w:type="dxa"/>
          </w:tcPr>
          <w:p w14:paraId="0549F441" w14:textId="77777777" w:rsidR="0037428C" w:rsidRDefault="0037428C" w:rsidP="00080F3E">
            <w:pPr>
              <w:pStyle w:val="TAH"/>
              <w:rPr>
                <w:ins w:id="169" w:author="作成者"/>
              </w:rPr>
            </w:pPr>
            <w:ins w:id="170" w:author="作成者">
              <w:r>
                <w:t>Maximum aggregated bandwidth For DL</w:t>
              </w:r>
            </w:ins>
          </w:p>
          <w:p w14:paraId="012C17DE" w14:textId="77777777" w:rsidR="0037428C" w:rsidRDefault="0037428C" w:rsidP="00080F3E">
            <w:pPr>
              <w:pStyle w:val="TAH"/>
              <w:rPr>
                <w:ins w:id="171" w:author="作成者"/>
              </w:rPr>
            </w:pPr>
            <w:ins w:id="172" w:author="作成者">
              <w:r>
                <w:t>[MHz]</w:t>
              </w:r>
            </w:ins>
          </w:p>
        </w:tc>
      </w:tr>
      <w:tr w:rsidR="0037428C" w14:paraId="656410D5" w14:textId="77777777" w:rsidTr="00E74E91">
        <w:trPr>
          <w:trHeight w:val="152"/>
          <w:jc w:val="center"/>
          <w:ins w:id="173" w:author="作成者"/>
        </w:trPr>
        <w:tc>
          <w:tcPr>
            <w:tcW w:w="1782" w:type="dxa"/>
            <w:vMerge w:val="restart"/>
            <w:vAlign w:val="center"/>
          </w:tcPr>
          <w:p w14:paraId="6C5964E3" w14:textId="634C8914" w:rsidR="0037428C" w:rsidRDefault="0037428C">
            <w:pPr>
              <w:keepNext/>
              <w:keepLines/>
              <w:jc w:val="center"/>
              <w:rPr>
                <w:ins w:id="174" w:author="作成者"/>
                <w:rFonts w:ascii="Arial" w:eastAsia="Malgun Gothic" w:hAnsi="Arial" w:cs="Arial"/>
                <w:sz w:val="18"/>
                <w:lang w:eastAsia="ko-KR"/>
              </w:rPr>
            </w:pPr>
            <w:ins w:id="175" w:author="作成者">
              <w:r>
                <w:rPr>
                  <w:rFonts w:ascii="Arial" w:hAnsi="Arial" w:cs="Arial"/>
                  <w:sz w:val="18"/>
                  <w:szCs w:val="18"/>
                </w:rPr>
                <w:t>DC_</w:t>
              </w:r>
              <w:r w:rsidR="00590455">
                <w:rPr>
                  <w:rFonts w:ascii="Arial" w:hAnsi="Arial" w:cs="Arial"/>
                  <w:sz w:val="18"/>
                  <w:szCs w:val="18"/>
                </w:rPr>
                <w:t>11</w:t>
              </w:r>
              <w:r>
                <w:rPr>
                  <w:rFonts w:ascii="Arial" w:hAnsi="Arial" w:cs="Arial"/>
                  <w:sz w:val="18"/>
                  <w:szCs w:val="18"/>
                </w:rPr>
                <w:t>A_n</w:t>
              </w:r>
              <w:r w:rsidR="001A0436">
                <w:rPr>
                  <w:rFonts w:ascii="Arial" w:hAnsi="Arial" w:cs="Arial"/>
                  <w:sz w:val="18"/>
                  <w:szCs w:val="18"/>
                </w:rPr>
                <w:t>3</w:t>
              </w:r>
              <w:r>
                <w:rPr>
                  <w:rFonts w:ascii="Arial" w:hAnsi="Arial" w:cs="Arial"/>
                  <w:sz w:val="18"/>
                  <w:szCs w:val="18"/>
                </w:rPr>
                <w:t>A-n</w:t>
              </w:r>
              <w:r w:rsidR="001A0436">
                <w:rPr>
                  <w:rFonts w:ascii="Arial" w:hAnsi="Arial" w:cs="Arial"/>
                  <w:sz w:val="18"/>
                  <w:szCs w:val="18"/>
                </w:rPr>
                <w:t>79</w:t>
              </w:r>
              <w:r>
                <w:rPr>
                  <w:rFonts w:ascii="Arial" w:hAnsi="Arial" w:cs="Arial"/>
                  <w:sz w:val="18"/>
                  <w:szCs w:val="18"/>
                </w:rPr>
                <w:t>A</w:t>
              </w:r>
              <w:r w:rsidR="00E74E91" w:rsidRPr="00E74E91">
                <w:rPr>
                  <w:rFonts w:ascii="Arial" w:hAnsi="Arial" w:cs="Arial"/>
                  <w:sz w:val="18"/>
                  <w:szCs w:val="18"/>
                  <w:vertAlign w:val="superscript"/>
                </w:rPr>
                <w:t>5</w:t>
              </w:r>
            </w:ins>
          </w:p>
        </w:tc>
        <w:tc>
          <w:tcPr>
            <w:tcW w:w="1723" w:type="dxa"/>
            <w:vMerge w:val="restart"/>
            <w:vAlign w:val="center"/>
          </w:tcPr>
          <w:p w14:paraId="3C80400E" w14:textId="3DBCE7C9" w:rsidR="0037428C" w:rsidRDefault="0037428C">
            <w:pPr>
              <w:keepNext/>
              <w:keepLines/>
              <w:jc w:val="center"/>
              <w:rPr>
                <w:ins w:id="176" w:author="作成者"/>
                <w:rFonts w:ascii="Arial" w:hAnsi="Arial" w:cs="Arial"/>
                <w:sz w:val="18"/>
                <w:lang w:eastAsia="zh-CN"/>
              </w:rPr>
            </w:pPr>
            <w:ins w:id="177" w:author="作成者">
              <w:r>
                <w:rPr>
                  <w:rFonts w:ascii="Arial" w:hAnsi="Arial" w:cs="Arial"/>
                  <w:sz w:val="18"/>
                  <w:lang w:eastAsia="zh-CN"/>
                </w:rPr>
                <w:t>DC_</w:t>
              </w:r>
              <w:r w:rsidR="00590455">
                <w:rPr>
                  <w:rFonts w:ascii="Arial" w:hAnsi="Arial" w:cs="Arial"/>
                  <w:sz w:val="18"/>
                  <w:lang w:eastAsia="zh-CN"/>
                </w:rPr>
                <w:t>11</w:t>
              </w:r>
              <w:r>
                <w:rPr>
                  <w:rFonts w:ascii="Arial" w:hAnsi="Arial" w:cs="Arial"/>
                  <w:sz w:val="18"/>
                  <w:lang w:eastAsia="zh-CN"/>
                </w:rPr>
                <w:t>A</w:t>
              </w:r>
              <w:r>
                <w:rPr>
                  <w:rFonts w:ascii="Arial" w:eastAsia="Malgun Gothic" w:hAnsi="Arial" w:cs="Arial" w:hint="eastAsia"/>
                  <w:sz w:val="18"/>
                  <w:lang w:eastAsia="ko-KR"/>
                </w:rPr>
                <w:t>_</w:t>
              </w:r>
              <w:r>
                <w:rPr>
                  <w:rFonts w:ascii="Arial" w:hAnsi="Arial" w:cs="Arial"/>
                  <w:sz w:val="18"/>
                  <w:lang w:eastAsia="zh-CN"/>
                </w:rPr>
                <w:t>n</w:t>
              </w:r>
              <w:r w:rsidR="001A0436">
                <w:rPr>
                  <w:rFonts w:ascii="Arial" w:hAnsi="Arial" w:cs="Arial"/>
                  <w:sz w:val="18"/>
                  <w:lang w:eastAsia="zh-CN"/>
                </w:rPr>
                <w:t>3</w:t>
              </w:r>
              <w:r>
                <w:rPr>
                  <w:rFonts w:ascii="Arial" w:hAnsi="Arial" w:cs="Arial"/>
                  <w:sz w:val="18"/>
                  <w:lang w:eastAsia="zh-CN"/>
                </w:rPr>
                <w:t>A</w:t>
              </w:r>
            </w:ins>
          </w:p>
          <w:p w14:paraId="1F262464" w14:textId="21067CA9" w:rsidR="0037428C" w:rsidRDefault="0037428C">
            <w:pPr>
              <w:keepNext/>
              <w:keepLines/>
              <w:jc w:val="center"/>
              <w:rPr>
                <w:ins w:id="178" w:author="作成者"/>
                <w:rFonts w:ascii="Arial" w:hAnsi="Arial" w:cs="Arial"/>
                <w:sz w:val="18"/>
                <w:lang w:eastAsia="zh-CN"/>
              </w:rPr>
            </w:pPr>
            <w:ins w:id="179" w:author="作成者">
              <w:r>
                <w:rPr>
                  <w:rFonts w:ascii="Arial" w:hAnsi="Arial" w:cs="Arial"/>
                  <w:sz w:val="18"/>
                  <w:lang w:eastAsia="zh-CN"/>
                </w:rPr>
                <w:t>DC_</w:t>
              </w:r>
              <w:r w:rsidR="00590455">
                <w:rPr>
                  <w:rFonts w:ascii="Arial" w:hAnsi="Arial" w:cs="Arial"/>
                  <w:sz w:val="18"/>
                  <w:lang w:eastAsia="zh-CN"/>
                </w:rPr>
                <w:t>11</w:t>
              </w:r>
              <w:r>
                <w:rPr>
                  <w:rFonts w:ascii="Arial" w:hAnsi="Arial" w:cs="Arial"/>
                  <w:sz w:val="18"/>
                  <w:lang w:eastAsia="zh-CN"/>
                </w:rPr>
                <w:t>A_n</w:t>
              </w:r>
              <w:r w:rsidR="001A0436">
                <w:rPr>
                  <w:rFonts w:ascii="Arial" w:hAnsi="Arial" w:cs="Arial"/>
                  <w:sz w:val="18"/>
                  <w:lang w:eastAsia="zh-CN"/>
                </w:rPr>
                <w:t>79</w:t>
              </w:r>
              <w:r>
                <w:rPr>
                  <w:rFonts w:ascii="Arial" w:hAnsi="Arial" w:cs="Arial"/>
                  <w:sz w:val="18"/>
                  <w:lang w:eastAsia="zh-CN"/>
                </w:rPr>
                <w:t>A</w:t>
              </w:r>
            </w:ins>
          </w:p>
        </w:tc>
        <w:tc>
          <w:tcPr>
            <w:tcW w:w="710" w:type="dxa"/>
            <w:vAlign w:val="center"/>
          </w:tcPr>
          <w:p w14:paraId="154ED8DD" w14:textId="10E91E56" w:rsidR="0037428C" w:rsidRDefault="00590455">
            <w:pPr>
              <w:keepNext/>
              <w:keepLines/>
              <w:jc w:val="center"/>
              <w:rPr>
                <w:ins w:id="180" w:author="作成者"/>
                <w:rFonts w:ascii="Arial" w:eastAsia="Malgun Gothic" w:hAnsi="Arial" w:cs="Arial"/>
                <w:sz w:val="18"/>
                <w:lang w:eastAsia="ko-KR"/>
              </w:rPr>
            </w:pPr>
            <w:ins w:id="181" w:author="作成者">
              <w:r>
                <w:rPr>
                  <w:rFonts w:ascii="Arial" w:hAnsi="Arial" w:cs="Arial"/>
                  <w:sz w:val="18"/>
                </w:rPr>
                <w:t>11</w:t>
              </w:r>
            </w:ins>
          </w:p>
        </w:tc>
        <w:tc>
          <w:tcPr>
            <w:tcW w:w="1116" w:type="dxa"/>
            <w:vAlign w:val="center"/>
          </w:tcPr>
          <w:p w14:paraId="0CE2432C" w14:textId="77777777" w:rsidR="0037428C" w:rsidRDefault="0037428C">
            <w:pPr>
              <w:keepNext/>
              <w:keepLines/>
              <w:jc w:val="center"/>
              <w:rPr>
                <w:ins w:id="182" w:author="作成者"/>
                <w:rFonts w:ascii="Arial" w:hAnsi="Arial" w:cs="Arial"/>
                <w:sz w:val="18"/>
                <w:lang w:eastAsia="zh-CN"/>
              </w:rPr>
            </w:pPr>
            <w:ins w:id="183" w:author="作成者">
              <w:r>
                <w:rPr>
                  <w:rFonts w:ascii="Arial" w:hAnsi="Arial" w:cs="Arial"/>
                  <w:sz w:val="18"/>
                  <w:lang w:eastAsia="zh-CN"/>
                </w:rPr>
                <w:t>15</w:t>
              </w:r>
            </w:ins>
          </w:p>
        </w:tc>
        <w:tc>
          <w:tcPr>
            <w:tcW w:w="586" w:type="dxa"/>
            <w:vAlign w:val="center"/>
          </w:tcPr>
          <w:p w14:paraId="5F379AE4" w14:textId="59C01BAA" w:rsidR="0037428C" w:rsidRDefault="00B459B8">
            <w:pPr>
              <w:keepNext/>
              <w:keepLines/>
              <w:jc w:val="center"/>
              <w:rPr>
                <w:ins w:id="184" w:author="作成者"/>
                <w:rFonts w:ascii="Arial" w:hAnsi="Arial" w:cs="Arial"/>
                <w:sz w:val="18"/>
              </w:rPr>
            </w:pPr>
            <w:ins w:id="185" w:author="作成者">
              <w:r>
                <w:rPr>
                  <w:rFonts w:ascii="Arial" w:hAnsi="Arial" w:cs="Arial" w:hint="eastAsia"/>
                  <w:sz w:val="18"/>
                </w:rPr>
                <w:t>Y</w:t>
              </w:r>
              <w:r>
                <w:rPr>
                  <w:rFonts w:ascii="Arial" w:hAnsi="Arial" w:cs="Arial"/>
                  <w:sz w:val="18"/>
                </w:rPr>
                <w:t>es</w:t>
              </w:r>
            </w:ins>
          </w:p>
        </w:tc>
        <w:tc>
          <w:tcPr>
            <w:tcW w:w="586" w:type="dxa"/>
            <w:vAlign w:val="center"/>
          </w:tcPr>
          <w:p w14:paraId="733E0799" w14:textId="31E15950" w:rsidR="0037428C" w:rsidRDefault="00B459B8">
            <w:pPr>
              <w:keepNext/>
              <w:keepLines/>
              <w:jc w:val="center"/>
              <w:rPr>
                <w:ins w:id="186" w:author="作成者"/>
                <w:rFonts w:ascii="Arial" w:hAnsi="Arial" w:cs="Arial"/>
                <w:sz w:val="18"/>
              </w:rPr>
            </w:pPr>
            <w:ins w:id="187" w:author="作成者">
              <w:r>
                <w:rPr>
                  <w:rFonts w:ascii="Arial" w:hAnsi="Arial" w:cs="Arial" w:hint="eastAsia"/>
                  <w:sz w:val="18"/>
                </w:rPr>
                <w:t>Y</w:t>
              </w:r>
              <w:r>
                <w:rPr>
                  <w:rFonts w:ascii="Arial" w:hAnsi="Arial" w:cs="Arial"/>
                  <w:sz w:val="18"/>
                </w:rPr>
                <w:t>es</w:t>
              </w:r>
            </w:ins>
          </w:p>
        </w:tc>
        <w:tc>
          <w:tcPr>
            <w:tcW w:w="586" w:type="dxa"/>
            <w:vAlign w:val="center"/>
          </w:tcPr>
          <w:p w14:paraId="2DB67291" w14:textId="77777777" w:rsidR="0037428C" w:rsidRDefault="0037428C">
            <w:pPr>
              <w:keepNext/>
              <w:keepLines/>
              <w:jc w:val="center"/>
              <w:rPr>
                <w:ins w:id="188" w:author="作成者"/>
                <w:rFonts w:ascii="Arial" w:hAnsi="Arial" w:cs="Arial"/>
                <w:sz w:val="18"/>
                <w:lang w:eastAsia="zh-CN"/>
              </w:rPr>
            </w:pPr>
          </w:p>
        </w:tc>
        <w:tc>
          <w:tcPr>
            <w:tcW w:w="586" w:type="dxa"/>
            <w:vAlign w:val="center"/>
          </w:tcPr>
          <w:p w14:paraId="4B55F36D" w14:textId="77777777" w:rsidR="0037428C" w:rsidRDefault="0037428C">
            <w:pPr>
              <w:keepNext/>
              <w:keepLines/>
              <w:jc w:val="center"/>
              <w:rPr>
                <w:ins w:id="189" w:author="作成者"/>
                <w:rFonts w:ascii="Arial" w:hAnsi="Arial" w:cs="Arial"/>
                <w:sz w:val="18"/>
                <w:lang w:eastAsia="zh-CN"/>
              </w:rPr>
            </w:pPr>
          </w:p>
        </w:tc>
        <w:tc>
          <w:tcPr>
            <w:tcW w:w="586" w:type="dxa"/>
          </w:tcPr>
          <w:p w14:paraId="3B6872C4" w14:textId="77777777" w:rsidR="0037428C" w:rsidRDefault="0037428C">
            <w:pPr>
              <w:keepNext/>
              <w:keepLines/>
              <w:jc w:val="center"/>
              <w:rPr>
                <w:ins w:id="190" w:author="作成者"/>
                <w:rFonts w:ascii="Arial" w:hAnsi="Arial" w:cs="Arial"/>
                <w:sz w:val="18"/>
                <w:lang w:eastAsia="zh-CN"/>
              </w:rPr>
            </w:pPr>
          </w:p>
        </w:tc>
        <w:tc>
          <w:tcPr>
            <w:tcW w:w="586" w:type="dxa"/>
          </w:tcPr>
          <w:p w14:paraId="31079EB3" w14:textId="77777777" w:rsidR="0037428C" w:rsidRDefault="0037428C">
            <w:pPr>
              <w:keepNext/>
              <w:keepLines/>
              <w:jc w:val="center"/>
              <w:rPr>
                <w:ins w:id="191" w:author="作成者"/>
                <w:rFonts w:ascii="Arial" w:hAnsi="Arial" w:cs="Arial"/>
                <w:sz w:val="18"/>
                <w:lang w:eastAsia="zh-CN"/>
              </w:rPr>
            </w:pPr>
          </w:p>
        </w:tc>
        <w:tc>
          <w:tcPr>
            <w:tcW w:w="586" w:type="dxa"/>
            <w:vAlign w:val="center"/>
          </w:tcPr>
          <w:p w14:paraId="0C5FF62C" w14:textId="77777777" w:rsidR="0037428C" w:rsidRDefault="0037428C">
            <w:pPr>
              <w:keepNext/>
              <w:keepLines/>
              <w:jc w:val="center"/>
              <w:rPr>
                <w:ins w:id="192" w:author="作成者"/>
                <w:rFonts w:ascii="Arial" w:hAnsi="Arial" w:cs="Arial"/>
                <w:sz w:val="18"/>
                <w:lang w:eastAsia="zh-CN"/>
              </w:rPr>
            </w:pPr>
          </w:p>
        </w:tc>
        <w:tc>
          <w:tcPr>
            <w:tcW w:w="586" w:type="dxa"/>
            <w:vAlign w:val="center"/>
          </w:tcPr>
          <w:p w14:paraId="5873B1DA" w14:textId="77777777" w:rsidR="0037428C" w:rsidRDefault="0037428C">
            <w:pPr>
              <w:keepNext/>
              <w:keepLines/>
              <w:jc w:val="center"/>
              <w:rPr>
                <w:ins w:id="193" w:author="作成者"/>
                <w:rFonts w:ascii="Arial" w:hAnsi="Arial" w:cs="Arial"/>
                <w:sz w:val="18"/>
                <w:lang w:eastAsia="zh-CN"/>
              </w:rPr>
            </w:pPr>
          </w:p>
        </w:tc>
        <w:tc>
          <w:tcPr>
            <w:tcW w:w="586" w:type="dxa"/>
            <w:vAlign w:val="center"/>
          </w:tcPr>
          <w:p w14:paraId="697AD70D" w14:textId="77777777" w:rsidR="0037428C" w:rsidRDefault="0037428C">
            <w:pPr>
              <w:keepNext/>
              <w:keepLines/>
              <w:jc w:val="center"/>
              <w:rPr>
                <w:ins w:id="194" w:author="作成者"/>
                <w:rFonts w:ascii="Arial" w:hAnsi="Arial" w:cs="Arial"/>
                <w:sz w:val="18"/>
                <w:lang w:eastAsia="zh-CN"/>
              </w:rPr>
            </w:pPr>
          </w:p>
        </w:tc>
        <w:tc>
          <w:tcPr>
            <w:tcW w:w="586" w:type="dxa"/>
          </w:tcPr>
          <w:p w14:paraId="28990C47" w14:textId="77777777" w:rsidR="0037428C" w:rsidRDefault="0037428C">
            <w:pPr>
              <w:keepNext/>
              <w:keepLines/>
              <w:jc w:val="center"/>
              <w:rPr>
                <w:ins w:id="195" w:author="作成者"/>
                <w:rFonts w:ascii="Arial" w:hAnsi="Arial" w:cs="Arial"/>
                <w:sz w:val="18"/>
                <w:lang w:eastAsia="zh-CN"/>
              </w:rPr>
            </w:pPr>
          </w:p>
        </w:tc>
        <w:tc>
          <w:tcPr>
            <w:tcW w:w="586" w:type="dxa"/>
            <w:vAlign w:val="center"/>
          </w:tcPr>
          <w:p w14:paraId="1278D19E" w14:textId="77777777" w:rsidR="0037428C" w:rsidRDefault="0037428C">
            <w:pPr>
              <w:keepNext/>
              <w:keepLines/>
              <w:jc w:val="center"/>
              <w:rPr>
                <w:ins w:id="196" w:author="作成者"/>
                <w:rFonts w:ascii="Arial" w:hAnsi="Arial" w:cs="Arial"/>
                <w:sz w:val="18"/>
                <w:lang w:eastAsia="zh-CN"/>
              </w:rPr>
            </w:pPr>
          </w:p>
        </w:tc>
        <w:tc>
          <w:tcPr>
            <w:tcW w:w="586" w:type="dxa"/>
          </w:tcPr>
          <w:p w14:paraId="400E5B5D" w14:textId="77777777" w:rsidR="0037428C" w:rsidRDefault="0037428C">
            <w:pPr>
              <w:keepNext/>
              <w:keepLines/>
              <w:jc w:val="center"/>
              <w:rPr>
                <w:ins w:id="197" w:author="作成者"/>
                <w:rFonts w:ascii="Arial" w:hAnsi="Arial" w:cs="Arial"/>
                <w:sz w:val="18"/>
                <w:lang w:eastAsia="zh-CN"/>
              </w:rPr>
            </w:pPr>
          </w:p>
        </w:tc>
        <w:tc>
          <w:tcPr>
            <w:tcW w:w="586" w:type="dxa"/>
            <w:vAlign w:val="center"/>
          </w:tcPr>
          <w:p w14:paraId="01D3C4C6" w14:textId="77777777" w:rsidR="0037428C" w:rsidRDefault="0037428C">
            <w:pPr>
              <w:keepNext/>
              <w:keepLines/>
              <w:jc w:val="center"/>
              <w:rPr>
                <w:ins w:id="198" w:author="作成者"/>
                <w:rFonts w:ascii="Arial" w:hAnsi="Arial" w:cs="Arial"/>
                <w:sz w:val="18"/>
                <w:lang w:eastAsia="zh-CN"/>
              </w:rPr>
            </w:pPr>
          </w:p>
        </w:tc>
        <w:tc>
          <w:tcPr>
            <w:tcW w:w="1186" w:type="dxa"/>
            <w:vMerge w:val="restart"/>
            <w:vAlign w:val="center"/>
          </w:tcPr>
          <w:p w14:paraId="026E8800" w14:textId="3BA3B45F" w:rsidR="0037428C" w:rsidRDefault="009B5099">
            <w:pPr>
              <w:keepNext/>
              <w:keepLines/>
              <w:jc w:val="center"/>
              <w:rPr>
                <w:ins w:id="199" w:author="作成者"/>
                <w:rFonts w:ascii="Arial" w:hAnsi="Arial" w:cs="Arial"/>
                <w:sz w:val="18"/>
              </w:rPr>
            </w:pPr>
            <w:ins w:id="200" w:author="作成者">
              <w:r>
                <w:rPr>
                  <w:rFonts w:ascii="Arial" w:hAnsi="Arial" w:cs="Arial" w:hint="eastAsia"/>
                  <w:sz w:val="18"/>
                </w:rPr>
                <w:t>1</w:t>
              </w:r>
              <w:r>
                <w:rPr>
                  <w:rFonts w:ascii="Arial" w:hAnsi="Arial" w:cs="Arial"/>
                  <w:sz w:val="18"/>
                </w:rPr>
                <w:t>40</w:t>
              </w:r>
            </w:ins>
          </w:p>
        </w:tc>
      </w:tr>
      <w:tr w:rsidR="00B459B8" w14:paraId="5392CFD5" w14:textId="77777777" w:rsidTr="00E74E91">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2" w:author="作成者"/>
          <w:trPrChange w:id="203" w:author="作成者">
            <w:trPr>
              <w:gridBefore w:val="1"/>
              <w:trHeight w:val="152"/>
              <w:jc w:val="center"/>
            </w:trPr>
          </w:trPrChange>
        </w:trPr>
        <w:tc>
          <w:tcPr>
            <w:tcW w:w="1782" w:type="dxa"/>
            <w:vMerge/>
            <w:vAlign w:val="center"/>
            <w:tcPrChange w:id="204" w:author="作成者">
              <w:tcPr>
                <w:tcW w:w="1783" w:type="dxa"/>
                <w:gridSpan w:val="2"/>
                <w:vMerge/>
                <w:vAlign w:val="center"/>
              </w:tcPr>
            </w:tcPrChange>
          </w:tcPr>
          <w:p w14:paraId="4AE6BB5C" w14:textId="77777777" w:rsidR="00B459B8" w:rsidRDefault="00B459B8" w:rsidP="00B459B8">
            <w:pPr>
              <w:keepNext/>
              <w:keepLines/>
              <w:jc w:val="center"/>
              <w:rPr>
                <w:ins w:id="205" w:author="作成者"/>
                <w:rFonts w:ascii="Arial" w:hAnsi="Arial" w:cs="Arial"/>
                <w:sz w:val="18"/>
              </w:rPr>
            </w:pPr>
          </w:p>
        </w:tc>
        <w:tc>
          <w:tcPr>
            <w:tcW w:w="1723" w:type="dxa"/>
            <w:vMerge/>
            <w:vAlign w:val="center"/>
            <w:tcPrChange w:id="206" w:author="作成者">
              <w:tcPr>
                <w:tcW w:w="1723" w:type="dxa"/>
                <w:gridSpan w:val="2"/>
                <w:vMerge/>
                <w:vAlign w:val="center"/>
              </w:tcPr>
            </w:tcPrChange>
          </w:tcPr>
          <w:p w14:paraId="10AE8C32" w14:textId="77777777" w:rsidR="00B459B8" w:rsidRDefault="00B459B8" w:rsidP="00B459B8">
            <w:pPr>
              <w:keepNext/>
              <w:keepLines/>
              <w:jc w:val="center"/>
              <w:rPr>
                <w:ins w:id="207" w:author="作成者"/>
                <w:rFonts w:ascii="Arial" w:hAnsi="Arial" w:cs="Arial"/>
                <w:sz w:val="18"/>
                <w:lang w:eastAsia="zh-CN"/>
              </w:rPr>
            </w:pPr>
          </w:p>
        </w:tc>
        <w:tc>
          <w:tcPr>
            <w:tcW w:w="710" w:type="dxa"/>
            <w:vMerge w:val="restart"/>
            <w:vAlign w:val="center"/>
            <w:tcPrChange w:id="208" w:author="作成者">
              <w:tcPr>
                <w:tcW w:w="709" w:type="dxa"/>
                <w:gridSpan w:val="2"/>
                <w:vMerge w:val="restart"/>
                <w:vAlign w:val="center"/>
              </w:tcPr>
            </w:tcPrChange>
          </w:tcPr>
          <w:p w14:paraId="1345107D" w14:textId="5A3D92E5" w:rsidR="00B459B8" w:rsidRDefault="00B459B8" w:rsidP="00B459B8">
            <w:pPr>
              <w:keepNext/>
              <w:keepLines/>
              <w:jc w:val="center"/>
              <w:rPr>
                <w:ins w:id="209" w:author="作成者"/>
                <w:rFonts w:ascii="Arial" w:hAnsi="Arial" w:cs="Arial"/>
                <w:sz w:val="18"/>
                <w:lang w:eastAsia="zh-CN"/>
              </w:rPr>
            </w:pPr>
            <w:ins w:id="210" w:author="作成者">
              <w:r>
                <w:rPr>
                  <w:rFonts w:ascii="Arial" w:hAnsi="Arial" w:cs="Arial"/>
                  <w:sz w:val="18"/>
                  <w:lang w:eastAsia="zh-CN"/>
                </w:rPr>
                <w:t>n3</w:t>
              </w:r>
            </w:ins>
          </w:p>
        </w:tc>
        <w:tc>
          <w:tcPr>
            <w:tcW w:w="1116" w:type="dxa"/>
            <w:tcPrChange w:id="211" w:author="作成者">
              <w:tcPr>
                <w:tcW w:w="1116" w:type="dxa"/>
                <w:gridSpan w:val="2"/>
              </w:tcPr>
            </w:tcPrChange>
          </w:tcPr>
          <w:p w14:paraId="5B965956" w14:textId="77777777" w:rsidR="00B459B8" w:rsidRDefault="00B459B8" w:rsidP="00B459B8">
            <w:pPr>
              <w:keepNext/>
              <w:keepLines/>
              <w:jc w:val="center"/>
              <w:rPr>
                <w:ins w:id="212" w:author="作成者"/>
                <w:rFonts w:ascii="Arial" w:hAnsi="Arial" w:cs="Arial"/>
                <w:sz w:val="18"/>
                <w:lang w:eastAsia="zh-CN"/>
              </w:rPr>
            </w:pPr>
            <w:ins w:id="213" w:author="作成者">
              <w:r>
                <w:rPr>
                  <w:rFonts w:ascii="Arial" w:hAnsi="Arial" w:cs="Arial"/>
                  <w:sz w:val="18"/>
                  <w:lang w:eastAsia="zh-CN"/>
                </w:rPr>
                <w:t>15</w:t>
              </w:r>
            </w:ins>
          </w:p>
        </w:tc>
        <w:tc>
          <w:tcPr>
            <w:tcW w:w="586" w:type="dxa"/>
            <w:tcPrChange w:id="214" w:author="作成者">
              <w:tcPr>
                <w:tcW w:w="586" w:type="dxa"/>
                <w:gridSpan w:val="2"/>
              </w:tcPr>
            </w:tcPrChange>
          </w:tcPr>
          <w:p w14:paraId="31EE0E7C" w14:textId="2EA5CD8A" w:rsidR="00B459B8" w:rsidRDefault="00B459B8" w:rsidP="00B459B8">
            <w:pPr>
              <w:keepNext/>
              <w:keepLines/>
              <w:jc w:val="center"/>
              <w:rPr>
                <w:ins w:id="215" w:author="作成者"/>
                <w:rFonts w:ascii="Arial" w:hAnsi="Arial" w:cs="Arial"/>
                <w:sz w:val="18"/>
              </w:rPr>
            </w:pPr>
            <w:ins w:id="216" w:author="作成者">
              <w:r w:rsidRPr="004D4C48">
                <w:rPr>
                  <w:rFonts w:ascii="Arial" w:hAnsi="Arial" w:cs="Arial" w:hint="eastAsia"/>
                  <w:sz w:val="18"/>
                </w:rPr>
                <w:t>Y</w:t>
              </w:r>
              <w:r w:rsidRPr="004D4C48">
                <w:rPr>
                  <w:rFonts w:ascii="Arial" w:hAnsi="Arial" w:cs="Arial"/>
                  <w:sz w:val="18"/>
                </w:rPr>
                <w:t>es</w:t>
              </w:r>
            </w:ins>
          </w:p>
        </w:tc>
        <w:tc>
          <w:tcPr>
            <w:tcW w:w="586" w:type="dxa"/>
            <w:tcPrChange w:id="217" w:author="作成者">
              <w:tcPr>
                <w:tcW w:w="586" w:type="dxa"/>
                <w:gridSpan w:val="2"/>
                <w:vAlign w:val="center"/>
              </w:tcPr>
            </w:tcPrChange>
          </w:tcPr>
          <w:p w14:paraId="14AE8783" w14:textId="29CAE759" w:rsidR="00B459B8" w:rsidRDefault="00B459B8" w:rsidP="00B459B8">
            <w:pPr>
              <w:keepNext/>
              <w:keepLines/>
              <w:jc w:val="center"/>
              <w:rPr>
                <w:ins w:id="218" w:author="作成者"/>
                <w:rFonts w:ascii="Arial" w:hAnsi="Arial" w:cs="Arial"/>
                <w:sz w:val="18"/>
              </w:rPr>
            </w:pPr>
            <w:ins w:id="219" w:author="作成者">
              <w:r w:rsidRPr="004D4C48">
                <w:rPr>
                  <w:rFonts w:ascii="Arial" w:hAnsi="Arial" w:cs="Arial" w:hint="eastAsia"/>
                  <w:sz w:val="18"/>
                </w:rPr>
                <w:t>Y</w:t>
              </w:r>
              <w:r w:rsidRPr="004D4C48">
                <w:rPr>
                  <w:rFonts w:ascii="Arial" w:hAnsi="Arial" w:cs="Arial"/>
                  <w:sz w:val="18"/>
                </w:rPr>
                <w:t>es</w:t>
              </w:r>
            </w:ins>
          </w:p>
        </w:tc>
        <w:tc>
          <w:tcPr>
            <w:tcW w:w="586" w:type="dxa"/>
            <w:tcPrChange w:id="220" w:author="作成者">
              <w:tcPr>
                <w:tcW w:w="586" w:type="dxa"/>
                <w:gridSpan w:val="2"/>
                <w:vAlign w:val="center"/>
              </w:tcPr>
            </w:tcPrChange>
          </w:tcPr>
          <w:p w14:paraId="0691659D" w14:textId="681A0E5B" w:rsidR="00B459B8" w:rsidRDefault="00B459B8" w:rsidP="00B459B8">
            <w:pPr>
              <w:keepNext/>
              <w:keepLines/>
              <w:jc w:val="center"/>
              <w:rPr>
                <w:ins w:id="221" w:author="作成者"/>
                <w:rFonts w:ascii="Arial" w:hAnsi="Arial" w:cs="Arial"/>
                <w:sz w:val="18"/>
              </w:rPr>
            </w:pPr>
            <w:ins w:id="222" w:author="作成者">
              <w:r w:rsidRPr="004D4C48">
                <w:rPr>
                  <w:rFonts w:ascii="Arial" w:hAnsi="Arial" w:cs="Arial" w:hint="eastAsia"/>
                  <w:sz w:val="18"/>
                </w:rPr>
                <w:t>Y</w:t>
              </w:r>
              <w:r w:rsidRPr="004D4C48">
                <w:rPr>
                  <w:rFonts w:ascii="Arial" w:hAnsi="Arial" w:cs="Arial"/>
                  <w:sz w:val="18"/>
                </w:rPr>
                <w:t>es</w:t>
              </w:r>
            </w:ins>
          </w:p>
        </w:tc>
        <w:tc>
          <w:tcPr>
            <w:tcW w:w="586" w:type="dxa"/>
            <w:tcPrChange w:id="223" w:author="作成者">
              <w:tcPr>
                <w:tcW w:w="586" w:type="dxa"/>
                <w:gridSpan w:val="2"/>
                <w:vAlign w:val="center"/>
              </w:tcPr>
            </w:tcPrChange>
          </w:tcPr>
          <w:p w14:paraId="12F3F448" w14:textId="4AA5AEC5" w:rsidR="00B459B8" w:rsidRDefault="00B459B8" w:rsidP="00B459B8">
            <w:pPr>
              <w:keepNext/>
              <w:keepLines/>
              <w:jc w:val="center"/>
              <w:rPr>
                <w:ins w:id="224" w:author="作成者"/>
                <w:rFonts w:ascii="Arial" w:hAnsi="Arial" w:cs="Arial"/>
                <w:sz w:val="18"/>
              </w:rPr>
            </w:pPr>
            <w:ins w:id="225" w:author="作成者">
              <w:r w:rsidRPr="004D4C48">
                <w:rPr>
                  <w:rFonts w:ascii="Arial" w:hAnsi="Arial" w:cs="Arial" w:hint="eastAsia"/>
                  <w:sz w:val="18"/>
                </w:rPr>
                <w:t>Y</w:t>
              </w:r>
              <w:r w:rsidRPr="004D4C48">
                <w:rPr>
                  <w:rFonts w:ascii="Arial" w:hAnsi="Arial" w:cs="Arial"/>
                  <w:sz w:val="18"/>
                </w:rPr>
                <w:t>es</w:t>
              </w:r>
            </w:ins>
          </w:p>
        </w:tc>
        <w:tc>
          <w:tcPr>
            <w:tcW w:w="586" w:type="dxa"/>
            <w:tcPrChange w:id="226" w:author="作成者">
              <w:tcPr>
                <w:tcW w:w="586" w:type="dxa"/>
                <w:gridSpan w:val="2"/>
              </w:tcPr>
            </w:tcPrChange>
          </w:tcPr>
          <w:p w14:paraId="33EF2322" w14:textId="512EA31E" w:rsidR="00B459B8" w:rsidRDefault="00B459B8" w:rsidP="00B459B8">
            <w:pPr>
              <w:keepNext/>
              <w:keepLines/>
              <w:jc w:val="center"/>
              <w:rPr>
                <w:ins w:id="227" w:author="作成者"/>
                <w:rFonts w:ascii="Arial" w:hAnsi="Arial" w:cs="Arial"/>
                <w:sz w:val="18"/>
              </w:rPr>
            </w:pPr>
            <w:ins w:id="228" w:author="作成者">
              <w:r w:rsidRPr="004D4C48">
                <w:rPr>
                  <w:rFonts w:ascii="Arial" w:hAnsi="Arial" w:cs="Arial" w:hint="eastAsia"/>
                  <w:sz w:val="18"/>
                </w:rPr>
                <w:t>Y</w:t>
              </w:r>
              <w:r w:rsidRPr="004D4C48">
                <w:rPr>
                  <w:rFonts w:ascii="Arial" w:hAnsi="Arial" w:cs="Arial"/>
                  <w:sz w:val="18"/>
                </w:rPr>
                <w:t>es</w:t>
              </w:r>
            </w:ins>
          </w:p>
        </w:tc>
        <w:tc>
          <w:tcPr>
            <w:tcW w:w="586" w:type="dxa"/>
            <w:tcPrChange w:id="229" w:author="作成者">
              <w:tcPr>
                <w:tcW w:w="586" w:type="dxa"/>
                <w:gridSpan w:val="2"/>
              </w:tcPr>
            </w:tcPrChange>
          </w:tcPr>
          <w:p w14:paraId="782392EF" w14:textId="053490CA" w:rsidR="00B459B8" w:rsidRDefault="00B459B8" w:rsidP="00B459B8">
            <w:pPr>
              <w:keepNext/>
              <w:keepLines/>
              <w:jc w:val="center"/>
              <w:rPr>
                <w:ins w:id="230" w:author="作成者"/>
                <w:rFonts w:ascii="Arial" w:hAnsi="Arial" w:cs="Arial"/>
                <w:sz w:val="18"/>
              </w:rPr>
            </w:pPr>
            <w:ins w:id="231" w:author="作成者">
              <w:r w:rsidRPr="004D4C48">
                <w:rPr>
                  <w:rFonts w:ascii="Arial" w:hAnsi="Arial" w:cs="Arial" w:hint="eastAsia"/>
                  <w:sz w:val="18"/>
                </w:rPr>
                <w:t>Y</w:t>
              </w:r>
              <w:r w:rsidRPr="004D4C48">
                <w:rPr>
                  <w:rFonts w:ascii="Arial" w:hAnsi="Arial" w:cs="Arial"/>
                  <w:sz w:val="18"/>
                </w:rPr>
                <w:t>es</w:t>
              </w:r>
            </w:ins>
          </w:p>
        </w:tc>
        <w:tc>
          <w:tcPr>
            <w:tcW w:w="586" w:type="dxa"/>
            <w:vAlign w:val="center"/>
            <w:tcPrChange w:id="232" w:author="作成者">
              <w:tcPr>
                <w:tcW w:w="586" w:type="dxa"/>
                <w:gridSpan w:val="2"/>
                <w:vAlign w:val="center"/>
              </w:tcPr>
            </w:tcPrChange>
          </w:tcPr>
          <w:p w14:paraId="07C8D4E3" w14:textId="77777777" w:rsidR="00B459B8" w:rsidRDefault="00B459B8" w:rsidP="00B459B8">
            <w:pPr>
              <w:keepNext/>
              <w:keepLines/>
              <w:jc w:val="center"/>
              <w:rPr>
                <w:ins w:id="233" w:author="作成者"/>
                <w:rFonts w:ascii="Arial" w:hAnsi="Arial" w:cs="Arial"/>
                <w:sz w:val="18"/>
                <w:lang w:eastAsia="zh-CN"/>
              </w:rPr>
            </w:pPr>
          </w:p>
        </w:tc>
        <w:tc>
          <w:tcPr>
            <w:tcW w:w="586" w:type="dxa"/>
            <w:tcPrChange w:id="234" w:author="作成者">
              <w:tcPr>
                <w:tcW w:w="586" w:type="dxa"/>
                <w:gridSpan w:val="2"/>
              </w:tcPr>
            </w:tcPrChange>
          </w:tcPr>
          <w:p w14:paraId="3E9BB7E5" w14:textId="77777777" w:rsidR="00B459B8" w:rsidRDefault="00B459B8" w:rsidP="00B459B8">
            <w:pPr>
              <w:keepNext/>
              <w:keepLines/>
              <w:jc w:val="center"/>
              <w:rPr>
                <w:ins w:id="235" w:author="作成者"/>
                <w:rFonts w:ascii="Arial" w:hAnsi="Arial" w:cs="Arial"/>
                <w:sz w:val="18"/>
                <w:lang w:eastAsia="zh-CN"/>
              </w:rPr>
            </w:pPr>
          </w:p>
        </w:tc>
        <w:tc>
          <w:tcPr>
            <w:tcW w:w="586" w:type="dxa"/>
            <w:vAlign w:val="center"/>
            <w:tcPrChange w:id="236" w:author="作成者">
              <w:tcPr>
                <w:tcW w:w="586" w:type="dxa"/>
                <w:gridSpan w:val="2"/>
                <w:vAlign w:val="center"/>
              </w:tcPr>
            </w:tcPrChange>
          </w:tcPr>
          <w:p w14:paraId="76EAA534" w14:textId="77777777" w:rsidR="00B459B8" w:rsidRDefault="00B459B8" w:rsidP="00B459B8">
            <w:pPr>
              <w:keepNext/>
              <w:keepLines/>
              <w:jc w:val="center"/>
              <w:rPr>
                <w:ins w:id="237" w:author="作成者"/>
                <w:rFonts w:ascii="Arial" w:hAnsi="Arial" w:cs="Arial"/>
                <w:sz w:val="18"/>
                <w:lang w:eastAsia="zh-CN"/>
              </w:rPr>
            </w:pPr>
          </w:p>
        </w:tc>
        <w:tc>
          <w:tcPr>
            <w:tcW w:w="586" w:type="dxa"/>
            <w:tcPrChange w:id="238" w:author="作成者">
              <w:tcPr>
                <w:tcW w:w="586" w:type="dxa"/>
                <w:gridSpan w:val="2"/>
              </w:tcPr>
            </w:tcPrChange>
          </w:tcPr>
          <w:p w14:paraId="22D0B401" w14:textId="77777777" w:rsidR="00B459B8" w:rsidRDefault="00B459B8" w:rsidP="00B459B8">
            <w:pPr>
              <w:keepNext/>
              <w:keepLines/>
              <w:jc w:val="center"/>
              <w:rPr>
                <w:ins w:id="239" w:author="作成者"/>
                <w:rFonts w:ascii="Arial" w:hAnsi="Arial" w:cs="Arial"/>
                <w:sz w:val="18"/>
                <w:lang w:eastAsia="zh-CN"/>
              </w:rPr>
            </w:pPr>
          </w:p>
        </w:tc>
        <w:tc>
          <w:tcPr>
            <w:tcW w:w="586" w:type="dxa"/>
            <w:vAlign w:val="center"/>
            <w:tcPrChange w:id="240" w:author="作成者">
              <w:tcPr>
                <w:tcW w:w="586" w:type="dxa"/>
                <w:gridSpan w:val="2"/>
                <w:vAlign w:val="center"/>
              </w:tcPr>
            </w:tcPrChange>
          </w:tcPr>
          <w:p w14:paraId="3B96446F" w14:textId="77777777" w:rsidR="00B459B8" w:rsidRDefault="00B459B8" w:rsidP="00B459B8">
            <w:pPr>
              <w:keepNext/>
              <w:keepLines/>
              <w:jc w:val="center"/>
              <w:rPr>
                <w:ins w:id="241" w:author="作成者"/>
                <w:rFonts w:ascii="Arial" w:hAnsi="Arial" w:cs="Arial"/>
                <w:sz w:val="18"/>
                <w:lang w:eastAsia="zh-CN"/>
              </w:rPr>
            </w:pPr>
          </w:p>
        </w:tc>
        <w:tc>
          <w:tcPr>
            <w:tcW w:w="586" w:type="dxa"/>
            <w:tcPrChange w:id="242" w:author="作成者">
              <w:tcPr>
                <w:tcW w:w="586" w:type="dxa"/>
                <w:gridSpan w:val="2"/>
              </w:tcPr>
            </w:tcPrChange>
          </w:tcPr>
          <w:p w14:paraId="0ECC2766" w14:textId="77777777" w:rsidR="00B459B8" w:rsidRDefault="00B459B8" w:rsidP="00B459B8">
            <w:pPr>
              <w:keepNext/>
              <w:keepLines/>
              <w:jc w:val="center"/>
              <w:rPr>
                <w:ins w:id="243" w:author="作成者"/>
                <w:rFonts w:ascii="Arial" w:hAnsi="Arial" w:cs="Arial"/>
                <w:sz w:val="18"/>
                <w:lang w:eastAsia="zh-CN"/>
              </w:rPr>
            </w:pPr>
          </w:p>
        </w:tc>
        <w:tc>
          <w:tcPr>
            <w:tcW w:w="586" w:type="dxa"/>
            <w:vAlign w:val="center"/>
            <w:tcPrChange w:id="244" w:author="作成者">
              <w:tcPr>
                <w:tcW w:w="586" w:type="dxa"/>
                <w:gridSpan w:val="2"/>
                <w:vAlign w:val="center"/>
              </w:tcPr>
            </w:tcPrChange>
          </w:tcPr>
          <w:p w14:paraId="49103C10" w14:textId="77777777" w:rsidR="00B459B8" w:rsidRDefault="00B459B8" w:rsidP="00B459B8">
            <w:pPr>
              <w:keepNext/>
              <w:keepLines/>
              <w:jc w:val="center"/>
              <w:rPr>
                <w:ins w:id="245" w:author="作成者"/>
                <w:rFonts w:ascii="Arial" w:hAnsi="Arial" w:cs="Arial"/>
                <w:sz w:val="18"/>
                <w:lang w:eastAsia="zh-CN"/>
              </w:rPr>
            </w:pPr>
          </w:p>
        </w:tc>
        <w:tc>
          <w:tcPr>
            <w:tcW w:w="1186" w:type="dxa"/>
            <w:vMerge/>
            <w:vAlign w:val="center"/>
            <w:tcPrChange w:id="246" w:author="作成者">
              <w:tcPr>
                <w:tcW w:w="1186" w:type="dxa"/>
                <w:gridSpan w:val="2"/>
                <w:vMerge/>
                <w:vAlign w:val="center"/>
              </w:tcPr>
            </w:tcPrChange>
          </w:tcPr>
          <w:p w14:paraId="5F2618D0" w14:textId="77777777" w:rsidR="00B459B8" w:rsidRDefault="00B459B8" w:rsidP="00B459B8">
            <w:pPr>
              <w:keepNext/>
              <w:keepLines/>
              <w:jc w:val="center"/>
              <w:rPr>
                <w:ins w:id="247" w:author="作成者"/>
                <w:rFonts w:ascii="Arial" w:hAnsi="Arial" w:cs="Arial"/>
                <w:sz w:val="18"/>
                <w:lang w:eastAsia="zh-CN"/>
              </w:rPr>
            </w:pPr>
          </w:p>
        </w:tc>
      </w:tr>
      <w:tr w:rsidR="00B20BDA" w14:paraId="751693DB" w14:textId="77777777" w:rsidTr="00E74E91">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9" w:author="作成者"/>
          <w:trPrChange w:id="250" w:author="作成者">
            <w:trPr>
              <w:gridBefore w:val="1"/>
              <w:trHeight w:val="152"/>
              <w:jc w:val="center"/>
            </w:trPr>
          </w:trPrChange>
        </w:trPr>
        <w:tc>
          <w:tcPr>
            <w:tcW w:w="1782" w:type="dxa"/>
            <w:vMerge/>
            <w:vAlign w:val="center"/>
            <w:tcPrChange w:id="251" w:author="作成者">
              <w:tcPr>
                <w:tcW w:w="1782" w:type="dxa"/>
                <w:gridSpan w:val="2"/>
                <w:vMerge/>
                <w:vAlign w:val="center"/>
              </w:tcPr>
            </w:tcPrChange>
          </w:tcPr>
          <w:p w14:paraId="423C0A47" w14:textId="77777777" w:rsidR="00B20BDA" w:rsidRDefault="00B20BDA" w:rsidP="00B20BDA">
            <w:pPr>
              <w:keepNext/>
              <w:keepLines/>
              <w:jc w:val="center"/>
              <w:rPr>
                <w:ins w:id="252" w:author="作成者"/>
                <w:rFonts w:ascii="Arial" w:hAnsi="Arial" w:cs="Arial"/>
                <w:sz w:val="18"/>
              </w:rPr>
            </w:pPr>
          </w:p>
        </w:tc>
        <w:tc>
          <w:tcPr>
            <w:tcW w:w="1723" w:type="dxa"/>
            <w:vMerge/>
            <w:vAlign w:val="center"/>
            <w:tcPrChange w:id="253" w:author="作成者">
              <w:tcPr>
                <w:tcW w:w="1723" w:type="dxa"/>
                <w:gridSpan w:val="2"/>
                <w:vMerge/>
                <w:vAlign w:val="center"/>
              </w:tcPr>
            </w:tcPrChange>
          </w:tcPr>
          <w:p w14:paraId="14630EDA" w14:textId="77777777" w:rsidR="00B20BDA" w:rsidRDefault="00B20BDA" w:rsidP="00B20BDA">
            <w:pPr>
              <w:keepNext/>
              <w:keepLines/>
              <w:jc w:val="center"/>
              <w:rPr>
                <w:ins w:id="254" w:author="作成者"/>
                <w:rFonts w:ascii="Arial" w:hAnsi="Arial" w:cs="Arial"/>
                <w:sz w:val="18"/>
              </w:rPr>
            </w:pPr>
          </w:p>
        </w:tc>
        <w:tc>
          <w:tcPr>
            <w:tcW w:w="710" w:type="dxa"/>
            <w:vMerge/>
            <w:vAlign w:val="center"/>
            <w:tcPrChange w:id="255" w:author="作成者">
              <w:tcPr>
                <w:tcW w:w="710" w:type="dxa"/>
                <w:gridSpan w:val="2"/>
                <w:vMerge/>
                <w:vAlign w:val="center"/>
              </w:tcPr>
            </w:tcPrChange>
          </w:tcPr>
          <w:p w14:paraId="373D787E" w14:textId="77777777" w:rsidR="00B20BDA" w:rsidRDefault="00B20BDA" w:rsidP="00B20BDA">
            <w:pPr>
              <w:keepNext/>
              <w:keepLines/>
              <w:jc w:val="center"/>
              <w:rPr>
                <w:ins w:id="256" w:author="作成者"/>
                <w:rFonts w:ascii="Arial" w:hAnsi="Arial" w:cs="Arial"/>
                <w:sz w:val="18"/>
              </w:rPr>
            </w:pPr>
          </w:p>
        </w:tc>
        <w:tc>
          <w:tcPr>
            <w:tcW w:w="1116" w:type="dxa"/>
            <w:tcPrChange w:id="257" w:author="作成者">
              <w:tcPr>
                <w:tcW w:w="1116" w:type="dxa"/>
                <w:gridSpan w:val="2"/>
              </w:tcPr>
            </w:tcPrChange>
          </w:tcPr>
          <w:p w14:paraId="4C44558F" w14:textId="77777777" w:rsidR="00B20BDA" w:rsidRDefault="00B20BDA" w:rsidP="00B20BDA">
            <w:pPr>
              <w:keepNext/>
              <w:keepLines/>
              <w:jc w:val="center"/>
              <w:rPr>
                <w:ins w:id="258" w:author="作成者"/>
                <w:rFonts w:ascii="Arial" w:hAnsi="Arial" w:cs="Arial"/>
                <w:sz w:val="18"/>
                <w:lang w:eastAsia="zh-CN"/>
              </w:rPr>
            </w:pPr>
            <w:ins w:id="259" w:author="作成者">
              <w:r>
                <w:rPr>
                  <w:rFonts w:ascii="Arial" w:hAnsi="Arial" w:cs="Arial"/>
                  <w:sz w:val="18"/>
                  <w:lang w:eastAsia="zh-CN"/>
                </w:rPr>
                <w:t>30</w:t>
              </w:r>
            </w:ins>
          </w:p>
        </w:tc>
        <w:tc>
          <w:tcPr>
            <w:tcW w:w="586" w:type="dxa"/>
            <w:tcPrChange w:id="260" w:author="作成者">
              <w:tcPr>
                <w:tcW w:w="586" w:type="dxa"/>
                <w:gridSpan w:val="2"/>
              </w:tcPr>
            </w:tcPrChange>
          </w:tcPr>
          <w:p w14:paraId="74933C57" w14:textId="77777777" w:rsidR="00B20BDA" w:rsidRDefault="00B20BDA" w:rsidP="00B20BDA">
            <w:pPr>
              <w:keepNext/>
              <w:keepLines/>
              <w:jc w:val="center"/>
              <w:rPr>
                <w:ins w:id="261" w:author="作成者"/>
                <w:rFonts w:ascii="Arial" w:hAnsi="Arial" w:cs="Arial"/>
                <w:sz w:val="18"/>
                <w:lang w:eastAsia="zh-CN"/>
              </w:rPr>
            </w:pPr>
          </w:p>
        </w:tc>
        <w:tc>
          <w:tcPr>
            <w:tcW w:w="586" w:type="dxa"/>
            <w:tcPrChange w:id="262" w:author="作成者">
              <w:tcPr>
                <w:tcW w:w="586" w:type="dxa"/>
                <w:gridSpan w:val="2"/>
              </w:tcPr>
            </w:tcPrChange>
          </w:tcPr>
          <w:p w14:paraId="4F7EDD4D" w14:textId="4F5090EF" w:rsidR="00B20BDA" w:rsidRDefault="00B20BDA" w:rsidP="00B20BDA">
            <w:pPr>
              <w:keepNext/>
              <w:keepLines/>
              <w:jc w:val="center"/>
              <w:rPr>
                <w:ins w:id="263" w:author="作成者"/>
                <w:rFonts w:ascii="Arial" w:hAnsi="Arial" w:cs="Arial"/>
                <w:sz w:val="18"/>
                <w:lang w:eastAsia="zh-CN"/>
              </w:rPr>
            </w:pPr>
            <w:ins w:id="264" w:author="作成者">
              <w:r w:rsidRPr="00B725F7">
                <w:rPr>
                  <w:rFonts w:ascii="Arial" w:hAnsi="Arial" w:cs="Arial" w:hint="eastAsia"/>
                  <w:sz w:val="18"/>
                </w:rPr>
                <w:t>Y</w:t>
              </w:r>
              <w:r w:rsidRPr="00B725F7">
                <w:rPr>
                  <w:rFonts w:ascii="Arial" w:hAnsi="Arial" w:cs="Arial"/>
                  <w:sz w:val="18"/>
                </w:rPr>
                <w:t>es</w:t>
              </w:r>
            </w:ins>
          </w:p>
        </w:tc>
        <w:tc>
          <w:tcPr>
            <w:tcW w:w="586" w:type="dxa"/>
            <w:tcPrChange w:id="265" w:author="作成者">
              <w:tcPr>
                <w:tcW w:w="586" w:type="dxa"/>
                <w:gridSpan w:val="2"/>
                <w:vAlign w:val="center"/>
              </w:tcPr>
            </w:tcPrChange>
          </w:tcPr>
          <w:p w14:paraId="50FCAB03" w14:textId="63A45452" w:rsidR="00B20BDA" w:rsidRDefault="00B20BDA" w:rsidP="00B20BDA">
            <w:pPr>
              <w:keepNext/>
              <w:keepLines/>
              <w:jc w:val="center"/>
              <w:rPr>
                <w:ins w:id="266" w:author="作成者"/>
                <w:rFonts w:ascii="Arial" w:hAnsi="Arial" w:cs="Arial"/>
                <w:sz w:val="18"/>
                <w:lang w:eastAsia="zh-CN"/>
              </w:rPr>
            </w:pPr>
            <w:ins w:id="267" w:author="作成者">
              <w:r w:rsidRPr="00B725F7">
                <w:rPr>
                  <w:rFonts w:ascii="Arial" w:hAnsi="Arial" w:cs="Arial" w:hint="eastAsia"/>
                  <w:sz w:val="18"/>
                </w:rPr>
                <w:t>Y</w:t>
              </w:r>
              <w:r w:rsidRPr="00B725F7">
                <w:rPr>
                  <w:rFonts w:ascii="Arial" w:hAnsi="Arial" w:cs="Arial"/>
                  <w:sz w:val="18"/>
                </w:rPr>
                <w:t>es</w:t>
              </w:r>
            </w:ins>
          </w:p>
        </w:tc>
        <w:tc>
          <w:tcPr>
            <w:tcW w:w="586" w:type="dxa"/>
            <w:tcPrChange w:id="268" w:author="作成者">
              <w:tcPr>
                <w:tcW w:w="586" w:type="dxa"/>
                <w:gridSpan w:val="2"/>
                <w:vAlign w:val="center"/>
              </w:tcPr>
            </w:tcPrChange>
          </w:tcPr>
          <w:p w14:paraId="08397C58" w14:textId="68857D07" w:rsidR="00B20BDA" w:rsidRDefault="00B20BDA" w:rsidP="00B20BDA">
            <w:pPr>
              <w:keepNext/>
              <w:keepLines/>
              <w:jc w:val="center"/>
              <w:rPr>
                <w:ins w:id="269" w:author="作成者"/>
                <w:rFonts w:ascii="Arial" w:hAnsi="Arial" w:cs="Arial"/>
                <w:sz w:val="18"/>
                <w:lang w:eastAsia="zh-CN"/>
              </w:rPr>
            </w:pPr>
            <w:ins w:id="270" w:author="作成者">
              <w:r w:rsidRPr="00B725F7">
                <w:rPr>
                  <w:rFonts w:ascii="Arial" w:hAnsi="Arial" w:cs="Arial" w:hint="eastAsia"/>
                  <w:sz w:val="18"/>
                </w:rPr>
                <w:t>Y</w:t>
              </w:r>
              <w:r w:rsidRPr="00B725F7">
                <w:rPr>
                  <w:rFonts w:ascii="Arial" w:hAnsi="Arial" w:cs="Arial"/>
                  <w:sz w:val="18"/>
                </w:rPr>
                <w:t>es</w:t>
              </w:r>
            </w:ins>
          </w:p>
        </w:tc>
        <w:tc>
          <w:tcPr>
            <w:tcW w:w="586" w:type="dxa"/>
            <w:tcPrChange w:id="271" w:author="作成者">
              <w:tcPr>
                <w:tcW w:w="586" w:type="dxa"/>
                <w:gridSpan w:val="2"/>
              </w:tcPr>
            </w:tcPrChange>
          </w:tcPr>
          <w:p w14:paraId="2063DED0" w14:textId="657499F2" w:rsidR="00B20BDA" w:rsidRDefault="00B20BDA" w:rsidP="00B20BDA">
            <w:pPr>
              <w:keepNext/>
              <w:keepLines/>
              <w:jc w:val="center"/>
              <w:rPr>
                <w:ins w:id="272" w:author="作成者"/>
                <w:rFonts w:ascii="Arial" w:hAnsi="Arial" w:cs="Arial"/>
                <w:sz w:val="18"/>
                <w:lang w:eastAsia="zh-CN"/>
              </w:rPr>
            </w:pPr>
            <w:ins w:id="273" w:author="作成者">
              <w:r w:rsidRPr="00B725F7">
                <w:rPr>
                  <w:rFonts w:ascii="Arial" w:hAnsi="Arial" w:cs="Arial" w:hint="eastAsia"/>
                  <w:sz w:val="18"/>
                </w:rPr>
                <w:t>Y</w:t>
              </w:r>
              <w:r w:rsidRPr="00B725F7">
                <w:rPr>
                  <w:rFonts w:ascii="Arial" w:hAnsi="Arial" w:cs="Arial"/>
                  <w:sz w:val="18"/>
                </w:rPr>
                <w:t>es</w:t>
              </w:r>
            </w:ins>
          </w:p>
        </w:tc>
        <w:tc>
          <w:tcPr>
            <w:tcW w:w="586" w:type="dxa"/>
            <w:tcPrChange w:id="274" w:author="作成者">
              <w:tcPr>
                <w:tcW w:w="586" w:type="dxa"/>
                <w:gridSpan w:val="2"/>
              </w:tcPr>
            </w:tcPrChange>
          </w:tcPr>
          <w:p w14:paraId="326796CC" w14:textId="2DECA3F7" w:rsidR="00B20BDA" w:rsidRDefault="00B20BDA" w:rsidP="00B20BDA">
            <w:pPr>
              <w:keepNext/>
              <w:keepLines/>
              <w:jc w:val="center"/>
              <w:rPr>
                <w:ins w:id="275" w:author="作成者"/>
                <w:rFonts w:ascii="Arial" w:hAnsi="Arial" w:cs="Arial"/>
                <w:sz w:val="18"/>
                <w:lang w:eastAsia="zh-CN"/>
              </w:rPr>
            </w:pPr>
            <w:ins w:id="276" w:author="作成者">
              <w:r w:rsidRPr="00B725F7">
                <w:rPr>
                  <w:rFonts w:ascii="Arial" w:hAnsi="Arial" w:cs="Arial" w:hint="eastAsia"/>
                  <w:sz w:val="18"/>
                </w:rPr>
                <w:t>Y</w:t>
              </w:r>
              <w:r w:rsidRPr="00B725F7">
                <w:rPr>
                  <w:rFonts w:ascii="Arial" w:hAnsi="Arial" w:cs="Arial"/>
                  <w:sz w:val="18"/>
                </w:rPr>
                <w:t>es</w:t>
              </w:r>
            </w:ins>
          </w:p>
        </w:tc>
        <w:tc>
          <w:tcPr>
            <w:tcW w:w="586" w:type="dxa"/>
            <w:vAlign w:val="center"/>
            <w:tcPrChange w:id="277" w:author="作成者">
              <w:tcPr>
                <w:tcW w:w="586" w:type="dxa"/>
                <w:gridSpan w:val="2"/>
                <w:vAlign w:val="center"/>
              </w:tcPr>
            </w:tcPrChange>
          </w:tcPr>
          <w:p w14:paraId="4B10E3A7" w14:textId="77777777" w:rsidR="00B20BDA" w:rsidRDefault="00B20BDA" w:rsidP="00B20BDA">
            <w:pPr>
              <w:keepNext/>
              <w:keepLines/>
              <w:jc w:val="center"/>
              <w:rPr>
                <w:ins w:id="278" w:author="作成者"/>
                <w:rFonts w:ascii="Arial" w:hAnsi="Arial" w:cs="Arial"/>
                <w:sz w:val="18"/>
                <w:lang w:eastAsia="zh-CN"/>
              </w:rPr>
            </w:pPr>
          </w:p>
        </w:tc>
        <w:tc>
          <w:tcPr>
            <w:tcW w:w="586" w:type="dxa"/>
            <w:tcPrChange w:id="279" w:author="作成者">
              <w:tcPr>
                <w:tcW w:w="586" w:type="dxa"/>
                <w:gridSpan w:val="2"/>
              </w:tcPr>
            </w:tcPrChange>
          </w:tcPr>
          <w:p w14:paraId="61FA6BD0" w14:textId="77777777" w:rsidR="00B20BDA" w:rsidRDefault="00B20BDA" w:rsidP="00B20BDA">
            <w:pPr>
              <w:keepNext/>
              <w:keepLines/>
              <w:jc w:val="center"/>
              <w:rPr>
                <w:ins w:id="280" w:author="作成者"/>
                <w:rFonts w:ascii="Arial" w:hAnsi="Arial" w:cs="Arial"/>
                <w:sz w:val="18"/>
                <w:lang w:eastAsia="zh-CN"/>
              </w:rPr>
            </w:pPr>
          </w:p>
        </w:tc>
        <w:tc>
          <w:tcPr>
            <w:tcW w:w="586" w:type="dxa"/>
            <w:vAlign w:val="center"/>
            <w:tcPrChange w:id="281" w:author="作成者">
              <w:tcPr>
                <w:tcW w:w="586" w:type="dxa"/>
                <w:gridSpan w:val="2"/>
                <w:vAlign w:val="center"/>
              </w:tcPr>
            </w:tcPrChange>
          </w:tcPr>
          <w:p w14:paraId="5F06E4D9" w14:textId="77777777" w:rsidR="00B20BDA" w:rsidRDefault="00B20BDA" w:rsidP="00B20BDA">
            <w:pPr>
              <w:keepNext/>
              <w:keepLines/>
              <w:jc w:val="center"/>
              <w:rPr>
                <w:ins w:id="282" w:author="作成者"/>
                <w:rFonts w:ascii="Arial" w:hAnsi="Arial" w:cs="Arial"/>
                <w:sz w:val="18"/>
                <w:lang w:eastAsia="zh-CN"/>
              </w:rPr>
            </w:pPr>
          </w:p>
        </w:tc>
        <w:tc>
          <w:tcPr>
            <w:tcW w:w="586" w:type="dxa"/>
            <w:tcPrChange w:id="283" w:author="作成者">
              <w:tcPr>
                <w:tcW w:w="586" w:type="dxa"/>
                <w:gridSpan w:val="2"/>
              </w:tcPr>
            </w:tcPrChange>
          </w:tcPr>
          <w:p w14:paraId="26865451" w14:textId="77777777" w:rsidR="00B20BDA" w:rsidRDefault="00B20BDA" w:rsidP="00B20BDA">
            <w:pPr>
              <w:keepNext/>
              <w:keepLines/>
              <w:jc w:val="center"/>
              <w:rPr>
                <w:ins w:id="284" w:author="作成者"/>
                <w:rFonts w:ascii="Arial" w:hAnsi="Arial" w:cs="Arial"/>
                <w:sz w:val="18"/>
                <w:lang w:eastAsia="zh-CN"/>
              </w:rPr>
            </w:pPr>
          </w:p>
        </w:tc>
        <w:tc>
          <w:tcPr>
            <w:tcW w:w="586" w:type="dxa"/>
            <w:vAlign w:val="center"/>
            <w:tcPrChange w:id="285" w:author="作成者">
              <w:tcPr>
                <w:tcW w:w="586" w:type="dxa"/>
                <w:gridSpan w:val="2"/>
                <w:vAlign w:val="center"/>
              </w:tcPr>
            </w:tcPrChange>
          </w:tcPr>
          <w:p w14:paraId="0A5D6818" w14:textId="77777777" w:rsidR="00B20BDA" w:rsidRDefault="00B20BDA" w:rsidP="00B20BDA">
            <w:pPr>
              <w:keepNext/>
              <w:keepLines/>
              <w:jc w:val="center"/>
              <w:rPr>
                <w:ins w:id="286" w:author="作成者"/>
                <w:rFonts w:ascii="Arial" w:hAnsi="Arial" w:cs="Arial"/>
                <w:sz w:val="18"/>
                <w:lang w:eastAsia="zh-CN"/>
              </w:rPr>
            </w:pPr>
          </w:p>
        </w:tc>
        <w:tc>
          <w:tcPr>
            <w:tcW w:w="586" w:type="dxa"/>
            <w:tcPrChange w:id="287" w:author="作成者">
              <w:tcPr>
                <w:tcW w:w="586" w:type="dxa"/>
                <w:gridSpan w:val="2"/>
              </w:tcPr>
            </w:tcPrChange>
          </w:tcPr>
          <w:p w14:paraId="3C6F0AD4" w14:textId="77777777" w:rsidR="00B20BDA" w:rsidRDefault="00B20BDA" w:rsidP="00B20BDA">
            <w:pPr>
              <w:keepNext/>
              <w:keepLines/>
              <w:jc w:val="center"/>
              <w:rPr>
                <w:ins w:id="288" w:author="作成者"/>
                <w:rFonts w:ascii="Arial" w:hAnsi="Arial" w:cs="Arial"/>
                <w:sz w:val="18"/>
                <w:lang w:eastAsia="zh-CN"/>
              </w:rPr>
            </w:pPr>
          </w:p>
        </w:tc>
        <w:tc>
          <w:tcPr>
            <w:tcW w:w="586" w:type="dxa"/>
            <w:vAlign w:val="center"/>
            <w:tcPrChange w:id="289" w:author="作成者">
              <w:tcPr>
                <w:tcW w:w="586" w:type="dxa"/>
                <w:gridSpan w:val="2"/>
                <w:vAlign w:val="center"/>
              </w:tcPr>
            </w:tcPrChange>
          </w:tcPr>
          <w:p w14:paraId="0AFF4401" w14:textId="77777777" w:rsidR="00B20BDA" w:rsidRDefault="00B20BDA" w:rsidP="00B20BDA">
            <w:pPr>
              <w:keepNext/>
              <w:keepLines/>
              <w:jc w:val="center"/>
              <w:rPr>
                <w:ins w:id="290" w:author="作成者"/>
                <w:rFonts w:ascii="Arial" w:hAnsi="Arial" w:cs="Arial"/>
                <w:sz w:val="18"/>
                <w:lang w:eastAsia="zh-CN"/>
              </w:rPr>
            </w:pPr>
          </w:p>
        </w:tc>
        <w:tc>
          <w:tcPr>
            <w:tcW w:w="1186" w:type="dxa"/>
            <w:vMerge/>
            <w:vAlign w:val="center"/>
            <w:tcPrChange w:id="291" w:author="作成者">
              <w:tcPr>
                <w:tcW w:w="1186" w:type="dxa"/>
                <w:gridSpan w:val="2"/>
                <w:vMerge/>
                <w:vAlign w:val="center"/>
              </w:tcPr>
            </w:tcPrChange>
          </w:tcPr>
          <w:p w14:paraId="3ADAC078" w14:textId="77777777" w:rsidR="00B20BDA" w:rsidRDefault="00B20BDA" w:rsidP="00B20BDA">
            <w:pPr>
              <w:keepNext/>
              <w:keepLines/>
              <w:jc w:val="center"/>
              <w:rPr>
                <w:ins w:id="292" w:author="作成者"/>
                <w:rFonts w:ascii="Arial" w:hAnsi="Arial" w:cs="Arial"/>
                <w:sz w:val="18"/>
              </w:rPr>
            </w:pPr>
          </w:p>
        </w:tc>
      </w:tr>
      <w:tr w:rsidR="00B20BDA" w14:paraId="0DCC7A58" w14:textId="77777777" w:rsidTr="00E74E91">
        <w:trPr>
          <w:trHeight w:val="152"/>
          <w:jc w:val="center"/>
          <w:ins w:id="293" w:author="作成者"/>
        </w:trPr>
        <w:tc>
          <w:tcPr>
            <w:tcW w:w="1782" w:type="dxa"/>
            <w:vMerge/>
            <w:vAlign w:val="center"/>
          </w:tcPr>
          <w:p w14:paraId="7E3337B5" w14:textId="77777777" w:rsidR="00B20BDA" w:rsidRDefault="00B20BDA" w:rsidP="00B20BDA">
            <w:pPr>
              <w:keepNext/>
              <w:keepLines/>
              <w:jc w:val="center"/>
              <w:rPr>
                <w:ins w:id="294" w:author="作成者"/>
                <w:rFonts w:ascii="Arial" w:hAnsi="Arial" w:cs="Arial"/>
                <w:sz w:val="18"/>
              </w:rPr>
            </w:pPr>
          </w:p>
        </w:tc>
        <w:tc>
          <w:tcPr>
            <w:tcW w:w="1723" w:type="dxa"/>
            <w:vMerge/>
            <w:vAlign w:val="center"/>
          </w:tcPr>
          <w:p w14:paraId="0DED2467" w14:textId="77777777" w:rsidR="00B20BDA" w:rsidRDefault="00B20BDA" w:rsidP="00B20BDA">
            <w:pPr>
              <w:keepNext/>
              <w:keepLines/>
              <w:jc w:val="center"/>
              <w:rPr>
                <w:ins w:id="295" w:author="作成者"/>
                <w:rFonts w:ascii="Arial" w:hAnsi="Arial" w:cs="Arial"/>
                <w:sz w:val="18"/>
              </w:rPr>
            </w:pPr>
          </w:p>
        </w:tc>
        <w:tc>
          <w:tcPr>
            <w:tcW w:w="710" w:type="dxa"/>
            <w:vMerge/>
            <w:vAlign w:val="center"/>
          </w:tcPr>
          <w:p w14:paraId="5D9A2A74" w14:textId="77777777" w:rsidR="00B20BDA" w:rsidRDefault="00B20BDA" w:rsidP="00B20BDA">
            <w:pPr>
              <w:keepNext/>
              <w:keepLines/>
              <w:jc w:val="center"/>
              <w:rPr>
                <w:ins w:id="296" w:author="作成者"/>
                <w:rFonts w:ascii="Arial" w:hAnsi="Arial" w:cs="Arial"/>
                <w:sz w:val="18"/>
              </w:rPr>
            </w:pPr>
          </w:p>
        </w:tc>
        <w:tc>
          <w:tcPr>
            <w:tcW w:w="1116" w:type="dxa"/>
          </w:tcPr>
          <w:p w14:paraId="7E5B9654" w14:textId="77777777" w:rsidR="00B20BDA" w:rsidRDefault="00B20BDA" w:rsidP="00B20BDA">
            <w:pPr>
              <w:keepNext/>
              <w:keepLines/>
              <w:jc w:val="center"/>
              <w:rPr>
                <w:ins w:id="297" w:author="作成者"/>
                <w:rFonts w:ascii="Arial" w:hAnsi="Arial" w:cs="Arial"/>
                <w:sz w:val="18"/>
                <w:lang w:eastAsia="zh-CN"/>
              </w:rPr>
            </w:pPr>
            <w:ins w:id="298" w:author="作成者">
              <w:r>
                <w:rPr>
                  <w:rFonts w:ascii="Arial" w:hAnsi="Arial" w:cs="Arial"/>
                  <w:sz w:val="18"/>
                  <w:lang w:eastAsia="zh-CN"/>
                </w:rPr>
                <w:t>60</w:t>
              </w:r>
            </w:ins>
          </w:p>
        </w:tc>
        <w:tc>
          <w:tcPr>
            <w:tcW w:w="586" w:type="dxa"/>
          </w:tcPr>
          <w:p w14:paraId="1AA30DD4" w14:textId="77777777" w:rsidR="00B20BDA" w:rsidRDefault="00B20BDA" w:rsidP="00B20BDA">
            <w:pPr>
              <w:keepNext/>
              <w:keepLines/>
              <w:jc w:val="center"/>
              <w:rPr>
                <w:ins w:id="299" w:author="作成者"/>
                <w:rFonts w:ascii="Arial" w:hAnsi="Arial" w:cs="Arial"/>
                <w:sz w:val="18"/>
                <w:lang w:eastAsia="zh-CN"/>
              </w:rPr>
            </w:pPr>
          </w:p>
        </w:tc>
        <w:tc>
          <w:tcPr>
            <w:tcW w:w="586" w:type="dxa"/>
          </w:tcPr>
          <w:p w14:paraId="7C56347C" w14:textId="60D4ED66" w:rsidR="00B20BDA" w:rsidRDefault="00B20BDA" w:rsidP="00B20BDA">
            <w:pPr>
              <w:keepNext/>
              <w:keepLines/>
              <w:jc w:val="center"/>
              <w:rPr>
                <w:ins w:id="300" w:author="作成者"/>
                <w:rFonts w:ascii="Arial" w:hAnsi="Arial" w:cs="Arial"/>
                <w:sz w:val="18"/>
                <w:lang w:eastAsia="zh-CN"/>
              </w:rPr>
            </w:pPr>
            <w:ins w:id="301" w:author="作成者">
              <w:r w:rsidRPr="00B725F7">
                <w:rPr>
                  <w:rFonts w:ascii="Arial" w:hAnsi="Arial" w:cs="Arial" w:hint="eastAsia"/>
                  <w:sz w:val="18"/>
                </w:rPr>
                <w:t>Y</w:t>
              </w:r>
              <w:r w:rsidRPr="00B725F7">
                <w:rPr>
                  <w:rFonts w:ascii="Arial" w:hAnsi="Arial" w:cs="Arial"/>
                  <w:sz w:val="18"/>
                </w:rPr>
                <w:t>es</w:t>
              </w:r>
            </w:ins>
          </w:p>
        </w:tc>
        <w:tc>
          <w:tcPr>
            <w:tcW w:w="586" w:type="dxa"/>
          </w:tcPr>
          <w:p w14:paraId="12287B46" w14:textId="3243A7B4" w:rsidR="00B20BDA" w:rsidRDefault="00B20BDA" w:rsidP="00B20BDA">
            <w:pPr>
              <w:keepNext/>
              <w:keepLines/>
              <w:jc w:val="center"/>
              <w:rPr>
                <w:ins w:id="302" w:author="作成者"/>
                <w:rFonts w:ascii="Arial" w:hAnsi="Arial" w:cs="Arial"/>
                <w:sz w:val="18"/>
                <w:lang w:eastAsia="zh-CN"/>
              </w:rPr>
            </w:pPr>
            <w:ins w:id="303" w:author="作成者">
              <w:r w:rsidRPr="00B725F7">
                <w:rPr>
                  <w:rFonts w:ascii="Arial" w:hAnsi="Arial" w:cs="Arial" w:hint="eastAsia"/>
                  <w:sz w:val="18"/>
                </w:rPr>
                <w:t>Y</w:t>
              </w:r>
              <w:r w:rsidRPr="00B725F7">
                <w:rPr>
                  <w:rFonts w:ascii="Arial" w:hAnsi="Arial" w:cs="Arial"/>
                  <w:sz w:val="18"/>
                </w:rPr>
                <w:t>es</w:t>
              </w:r>
            </w:ins>
          </w:p>
        </w:tc>
        <w:tc>
          <w:tcPr>
            <w:tcW w:w="586" w:type="dxa"/>
          </w:tcPr>
          <w:p w14:paraId="360DFA95" w14:textId="641A712C" w:rsidR="00B20BDA" w:rsidRDefault="00B20BDA" w:rsidP="00B20BDA">
            <w:pPr>
              <w:keepNext/>
              <w:keepLines/>
              <w:jc w:val="center"/>
              <w:rPr>
                <w:ins w:id="304" w:author="作成者"/>
                <w:rFonts w:ascii="Arial" w:hAnsi="Arial" w:cs="Arial"/>
                <w:sz w:val="18"/>
                <w:lang w:eastAsia="zh-CN"/>
              </w:rPr>
            </w:pPr>
            <w:ins w:id="305" w:author="作成者">
              <w:r w:rsidRPr="00B725F7">
                <w:rPr>
                  <w:rFonts w:ascii="Arial" w:hAnsi="Arial" w:cs="Arial" w:hint="eastAsia"/>
                  <w:sz w:val="18"/>
                </w:rPr>
                <w:t>Y</w:t>
              </w:r>
              <w:r w:rsidRPr="00B725F7">
                <w:rPr>
                  <w:rFonts w:ascii="Arial" w:hAnsi="Arial" w:cs="Arial"/>
                  <w:sz w:val="18"/>
                </w:rPr>
                <w:t>es</w:t>
              </w:r>
            </w:ins>
          </w:p>
        </w:tc>
        <w:tc>
          <w:tcPr>
            <w:tcW w:w="586" w:type="dxa"/>
          </w:tcPr>
          <w:p w14:paraId="5152EAEA" w14:textId="4542C782" w:rsidR="00B20BDA" w:rsidRDefault="00B20BDA" w:rsidP="00B20BDA">
            <w:pPr>
              <w:keepNext/>
              <w:keepLines/>
              <w:jc w:val="center"/>
              <w:rPr>
                <w:ins w:id="306" w:author="作成者"/>
                <w:rFonts w:ascii="Arial" w:hAnsi="Arial" w:cs="Arial"/>
                <w:sz w:val="18"/>
                <w:lang w:eastAsia="zh-CN"/>
              </w:rPr>
            </w:pPr>
            <w:ins w:id="307" w:author="作成者">
              <w:r w:rsidRPr="00B725F7">
                <w:rPr>
                  <w:rFonts w:ascii="Arial" w:hAnsi="Arial" w:cs="Arial" w:hint="eastAsia"/>
                  <w:sz w:val="18"/>
                </w:rPr>
                <w:t>Y</w:t>
              </w:r>
              <w:r w:rsidRPr="00B725F7">
                <w:rPr>
                  <w:rFonts w:ascii="Arial" w:hAnsi="Arial" w:cs="Arial"/>
                  <w:sz w:val="18"/>
                </w:rPr>
                <w:t>es</w:t>
              </w:r>
            </w:ins>
          </w:p>
        </w:tc>
        <w:tc>
          <w:tcPr>
            <w:tcW w:w="586" w:type="dxa"/>
          </w:tcPr>
          <w:p w14:paraId="750AE31A" w14:textId="6A5AF71F" w:rsidR="00B20BDA" w:rsidRDefault="00B20BDA" w:rsidP="00B20BDA">
            <w:pPr>
              <w:keepNext/>
              <w:keepLines/>
              <w:jc w:val="center"/>
              <w:rPr>
                <w:ins w:id="308" w:author="作成者"/>
                <w:rFonts w:ascii="Arial" w:hAnsi="Arial" w:cs="Arial"/>
                <w:sz w:val="18"/>
                <w:lang w:eastAsia="zh-CN"/>
              </w:rPr>
            </w:pPr>
            <w:ins w:id="309" w:author="作成者">
              <w:r w:rsidRPr="00B725F7">
                <w:rPr>
                  <w:rFonts w:ascii="Arial" w:hAnsi="Arial" w:cs="Arial" w:hint="eastAsia"/>
                  <w:sz w:val="18"/>
                </w:rPr>
                <w:t>Y</w:t>
              </w:r>
              <w:r w:rsidRPr="00B725F7">
                <w:rPr>
                  <w:rFonts w:ascii="Arial" w:hAnsi="Arial" w:cs="Arial"/>
                  <w:sz w:val="18"/>
                </w:rPr>
                <w:t>es</w:t>
              </w:r>
            </w:ins>
          </w:p>
        </w:tc>
        <w:tc>
          <w:tcPr>
            <w:tcW w:w="586" w:type="dxa"/>
          </w:tcPr>
          <w:p w14:paraId="3DB76351" w14:textId="77777777" w:rsidR="00B20BDA" w:rsidRDefault="00B20BDA" w:rsidP="00B20BDA">
            <w:pPr>
              <w:keepNext/>
              <w:keepLines/>
              <w:jc w:val="center"/>
              <w:rPr>
                <w:ins w:id="310" w:author="作成者"/>
                <w:rFonts w:ascii="Arial" w:hAnsi="Arial" w:cs="Arial"/>
                <w:sz w:val="18"/>
                <w:lang w:eastAsia="zh-CN"/>
              </w:rPr>
            </w:pPr>
          </w:p>
        </w:tc>
        <w:tc>
          <w:tcPr>
            <w:tcW w:w="586" w:type="dxa"/>
          </w:tcPr>
          <w:p w14:paraId="3F69F278" w14:textId="77777777" w:rsidR="00B20BDA" w:rsidRDefault="00B20BDA" w:rsidP="00B20BDA">
            <w:pPr>
              <w:keepNext/>
              <w:keepLines/>
              <w:jc w:val="center"/>
              <w:rPr>
                <w:ins w:id="311" w:author="作成者"/>
                <w:rFonts w:ascii="Arial" w:hAnsi="Arial" w:cs="Arial"/>
                <w:sz w:val="18"/>
                <w:lang w:eastAsia="zh-CN"/>
              </w:rPr>
            </w:pPr>
          </w:p>
        </w:tc>
        <w:tc>
          <w:tcPr>
            <w:tcW w:w="586" w:type="dxa"/>
          </w:tcPr>
          <w:p w14:paraId="5E87A97A" w14:textId="77777777" w:rsidR="00B20BDA" w:rsidRDefault="00B20BDA" w:rsidP="00B20BDA">
            <w:pPr>
              <w:keepNext/>
              <w:keepLines/>
              <w:jc w:val="center"/>
              <w:rPr>
                <w:ins w:id="312" w:author="作成者"/>
                <w:rFonts w:ascii="Arial" w:hAnsi="Arial" w:cs="Arial"/>
                <w:sz w:val="18"/>
                <w:lang w:eastAsia="zh-CN"/>
              </w:rPr>
            </w:pPr>
          </w:p>
        </w:tc>
        <w:tc>
          <w:tcPr>
            <w:tcW w:w="586" w:type="dxa"/>
          </w:tcPr>
          <w:p w14:paraId="157D9CE4" w14:textId="77777777" w:rsidR="00B20BDA" w:rsidRDefault="00B20BDA" w:rsidP="00B20BDA">
            <w:pPr>
              <w:keepNext/>
              <w:keepLines/>
              <w:jc w:val="center"/>
              <w:rPr>
                <w:ins w:id="313" w:author="作成者"/>
                <w:rFonts w:ascii="Arial" w:hAnsi="Arial" w:cs="Arial"/>
                <w:sz w:val="18"/>
                <w:lang w:eastAsia="zh-CN"/>
              </w:rPr>
            </w:pPr>
          </w:p>
        </w:tc>
        <w:tc>
          <w:tcPr>
            <w:tcW w:w="586" w:type="dxa"/>
          </w:tcPr>
          <w:p w14:paraId="0EF89C11" w14:textId="77777777" w:rsidR="00B20BDA" w:rsidRDefault="00B20BDA" w:rsidP="00B20BDA">
            <w:pPr>
              <w:keepNext/>
              <w:keepLines/>
              <w:jc w:val="center"/>
              <w:rPr>
                <w:ins w:id="314" w:author="作成者"/>
                <w:rFonts w:ascii="Arial" w:hAnsi="Arial" w:cs="Arial"/>
                <w:sz w:val="18"/>
                <w:lang w:eastAsia="zh-CN"/>
              </w:rPr>
            </w:pPr>
          </w:p>
        </w:tc>
        <w:tc>
          <w:tcPr>
            <w:tcW w:w="586" w:type="dxa"/>
          </w:tcPr>
          <w:p w14:paraId="7287E55B" w14:textId="77777777" w:rsidR="00B20BDA" w:rsidRDefault="00B20BDA" w:rsidP="00B20BDA">
            <w:pPr>
              <w:keepNext/>
              <w:keepLines/>
              <w:jc w:val="center"/>
              <w:rPr>
                <w:ins w:id="315" w:author="作成者"/>
                <w:rFonts w:ascii="Arial" w:hAnsi="Arial" w:cs="Arial"/>
                <w:sz w:val="18"/>
                <w:lang w:eastAsia="zh-CN"/>
              </w:rPr>
            </w:pPr>
          </w:p>
        </w:tc>
        <w:tc>
          <w:tcPr>
            <w:tcW w:w="586" w:type="dxa"/>
          </w:tcPr>
          <w:p w14:paraId="6276C234" w14:textId="77777777" w:rsidR="00B20BDA" w:rsidRDefault="00B20BDA" w:rsidP="00B20BDA">
            <w:pPr>
              <w:keepNext/>
              <w:keepLines/>
              <w:jc w:val="center"/>
              <w:rPr>
                <w:ins w:id="316" w:author="作成者"/>
                <w:rFonts w:ascii="Arial" w:hAnsi="Arial" w:cs="Arial"/>
                <w:sz w:val="18"/>
                <w:lang w:eastAsia="zh-CN"/>
              </w:rPr>
            </w:pPr>
          </w:p>
        </w:tc>
        <w:tc>
          <w:tcPr>
            <w:tcW w:w="1186" w:type="dxa"/>
            <w:vMerge/>
            <w:vAlign w:val="center"/>
          </w:tcPr>
          <w:p w14:paraId="71420BD2" w14:textId="77777777" w:rsidR="00B20BDA" w:rsidRDefault="00B20BDA" w:rsidP="00B20BDA">
            <w:pPr>
              <w:keepNext/>
              <w:keepLines/>
              <w:jc w:val="center"/>
              <w:rPr>
                <w:ins w:id="317" w:author="作成者"/>
                <w:rFonts w:ascii="Arial" w:hAnsi="Arial" w:cs="Arial"/>
                <w:sz w:val="18"/>
              </w:rPr>
            </w:pPr>
          </w:p>
        </w:tc>
      </w:tr>
      <w:tr w:rsidR="00B459B8" w14:paraId="24945427" w14:textId="77777777" w:rsidTr="00E74E91">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8"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9" w:author="作成者"/>
          <w:trPrChange w:id="320" w:author="作成者">
            <w:trPr>
              <w:gridBefore w:val="1"/>
              <w:trHeight w:val="152"/>
              <w:jc w:val="center"/>
            </w:trPr>
          </w:trPrChange>
        </w:trPr>
        <w:tc>
          <w:tcPr>
            <w:tcW w:w="1782" w:type="dxa"/>
            <w:vMerge/>
            <w:vAlign w:val="center"/>
            <w:tcPrChange w:id="321" w:author="作成者">
              <w:tcPr>
                <w:tcW w:w="1782" w:type="dxa"/>
                <w:gridSpan w:val="2"/>
                <w:vMerge/>
                <w:vAlign w:val="center"/>
              </w:tcPr>
            </w:tcPrChange>
          </w:tcPr>
          <w:p w14:paraId="787E299A" w14:textId="77777777" w:rsidR="00B459B8" w:rsidRDefault="00B459B8" w:rsidP="00B459B8">
            <w:pPr>
              <w:keepNext/>
              <w:keepLines/>
              <w:jc w:val="center"/>
              <w:rPr>
                <w:ins w:id="322" w:author="作成者"/>
                <w:rFonts w:ascii="Arial" w:hAnsi="Arial" w:cs="Arial"/>
                <w:sz w:val="18"/>
              </w:rPr>
            </w:pPr>
          </w:p>
        </w:tc>
        <w:tc>
          <w:tcPr>
            <w:tcW w:w="1723" w:type="dxa"/>
            <w:vMerge/>
            <w:vAlign w:val="center"/>
            <w:tcPrChange w:id="323" w:author="作成者">
              <w:tcPr>
                <w:tcW w:w="1723" w:type="dxa"/>
                <w:gridSpan w:val="2"/>
                <w:vMerge/>
                <w:vAlign w:val="center"/>
              </w:tcPr>
            </w:tcPrChange>
          </w:tcPr>
          <w:p w14:paraId="1B0EFC86" w14:textId="77777777" w:rsidR="00B459B8" w:rsidRDefault="00B459B8" w:rsidP="00B459B8">
            <w:pPr>
              <w:keepNext/>
              <w:keepLines/>
              <w:jc w:val="center"/>
              <w:rPr>
                <w:ins w:id="324" w:author="作成者"/>
                <w:rFonts w:ascii="Arial" w:hAnsi="Arial" w:cs="Arial"/>
                <w:sz w:val="18"/>
              </w:rPr>
            </w:pPr>
          </w:p>
        </w:tc>
        <w:tc>
          <w:tcPr>
            <w:tcW w:w="710" w:type="dxa"/>
            <w:vMerge w:val="restart"/>
            <w:vAlign w:val="center"/>
            <w:tcPrChange w:id="325" w:author="作成者">
              <w:tcPr>
                <w:tcW w:w="710" w:type="dxa"/>
                <w:gridSpan w:val="2"/>
                <w:vMerge w:val="restart"/>
                <w:vAlign w:val="center"/>
              </w:tcPr>
            </w:tcPrChange>
          </w:tcPr>
          <w:p w14:paraId="28FA52A9" w14:textId="07394A3D" w:rsidR="00B459B8" w:rsidRDefault="00B459B8" w:rsidP="00B459B8">
            <w:pPr>
              <w:keepNext/>
              <w:keepLines/>
              <w:jc w:val="center"/>
              <w:rPr>
                <w:ins w:id="326" w:author="作成者"/>
                <w:rFonts w:ascii="Arial" w:hAnsi="Arial" w:cs="Arial"/>
                <w:sz w:val="18"/>
              </w:rPr>
            </w:pPr>
            <w:ins w:id="327" w:author="作成者">
              <w:r>
                <w:rPr>
                  <w:rFonts w:ascii="Arial" w:hAnsi="Arial" w:cs="Arial"/>
                  <w:sz w:val="18"/>
                  <w:lang w:eastAsia="zh-CN"/>
                </w:rPr>
                <w:t>n79</w:t>
              </w:r>
            </w:ins>
          </w:p>
        </w:tc>
        <w:tc>
          <w:tcPr>
            <w:tcW w:w="1116" w:type="dxa"/>
            <w:tcPrChange w:id="328" w:author="作成者">
              <w:tcPr>
                <w:tcW w:w="1116" w:type="dxa"/>
                <w:gridSpan w:val="2"/>
              </w:tcPr>
            </w:tcPrChange>
          </w:tcPr>
          <w:p w14:paraId="2641D6CB" w14:textId="2C9C8EFA" w:rsidR="00B459B8" w:rsidRDefault="00B459B8" w:rsidP="00B459B8">
            <w:pPr>
              <w:keepNext/>
              <w:keepLines/>
              <w:jc w:val="center"/>
              <w:rPr>
                <w:ins w:id="329" w:author="作成者"/>
                <w:rFonts w:ascii="Arial" w:hAnsi="Arial" w:cs="Arial"/>
                <w:sz w:val="18"/>
                <w:lang w:eastAsia="zh-CN"/>
              </w:rPr>
            </w:pPr>
            <w:ins w:id="330" w:author="作成者">
              <w:r>
                <w:rPr>
                  <w:rFonts w:ascii="Arial" w:hAnsi="Arial" w:cs="Arial"/>
                  <w:sz w:val="18"/>
                  <w:lang w:eastAsia="zh-CN"/>
                </w:rPr>
                <w:t>15</w:t>
              </w:r>
            </w:ins>
          </w:p>
        </w:tc>
        <w:tc>
          <w:tcPr>
            <w:tcW w:w="586" w:type="dxa"/>
            <w:tcPrChange w:id="331" w:author="作成者">
              <w:tcPr>
                <w:tcW w:w="586" w:type="dxa"/>
                <w:gridSpan w:val="2"/>
              </w:tcPr>
            </w:tcPrChange>
          </w:tcPr>
          <w:p w14:paraId="46D9E277" w14:textId="77777777" w:rsidR="00B459B8" w:rsidRDefault="00B459B8" w:rsidP="00B459B8">
            <w:pPr>
              <w:keepNext/>
              <w:keepLines/>
              <w:jc w:val="center"/>
              <w:rPr>
                <w:ins w:id="332" w:author="作成者"/>
                <w:rFonts w:ascii="Arial" w:hAnsi="Arial" w:cs="Arial"/>
                <w:sz w:val="18"/>
                <w:lang w:eastAsia="zh-CN"/>
              </w:rPr>
            </w:pPr>
          </w:p>
        </w:tc>
        <w:tc>
          <w:tcPr>
            <w:tcW w:w="586" w:type="dxa"/>
            <w:vAlign w:val="center"/>
            <w:tcPrChange w:id="333" w:author="作成者">
              <w:tcPr>
                <w:tcW w:w="586" w:type="dxa"/>
                <w:gridSpan w:val="2"/>
                <w:vAlign w:val="center"/>
              </w:tcPr>
            </w:tcPrChange>
          </w:tcPr>
          <w:p w14:paraId="2FD1DC54" w14:textId="77777777" w:rsidR="00B459B8" w:rsidRDefault="00B459B8" w:rsidP="00B459B8">
            <w:pPr>
              <w:keepNext/>
              <w:keepLines/>
              <w:jc w:val="center"/>
              <w:rPr>
                <w:ins w:id="334" w:author="作成者"/>
                <w:rFonts w:ascii="Arial" w:hAnsi="Arial" w:cs="Arial"/>
                <w:sz w:val="18"/>
                <w:lang w:eastAsia="zh-CN"/>
              </w:rPr>
            </w:pPr>
          </w:p>
        </w:tc>
        <w:tc>
          <w:tcPr>
            <w:tcW w:w="586" w:type="dxa"/>
            <w:vAlign w:val="center"/>
            <w:tcPrChange w:id="335" w:author="作成者">
              <w:tcPr>
                <w:tcW w:w="586" w:type="dxa"/>
                <w:gridSpan w:val="2"/>
                <w:vAlign w:val="center"/>
              </w:tcPr>
            </w:tcPrChange>
          </w:tcPr>
          <w:p w14:paraId="20FE47FA" w14:textId="77777777" w:rsidR="00B459B8" w:rsidRDefault="00B459B8" w:rsidP="00B459B8">
            <w:pPr>
              <w:keepNext/>
              <w:keepLines/>
              <w:jc w:val="center"/>
              <w:rPr>
                <w:ins w:id="336" w:author="作成者"/>
                <w:rFonts w:ascii="Arial" w:hAnsi="Arial" w:cs="Arial"/>
                <w:sz w:val="18"/>
                <w:lang w:eastAsia="zh-CN"/>
              </w:rPr>
            </w:pPr>
          </w:p>
        </w:tc>
        <w:tc>
          <w:tcPr>
            <w:tcW w:w="586" w:type="dxa"/>
            <w:vAlign w:val="center"/>
            <w:tcPrChange w:id="337" w:author="作成者">
              <w:tcPr>
                <w:tcW w:w="586" w:type="dxa"/>
                <w:gridSpan w:val="2"/>
                <w:vAlign w:val="center"/>
              </w:tcPr>
            </w:tcPrChange>
          </w:tcPr>
          <w:p w14:paraId="561C03E8" w14:textId="77777777" w:rsidR="00B459B8" w:rsidRDefault="00B459B8" w:rsidP="00B459B8">
            <w:pPr>
              <w:keepNext/>
              <w:keepLines/>
              <w:jc w:val="center"/>
              <w:rPr>
                <w:ins w:id="338" w:author="作成者"/>
                <w:rFonts w:ascii="Arial" w:hAnsi="Arial" w:cs="Arial"/>
                <w:sz w:val="18"/>
                <w:lang w:eastAsia="zh-CN"/>
              </w:rPr>
            </w:pPr>
          </w:p>
        </w:tc>
        <w:tc>
          <w:tcPr>
            <w:tcW w:w="586" w:type="dxa"/>
            <w:tcPrChange w:id="339" w:author="作成者">
              <w:tcPr>
                <w:tcW w:w="586" w:type="dxa"/>
                <w:gridSpan w:val="2"/>
              </w:tcPr>
            </w:tcPrChange>
          </w:tcPr>
          <w:p w14:paraId="0BCEBD11" w14:textId="77777777" w:rsidR="00B459B8" w:rsidRDefault="00B459B8" w:rsidP="00B459B8">
            <w:pPr>
              <w:keepNext/>
              <w:keepLines/>
              <w:jc w:val="center"/>
              <w:rPr>
                <w:ins w:id="340" w:author="作成者"/>
                <w:rFonts w:ascii="Arial" w:hAnsi="Arial" w:cs="Arial"/>
                <w:sz w:val="18"/>
                <w:lang w:eastAsia="zh-CN"/>
              </w:rPr>
            </w:pPr>
          </w:p>
        </w:tc>
        <w:tc>
          <w:tcPr>
            <w:tcW w:w="586" w:type="dxa"/>
            <w:tcPrChange w:id="341" w:author="作成者">
              <w:tcPr>
                <w:tcW w:w="586" w:type="dxa"/>
                <w:gridSpan w:val="2"/>
              </w:tcPr>
            </w:tcPrChange>
          </w:tcPr>
          <w:p w14:paraId="1537EA3A" w14:textId="77777777" w:rsidR="00B459B8" w:rsidRDefault="00B459B8" w:rsidP="00B459B8">
            <w:pPr>
              <w:keepNext/>
              <w:keepLines/>
              <w:jc w:val="center"/>
              <w:rPr>
                <w:ins w:id="342" w:author="作成者"/>
                <w:rFonts w:ascii="Arial" w:hAnsi="Arial" w:cs="Arial"/>
                <w:sz w:val="18"/>
                <w:lang w:eastAsia="zh-CN"/>
              </w:rPr>
            </w:pPr>
          </w:p>
        </w:tc>
        <w:tc>
          <w:tcPr>
            <w:tcW w:w="586" w:type="dxa"/>
            <w:tcPrChange w:id="343" w:author="作成者">
              <w:tcPr>
                <w:tcW w:w="586" w:type="dxa"/>
                <w:gridSpan w:val="2"/>
                <w:vAlign w:val="center"/>
              </w:tcPr>
            </w:tcPrChange>
          </w:tcPr>
          <w:p w14:paraId="1D217DA0" w14:textId="39E81DCF" w:rsidR="00B459B8" w:rsidRDefault="00B459B8" w:rsidP="00B459B8">
            <w:pPr>
              <w:keepNext/>
              <w:keepLines/>
              <w:jc w:val="center"/>
              <w:rPr>
                <w:ins w:id="344" w:author="作成者"/>
                <w:rFonts w:ascii="Arial" w:hAnsi="Arial" w:cs="Arial"/>
                <w:sz w:val="18"/>
              </w:rPr>
            </w:pPr>
            <w:ins w:id="345" w:author="作成者">
              <w:r w:rsidRPr="007370FD">
                <w:rPr>
                  <w:rFonts w:ascii="Arial" w:hAnsi="Arial" w:cs="Arial" w:hint="eastAsia"/>
                  <w:sz w:val="18"/>
                </w:rPr>
                <w:t>Y</w:t>
              </w:r>
              <w:r w:rsidRPr="007370FD">
                <w:rPr>
                  <w:rFonts w:ascii="Arial" w:hAnsi="Arial" w:cs="Arial"/>
                  <w:sz w:val="18"/>
                </w:rPr>
                <w:t>es</w:t>
              </w:r>
            </w:ins>
          </w:p>
        </w:tc>
        <w:tc>
          <w:tcPr>
            <w:tcW w:w="586" w:type="dxa"/>
            <w:tcPrChange w:id="346" w:author="作成者">
              <w:tcPr>
                <w:tcW w:w="586" w:type="dxa"/>
                <w:gridSpan w:val="2"/>
              </w:tcPr>
            </w:tcPrChange>
          </w:tcPr>
          <w:p w14:paraId="28DD32B3" w14:textId="18CC6DE3" w:rsidR="00B459B8" w:rsidRDefault="00B459B8" w:rsidP="00B459B8">
            <w:pPr>
              <w:keepNext/>
              <w:keepLines/>
              <w:jc w:val="center"/>
              <w:rPr>
                <w:ins w:id="347" w:author="作成者"/>
                <w:rFonts w:ascii="Arial" w:hAnsi="Arial" w:cs="Arial"/>
                <w:sz w:val="18"/>
              </w:rPr>
            </w:pPr>
            <w:ins w:id="348" w:author="作成者">
              <w:r w:rsidRPr="007370FD">
                <w:rPr>
                  <w:rFonts w:ascii="Arial" w:hAnsi="Arial" w:cs="Arial" w:hint="eastAsia"/>
                  <w:sz w:val="18"/>
                </w:rPr>
                <w:t>Y</w:t>
              </w:r>
              <w:r w:rsidRPr="007370FD">
                <w:rPr>
                  <w:rFonts w:ascii="Arial" w:hAnsi="Arial" w:cs="Arial"/>
                  <w:sz w:val="18"/>
                </w:rPr>
                <w:t>es</w:t>
              </w:r>
            </w:ins>
          </w:p>
        </w:tc>
        <w:tc>
          <w:tcPr>
            <w:tcW w:w="586" w:type="dxa"/>
            <w:tcPrChange w:id="349" w:author="作成者">
              <w:tcPr>
                <w:tcW w:w="586" w:type="dxa"/>
                <w:gridSpan w:val="2"/>
                <w:vAlign w:val="center"/>
              </w:tcPr>
            </w:tcPrChange>
          </w:tcPr>
          <w:p w14:paraId="48EED31F" w14:textId="0A6F40A3" w:rsidR="00B459B8" w:rsidRDefault="00B459B8" w:rsidP="00B459B8">
            <w:pPr>
              <w:keepNext/>
              <w:keepLines/>
              <w:jc w:val="center"/>
              <w:rPr>
                <w:ins w:id="350" w:author="作成者"/>
                <w:rFonts w:ascii="Arial" w:hAnsi="Arial" w:cs="Arial"/>
                <w:sz w:val="18"/>
              </w:rPr>
            </w:pPr>
          </w:p>
        </w:tc>
        <w:tc>
          <w:tcPr>
            <w:tcW w:w="586" w:type="dxa"/>
            <w:tcPrChange w:id="351" w:author="作成者">
              <w:tcPr>
                <w:tcW w:w="586" w:type="dxa"/>
                <w:gridSpan w:val="2"/>
              </w:tcPr>
            </w:tcPrChange>
          </w:tcPr>
          <w:p w14:paraId="0D261ACA" w14:textId="77777777" w:rsidR="00B459B8" w:rsidRDefault="00B459B8" w:rsidP="00B459B8">
            <w:pPr>
              <w:keepNext/>
              <w:keepLines/>
              <w:jc w:val="center"/>
              <w:rPr>
                <w:ins w:id="352" w:author="作成者"/>
                <w:rFonts w:ascii="Arial" w:hAnsi="Arial" w:cs="Arial"/>
                <w:sz w:val="18"/>
                <w:lang w:eastAsia="zh-CN"/>
              </w:rPr>
            </w:pPr>
          </w:p>
        </w:tc>
        <w:tc>
          <w:tcPr>
            <w:tcW w:w="586" w:type="dxa"/>
            <w:vAlign w:val="center"/>
            <w:tcPrChange w:id="353" w:author="作成者">
              <w:tcPr>
                <w:tcW w:w="586" w:type="dxa"/>
                <w:gridSpan w:val="2"/>
                <w:vAlign w:val="center"/>
              </w:tcPr>
            </w:tcPrChange>
          </w:tcPr>
          <w:p w14:paraId="09DE78A6" w14:textId="6125C60D" w:rsidR="00B459B8" w:rsidRDefault="00B459B8" w:rsidP="00B459B8">
            <w:pPr>
              <w:keepNext/>
              <w:keepLines/>
              <w:jc w:val="center"/>
              <w:rPr>
                <w:ins w:id="354" w:author="作成者"/>
                <w:rFonts w:ascii="Arial" w:hAnsi="Arial" w:cs="Arial"/>
                <w:sz w:val="18"/>
              </w:rPr>
            </w:pPr>
          </w:p>
        </w:tc>
        <w:tc>
          <w:tcPr>
            <w:tcW w:w="586" w:type="dxa"/>
            <w:tcPrChange w:id="355" w:author="作成者">
              <w:tcPr>
                <w:tcW w:w="586" w:type="dxa"/>
                <w:gridSpan w:val="2"/>
              </w:tcPr>
            </w:tcPrChange>
          </w:tcPr>
          <w:p w14:paraId="36C733CC" w14:textId="77777777" w:rsidR="00B459B8" w:rsidRDefault="00B459B8" w:rsidP="00B459B8">
            <w:pPr>
              <w:keepNext/>
              <w:keepLines/>
              <w:jc w:val="center"/>
              <w:rPr>
                <w:ins w:id="356" w:author="作成者"/>
                <w:rFonts w:ascii="Arial" w:hAnsi="Arial" w:cs="Arial"/>
                <w:sz w:val="18"/>
                <w:lang w:eastAsia="zh-CN"/>
              </w:rPr>
            </w:pPr>
          </w:p>
        </w:tc>
        <w:tc>
          <w:tcPr>
            <w:tcW w:w="586" w:type="dxa"/>
            <w:tcPrChange w:id="357" w:author="作成者">
              <w:tcPr>
                <w:tcW w:w="586" w:type="dxa"/>
                <w:gridSpan w:val="2"/>
              </w:tcPr>
            </w:tcPrChange>
          </w:tcPr>
          <w:p w14:paraId="131AFB7E" w14:textId="0E62AA89" w:rsidR="00B459B8" w:rsidRDefault="00B459B8" w:rsidP="00B459B8">
            <w:pPr>
              <w:keepNext/>
              <w:keepLines/>
              <w:jc w:val="center"/>
              <w:rPr>
                <w:ins w:id="358" w:author="作成者"/>
                <w:rFonts w:ascii="Arial" w:hAnsi="Arial" w:cs="Arial"/>
                <w:sz w:val="18"/>
              </w:rPr>
            </w:pPr>
          </w:p>
        </w:tc>
        <w:tc>
          <w:tcPr>
            <w:tcW w:w="1186" w:type="dxa"/>
            <w:vMerge/>
            <w:vAlign w:val="center"/>
            <w:tcPrChange w:id="359" w:author="作成者">
              <w:tcPr>
                <w:tcW w:w="1186" w:type="dxa"/>
                <w:gridSpan w:val="2"/>
                <w:vMerge/>
                <w:vAlign w:val="center"/>
              </w:tcPr>
            </w:tcPrChange>
          </w:tcPr>
          <w:p w14:paraId="5DC68976" w14:textId="77777777" w:rsidR="00B459B8" w:rsidRDefault="00B459B8" w:rsidP="00B459B8">
            <w:pPr>
              <w:keepNext/>
              <w:keepLines/>
              <w:jc w:val="center"/>
              <w:rPr>
                <w:ins w:id="360" w:author="作成者"/>
                <w:rFonts w:ascii="Arial" w:hAnsi="Arial" w:cs="Arial"/>
                <w:sz w:val="18"/>
              </w:rPr>
            </w:pPr>
          </w:p>
        </w:tc>
      </w:tr>
      <w:tr w:rsidR="00B20BDA" w14:paraId="01A12EE8" w14:textId="77777777" w:rsidTr="00E74E91">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1"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2" w:author="作成者"/>
          <w:trPrChange w:id="363" w:author="作成者">
            <w:trPr>
              <w:gridBefore w:val="1"/>
              <w:trHeight w:val="152"/>
              <w:jc w:val="center"/>
            </w:trPr>
          </w:trPrChange>
        </w:trPr>
        <w:tc>
          <w:tcPr>
            <w:tcW w:w="1782" w:type="dxa"/>
            <w:vMerge/>
            <w:vAlign w:val="center"/>
            <w:tcPrChange w:id="364" w:author="作成者">
              <w:tcPr>
                <w:tcW w:w="1782" w:type="dxa"/>
                <w:gridSpan w:val="2"/>
                <w:vMerge/>
                <w:vAlign w:val="center"/>
              </w:tcPr>
            </w:tcPrChange>
          </w:tcPr>
          <w:p w14:paraId="451B582B" w14:textId="77777777" w:rsidR="00B20BDA" w:rsidRDefault="00B20BDA" w:rsidP="00B20BDA">
            <w:pPr>
              <w:keepNext/>
              <w:keepLines/>
              <w:jc w:val="center"/>
              <w:rPr>
                <w:ins w:id="365" w:author="作成者"/>
                <w:rFonts w:ascii="Arial" w:hAnsi="Arial" w:cs="Arial"/>
                <w:sz w:val="18"/>
              </w:rPr>
            </w:pPr>
          </w:p>
        </w:tc>
        <w:tc>
          <w:tcPr>
            <w:tcW w:w="1723" w:type="dxa"/>
            <w:vMerge/>
            <w:vAlign w:val="center"/>
            <w:tcPrChange w:id="366" w:author="作成者">
              <w:tcPr>
                <w:tcW w:w="1723" w:type="dxa"/>
                <w:gridSpan w:val="2"/>
                <w:vMerge/>
                <w:vAlign w:val="center"/>
              </w:tcPr>
            </w:tcPrChange>
          </w:tcPr>
          <w:p w14:paraId="45124F00" w14:textId="77777777" w:rsidR="00B20BDA" w:rsidRDefault="00B20BDA" w:rsidP="00B20BDA">
            <w:pPr>
              <w:keepNext/>
              <w:keepLines/>
              <w:jc w:val="center"/>
              <w:rPr>
                <w:ins w:id="367" w:author="作成者"/>
                <w:rFonts w:ascii="Arial" w:hAnsi="Arial" w:cs="Arial"/>
                <w:sz w:val="18"/>
              </w:rPr>
            </w:pPr>
          </w:p>
        </w:tc>
        <w:tc>
          <w:tcPr>
            <w:tcW w:w="710" w:type="dxa"/>
            <w:vMerge/>
            <w:vAlign w:val="center"/>
            <w:tcPrChange w:id="368" w:author="作成者">
              <w:tcPr>
                <w:tcW w:w="710" w:type="dxa"/>
                <w:gridSpan w:val="2"/>
                <w:vMerge/>
                <w:vAlign w:val="center"/>
              </w:tcPr>
            </w:tcPrChange>
          </w:tcPr>
          <w:p w14:paraId="6A6D839F" w14:textId="77777777" w:rsidR="00B20BDA" w:rsidRDefault="00B20BDA" w:rsidP="00B20BDA">
            <w:pPr>
              <w:keepNext/>
              <w:keepLines/>
              <w:jc w:val="center"/>
              <w:rPr>
                <w:ins w:id="369" w:author="作成者"/>
                <w:rFonts w:ascii="Arial" w:hAnsi="Arial" w:cs="Arial"/>
                <w:sz w:val="18"/>
                <w:lang w:eastAsia="zh-CN"/>
              </w:rPr>
            </w:pPr>
          </w:p>
        </w:tc>
        <w:tc>
          <w:tcPr>
            <w:tcW w:w="1116" w:type="dxa"/>
            <w:tcPrChange w:id="370" w:author="作成者">
              <w:tcPr>
                <w:tcW w:w="1116" w:type="dxa"/>
                <w:gridSpan w:val="2"/>
              </w:tcPr>
            </w:tcPrChange>
          </w:tcPr>
          <w:p w14:paraId="065F55B0" w14:textId="0D25C59F" w:rsidR="00B20BDA" w:rsidRDefault="00B20BDA" w:rsidP="00B20BDA">
            <w:pPr>
              <w:keepNext/>
              <w:keepLines/>
              <w:jc w:val="center"/>
              <w:rPr>
                <w:ins w:id="371" w:author="作成者"/>
                <w:rFonts w:ascii="Arial" w:hAnsi="Arial" w:cs="Arial"/>
                <w:sz w:val="18"/>
                <w:lang w:eastAsia="zh-CN"/>
              </w:rPr>
            </w:pPr>
            <w:ins w:id="372" w:author="作成者">
              <w:r>
                <w:rPr>
                  <w:rFonts w:ascii="Arial" w:hAnsi="Arial" w:cs="Arial"/>
                  <w:sz w:val="18"/>
                  <w:lang w:eastAsia="zh-CN"/>
                </w:rPr>
                <w:t>30</w:t>
              </w:r>
            </w:ins>
          </w:p>
        </w:tc>
        <w:tc>
          <w:tcPr>
            <w:tcW w:w="586" w:type="dxa"/>
            <w:tcPrChange w:id="373" w:author="作成者">
              <w:tcPr>
                <w:tcW w:w="586" w:type="dxa"/>
                <w:gridSpan w:val="2"/>
              </w:tcPr>
            </w:tcPrChange>
          </w:tcPr>
          <w:p w14:paraId="1266FC22" w14:textId="77777777" w:rsidR="00B20BDA" w:rsidRDefault="00B20BDA" w:rsidP="00B20BDA">
            <w:pPr>
              <w:keepNext/>
              <w:keepLines/>
              <w:jc w:val="center"/>
              <w:rPr>
                <w:ins w:id="374" w:author="作成者"/>
                <w:rFonts w:ascii="Arial" w:hAnsi="Arial" w:cs="Arial"/>
                <w:sz w:val="18"/>
                <w:lang w:eastAsia="zh-CN"/>
              </w:rPr>
            </w:pPr>
          </w:p>
        </w:tc>
        <w:tc>
          <w:tcPr>
            <w:tcW w:w="586" w:type="dxa"/>
            <w:vAlign w:val="center"/>
            <w:tcPrChange w:id="375" w:author="作成者">
              <w:tcPr>
                <w:tcW w:w="586" w:type="dxa"/>
                <w:gridSpan w:val="2"/>
                <w:vAlign w:val="center"/>
              </w:tcPr>
            </w:tcPrChange>
          </w:tcPr>
          <w:p w14:paraId="13E36ADD" w14:textId="77777777" w:rsidR="00B20BDA" w:rsidRDefault="00B20BDA" w:rsidP="00B20BDA">
            <w:pPr>
              <w:keepNext/>
              <w:keepLines/>
              <w:jc w:val="center"/>
              <w:rPr>
                <w:ins w:id="376" w:author="作成者"/>
                <w:rFonts w:ascii="Arial" w:hAnsi="Arial" w:cs="Arial"/>
                <w:sz w:val="18"/>
                <w:lang w:eastAsia="zh-CN"/>
              </w:rPr>
            </w:pPr>
          </w:p>
        </w:tc>
        <w:tc>
          <w:tcPr>
            <w:tcW w:w="586" w:type="dxa"/>
            <w:vAlign w:val="center"/>
            <w:tcPrChange w:id="377" w:author="作成者">
              <w:tcPr>
                <w:tcW w:w="586" w:type="dxa"/>
                <w:gridSpan w:val="2"/>
                <w:vAlign w:val="center"/>
              </w:tcPr>
            </w:tcPrChange>
          </w:tcPr>
          <w:p w14:paraId="168750D7" w14:textId="77777777" w:rsidR="00B20BDA" w:rsidRDefault="00B20BDA" w:rsidP="00B20BDA">
            <w:pPr>
              <w:keepNext/>
              <w:keepLines/>
              <w:jc w:val="center"/>
              <w:rPr>
                <w:ins w:id="378" w:author="作成者"/>
                <w:rFonts w:ascii="Arial" w:hAnsi="Arial" w:cs="Arial"/>
                <w:sz w:val="18"/>
                <w:lang w:eastAsia="zh-CN"/>
              </w:rPr>
            </w:pPr>
          </w:p>
        </w:tc>
        <w:tc>
          <w:tcPr>
            <w:tcW w:w="586" w:type="dxa"/>
            <w:vAlign w:val="center"/>
            <w:tcPrChange w:id="379" w:author="作成者">
              <w:tcPr>
                <w:tcW w:w="586" w:type="dxa"/>
                <w:gridSpan w:val="2"/>
                <w:vAlign w:val="center"/>
              </w:tcPr>
            </w:tcPrChange>
          </w:tcPr>
          <w:p w14:paraId="6035168E" w14:textId="77777777" w:rsidR="00B20BDA" w:rsidRDefault="00B20BDA" w:rsidP="00B20BDA">
            <w:pPr>
              <w:keepNext/>
              <w:keepLines/>
              <w:jc w:val="center"/>
              <w:rPr>
                <w:ins w:id="380" w:author="作成者"/>
                <w:rFonts w:ascii="Arial" w:hAnsi="Arial" w:cs="Arial"/>
                <w:sz w:val="18"/>
                <w:lang w:eastAsia="zh-CN"/>
              </w:rPr>
            </w:pPr>
          </w:p>
        </w:tc>
        <w:tc>
          <w:tcPr>
            <w:tcW w:w="586" w:type="dxa"/>
            <w:tcPrChange w:id="381" w:author="作成者">
              <w:tcPr>
                <w:tcW w:w="586" w:type="dxa"/>
                <w:gridSpan w:val="2"/>
              </w:tcPr>
            </w:tcPrChange>
          </w:tcPr>
          <w:p w14:paraId="6FAF263E" w14:textId="77777777" w:rsidR="00B20BDA" w:rsidRDefault="00B20BDA" w:rsidP="00B20BDA">
            <w:pPr>
              <w:keepNext/>
              <w:keepLines/>
              <w:jc w:val="center"/>
              <w:rPr>
                <w:ins w:id="382" w:author="作成者"/>
                <w:rFonts w:ascii="Arial" w:hAnsi="Arial" w:cs="Arial"/>
                <w:sz w:val="18"/>
                <w:lang w:eastAsia="zh-CN"/>
              </w:rPr>
            </w:pPr>
          </w:p>
        </w:tc>
        <w:tc>
          <w:tcPr>
            <w:tcW w:w="586" w:type="dxa"/>
            <w:tcPrChange w:id="383" w:author="作成者">
              <w:tcPr>
                <w:tcW w:w="586" w:type="dxa"/>
                <w:gridSpan w:val="2"/>
              </w:tcPr>
            </w:tcPrChange>
          </w:tcPr>
          <w:p w14:paraId="2D5AFE81" w14:textId="77777777" w:rsidR="00B20BDA" w:rsidRDefault="00B20BDA" w:rsidP="00B20BDA">
            <w:pPr>
              <w:keepNext/>
              <w:keepLines/>
              <w:jc w:val="center"/>
              <w:rPr>
                <w:ins w:id="384" w:author="作成者"/>
                <w:rFonts w:ascii="Arial" w:hAnsi="Arial" w:cs="Arial"/>
                <w:sz w:val="18"/>
                <w:lang w:eastAsia="zh-CN"/>
              </w:rPr>
            </w:pPr>
          </w:p>
        </w:tc>
        <w:tc>
          <w:tcPr>
            <w:tcW w:w="586" w:type="dxa"/>
            <w:tcPrChange w:id="385" w:author="作成者">
              <w:tcPr>
                <w:tcW w:w="586" w:type="dxa"/>
                <w:gridSpan w:val="2"/>
                <w:vAlign w:val="center"/>
              </w:tcPr>
            </w:tcPrChange>
          </w:tcPr>
          <w:p w14:paraId="16E25695" w14:textId="73489A4B" w:rsidR="00B20BDA" w:rsidRDefault="00B20BDA" w:rsidP="00B20BDA">
            <w:pPr>
              <w:keepNext/>
              <w:keepLines/>
              <w:jc w:val="center"/>
              <w:rPr>
                <w:ins w:id="386" w:author="作成者"/>
                <w:rFonts w:ascii="Arial" w:hAnsi="Arial" w:cs="Arial"/>
                <w:sz w:val="18"/>
                <w:lang w:eastAsia="zh-CN"/>
              </w:rPr>
            </w:pPr>
            <w:ins w:id="387" w:author="作成者">
              <w:r w:rsidRPr="0034784B">
                <w:rPr>
                  <w:rFonts w:ascii="Arial" w:hAnsi="Arial" w:cs="Arial" w:hint="eastAsia"/>
                  <w:sz w:val="18"/>
                </w:rPr>
                <w:t>Y</w:t>
              </w:r>
              <w:r w:rsidRPr="0034784B">
                <w:rPr>
                  <w:rFonts w:ascii="Arial" w:hAnsi="Arial" w:cs="Arial"/>
                  <w:sz w:val="18"/>
                </w:rPr>
                <w:t>es</w:t>
              </w:r>
            </w:ins>
          </w:p>
        </w:tc>
        <w:tc>
          <w:tcPr>
            <w:tcW w:w="586" w:type="dxa"/>
            <w:tcPrChange w:id="388" w:author="作成者">
              <w:tcPr>
                <w:tcW w:w="586" w:type="dxa"/>
                <w:gridSpan w:val="2"/>
              </w:tcPr>
            </w:tcPrChange>
          </w:tcPr>
          <w:p w14:paraId="0420630E" w14:textId="485A71CC" w:rsidR="00B20BDA" w:rsidRDefault="00B20BDA" w:rsidP="00B20BDA">
            <w:pPr>
              <w:keepNext/>
              <w:keepLines/>
              <w:jc w:val="center"/>
              <w:rPr>
                <w:ins w:id="389" w:author="作成者"/>
                <w:rFonts w:ascii="Arial" w:hAnsi="Arial" w:cs="Arial"/>
                <w:sz w:val="18"/>
                <w:lang w:eastAsia="zh-CN"/>
              </w:rPr>
            </w:pPr>
            <w:ins w:id="390" w:author="作成者">
              <w:r w:rsidRPr="00482BCF">
                <w:rPr>
                  <w:rFonts w:ascii="Arial" w:hAnsi="Arial" w:cs="Arial" w:hint="eastAsia"/>
                  <w:sz w:val="18"/>
                </w:rPr>
                <w:t>Y</w:t>
              </w:r>
              <w:r w:rsidRPr="00482BCF">
                <w:rPr>
                  <w:rFonts w:ascii="Arial" w:hAnsi="Arial" w:cs="Arial"/>
                  <w:sz w:val="18"/>
                </w:rPr>
                <w:t>es</w:t>
              </w:r>
            </w:ins>
          </w:p>
        </w:tc>
        <w:tc>
          <w:tcPr>
            <w:tcW w:w="586" w:type="dxa"/>
            <w:tcPrChange w:id="391" w:author="作成者">
              <w:tcPr>
                <w:tcW w:w="586" w:type="dxa"/>
                <w:gridSpan w:val="2"/>
                <w:vAlign w:val="center"/>
              </w:tcPr>
            </w:tcPrChange>
          </w:tcPr>
          <w:p w14:paraId="6984CA27" w14:textId="377B256D" w:rsidR="00B20BDA" w:rsidRDefault="00B20BDA" w:rsidP="00B20BDA">
            <w:pPr>
              <w:keepNext/>
              <w:keepLines/>
              <w:jc w:val="center"/>
              <w:rPr>
                <w:ins w:id="392" w:author="作成者"/>
                <w:rFonts w:ascii="Arial" w:hAnsi="Arial" w:cs="Arial"/>
                <w:sz w:val="18"/>
                <w:lang w:eastAsia="zh-CN"/>
              </w:rPr>
            </w:pPr>
            <w:ins w:id="393" w:author="作成者">
              <w:r w:rsidRPr="007370FD">
                <w:rPr>
                  <w:rFonts w:ascii="Arial" w:hAnsi="Arial" w:cs="Arial" w:hint="eastAsia"/>
                  <w:sz w:val="18"/>
                </w:rPr>
                <w:t>Y</w:t>
              </w:r>
              <w:r w:rsidRPr="007370FD">
                <w:rPr>
                  <w:rFonts w:ascii="Arial" w:hAnsi="Arial" w:cs="Arial"/>
                  <w:sz w:val="18"/>
                </w:rPr>
                <w:t>es</w:t>
              </w:r>
            </w:ins>
          </w:p>
        </w:tc>
        <w:tc>
          <w:tcPr>
            <w:tcW w:w="586" w:type="dxa"/>
            <w:tcPrChange w:id="394" w:author="作成者">
              <w:tcPr>
                <w:tcW w:w="586" w:type="dxa"/>
                <w:gridSpan w:val="2"/>
              </w:tcPr>
            </w:tcPrChange>
          </w:tcPr>
          <w:p w14:paraId="264C319B" w14:textId="77777777" w:rsidR="00B20BDA" w:rsidRDefault="00B20BDA" w:rsidP="00B20BDA">
            <w:pPr>
              <w:keepNext/>
              <w:keepLines/>
              <w:jc w:val="center"/>
              <w:rPr>
                <w:ins w:id="395" w:author="作成者"/>
                <w:rFonts w:ascii="Arial" w:hAnsi="Arial" w:cs="Arial"/>
                <w:sz w:val="18"/>
                <w:lang w:eastAsia="zh-CN"/>
              </w:rPr>
            </w:pPr>
          </w:p>
        </w:tc>
        <w:tc>
          <w:tcPr>
            <w:tcW w:w="586" w:type="dxa"/>
            <w:vAlign w:val="center"/>
            <w:tcPrChange w:id="396" w:author="作成者">
              <w:tcPr>
                <w:tcW w:w="586" w:type="dxa"/>
                <w:gridSpan w:val="2"/>
                <w:vAlign w:val="center"/>
              </w:tcPr>
            </w:tcPrChange>
          </w:tcPr>
          <w:p w14:paraId="5417CF50" w14:textId="0A579C3F" w:rsidR="00B20BDA" w:rsidRDefault="00B20BDA" w:rsidP="00B20BDA">
            <w:pPr>
              <w:keepNext/>
              <w:keepLines/>
              <w:jc w:val="center"/>
              <w:rPr>
                <w:ins w:id="397" w:author="作成者"/>
                <w:rFonts w:ascii="Arial" w:hAnsi="Arial" w:cs="Arial"/>
                <w:sz w:val="18"/>
                <w:lang w:eastAsia="zh-CN"/>
              </w:rPr>
            </w:pPr>
            <w:ins w:id="398" w:author="作成者">
              <w:r>
                <w:rPr>
                  <w:rFonts w:ascii="Arial" w:hAnsi="Arial" w:cs="Arial" w:hint="eastAsia"/>
                  <w:sz w:val="18"/>
                </w:rPr>
                <w:t>Y</w:t>
              </w:r>
              <w:r>
                <w:rPr>
                  <w:rFonts w:ascii="Arial" w:hAnsi="Arial" w:cs="Arial"/>
                  <w:sz w:val="18"/>
                </w:rPr>
                <w:t>es</w:t>
              </w:r>
            </w:ins>
          </w:p>
        </w:tc>
        <w:tc>
          <w:tcPr>
            <w:tcW w:w="586" w:type="dxa"/>
            <w:tcPrChange w:id="399" w:author="作成者">
              <w:tcPr>
                <w:tcW w:w="586" w:type="dxa"/>
                <w:gridSpan w:val="2"/>
              </w:tcPr>
            </w:tcPrChange>
          </w:tcPr>
          <w:p w14:paraId="30791F42" w14:textId="77777777" w:rsidR="00B20BDA" w:rsidRDefault="00B20BDA" w:rsidP="00B20BDA">
            <w:pPr>
              <w:keepNext/>
              <w:keepLines/>
              <w:jc w:val="center"/>
              <w:rPr>
                <w:ins w:id="400" w:author="作成者"/>
                <w:rFonts w:ascii="Arial" w:hAnsi="Arial" w:cs="Arial"/>
                <w:sz w:val="18"/>
                <w:lang w:eastAsia="zh-CN"/>
              </w:rPr>
            </w:pPr>
          </w:p>
        </w:tc>
        <w:tc>
          <w:tcPr>
            <w:tcW w:w="586" w:type="dxa"/>
            <w:tcPrChange w:id="401" w:author="作成者">
              <w:tcPr>
                <w:tcW w:w="586" w:type="dxa"/>
                <w:gridSpan w:val="2"/>
              </w:tcPr>
            </w:tcPrChange>
          </w:tcPr>
          <w:p w14:paraId="31B0EFBC" w14:textId="5E11C19A" w:rsidR="00B20BDA" w:rsidRDefault="00B20BDA" w:rsidP="00B20BDA">
            <w:pPr>
              <w:keepNext/>
              <w:keepLines/>
              <w:jc w:val="center"/>
              <w:rPr>
                <w:ins w:id="402" w:author="作成者"/>
                <w:rFonts w:ascii="Arial" w:hAnsi="Arial" w:cs="Arial"/>
                <w:sz w:val="18"/>
                <w:lang w:eastAsia="zh-CN"/>
              </w:rPr>
            </w:pPr>
            <w:ins w:id="403" w:author="作成者">
              <w:r>
                <w:rPr>
                  <w:rFonts w:ascii="Arial" w:hAnsi="Arial" w:cs="Arial" w:hint="eastAsia"/>
                  <w:sz w:val="18"/>
                </w:rPr>
                <w:t>Y</w:t>
              </w:r>
              <w:r>
                <w:rPr>
                  <w:rFonts w:ascii="Arial" w:hAnsi="Arial" w:cs="Arial"/>
                  <w:sz w:val="18"/>
                </w:rPr>
                <w:t>es</w:t>
              </w:r>
            </w:ins>
          </w:p>
        </w:tc>
        <w:tc>
          <w:tcPr>
            <w:tcW w:w="1186" w:type="dxa"/>
            <w:vMerge/>
            <w:vAlign w:val="center"/>
            <w:tcPrChange w:id="404" w:author="作成者">
              <w:tcPr>
                <w:tcW w:w="1186" w:type="dxa"/>
                <w:gridSpan w:val="2"/>
                <w:vMerge/>
                <w:vAlign w:val="center"/>
              </w:tcPr>
            </w:tcPrChange>
          </w:tcPr>
          <w:p w14:paraId="6BE9C115" w14:textId="77777777" w:rsidR="00B20BDA" w:rsidRDefault="00B20BDA" w:rsidP="00B20BDA">
            <w:pPr>
              <w:keepNext/>
              <w:keepLines/>
              <w:jc w:val="center"/>
              <w:rPr>
                <w:ins w:id="405" w:author="作成者"/>
                <w:rFonts w:ascii="Arial" w:hAnsi="Arial" w:cs="Arial"/>
                <w:sz w:val="18"/>
              </w:rPr>
            </w:pPr>
          </w:p>
        </w:tc>
      </w:tr>
      <w:tr w:rsidR="00B20BDA" w14:paraId="3F969C95" w14:textId="77777777" w:rsidTr="00E74E91">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07" w:author="作成者"/>
          <w:trPrChange w:id="408" w:author="作成者">
            <w:trPr>
              <w:gridBefore w:val="1"/>
              <w:trHeight w:val="152"/>
              <w:jc w:val="center"/>
            </w:trPr>
          </w:trPrChange>
        </w:trPr>
        <w:tc>
          <w:tcPr>
            <w:tcW w:w="1782" w:type="dxa"/>
            <w:vMerge/>
            <w:vAlign w:val="center"/>
            <w:tcPrChange w:id="409" w:author="作成者">
              <w:tcPr>
                <w:tcW w:w="1782" w:type="dxa"/>
                <w:gridSpan w:val="2"/>
                <w:vMerge/>
                <w:vAlign w:val="center"/>
              </w:tcPr>
            </w:tcPrChange>
          </w:tcPr>
          <w:p w14:paraId="696D1F4D" w14:textId="77777777" w:rsidR="00B20BDA" w:rsidRDefault="00B20BDA" w:rsidP="00B20BDA">
            <w:pPr>
              <w:keepNext/>
              <w:keepLines/>
              <w:jc w:val="center"/>
              <w:rPr>
                <w:ins w:id="410" w:author="作成者"/>
                <w:rFonts w:ascii="Arial" w:hAnsi="Arial" w:cs="Arial"/>
                <w:sz w:val="18"/>
              </w:rPr>
            </w:pPr>
          </w:p>
        </w:tc>
        <w:tc>
          <w:tcPr>
            <w:tcW w:w="1723" w:type="dxa"/>
            <w:vMerge/>
            <w:vAlign w:val="center"/>
            <w:tcPrChange w:id="411" w:author="作成者">
              <w:tcPr>
                <w:tcW w:w="1723" w:type="dxa"/>
                <w:gridSpan w:val="2"/>
                <w:vMerge/>
                <w:vAlign w:val="center"/>
              </w:tcPr>
            </w:tcPrChange>
          </w:tcPr>
          <w:p w14:paraId="1A56C396" w14:textId="77777777" w:rsidR="00B20BDA" w:rsidRDefault="00B20BDA" w:rsidP="00B20BDA">
            <w:pPr>
              <w:keepNext/>
              <w:keepLines/>
              <w:jc w:val="center"/>
              <w:rPr>
                <w:ins w:id="412" w:author="作成者"/>
                <w:rFonts w:ascii="Arial" w:hAnsi="Arial" w:cs="Arial"/>
                <w:sz w:val="18"/>
              </w:rPr>
            </w:pPr>
          </w:p>
        </w:tc>
        <w:tc>
          <w:tcPr>
            <w:tcW w:w="710" w:type="dxa"/>
            <w:vMerge/>
            <w:vAlign w:val="center"/>
            <w:tcPrChange w:id="413" w:author="作成者">
              <w:tcPr>
                <w:tcW w:w="710" w:type="dxa"/>
                <w:gridSpan w:val="2"/>
                <w:vMerge/>
                <w:vAlign w:val="center"/>
              </w:tcPr>
            </w:tcPrChange>
          </w:tcPr>
          <w:p w14:paraId="0D9A1994" w14:textId="77777777" w:rsidR="00B20BDA" w:rsidRDefault="00B20BDA" w:rsidP="00B20BDA">
            <w:pPr>
              <w:keepNext/>
              <w:keepLines/>
              <w:jc w:val="center"/>
              <w:rPr>
                <w:ins w:id="414" w:author="作成者"/>
                <w:rFonts w:ascii="Arial" w:hAnsi="Arial" w:cs="Arial"/>
                <w:sz w:val="18"/>
              </w:rPr>
            </w:pPr>
          </w:p>
        </w:tc>
        <w:tc>
          <w:tcPr>
            <w:tcW w:w="1116" w:type="dxa"/>
            <w:tcPrChange w:id="415" w:author="作成者">
              <w:tcPr>
                <w:tcW w:w="1116" w:type="dxa"/>
                <w:gridSpan w:val="2"/>
              </w:tcPr>
            </w:tcPrChange>
          </w:tcPr>
          <w:p w14:paraId="6BD3EC33" w14:textId="7D1B0C18" w:rsidR="00B20BDA" w:rsidRDefault="00B20BDA" w:rsidP="00B20BDA">
            <w:pPr>
              <w:keepNext/>
              <w:keepLines/>
              <w:jc w:val="center"/>
              <w:rPr>
                <w:ins w:id="416" w:author="作成者"/>
                <w:rFonts w:ascii="Arial" w:hAnsi="Arial" w:cs="Arial"/>
                <w:sz w:val="18"/>
                <w:lang w:eastAsia="zh-CN"/>
              </w:rPr>
            </w:pPr>
            <w:ins w:id="417" w:author="作成者">
              <w:r>
                <w:rPr>
                  <w:rFonts w:ascii="Arial" w:hAnsi="Arial" w:cs="Arial"/>
                  <w:sz w:val="18"/>
                  <w:lang w:eastAsia="zh-CN"/>
                </w:rPr>
                <w:t>60</w:t>
              </w:r>
            </w:ins>
          </w:p>
        </w:tc>
        <w:tc>
          <w:tcPr>
            <w:tcW w:w="586" w:type="dxa"/>
            <w:tcPrChange w:id="418" w:author="作成者">
              <w:tcPr>
                <w:tcW w:w="586" w:type="dxa"/>
                <w:gridSpan w:val="2"/>
              </w:tcPr>
            </w:tcPrChange>
          </w:tcPr>
          <w:p w14:paraId="3C194B87" w14:textId="77777777" w:rsidR="00B20BDA" w:rsidRDefault="00B20BDA" w:rsidP="00B20BDA">
            <w:pPr>
              <w:keepNext/>
              <w:keepLines/>
              <w:jc w:val="center"/>
              <w:rPr>
                <w:ins w:id="419" w:author="作成者"/>
                <w:rFonts w:ascii="Arial" w:hAnsi="Arial" w:cs="Arial"/>
                <w:sz w:val="18"/>
                <w:lang w:eastAsia="zh-CN"/>
              </w:rPr>
            </w:pPr>
          </w:p>
        </w:tc>
        <w:tc>
          <w:tcPr>
            <w:tcW w:w="586" w:type="dxa"/>
            <w:vAlign w:val="center"/>
            <w:tcPrChange w:id="420" w:author="作成者">
              <w:tcPr>
                <w:tcW w:w="586" w:type="dxa"/>
                <w:gridSpan w:val="2"/>
                <w:vAlign w:val="center"/>
              </w:tcPr>
            </w:tcPrChange>
          </w:tcPr>
          <w:p w14:paraId="31733C35" w14:textId="77777777" w:rsidR="00B20BDA" w:rsidRDefault="00B20BDA" w:rsidP="00B20BDA">
            <w:pPr>
              <w:keepNext/>
              <w:keepLines/>
              <w:jc w:val="center"/>
              <w:rPr>
                <w:ins w:id="421" w:author="作成者"/>
                <w:rFonts w:ascii="Arial" w:hAnsi="Arial" w:cs="Arial"/>
                <w:sz w:val="18"/>
                <w:lang w:eastAsia="zh-CN"/>
              </w:rPr>
            </w:pPr>
          </w:p>
        </w:tc>
        <w:tc>
          <w:tcPr>
            <w:tcW w:w="586" w:type="dxa"/>
            <w:vAlign w:val="center"/>
            <w:tcPrChange w:id="422" w:author="作成者">
              <w:tcPr>
                <w:tcW w:w="586" w:type="dxa"/>
                <w:gridSpan w:val="2"/>
                <w:vAlign w:val="center"/>
              </w:tcPr>
            </w:tcPrChange>
          </w:tcPr>
          <w:p w14:paraId="2CD97FA4" w14:textId="77777777" w:rsidR="00B20BDA" w:rsidRDefault="00B20BDA" w:rsidP="00B20BDA">
            <w:pPr>
              <w:keepNext/>
              <w:keepLines/>
              <w:jc w:val="center"/>
              <w:rPr>
                <w:ins w:id="423" w:author="作成者"/>
                <w:rFonts w:ascii="Arial" w:hAnsi="Arial" w:cs="Arial"/>
                <w:sz w:val="18"/>
                <w:lang w:eastAsia="zh-CN"/>
              </w:rPr>
            </w:pPr>
          </w:p>
        </w:tc>
        <w:tc>
          <w:tcPr>
            <w:tcW w:w="586" w:type="dxa"/>
            <w:vAlign w:val="center"/>
            <w:tcPrChange w:id="424" w:author="作成者">
              <w:tcPr>
                <w:tcW w:w="586" w:type="dxa"/>
                <w:gridSpan w:val="2"/>
                <w:vAlign w:val="center"/>
              </w:tcPr>
            </w:tcPrChange>
          </w:tcPr>
          <w:p w14:paraId="2F028DDF" w14:textId="77777777" w:rsidR="00B20BDA" w:rsidRDefault="00B20BDA" w:rsidP="00B20BDA">
            <w:pPr>
              <w:keepNext/>
              <w:keepLines/>
              <w:jc w:val="center"/>
              <w:rPr>
                <w:ins w:id="425" w:author="作成者"/>
                <w:rFonts w:ascii="Arial" w:hAnsi="Arial" w:cs="Arial"/>
                <w:sz w:val="18"/>
                <w:lang w:eastAsia="zh-CN"/>
              </w:rPr>
            </w:pPr>
          </w:p>
        </w:tc>
        <w:tc>
          <w:tcPr>
            <w:tcW w:w="586" w:type="dxa"/>
            <w:tcPrChange w:id="426" w:author="作成者">
              <w:tcPr>
                <w:tcW w:w="586" w:type="dxa"/>
                <w:gridSpan w:val="2"/>
              </w:tcPr>
            </w:tcPrChange>
          </w:tcPr>
          <w:p w14:paraId="10096EF1" w14:textId="77777777" w:rsidR="00B20BDA" w:rsidRDefault="00B20BDA" w:rsidP="00B20BDA">
            <w:pPr>
              <w:keepNext/>
              <w:keepLines/>
              <w:jc w:val="center"/>
              <w:rPr>
                <w:ins w:id="427" w:author="作成者"/>
                <w:rFonts w:ascii="Arial" w:hAnsi="Arial" w:cs="Arial"/>
                <w:sz w:val="18"/>
                <w:lang w:eastAsia="zh-CN"/>
              </w:rPr>
            </w:pPr>
          </w:p>
        </w:tc>
        <w:tc>
          <w:tcPr>
            <w:tcW w:w="586" w:type="dxa"/>
            <w:tcPrChange w:id="428" w:author="作成者">
              <w:tcPr>
                <w:tcW w:w="586" w:type="dxa"/>
                <w:gridSpan w:val="2"/>
              </w:tcPr>
            </w:tcPrChange>
          </w:tcPr>
          <w:p w14:paraId="54F1DF9A" w14:textId="77777777" w:rsidR="00B20BDA" w:rsidRDefault="00B20BDA" w:rsidP="00B20BDA">
            <w:pPr>
              <w:keepNext/>
              <w:keepLines/>
              <w:jc w:val="center"/>
              <w:rPr>
                <w:ins w:id="429" w:author="作成者"/>
                <w:rFonts w:ascii="Arial" w:hAnsi="Arial" w:cs="Arial"/>
                <w:sz w:val="18"/>
                <w:lang w:eastAsia="zh-CN"/>
              </w:rPr>
            </w:pPr>
          </w:p>
        </w:tc>
        <w:tc>
          <w:tcPr>
            <w:tcW w:w="586" w:type="dxa"/>
            <w:tcPrChange w:id="430" w:author="作成者">
              <w:tcPr>
                <w:tcW w:w="586" w:type="dxa"/>
                <w:gridSpan w:val="2"/>
                <w:vAlign w:val="center"/>
              </w:tcPr>
            </w:tcPrChange>
          </w:tcPr>
          <w:p w14:paraId="5E1BFECB" w14:textId="4354331F" w:rsidR="00B20BDA" w:rsidRDefault="00B20BDA" w:rsidP="00B20BDA">
            <w:pPr>
              <w:keepNext/>
              <w:keepLines/>
              <w:jc w:val="center"/>
              <w:rPr>
                <w:ins w:id="431" w:author="作成者"/>
                <w:rFonts w:ascii="Arial" w:hAnsi="Arial" w:cs="Arial"/>
                <w:sz w:val="18"/>
                <w:lang w:eastAsia="zh-CN"/>
              </w:rPr>
            </w:pPr>
            <w:ins w:id="432" w:author="作成者">
              <w:r w:rsidRPr="0034784B">
                <w:rPr>
                  <w:rFonts w:ascii="Arial" w:hAnsi="Arial" w:cs="Arial" w:hint="eastAsia"/>
                  <w:sz w:val="18"/>
                </w:rPr>
                <w:t>Y</w:t>
              </w:r>
              <w:r w:rsidRPr="0034784B">
                <w:rPr>
                  <w:rFonts w:ascii="Arial" w:hAnsi="Arial" w:cs="Arial"/>
                  <w:sz w:val="18"/>
                </w:rPr>
                <w:t>es</w:t>
              </w:r>
            </w:ins>
          </w:p>
        </w:tc>
        <w:tc>
          <w:tcPr>
            <w:tcW w:w="586" w:type="dxa"/>
            <w:tcPrChange w:id="433" w:author="作成者">
              <w:tcPr>
                <w:tcW w:w="586" w:type="dxa"/>
                <w:gridSpan w:val="2"/>
              </w:tcPr>
            </w:tcPrChange>
          </w:tcPr>
          <w:p w14:paraId="730AA881" w14:textId="50CC86CF" w:rsidR="00B20BDA" w:rsidRDefault="00B20BDA" w:rsidP="00B20BDA">
            <w:pPr>
              <w:keepNext/>
              <w:keepLines/>
              <w:jc w:val="center"/>
              <w:rPr>
                <w:ins w:id="434" w:author="作成者"/>
                <w:rFonts w:ascii="Arial" w:hAnsi="Arial" w:cs="Arial"/>
                <w:sz w:val="18"/>
                <w:lang w:eastAsia="zh-CN"/>
              </w:rPr>
            </w:pPr>
            <w:ins w:id="435" w:author="作成者">
              <w:r w:rsidRPr="00482BCF">
                <w:rPr>
                  <w:rFonts w:ascii="Arial" w:hAnsi="Arial" w:cs="Arial" w:hint="eastAsia"/>
                  <w:sz w:val="18"/>
                </w:rPr>
                <w:t>Y</w:t>
              </w:r>
              <w:r w:rsidRPr="00482BCF">
                <w:rPr>
                  <w:rFonts w:ascii="Arial" w:hAnsi="Arial" w:cs="Arial"/>
                  <w:sz w:val="18"/>
                </w:rPr>
                <w:t>es</w:t>
              </w:r>
            </w:ins>
          </w:p>
        </w:tc>
        <w:tc>
          <w:tcPr>
            <w:tcW w:w="586" w:type="dxa"/>
            <w:tcPrChange w:id="436" w:author="作成者">
              <w:tcPr>
                <w:tcW w:w="586" w:type="dxa"/>
                <w:gridSpan w:val="2"/>
                <w:vAlign w:val="center"/>
              </w:tcPr>
            </w:tcPrChange>
          </w:tcPr>
          <w:p w14:paraId="7AEF593E" w14:textId="6A3D0AEF" w:rsidR="00B20BDA" w:rsidRDefault="00B20BDA" w:rsidP="00B20BDA">
            <w:pPr>
              <w:keepNext/>
              <w:keepLines/>
              <w:jc w:val="center"/>
              <w:rPr>
                <w:ins w:id="437" w:author="作成者"/>
                <w:rFonts w:ascii="Arial" w:hAnsi="Arial" w:cs="Arial"/>
                <w:sz w:val="18"/>
                <w:lang w:eastAsia="zh-CN"/>
              </w:rPr>
            </w:pPr>
            <w:ins w:id="438" w:author="作成者">
              <w:r w:rsidRPr="007370FD">
                <w:rPr>
                  <w:rFonts w:ascii="Arial" w:hAnsi="Arial" w:cs="Arial" w:hint="eastAsia"/>
                  <w:sz w:val="18"/>
                </w:rPr>
                <w:t>Y</w:t>
              </w:r>
              <w:r w:rsidRPr="007370FD">
                <w:rPr>
                  <w:rFonts w:ascii="Arial" w:hAnsi="Arial" w:cs="Arial"/>
                  <w:sz w:val="18"/>
                </w:rPr>
                <w:t>es</w:t>
              </w:r>
            </w:ins>
          </w:p>
        </w:tc>
        <w:tc>
          <w:tcPr>
            <w:tcW w:w="586" w:type="dxa"/>
            <w:tcPrChange w:id="439" w:author="作成者">
              <w:tcPr>
                <w:tcW w:w="586" w:type="dxa"/>
                <w:gridSpan w:val="2"/>
              </w:tcPr>
            </w:tcPrChange>
          </w:tcPr>
          <w:p w14:paraId="4B3F8D71" w14:textId="77777777" w:rsidR="00B20BDA" w:rsidRDefault="00B20BDA" w:rsidP="00B20BDA">
            <w:pPr>
              <w:keepNext/>
              <w:keepLines/>
              <w:jc w:val="center"/>
              <w:rPr>
                <w:ins w:id="440" w:author="作成者"/>
                <w:rFonts w:ascii="Arial" w:hAnsi="Arial" w:cs="Arial"/>
                <w:sz w:val="18"/>
                <w:lang w:eastAsia="zh-CN"/>
              </w:rPr>
            </w:pPr>
          </w:p>
        </w:tc>
        <w:tc>
          <w:tcPr>
            <w:tcW w:w="586" w:type="dxa"/>
            <w:vAlign w:val="center"/>
            <w:tcPrChange w:id="441" w:author="作成者">
              <w:tcPr>
                <w:tcW w:w="586" w:type="dxa"/>
                <w:gridSpan w:val="2"/>
                <w:vAlign w:val="center"/>
              </w:tcPr>
            </w:tcPrChange>
          </w:tcPr>
          <w:p w14:paraId="602213DF" w14:textId="42D9526F" w:rsidR="00B20BDA" w:rsidRDefault="00B20BDA" w:rsidP="00B20BDA">
            <w:pPr>
              <w:keepNext/>
              <w:keepLines/>
              <w:jc w:val="center"/>
              <w:rPr>
                <w:ins w:id="442" w:author="作成者"/>
                <w:rFonts w:ascii="Arial" w:hAnsi="Arial" w:cs="Arial"/>
                <w:sz w:val="18"/>
                <w:lang w:eastAsia="zh-CN"/>
              </w:rPr>
            </w:pPr>
            <w:ins w:id="443" w:author="作成者">
              <w:r>
                <w:rPr>
                  <w:rFonts w:ascii="Arial" w:hAnsi="Arial" w:cs="Arial" w:hint="eastAsia"/>
                  <w:sz w:val="18"/>
                </w:rPr>
                <w:t>Y</w:t>
              </w:r>
              <w:r>
                <w:rPr>
                  <w:rFonts w:ascii="Arial" w:hAnsi="Arial" w:cs="Arial"/>
                  <w:sz w:val="18"/>
                </w:rPr>
                <w:t>es</w:t>
              </w:r>
            </w:ins>
          </w:p>
        </w:tc>
        <w:tc>
          <w:tcPr>
            <w:tcW w:w="586" w:type="dxa"/>
            <w:tcPrChange w:id="444" w:author="作成者">
              <w:tcPr>
                <w:tcW w:w="586" w:type="dxa"/>
                <w:gridSpan w:val="2"/>
              </w:tcPr>
            </w:tcPrChange>
          </w:tcPr>
          <w:p w14:paraId="16613A77" w14:textId="77777777" w:rsidR="00B20BDA" w:rsidRDefault="00B20BDA" w:rsidP="00B20BDA">
            <w:pPr>
              <w:keepNext/>
              <w:keepLines/>
              <w:jc w:val="center"/>
              <w:rPr>
                <w:ins w:id="445" w:author="作成者"/>
                <w:rFonts w:ascii="Arial" w:hAnsi="Arial" w:cs="Arial"/>
                <w:sz w:val="18"/>
                <w:lang w:eastAsia="zh-CN"/>
              </w:rPr>
            </w:pPr>
          </w:p>
        </w:tc>
        <w:tc>
          <w:tcPr>
            <w:tcW w:w="586" w:type="dxa"/>
            <w:tcPrChange w:id="446" w:author="作成者">
              <w:tcPr>
                <w:tcW w:w="586" w:type="dxa"/>
                <w:gridSpan w:val="2"/>
              </w:tcPr>
            </w:tcPrChange>
          </w:tcPr>
          <w:p w14:paraId="2B0CA2A6" w14:textId="263C3D79" w:rsidR="00B20BDA" w:rsidRDefault="00B20BDA" w:rsidP="00B20BDA">
            <w:pPr>
              <w:keepNext/>
              <w:keepLines/>
              <w:jc w:val="center"/>
              <w:rPr>
                <w:ins w:id="447" w:author="作成者"/>
                <w:rFonts w:ascii="Arial" w:hAnsi="Arial" w:cs="Arial"/>
                <w:sz w:val="18"/>
                <w:lang w:eastAsia="zh-CN"/>
              </w:rPr>
            </w:pPr>
            <w:ins w:id="448" w:author="作成者">
              <w:r>
                <w:rPr>
                  <w:rFonts w:ascii="Arial" w:hAnsi="Arial" w:cs="Arial" w:hint="eastAsia"/>
                  <w:sz w:val="18"/>
                </w:rPr>
                <w:t>Y</w:t>
              </w:r>
              <w:r>
                <w:rPr>
                  <w:rFonts w:ascii="Arial" w:hAnsi="Arial" w:cs="Arial"/>
                  <w:sz w:val="18"/>
                </w:rPr>
                <w:t>es</w:t>
              </w:r>
            </w:ins>
          </w:p>
        </w:tc>
        <w:tc>
          <w:tcPr>
            <w:tcW w:w="1186" w:type="dxa"/>
            <w:vMerge/>
            <w:vAlign w:val="center"/>
            <w:tcPrChange w:id="449" w:author="作成者">
              <w:tcPr>
                <w:tcW w:w="1186" w:type="dxa"/>
                <w:gridSpan w:val="2"/>
                <w:vMerge/>
                <w:vAlign w:val="center"/>
              </w:tcPr>
            </w:tcPrChange>
          </w:tcPr>
          <w:p w14:paraId="6311DEA0" w14:textId="77777777" w:rsidR="00B20BDA" w:rsidRDefault="00B20BDA" w:rsidP="00B20BDA">
            <w:pPr>
              <w:keepNext/>
              <w:keepLines/>
              <w:jc w:val="center"/>
              <w:rPr>
                <w:ins w:id="450" w:author="作成者"/>
                <w:rFonts w:ascii="Arial" w:hAnsi="Arial" w:cs="Arial"/>
                <w:sz w:val="18"/>
              </w:rPr>
            </w:pPr>
          </w:p>
        </w:tc>
      </w:tr>
      <w:tr w:rsidR="00E74E91" w14:paraId="09B41D84" w14:textId="77777777" w:rsidTr="00E74E91">
        <w:trPr>
          <w:trHeight w:val="152"/>
          <w:jc w:val="center"/>
          <w:ins w:id="451" w:author="作成者"/>
        </w:trPr>
        <w:tc>
          <w:tcPr>
            <w:tcW w:w="14135" w:type="dxa"/>
            <w:gridSpan w:val="18"/>
            <w:vAlign w:val="center"/>
          </w:tcPr>
          <w:p w14:paraId="0C613ED5" w14:textId="5C8E89E2" w:rsidR="00E74E91" w:rsidRDefault="00E74E91" w:rsidP="00E74E91">
            <w:pPr>
              <w:keepNext/>
              <w:keepLines/>
              <w:jc w:val="left"/>
              <w:rPr>
                <w:ins w:id="452" w:author="作成者"/>
                <w:rFonts w:ascii="Arial" w:hAnsi="Arial" w:cs="Arial"/>
                <w:sz w:val="18"/>
              </w:rPr>
            </w:pPr>
            <w:ins w:id="453" w:author="作成者">
              <w:r>
                <w:rPr>
                  <w:rFonts w:ascii="Arial" w:hAnsi="Arial" w:cs="Arial" w:hint="eastAsia"/>
                  <w:sz w:val="18"/>
                </w:rPr>
                <w:t>N</w:t>
              </w:r>
              <w:r>
                <w:rPr>
                  <w:rFonts w:ascii="Arial" w:hAnsi="Arial" w:cs="Arial"/>
                  <w:sz w:val="18"/>
                </w:rPr>
                <w:t xml:space="preserve">ote 5: </w:t>
              </w:r>
              <w:r w:rsidRPr="00E74E91">
                <w:rPr>
                  <w:rFonts w:ascii="Arial" w:hAnsi="Arial" w:cs="Arial"/>
                  <w:sz w:val="18"/>
                </w:rPr>
                <w:t>Applicable for UE supporting inter-band EN-DC with mandatory simultaneous Rx/Tx capability</w:t>
              </w:r>
            </w:ins>
          </w:p>
        </w:tc>
      </w:tr>
    </w:tbl>
    <w:p w14:paraId="1001CEA8" w14:textId="77777777" w:rsidR="006D73A4" w:rsidRDefault="006D73A4">
      <w:pPr>
        <w:pStyle w:val="TH"/>
        <w:rPr>
          <w:ins w:id="454" w:author="作成者"/>
        </w:rPr>
      </w:pPr>
    </w:p>
    <w:p w14:paraId="3061C44C" w14:textId="77777777" w:rsidR="006D73A4" w:rsidRDefault="006D73A4">
      <w:pPr>
        <w:pStyle w:val="TH"/>
        <w:rPr>
          <w:ins w:id="455" w:author="作成者"/>
        </w:rPr>
      </w:pPr>
    </w:p>
    <w:p w14:paraId="31B4531B" w14:textId="77777777" w:rsidR="006D73A4" w:rsidRDefault="007B49E1" w:rsidP="00117B51">
      <w:pPr>
        <w:pStyle w:val="3"/>
        <w:rPr>
          <w:ins w:id="456" w:author="作成者"/>
        </w:rPr>
      </w:pPr>
      <w:bookmarkStart w:id="457" w:name="_Toc521068531"/>
      <w:bookmarkStart w:id="458" w:name="_Toc528077788"/>
      <w:ins w:id="459" w:author="作成者">
        <w:r>
          <w:t>6.X.3</w:t>
        </w:r>
        <w:r>
          <w:tab/>
          <w:t>Co-existence studies</w:t>
        </w:r>
        <w:bookmarkEnd w:id="457"/>
        <w:bookmarkEnd w:id="458"/>
      </w:ins>
    </w:p>
    <w:p w14:paraId="6DE4EED3" w14:textId="1A669174" w:rsidR="006D73A4" w:rsidRDefault="007B49E1">
      <w:pPr>
        <w:rPr>
          <w:ins w:id="460" w:author="作成者"/>
          <w:rFonts w:ascii="Times New Roman" w:hAnsi="Times New Roman" w:cs="Times New Roman"/>
          <w:sz w:val="20"/>
          <w:szCs w:val="21"/>
        </w:rPr>
      </w:pPr>
      <w:bookmarkStart w:id="461" w:name="_Toc436488794"/>
      <w:bookmarkStart w:id="462" w:name="_Toc465190675"/>
      <w:ins w:id="463" w:author="作成者">
        <w:r>
          <w:rPr>
            <w:rFonts w:ascii="Times New Roman" w:hAnsi="Times New Roman" w:cs="Times New Roman"/>
            <w:sz w:val="20"/>
            <w:szCs w:val="21"/>
          </w:rPr>
          <w:t>Based on the co-existence studies of DC_</w:t>
        </w:r>
        <w:r w:rsidR="00590455">
          <w:rPr>
            <w:rFonts w:ascii="Times New Roman" w:hAnsi="Times New Roman" w:cs="Times New Roman"/>
            <w:sz w:val="20"/>
            <w:szCs w:val="21"/>
          </w:rPr>
          <w:t>11</w:t>
        </w:r>
        <w:r>
          <w:rPr>
            <w:rFonts w:ascii="Times New Roman" w:hAnsi="Times New Roman" w:cs="Times New Roman"/>
            <w:sz w:val="20"/>
            <w:szCs w:val="21"/>
          </w:rPr>
          <w:t>A-n</w:t>
        </w:r>
        <w:r w:rsidR="001A0436">
          <w:rPr>
            <w:rFonts w:ascii="Times New Roman" w:hAnsi="Times New Roman" w:cs="Times New Roman"/>
            <w:sz w:val="20"/>
            <w:szCs w:val="21"/>
          </w:rPr>
          <w:t>3</w:t>
        </w:r>
        <w:r>
          <w:rPr>
            <w:rFonts w:ascii="Times New Roman" w:hAnsi="Times New Roman" w:cs="Times New Roman"/>
            <w:sz w:val="20"/>
            <w:szCs w:val="21"/>
          </w:rPr>
          <w:t>A and DC_</w:t>
        </w:r>
        <w:r w:rsidR="00590455">
          <w:rPr>
            <w:rFonts w:ascii="Times New Roman" w:hAnsi="Times New Roman" w:cs="Times New Roman"/>
            <w:sz w:val="20"/>
            <w:szCs w:val="21"/>
          </w:rPr>
          <w:t>11</w:t>
        </w:r>
        <w:r>
          <w:rPr>
            <w:rFonts w:ascii="Times New Roman" w:hAnsi="Times New Roman" w:cs="Times New Roman"/>
            <w:sz w:val="20"/>
            <w:szCs w:val="21"/>
          </w:rPr>
          <w:t>A-n</w:t>
        </w:r>
        <w:r w:rsidR="001A0436">
          <w:rPr>
            <w:rFonts w:ascii="Times New Roman" w:hAnsi="Times New Roman" w:cs="Times New Roman"/>
            <w:sz w:val="20"/>
            <w:szCs w:val="21"/>
          </w:rPr>
          <w:t>79</w:t>
        </w:r>
        <w:r>
          <w:rPr>
            <w:rFonts w:ascii="Times New Roman" w:hAnsi="Times New Roman" w:cs="Times New Roman"/>
            <w:sz w:val="20"/>
            <w:szCs w:val="21"/>
          </w:rPr>
          <w:t xml:space="preserve">A, </w:t>
        </w:r>
        <w:r w:rsidR="007B2F1A">
          <w:rPr>
            <w:rFonts w:ascii="Times New Roman" w:hAnsi="Times New Roman" w:cs="Times New Roman"/>
            <w:sz w:val="20"/>
            <w:szCs w:val="21"/>
          </w:rPr>
          <w:t>3rd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sidR="00590455">
          <w:rPr>
            <w:rFonts w:ascii="Times New Roman" w:hAnsi="Times New Roman" w:cs="Times New Roman"/>
            <w:sz w:val="20"/>
            <w:szCs w:val="21"/>
            <w:lang w:eastAsia="zh-TW"/>
          </w:rPr>
          <w:t>11</w:t>
        </w:r>
        <w:r>
          <w:rPr>
            <w:rFonts w:ascii="Times New Roman" w:hAnsi="Times New Roman" w:cs="Times New Roman"/>
            <w:sz w:val="20"/>
            <w:szCs w:val="21"/>
          </w:rPr>
          <w:t xml:space="preserve"> + Band n</w:t>
        </w:r>
        <w:r w:rsidR="001A0436">
          <w:rPr>
            <w:rFonts w:ascii="Times New Roman" w:hAnsi="Times New Roman" w:cs="Times New Roman"/>
            <w:sz w:val="20"/>
            <w:szCs w:val="21"/>
          </w:rPr>
          <w:t>3</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w:t>
        </w:r>
        <w:r w:rsidR="001A0436">
          <w:rPr>
            <w:rFonts w:ascii="Times New Roman" w:hAnsi="Times New Roman" w:cs="Times New Roman"/>
            <w:sz w:val="20"/>
            <w:szCs w:val="21"/>
            <w:lang w:eastAsia="zh-TW"/>
          </w:rPr>
          <w:t>79</w:t>
        </w:r>
        <w:r w:rsidR="007B2F1A">
          <w:rPr>
            <w:rFonts w:ascii="Times New Roman" w:hAnsi="Times New Roman" w:cs="Times New Roman"/>
            <w:sz w:val="20"/>
            <w:szCs w:val="21"/>
            <w:lang w:eastAsia="zh-TW"/>
          </w:rPr>
          <w:t xml:space="preserve"> and </w:t>
        </w:r>
        <w:r w:rsidR="007B2F1A">
          <w:rPr>
            <w:rFonts w:ascii="Times New Roman" w:hAnsi="Times New Roman" w:cs="Times New Roman"/>
            <w:sz w:val="20"/>
            <w:szCs w:val="21"/>
          </w:rPr>
          <w:t xml:space="preserve">3rd </w:t>
        </w:r>
        <w:r w:rsidR="007B2F1A">
          <w:rPr>
            <w:rFonts w:ascii="Times New Roman" w:hAnsi="Times New Roman" w:cs="Times New Roman"/>
            <w:sz w:val="20"/>
            <w:szCs w:val="21"/>
            <w:lang w:eastAsia="ko-KR"/>
          </w:rPr>
          <w:t xml:space="preserve">order IMD </w:t>
        </w:r>
        <w:r w:rsidR="007B2F1A">
          <w:rPr>
            <w:rFonts w:ascii="Times New Roman" w:hAnsi="Times New Roman" w:cs="Times New Roman"/>
            <w:sz w:val="20"/>
            <w:szCs w:val="21"/>
          </w:rPr>
          <w:t xml:space="preserve">generated by dual uplink of Band </w:t>
        </w:r>
        <w:r w:rsidR="007B2F1A">
          <w:rPr>
            <w:rFonts w:ascii="Times New Roman" w:hAnsi="Times New Roman" w:cs="Times New Roman"/>
            <w:sz w:val="20"/>
            <w:szCs w:val="21"/>
            <w:lang w:eastAsia="zh-TW"/>
          </w:rPr>
          <w:t>11</w:t>
        </w:r>
        <w:r w:rsidR="007B2F1A">
          <w:rPr>
            <w:rFonts w:ascii="Times New Roman" w:hAnsi="Times New Roman" w:cs="Times New Roman"/>
            <w:sz w:val="20"/>
            <w:szCs w:val="21"/>
          </w:rPr>
          <w:t xml:space="preserve"> + Band n79 </w:t>
        </w:r>
        <w:r w:rsidR="007B2F1A">
          <w:rPr>
            <w:rFonts w:ascii="Times New Roman" w:hAnsi="Times New Roman" w:cs="Times New Roman"/>
            <w:sz w:val="20"/>
            <w:szCs w:val="21"/>
            <w:lang w:eastAsia="ko-KR"/>
          </w:rPr>
          <w:t xml:space="preserve">may also fall into own Rx of band </w:t>
        </w:r>
        <w:r w:rsidR="007B2F1A">
          <w:rPr>
            <w:rFonts w:ascii="Times New Roman" w:hAnsi="Times New Roman" w:cs="Times New Roman"/>
            <w:sz w:val="20"/>
            <w:szCs w:val="21"/>
            <w:lang w:eastAsia="zh-TW"/>
          </w:rPr>
          <w:t>n3</w:t>
        </w:r>
        <w:r>
          <w:rPr>
            <w:rFonts w:ascii="Times New Roman" w:hAnsi="Times New Roman" w:cs="Times New Roman"/>
            <w:sz w:val="20"/>
            <w:szCs w:val="21"/>
            <w:lang w:eastAsia="zh-TW"/>
          </w:rPr>
          <w:t xml:space="preserve">. </w:t>
        </w:r>
      </w:ins>
    </w:p>
    <w:p w14:paraId="02AB0174" w14:textId="77777777" w:rsidR="006D73A4" w:rsidRDefault="006D73A4">
      <w:pPr>
        <w:rPr>
          <w:ins w:id="464" w:author="作成者"/>
        </w:rPr>
      </w:pPr>
    </w:p>
    <w:p w14:paraId="756368B9" w14:textId="77777777" w:rsidR="006D73A4" w:rsidRDefault="007B49E1" w:rsidP="00117B51">
      <w:pPr>
        <w:pStyle w:val="3"/>
        <w:rPr>
          <w:ins w:id="465" w:author="作成者"/>
        </w:rPr>
      </w:pPr>
      <w:bookmarkStart w:id="466" w:name="_Toc521068532"/>
      <w:bookmarkStart w:id="467" w:name="_Toc528077789"/>
      <w:bookmarkEnd w:id="461"/>
      <w:bookmarkEnd w:id="462"/>
      <w:ins w:id="468" w:author="作成者">
        <w:r>
          <w:t>6.X.4</w:t>
        </w:r>
        <w:r>
          <w:rPr>
            <w:lang w:eastAsia="sv-SE"/>
          </w:rPr>
          <w:tab/>
        </w:r>
        <w:r>
          <w:t>∆T</w:t>
        </w:r>
        <w:r>
          <w:rPr>
            <w:vertAlign w:val="subscript"/>
          </w:rPr>
          <w:t>IB</w:t>
        </w:r>
        <w:r>
          <w:t xml:space="preserve"> and ∆R</w:t>
        </w:r>
        <w:r>
          <w:rPr>
            <w:vertAlign w:val="subscript"/>
          </w:rPr>
          <w:t>IB</w:t>
        </w:r>
        <w:r>
          <w:t xml:space="preserve"> values</w:t>
        </w:r>
        <w:bookmarkEnd w:id="466"/>
        <w:bookmarkEnd w:id="467"/>
      </w:ins>
    </w:p>
    <w:p w14:paraId="01B57A26" w14:textId="1EF2BABF" w:rsidR="006D73A4" w:rsidRDefault="007B49E1">
      <w:pPr>
        <w:rPr>
          <w:ins w:id="469" w:author="作成者"/>
          <w:rFonts w:ascii="Times New Roman" w:hAnsi="Times New Roman" w:cs="Times New Roman"/>
          <w:sz w:val="20"/>
          <w:szCs w:val="21"/>
        </w:rPr>
      </w:pPr>
      <w:ins w:id="470" w:author="作成者">
        <w:r>
          <w:rPr>
            <w:rFonts w:ascii="Times New Roman" w:hAnsi="Times New Roman" w:cs="Times New Roman"/>
            <w:sz w:val="20"/>
            <w:szCs w:val="21"/>
          </w:rPr>
          <w:t>For DC_</w:t>
        </w:r>
        <w:r w:rsidR="00590455">
          <w:rPr>
            <w:rFonts w:ascii="Times New Roman" w:hAnsi="Times New Roman" w:cs="Times New Roman"/>
            <w:sz w:val="20"/>
            <w:szCs w:val="21"/>
          </w:rPr>
          <w:t>11</w:t>
        </w:r>
        <w:r>
          <w:rPr>
            <w:rFonts w:ascii="Times New Roman" w:hAnsi="Times New Roman" w:cs="Times New Roman"/>
            <w:sz w:val="20"/>
            <w:szCs w:val="21"/>
          </w:rPr>
          <w:t>_n</w:t>
        </w:r>
        <w:r w:rsidR="001A0436">
          <w:rPr>
            <w:rFonts w:ascii="Times New Roman" w:hAnsi="Times New Roman" w:cs="Times New Roman"/>
            <w:sz w:val="20"/>
            <w:szCs w:val="21"/>
          </w:rPr>
          <w:t>3</w:t>
        </w:r>
        <w:r>
          <w:rPr>
            <w:rFonts w:ascii="Times New Roman" w:hAnsi="Times New Roman" w:cs="Times New Roman"/>
            <w:sz w:val="20"/>
            <w:szCs w:val="21"/>
          </w:rPr>
          <w:t>-n</w:t>
        </w:r>
        <w:r w:rsidR="001A0436">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2A1BAE71" w14:textId="77777777" w:rsidR="006D73A4" w:rsidRDefault="007B49E1" w:rsidP="00F02B39">
      <w:pPr>
        <w:pStyle w:val="TH"/>
        <w:rPr>
          <w:ins w:id="471" w:author="作成者"/>
        </w:rPr>
      </w:pPr>
      <w:ins w:id="472" w:author="作成者">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D73A4" w14:paraId="2500B660" w14:textId="77777777" w:rsidTr="00123657">
        <w:trPr>
          <w:tblHeader/>
          <w:jc w:val="center"/>
          <w:ins w:id="473" w:author="作成者"/>
        </w:trPr>
        <w:tc>
          <w:tcPr>
            <w:tcW w:w="1535" w:type="dxa"/>
            <w:hideMark/>
          </w:tcPr>
          <w:p w14:paraId="02FFE618" w14:textId="77777777" w:rsidR="006D73A4" w:rsidRDefault="007B49E1" w:rsidP="00080F3E">
            <w:pPr>
              <w:pStyle w:val="TAH"/>
              <w:rPr>
                <w:ins w:id="474" w:author="作成者"/>
              </w:rPr>
            </w:pPr>
            <w:ins w:id="475" w:author="作成者">
              <w:r>
                <w:t>Inter-band DC Configuration</w:t>
              </w:r>
            </w:ins>
          </w:p>
        </w:tc>
        <w:tc>
          <w:tcPr>
            <w:tcW w:w="2049" w:type="dxa"/>
            <w:hideMark/>
          </w:tcPr>
          <w:p w14:paraId="2E2AE450" w14:textId="77777777" w:rsidR="006D73A4" w:rsidRDefault="007B49E1" w:rsidP="00080F3E">
            <w:pPr>
              <w:pStyle w:val="TAH"/>
              <w:rPr>
                <w:ins w:id="476" w:author="作成者"/>
              </w:rPr>
            </w:pPr>
            <w:ins w:id="477" w:author="作成者">
              <w:r>
                <w:t>E-UTRA and NR Band</w:t>
              </w:r>
            </w:ins>
          </w:p>
        </w:tc>
        <w:tc>
          <w:tcPr>
            <w:tcW w:w="2340" w:type="dxa"/>
            <w:hideMark/>
          </w:tcPr>
          <w:p w14:paraId="3E859061" w14:textId="77777777" w:rsidR="006D73A4" w:rsidRDefault="007B49E1" w:rsidP="00080F3E">
            <w:pPr>
              <w:pStyle w:val="TAH"/>
              <w:rPr>
                <w:ins w:id="478" w:author="作成者"/>
              </w:rPr>
            </w:pPr>
            <w:proofErr w:type="spellStart"/>
            <w:ins w:id="479" w:author="作成者">
              <w:r>
                <w:t>ΔT</w:t>
              </w:r>
              <w:r>
                <w:rPr>
                  <w:vertAlign w:val="subscript"/>
                </w:rPr>
                <w:t>IB,c</w:t>
              </w:r>
              <w:proofErr w:type="spellEnd"/>
              <w:r>
                <w:t xml:space="preserve"> [dB]</w:t>
              </w:r>
            </w:ins>
          </w:p>
        </w:tc>
      </w:tr>
      <w:tr w:rsidR="006D73A4" w14:paraId="0E189244" w14:textId="77777777" w:rsidTr="00123657">
        <w:trPr>
          <w:jc w:val="center"/>
          <w:ins w:id="480" w:author="作成者"/>
        </w:trPr>
        <w:tc>
          <w:tcPr>
            <w:tcW w:w="1535" w:type="dxa"/>
            <w:vMerge w:val="restart"/>
            <w:vAlign w:val="center"/>
          </w:tcPr>
          <w:p w14:paraId="27615240" w14:textId="7A935839" w:rsidR="006D73A4" w:rsidRDefault="007B49E1">
            <w:pPr>
              <w:pStyle w:val="TAC"/>
              <w:rPr>
                <w:ins w:id="481" w:author="作成者"/>
              </w:rPr>
            </w:pPr>
            <w:ins w:id="482" w:author="作成者">
              <w:r>
                <w:t>DC_</w:t>
              </w:r>
              <w:r w:rsidR="00590455">
                <w:t>11</w:t>
              </w:r>
              <w:r>
                <w:t>_n</w:t>
              </w:r>
              <w:r w:rsidR="001A0436">
                <w:t>3</w:t>
              </w:r>
              <w:r>
                <w:t>-n</w:t>
              </w:r>
              <w:r w:rsidR="001A0436">
                <w:t>79</w:t>
              </w:r>
            </w:ins>
          </w:p>
        </w:tc>
        <w:tc>
          <w:tcPr>
            <w:tcW w:w="2049" w:type="dxa"/>
            <w:vAlign w:val="center"/>
          </w:tcPr>
          <w:p w14:paraId="5B9D1EC4" w14:textId="01AC8BC1" w:rsidR="006D73A4" w:rsidRDefault="00590455">
            <w:pPr>
              <w:pStyle w:val="TAC"/>
              <w:rPr>
                <w:ins w:id="483" w:author="作成者"/>
              </w:rPr>
            </w:pPr>
            <w:ins w:id="484" w:author="作成者">
              <w:r>
                <w:t>11</w:t>
              </w:r>
            </w:ins>
          </w:p>
        </w:tc>
        <w:tc>
          <w:tcPr>
            <w:tcW w:w="2340" w:type="dxa"/>
            <w:vAlign w:val="center"/>
          </w:tcPr>
          <w:p w14:paraId="35B223EA" w14:textId="06BB49A3" w:rsidR="006D73A4" w:rsidRDefault="00A50835">
            <w:pPr>
              <w:pStyle w:val="TAC"/>
              <w:rPr>
                <w:ins w:id="485" w:author="作成者"/>
              </w:rPr>
            </w:pPr>
            <w:ins w:id="486" w:author="作成者">
              <w:r>
                <w:rPr>
                  <w:rFonts w:hint="eastAsia"/>
                </w:rPr>
                <w:t>0</w:t>
              </w:r>
              <w:r>
                <w:t>.8</w:t>
              </w:r>
            </w:ins>
          </w:p>
        </w:tc>
      </w:tr>
      <w:tr w:rsidR="006D73A4" w14:paraId="287FC31C" w14:textId="77777777" w:rsidTr="00123657">
        <w:trPr>
          <w:jc w:val="center"/>
          <w:ins w:id="487" w:author="作成者"/>
        </w:trPr>
        <w:tc>
          <w:tcPr>
            <w:tcW w:w="1535" w:type="dxa"/>
            <w:vMerge/>
            <w:vAlign w:val="center"/>
            <w:hideMark/>
          </w:tcPr>
          <w:p w14:paraId="5FAFEE67" w14:textId="77777777" w:rsidR="006D73A4" w:rsidRDefault="006D73A4">
            <w:pPr>
              <w:pStyle w:val="TAC"/>
              <w:rPr>
                <w:ins w:id="488" w:author="作成者"/>
              </w:rPr>
            </w:pPr>
          </w:p>
        </w:tc>
        <w:tc>
          <w:tcPr>
            <w:tcW w:w="2049" w:type="dxa"/>
            <w:vAlign w:val="center"/>
            <w:hideMark/>
          </w:tcPr>
          <w:p w14:paraId="7B59CBFE" w14:textId="537A2721" w:rsidR="006D73A4" w:rsidRDefault="007B49E1">
            <w:pPr>
              <w:pStyle w:val="TAC"/>
              <w:rPr>
                <w:ins w:id="489" w:author="作成者"/>
                <w:lang w:eastAsia="ko-KR"/>
              </w:rPr>
            </w:pPr>
            <w:ins w:id="490" w:author="作成者">
              <w:r>
                <w:t>n</w:t>
              </w:r>
              <w:r w:rsidR="001A0436">
                <w:t>3</w:t>
              </w:r>
            </w:ins>
          </w:p>
        </w:tc>
        <w:tc>
          <w:tcPr>
            <w:tcW w:w="2340" w:type="dxa"/>
            <w:vAlign w:val="center"/>
          </w:tcPr>
          <w:p w14:paraId="3EF3C2AA" w14:textId="6FD97F2E" w:rsidR="006D73A4" w:rsidRDefault="00A50835">
            <w:pPr>
              <w:pStyle w:val="TAC"/>
              <w:rPr>
                <w:ins w:id="491" w:author="作成者"/>
              </w:rPr>
            </w:pPr>
            <w:ins w:id="492" w:author="作成者">
              <w:r>
                <w:rPr>
                  <w:rFonts w:hint="eastAsia"/>
                </w:rPr>
                <w:t>0</w:t>
              </w:r>
              <w:r>
                <w:t>.9</w:t>
              </w:r>
            </w:ins>
          </w:p>
        </w:tc>
      </w:tr>
      <w:tr w:rsidR="006D73A4" w14:paraId="540DEFF3" w14:textId="77777777" w:rsidTr="00123657">
        <w:trPr>
          <w:trHeight w:val="74"/>
          <w:jc w:val="center"/>
          <w:ins w:id="493" w:author="作成者"/>
        </w:trPr>
        <w:tc>
          <w:tcPr>
            <w:tcW w:w="1535" w:type="dxa"/>
            <w:vMerge/>
            <w:vAlign w:val="center"/>
            <w:hideMark/>
          </w:tcPr>
          <w:p w14:paraId="486CCA5C" w14:textId="77777777" w:rsidR="006D73A4" w:rsidRDefault="006D73A4">
            <w:pPr>
              <w:pStyle w:val="TAC"/>
              <w:rPr>
                <w:ins w:id="494" w:author="作成者"/>
              </w:rPr>
            </w:pPr>
          </w:p>
        </w:tc>
        <w:tc>
          <w:tcPr>
            <w:tcW w:w="2049" w:type="dxa"/>
            <w:vAlign w:val="center"/>
            <w:hideMark/>
          </w:tcPr>
          <w:p w14:paraId="109C0650" w14:textId="103C09CA" w:rsidR="006D73A4" w:rsidRDefault="007B49E1">
            <w:pPr>
              <w:pStyle w:val="TAC"/>
              <w:rPr>
                <w:ins w:id="495" w:author="作成者"/>
                <w:lang w:eastAsia="ko-KR"/>
              </w:rPr>
            </w:pPr>
            <w:ins w:id="496" w:author="作成者">
              <w:r>
                <w:t>n</w:t>
              </w:r>
              <w:r w:rsidR="001A0436">
                <w:t>79</w:t>
              </w:r>
            </w:ins>
          </w:p>
        </w:tc>
        <w:tc>
          <w:tcPr>
            <w:tcW w:w="2340" w:type="dxa"/>
          </w:tcPr>
          <w:p w14:paraId="4CAAEB33" w14:textId="21E24724" w:rsidR="006D73A4" w:rsidRDefault="00A50835">
            <w:pPr>
              <w:pStyle w:val="TAC"/>
              <w:rPr>
                <w:ins w:id="497" w:author="作成者"/>
              </w:rPr>
            </w:pPr>
            <w:ins w:id="498" w:author="作成者">
              <w:r>
                <w:rPr>
                  <w:rFonts w:hint="eastAsia"/>
                </w:rPr>
                <w:t>0</w:t>
              </w:r>
              <w:r>
                <w:t>.8</w:t>
              </w:r>
            </w:ins>
          </w:p>
        </w:tc>
      </w:tr>
    </w:tbl>
    <w:p w14:paraId="35BB10C0" w14:textId="77777777" w:rsidR="006D73A4" w:rsidRDefault="006D73A4">
      <w:pPr>
        <w:rPr>
          <w:ins w:id="499" w:author="作成者"/>
        </w:rPr>
      </w:pPr>
    </w:p>
    <w:p w14:paraId="647E5690" w14:textId="77777777" w:rsidR="006D73A4" w:rsidRDefault="007B49E1" w:rsidP="00F02B39">
      <w:pPr>
        <w:pStyle w:val="TH"/>
        <w:rPr>
          <w:ins w:id="500" w:author="作成者"/>
        </w:rPr>
      </w:pPr>
      <w:ins w:id="501"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D73A4" w14:paraId="4AFA2CBB" w14:textId="77777777" w:rsidTr="00123657">
        <w:trPr>
          <w:tblHeader/>
          <w:jc w:val="center"/>
          <w:ins w:id="502" w:author="作成者"/>
        </w:trPr>
        <w:tc>
          <w:tcPr>
            <w:tcW w:w="1535" w:type="dxa"/>
            <w:hideMark/>
          </w:tcPr>
          <w:p w14:paraId="5DCBB0B8" w14:textId="77777777" w:rsidR="006D73A4" w:rsidRDefault="007B49E1" w:rsidP="00080F3E">
            <w:pPr>
              <w:pStyle w:val="TAH"/>
              <w:rPr>
                <w:ins w:id="503" w:author="作成者"/>
              </w:rPr>
            </w:pPr>
            <w:ins w:id="504" w:author="作成者">
              <w:r>
                <w:t>Inter-band DC Configuration</w:t>
              </w:r>
            </w:ins>
          </w:p>
        </w:tc>
        <w:tc>
          <w:tcPr>
            <w:tcW w:w="2052" w:type="dxa"/>
            <w:hideMark/>
          </w:tcPr>
          <w:p w14:paraId="6A477DF3" w14:textId="77777777" w:rsidR="006D73A4" w:rsidRDefault="007B49E1" w:rsidP="00080F3E">
            <w:pPr>
              <w:pStyle w:val="TAH"/>
              <w:rPr>
                <w:ins w:id="505" w:author="作成者"/>
              </w:rPr>
            </w:pPr>
            <w:ins w:id="506" w:author="作成者">
              <w:r>
                <w:t>E-UTRA and NR Band</w:t>
              </w:r>
            </w:ins>
          </w:p>
        </w:tc>
        <w:tc>
          <w:tcPr>
            <w:tcW w:w="2340" w:type="dxa"/>
            <w:hideMark/>
          </w:tcPr>
          <w:p w14:paraId="53B7BDD3" w14:textId="77777777" w:rsidR="006D73A4" w:rsidRDefault="007B49E1" w:rsidP="00080F3E">
            <w:pPr>
              <w:pStyle w:val="TAH"/>
              <w:rPr>
                <w:ins w:id="507" w:author="作成者"/>
              </w:rPr>
            </w:pPr>
            <w:ins w:id="508" w:author="作成者">
              <w:r>
                <w:t>ΔR</w:t>
              </w:r>
              <w:r>
                <w:rPr>
                  <w:vertAlign w:val="subscript"/>
                </w:rPr>
                <w:t>IB</w:t>
              </w:r>
              <w:r>
                <w:t xml:space="preserve"> [dB]</w:t>
              </w:r>
            </w:ins>
          </w:p>
        </w:tc>
      </w:tr>
      <w:tr w:rsidR="00123657" w14:paraId="1B0469DD" w14:textId="77777777" w:rsidTr="00123657">
        <w:trPr>
          <w:jc w:val="center"/>
          <w:ins w:id="509" w:author="作成者"/>
        </w:trPr>
        <w:tc>
          <w:tcPr>
            <w:tcW w:w="1535" w:type="dxa"/>
            <w:vMerge w:val="restart"/>
            <w:vAlign w:val="center"/>
          </w:tcPr>
          <w:p w14:paraId="7A92DD0B" w14:textId="6777431A" w:rsidR="00123657" w:rsidRDefault="00123657" w:rsidP="00123657">
            <w:pPr>
              <w:pStyle w:val="TAC"/>
              <w:rPr>
                <w:ins w:id="510" w:author="作成者"/>
              </w:rPr>
            </w:pPr>
            <w:ins w:id="511" w:author="作成者">
              <w:r>
                <w:t>DC_11_n3-n79</w:t>
              </w:r>
            </w:ins>
          </w:p>
        </w:tc>
        <w:tc>
          <w:tcPr>
            <w:tcW w:w="2052" w:type="dxa"/>
            <w:vAlign w:val="center"/>
          </w:tcPr>
          <w:p w14:paraId="6F36EA67" w14:textId="65562F15" w:rsidR="00123657" w:rsidRDefault="00123657" w:rsidP="00123657">
            <w:pPr>
              <w:pStyle w:val="TAC"/>
              <w:rPr>
                <w:ins w:id="512" w:author="作成者"/>
              </w:rPr>
            </w:pPr>
            <w:ins w:id="513" w:author="作成者">
              <w:r>
                <w:t>11</w:t>
              </w:r>
            </w:ins>
          </w:p>
        </w:tc>
        <w:tc>
          <w:tcPr>
            <w:tcW w:w="2340" w:type="dxa"/>
          </w:tcPr>
          <w:p w14:paraId="28CB518D" w14:textId="72964019" w:rsidR="00123657" w:rsidRDefault="00905CEC" w:rsidP="00123657">
            <w:pPr>
              <w:pStyle w:val="TAC"/>
              <w:rPr>
                <w:ins w:id="514" w:author="作成者"/>
              </w:rPr>
            </w:pPr>
            <w:ins w:id="515" w:author="作成者">
              <w:r>
                <w:rPr>
                  <w:rFonts w:hint="eastAsia"/>
                </w:rPr>
                <w:t>0</w:t>
              </w:r>
              <w:r>
                <w:t>.3</w:t>
              </w:r>
            </w:ins>
          </w:p>
        </w:tc>
      </w:tr>
      <w:tr w:rsidR="00123657" w14:paraId="1DDFE49E" w14:textId="77777777" w:rsidTr="00123657">
        <w:trPr>
          <w:jc w:val="center"/>
          <w:ins w:id="516" w:author="作成者"/>
        </w:trPr>
        <w:tc>
          <w:tcPr>
            <w:tcW w:w="1535" w:type="dxa"/>
            <w:vMerge/>
            <w:vAlign w:val="center"/>
          </w:tcPr>
          <w:p w14:paraId="135DFC62" w14:textId="77777777" w:rsidR="00123657" w:rsidRDefault="00123657" w:rsidP="00123657">
            <w:pPr>
              <w:pStyle w:val="TAC"/>
              <w:rPr>
                <w:ins w:id="517" w:author="作成者"/>
              </w:rPr>
            </w:pPr>
          </w:p>
        </w:tc>
        <w:tc>
          <w:tcPr>
            <w:tcW w:w="2052" w:type="dxa"/>
            <w:vAlign w:val="center"/>
          </w:tcPr>
          <w:p w14:paraId="17A7FED1" w14:textId="36593563" w:rsidR="00123657" w:rsidRDefault="00123657" w:rsidP="00123657">
            <w:pPr>
              <w:pStyle w:val="TAC"/>
              <w:rPr>
                <w:ins w:id="518" w:author="作成者"/>
                <w:lang w:eastAsia="ko-KR"/>
              </w:rPr>
            </w:pPr>
            <w:ins w:id="519" w:author="作成者">
              <w:r>
                <w:t>n3</w:t>
              </w:r>
            </w:ins>
          </w:p>
        </w:tc>
        <w:tc>
          <w:tcPr>
            <w:tcW w:w="2340" w:type="dxa"/>
          </w:tcPr>
          <w:p w14:paraId="22E748C8" w14:textId="53A60A45" w:rsidR="00123657" w:rsidRDefault="00905CEC" w:rsidP="00123657">
            <w:pPr>
              <w:pStyle w:val="TAC"/>
              <w:rPr>
                <w:ins w:id="520" w:author="作成者"/>
              </w:rPr>
            </w:pPr>
            <w:ins w:id="521" w:author="作成者">
              <w:r>
                <w:rPr>
                  <w:rFonts w:hint="eastAsia"/>
                </w:rPr>
                <w:t>0</w:t>
              </w:r>
              <w:r>
                <w:t>.5</w:t>
              </w:r>
            </w:ins>
          </w:p>
        </w:tc>
      </w:tr>
      <w:tr w:rsidR="00123657" w14:paraId="09E341A3" w14:textId="77777777" w:rsidTr="00123657">
        <w:trPr>
          <w:trHeight w:val="74"/>
          <w:jc w:val="center"/>
          <w:ins w:id="522" w:author="作成者"/>
        </w:trPr>
        <w:tc>
          <w:tcPr>
            <w:tcW w:w="1535" w:type="dxa"/>
            <w:vMerge/>
            <w:vAlign w:val="center"/>
          </w:tcPr>
          <w:p w14:paraId="31525193" w14:textId="77777777" w:rsidR="00123657" w:rsidRDefault="00123657" w:rsidP="00123657">
            <w:pPr>
              <w:pStyle w:val="TAC"/>
              <w:rPr>
                <w:ins w:id="523" w:author="作成者"/>
              </w:rPr>
            </w:pPr>
          </w:p>
        </w:tc>
        <w:tc>
          <w:tcPr>
            <w:tcW w:w="2052" w:type="dxa"/>
            <w:vAlign w:val="center"/>
          </w:tcPr>
          <w:p w14:paraId="3E103584" w14:textId="1761DB01" w:rsidR="00123657" w:rsidRDefault="00123657" w:rsidP="00123657">
            <w:pPr>
              <w:pStyle w:val="TAC"/>
              <w:rPr>
                <w:ins w:id="524" w:author="作成者"/>
                <w:lang w:eastAsia="ko-KR"/>
              </w:rPr>
            </w:pPr>
            <w:ins w:id="525" w:author="作成者">
              <w:r>
                <w:t>n79</w:t>
              </w:r>
            </w:ins>
          </w:p>
        </w:tc>
        <w:tc>
          <w:tcPr>
            <w:tcW w:w="2340" w:type="dxa"/>
          </w:tcPr>
          <w:p w14:paraId="0EE1DCE0" w14:textId="59325118" w:rsidR="00123657" w:rsidRDefault="00905CEC" w:rsidP="00123657">
            <w:pPr>
              <w:pStyle w:val="TAC"/>
              <w:rPr>
                <w:ins w:id="526" w:author="作成者"/>
              </w:rPr>
            </w:pPr>
            <w:ins w:id="527" w:author="作成者">
              <w:r>
                <w:rPr>
                  <w:rFonts w:hint="eastAsia"/>
                </w:rPr>
                <w:t>0</w:t>
              </w:r>
              <w:r>
                <w:t>.5</w:t>
              </w:r>
            </w:ins>
          </w:p>
        </w:tc>
      </w:tr>
    </w:tbl>
    <w:p w14:paraId="6E59CFE5" w14:textId="77777777" w:rsidR="006D73A4" w:rsidRDefault="006D73A4">
      <w:pPr>
        <w:rPr>
          <w:ins w:id="528" w:author="作成者"/>
        </w:rPr>
      </w:pPr>
    </w:p>
    <w:p w14:paraId="0689818D" w14:textId="77777777" w:rsidR="006D73A4" w:rsidRDefault="007B49E1" w:rsidP="00117B51">
      <w:pPr>
        <w:pStyle w:val="3"/>
        <w:rPr>
          <w:ins w:id="529" w:author="作成者"/>
          <w:rFonts w:ascii="Calibri" w:hAnsi="Calibri"/>
          <w:szCs w:val="22"/>
          <w:lang w:eastAsia="ja-JP"/>
        </w:rPr>
      </w:pPr>
      <w:bookmarkStart w:id="530" w:name="_Toc521068533"/>
      <w:bookmarkStart w:id="531" w:name="_Toc528077790"/>
      <w:ins w:id="532" w:author="作成者">
        <w:r>
          <w:t>6.X.</w:t>
        </w:r>
        <w:r>
          <w:rPr>
            <w:rFonts w:hint="eastAsia"/>
          </w:rPr>
          <w:t>5</w:t>
        </w:r>
        <w:r>
          <w:rPr>
            <w:rFonts w:ascii="Calibri" w:hAnsi="Calibri"/>
            <w:sz w:val="22"/>
            <w:szCs w:val="22"/>
            <w:lang w:eastAsia="sv-SE"/>
          </w:rPr>
          <w:tab/>
        </w:r>
        <w:r>
          <w:rPr>
            <w:rFonts w:hint="eastAsia"/>
            <w:lang w:eastAsia="ja-JP"/>
          </w:rPr>
          <w:t>MSD</w:t>
        </w:r>
        <w:bookmarkEnd w:id="530"/>
        <w:bookmarkEnd w:id="531"/>
      </w:ins>
    </w:p>
    <w:p w14:paraId="643BAD5A" w14:textId="0139B233" w:rsidR="006D73A4" w:rsidRDefault="007B49E1">
      <w:pPr>
        <w:rPr>
          <w:ins w:id="533" w:author="作成者"/>
          <w:rFonts w:ascii="Times New Roman" w:hAnsi="Times New Roman" w:cs="Times New Roman"/>
          <w:sz w:val="20"/>
          <w:szCs w:val="20"/>
        </w:rPr>
      </w:pPr>
      <w:ins w:id="534" w:author="作成者">
        <w:r>
          <w:rPr>
            <w:rFonts w:ascii="Times New Roman" w:eastAsia="DengXian" w:hAnsi="Times New Roman" w:cs="Times New Roman"/>
            <w:sz w:val="20"/>
            <w:szCs w:val="20"/>
            <w:lang w:eastAsia="zh-CN"/>
          </w:rPr>
          <w:t>As mentioned in 6.X.3, IMD</w:t>
        </w:r>
        <w:r w:rsidR="001A1E02">
          <w:rPr>
            <w:rFonts w:ascii="Times New Roman" w:eastAsia="DengXian" w:hAnsi="Times New Roman" w:cs="Times New Roman"/>
            <w:sz w:val="20"/>
            <w:szCs w:val="20"/>
            <w:lang w:eastAsia="zh-CN"/>
          </w:rPr>
          <w:t>3</w:t>
        </w:r>
        <w:r>
          <w:rPr>
            <w:rFonts w:ascii="Times New Roman" w:hAnsi="Times New Roman" w:cs="Times New Roman"/>
            <w:sz w:val="20"/>
            <w:szCs w:val="20"/>
          </w:rPr>
          <w:t xml:space="preserve"> of B</w:t>
        </w:r>
        <w:r w:rsidR="00590455">
          <w:rPr>
            <w:rFonts w:ascii="Times New Roman" w:hAnsi="Times New Roman" w:cs="Times New Roman"/>
            <w:sz w:val="20"/>
            <w:szCs w:val="20"/>
          </w:rPr>
          <w:t>11</w:t>
        </w:r>
        <w:r>
          <w:rPr>
            <w:rFonts w:ascii="Times New Roman" w:hAnsi="Times New Roman" w:cs="Times New Roman"/>
            <w:sz w:val="20"/>
            <w:szCs w:val="20"/>
          </w:rPr>
          <w:t xml:space="preserve"> and n</w:t>
        </w:r>
        <w:r w:rsidR="001A0436">
          <w:rPr>
            <w:rFonts w:ascii="Times New Roman" w:hAnsi="Times New Roman" w:cs="Times New Roman"/>
            <w:sz w:val="20"/>
            <w:szCs w:val="20"/>
          </w:rPr>
          <w:t>3</w:t>
        </w:r>
        <w:r>
          <w:rPr>
            <w:rFonts w:ascii="Times New Roman" w:hAnsi="Times New Roman" w:cs="Times New Roman"/>
            <w:sz w:val="20"/>
            <w:szCs w:val="20"/>
          </w:rPr>
          <w:t xml:space="preserve"> to Band n</w:t>
        </w:r>
        <w:r w:rsidR="001A0436">
          <w:rPr>
            <w:rFonts w:ascii="Times New Roman" w:hAnsi="Times New Roman" w:cs="Times New Roman"/>
            <w:sz w:val="20"/>
            <w:szCs w:val="20"/>
          </w:rPr>
          <w:t>79</w:t>
        </w:r>
        <w:r>
          <w:rPr>
            <w:rFonts w:ascii="Times New Roman" w:hAnsi="Times New Roman" w:cs="Times New Roman"/>
            <w:sz w:val="20"/>
            <w:szCs w:val="20"/>
          </w:rPr>
          <w:t xml:space="preserve"> Rx </w:t>
        </w:r>
        <w:r w:rsidR="001A1E02">
          <w:rPr>
            <w:rFonts w:ascii="Times New Roman" w:hAnsi="Times New Roman" w:cs="Times New Roman"/>
            <w:sz w:val="20"/>
            <w:szCs w:val="20"/>
          </w:rPr>
          <w:t xml:space="preserve">and </w:t>
        </w:r>
        <w:r w:rsidR="001A1E02">
          <w:rPr>
            <w:rFonts w:ascii="Times New Roman" w:eastAsia="DengXian" w:hAnsi="Times New Roman" w:cs="Times New Roman"/>
            <w:sz w:val="20"/>
            <w:szCs w:val="20"/>
            <w:lang w:eastAsia="zh-CN"/>
          </w:rPr>
          <w:t>IMD3</w:t>
        </w:r>
        <w:r w:rsidR="001A1E02">
          <w:rPr>
            <w:rFonts w:ascii="Times New Roman" w:hAnsi="Times New Roman" w:cs="Times New Roman"/>
            <w:sz w:val="20"/>
            <w:szCs w:val="20"/>
          </w:rPr>
          <w:t xml:space="preserve"> of B11 and n79 to Band n3 Rx </w:t>
        </w:r>
        <w:r>
          <w:rPr>
            <w:rFonts w:ascii="Times New Roman" w:hAnsi="Times New Roman" w:cs="Times New Roman"/>
            <w:sz w:val="20"/>
            <w:szCs w:val="20"/>
          </w:rPr>
          <w:t xml:space="preserve">need to be addressed for REFSENS relaxation. </w:t>
        </w:r>
        <w:r w:rsidR="00F84EE0">
          <w:rPr>
            <w:rFonts w:ascii="Times New Roman" w:hAnsi="Times New Roman" w:cs="Times New Roman"/>
            <w:sz w:val="20"/>
            <w:szCs w:val="20"/>
          </w:rPr>
          <w:t>Based on the MSD analysis results in [2][3], t</w:t>
        </w:r>
        <w:r>
          <w:rPr>
            <w:rFonts w:ascii="Times New Roman" w:hAnsi="Times New Roman" w:cs="Times New Roman"/>
            <w:sz w:val="20"/>
            <w:szCs w:val="20"/>
          </w:rPr>
          <w:t>he following values are proposed:</w:t>
        </w:r>
      </w:ins>
    </w:p>
    <w:p w14:paraId="60763933" w14:textId="77777777" w:rsidR="006D73A4" w:rsidRDefault="007B49E1" w:rsidP="00F02B39">
      <w:pPr>
        <w:pStyle w:val="TH"/>
        <w:rPr>
          <w:ins w:id="535" w:author="作成者"/>
        </w:rPr>
      </w:pPr>
      <w:ins w:id="536"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Change w:id="537">
          <w:tblGrid>
            <w:gridCol w:w="3"/>
            <w:gridCol w:w="1904"/>
            <w:gridCol w:w="3"/>
            <w:gridCol w:w="1143"/>
            <w:gridCol w:w="3"/>
            <w:gridCol w:w="1157"/>
            <w:gridCol w:w="3"/>
            <w:gridCol w:w="743"/>
            <w:gridCol w:w="3"/>
            <w:gridCol w:w="821"/>
            <w:gridCol w:w="3"/>
            <w:gridCol w:w="1296"/>
            <w:gridCol w:w="3"/>
            <w:gridCol w:w="631"/>
            <w:gridCol w:w="3"/>
            <w:gridCol w:w="814"/>
            <w:gridCol w:w="3"/>
            <w:gridCol w:w="754"/>
            <w:gridCol w:w="3"/>
          </w:tblGrid>
        </w:tblGridChange>
      </w:tblGrid>
      <w:tr w:rsidR="006D73A4" w14:paraId="096A6057" w14:textId="77777777" w:rsidTr="00F84EE0">
        <w:trPr>
          <w:trHeight w:val="231"/>
          <w:tblHeader/>
          <w:jc w:val="center"/>
          <w:ins w:id="538" w:author="作成者"/>
        </w:trPr>
        <w:tc>
          <w:tcPr>
            <w:tcW w:w="9290" w:type="dxa"/>
            <w:gridSpan w:val="9"/>
            <w:tcBorders>
              <w:bottom w:val="single" w:sz="4" w:space="0" w:color="auto"/>
            </w:tcBorders>
            <w:shd w:val="clear" w:color="auto" w:fill="auto"/>
          </w:tcPr>
          <w:p w14:paraId="327D3BC2" w14:textId="77777777" w:rsidR="006D73A4" w:rsidRDefault="007B49E1" w:rsidP="00080F3E">
            <w:pPr>
              <w:pStyle w:val="TAH"/>
              <w:rPr>
                <w:ins w:id="539" w:author="作成者"/>
              </w:rPr>
            </w:pPr>
            <w:ins w:id="540" w:author="作成者">
              <w:r>
                <w:t>NR or E-UTRA Band / Channel bandwidth / N</w:t>
              </w:r>
              <w:r>
                <w:rPr>
                  <w:vertAlign w:val="subscript"/>
                </w:rPr>
                <w:t>RB</w:t>
              </w:r>
              <w:r>
                <w:t xml:space="preserve"> / MSD</w:t>
              </w:r>
            </w:ins>
          </w:p>
        </w:tc>
      </w:tr>
      <w:tr w:rsidR="006D73A4" w14:paraId="235BB8C6" w14:textId="77777777" w:rsidTr="00F84EE0">
        <w:trPr>
          <w:trHeight w:val="231"/>
          <w:tblHeader/>
          <w:jc w:val="center"/>
          <w:ins w:id="541" w:author="作成者"/>
        </w:trPr>
        <w:tc>
          <w:tcPr>
            <w:tcW w:w="1907" w:type="dxa"/>
            <w:tcBorders>
              <w:bottom w:val="single" w:sz="4" w:space="0" w:color="auto"/>
            </w:tcBorders>
            <w:shd w:val="clear" w:color="auto" w:fill="auto"/>
          </w:tcPr>
          <w:p w14:paraId="50FE9B6F" w14:textId="77777777" w:rsidR="006D73A4" w:rsidRPr="00DF01A2" w:rsidRDefault="007B49E1" w:rsidP="00080F3E">
            <w:pPr>
              <w:pStyle w:val="TAH"/>
              <w:rPr>
                <w:ins w:id="542" w:author="作成者"/>
                <w:rFonts w:cs="Arial"/>
              </w:rPr>
            </w:pPr>
            <w:ins w:id="543" w:author="作成者">
              <w:r w:rsidRPr="00DF01A2">
                <w:rPr>
                  <w:rFonts w:cs="Arial"/>
                </w:rPr>
                <w:t>EN-DC Configuration</w:t>
              </w:r>
            </w:ins>
          </w:p>
        </w:tc>
        <w:tc>
          <w:tcPr>
            <w:tcW w:w="1146" w:type="dxa"/>
            <w:tcBorders>
              <w:bottom w:val="single" w:sz="4" w:space="0" w:color="auto"/>
            </w:tcBorders>
            <w:shd w:val="clear" w:color="auto" w:fill="auto"/>
          </w:tcPr>
          <w:p w14:paraId="529DC325" w14:textId="77777777" w:rsidR="006D73A4" w:rsidRPr="00DF01A2" w:rsidRDefault="007B49E1" w:rsidP="00080F3E">
            <w:pPr>
              <w:pStyle w:val="TAH"/>
              <w:rPr>
                <w:ins w:id="544" w:author="作成者"/>
                <w:rFonts w:cs="Arial"/>
              </w:rPr>
            </w:pPr>
            <w:ins w:id="545" w:author="作成者">
              <w:r w:rsidRPr="00DF01A2">
                <w:rPr>
                  <w:rFonts w:cs="Arial"/>
                </w:rPr>
                <w:t>EUTRA/NR band</w:t>
              </w:r>
            </w:ins>
          </w:p>
        </w:tc>
        <w:tc>
          <w:tcPr>
            <w:tcW w:w="1160" w:type="dxa"/>
            <w:tcBorders>
              <w:bottom w:val="single" w:sz="4" w:space="0" w:color="auto"/>
            </w:tcBorders>
            <w:shd w:val="clear" w:color="auto" w:fill="auto"/>
          </w:tcPr>
          <w:p w14:paraId="095449C5" w14:textId="77777777" w:rsidR="006D73A4" w:rsidRPr="00DF01A2" w:rsidRDefault="007B49E1" w:rsidP="00080F3E">
            <w:pPr>
              <w:pStyle w:val="TAH"/>
              <w:rPr>
                <w:ins w:id="546" w:author="作成者"/>
                <w:rFonts w:cs="Arial"/>
              </w:rPr>
            </w:pPr>
            <w:ins w:id="547" w:author="作成者">
              <w:r w:rsidRPr="00DF01A2">
                <w:rPr>
                  <w:rFonts w:cs="Arial"/>
                </w:rPr>
                <w:t>UL F</w:t>
              </w:r>
              <w:r w:rsidRPr="00DF01A2">
                <w:rPr>
                  <w:rFonts w:cs="Arial"/>
                  <w:vertAlign w:val="subscript"/>
                </w:rPr>
                <w:t>c</w:t>
              </w:r>
              <w:r w:rsidRPr="00DF01A2">
                <w:rPr>
                  <w:rFonts w:cs="Arial"/>
                </w:rPr>
                <w:t xml:space="preserve"> </w:t>
              </w:r>
              <w:r w:rsidRPr="00DF01A2">
                <w:rPr>
                  <w:rFonts w:cs="Arial"/>
                </w:rPr>
                <w:br/>
                <w:t>(MHz)</w:t>
              </w:r>
            </w:ins>
          </w:p>
        </w:tc>
        <w:tc>
          <w:tcPr>
            <w:tcW w:w="746" w:type="dxa"/>
            <w:tcBorders>
              <w:bottom w:val="single" w:sz="4" w:space="0" w:color="auto"/>
            </w:tcBorders>
            <w:shd w:val="clear" w:color="auto" w:fill="auto"/>
          </w:tcPr>
          <w:p w14:paraId="019ED08E" w14:textId="77777777" w:rsidR="006D73A4" w:rsidRPr="00DF01A2" w:rsidRDefault="007B49E1" w:rsidP="00080F3E">
            <w:pPr>
              <w:pStyle w:val="TAH"/>
              <w:rPr>
                <w:ins w:id="548" w:author="作成者"/>
                <w:rFonts w:cs="Arial"/>
              </w:rPr>
            </w:pPr>
            <w:ins w:id="549" w:author="作成者">
              <w:r w:rsidRPr="00DF01A2">
                <w:rPr>
                  <w:rFonts w:cs="Arial"/>
                </w:rPr>
                <w:t xml:space="preserve">UL/DL BW </w:t>
              </w:r>
              <w:r w:rsidRPr="00DF01A2">
                <w:rPr>
                  <w:rFonts w:cs="Arial"/>
                </w:rPr>
                <w:br/>
                <w:t>(MHz)</w:t>
              </w:r>
            </w:ins>
          </w:p>
        </w:tc>
        <w:tc>
          <w:tcPr>
            <w:tcW w:w="824" w:type="dxa"/>
            <w:tcBorders>
              <w:bottom w:val="single" w:sz="4" w:space="0" w:color="auto"/>
            </w:tcBorders>
            <w:shd w:val="clear" w:color="auto" w:fill="auto"/>
          </w:tcPr>
          <w:p w14:paraId="44B37DB9" w14:textId="77777777" w:rsidR="006D73A4" w:rsidRPr="00DF01A2" w:rsidRDefault="007B49E1" w:rsidP="00080F3E">
            <w:pPr>
              <w:pStyle w:val="TAH"/>
              <w:rPr>
                <w:ins w:id="550" w:author="作成者"/>
                <w:rFonts w:cs="Arial"/>
              </w:rPr>
            </w:pPr>
            <w:ins w:id="551" w:author="作成者">
              <w:r w:rsidRPr="00DF01A2">
                <w:rPr>
                  <w:rFonts w:cs="Arial"/>
                </w:rPr>
                <w:t>UL</w:t>
              </w:r>
            </w:ins>
          </w:p>
          <w:p w14:paraId="34EB0D82" w14:textId="77777777" w:rsidR="006D73A4" w:rsidRPr="00DF01A2" w:rsidRDefault="007B49E1" w:rsidP="00080F3E">
            <w:pPr>
              <w:pStyle w:val="TAH"/>
              <w:rPr>
                <w:ins w:id="552" w:author="作成者"/>
                <w:rFonts w:cs="Arial"/>
              </w:rPr>
            </w:pPr>
            <w:ins w:id="553" w:author="作成者">
              <w:r w:rsidRPr="00DF01A2">
                <w:rPr>
                  <w:rFonts w:cs="Arial"/>
                </w:rPr>
                <w:t>L</w:t>
              </w:r>
              <w:r w:rsidRPr="00DF01A2">
                <w:rPr>
                  <w:rFonts w:cs="Arial"/>
                  <w:vertAlign w:val="subscript"/>
                </w:rPr>
                <w:t>CRB</w:t>
              </w:r>
            </w:ins>
          </w:p>
        </w:tc>
        <w:tc>
          <w:tcPr>
            <w:tcW w:w="1299" w:type="dxa"/>
            <w:tcBorders>
              <w:bottom w:val="single" w:sz="4" w:space="0" w:color="auto"/>
            </w:tcBorders>
            <w:shd w:val="clear" w:color="auto" w:fill="auto"/>
          </w:tcPr>
          <w:p w14:paraId="3871F75D" w14:textId="77777777" w:rsidR="006D73A4" w:rsidRPr="00DF01A2" w:rsidRDefault="007B49E1" w:rsidP="00080F3E">
            <w:pPr>
              <w:pStyle w:val="TAH"/>
              <w:rPr>
                <w:ins w:id="554" w:author="作成者"/>
                <w:rFonts w:cs="Arial"/>
              </w:rPr>
            </w:pPr>
            <w:ins w:id="555" w:author="作成者">
              <w:r w:rsidRPr="00DF01A2">
                <w:rPr>
                  <w:rFonts w:cs="Arial"/>
                </w:rPr>
                <w:t>DL F</w:t>
              </w:r>
              <w:r w:rsidRPr="00DF01A2">
                <w:rPr>
                  <w:rFonts w:cs="Arial"/>
                  <w:vertAlign w:val="subscript"/>
                </w:rPr>
                <w:t>c</w:t>
              </w:r>
              <w:r w:rsidRPr="00DF01A2">
                <w:rPr>
                  <w:rFonts w:cs="Arial"/>
                </w:rPr>
                <w:t xml:space="preserve"> (MHz)</w:t>
              </w:r>
            </w:ins>
          </w:p>
        </w:tc>
        <w:tc>
          <w:tcPr>
            <w:tcW w:w="634" w:type="dxa"/>
            <w:tcBorders>
              <w:bottom w:val="single" w:sz="4" w:space="0" w:color="auto"/>
            </w:tcBorders>
            <w:shd w:val="clear" w:color="auto" w:fill="auto"/>
          </w:tcPr>
          <w:p w14:paraId="072B7B0A" w14:textId="77777777" w:rsidR="006D73A4" w:rsidRPr="00DF01A2" w:rsidRDefault="007B49E1" w:rsidP="00080F3E">
            <w:pPr>
              <w:pStyle w:val="TAH"/>
              <w:rPr>
                <w:ins w:id="556" w:author="作成者"/>
                <w:rFonts w:cs="Arial"/>
              </w:rPr>
            </w:pPr>
            <w:ins w:id="557" w:author="作成者">
              <w:r w:rsidRPr="00DF01A2">
                <w:rPr>
                  <w:rFonts w:cs="Arial"/>
                </w:rPr>
                <w:t xml:space="preserve">MSD </w:t>
              </w:r>
              <w:r w:rsidRPr="00DF01A2">
                <w:rPr>
                  <w:rFonts w:cs="Arial"/>
                </w:rPr>
                <w:br/>
                <w:t>(dB)</w:t>
              </w:r>
            </w:ins>
          </w:p>
        </w:tc>
        <w:tc>
          <w:tcPr>
            <w:tcW w:w="817" w:type="dxa"/>
            <w:tcBorders>
              <w:bottom w:val="single" w:sz="4" w:space="0" w:color="auto"/>
            </w:tcBorders>
            <w:shd w:val="clear" w:color="auto" w:fill="auto"/>
          </w:tcPr>
          <w:p w14:paraId="2A1BD05A" w14:textId="77777777" w:rsidR="006D73A4" w:rsidRPr="00DF01A2" w:rsidRDefault="007B49E1" w:rsidP="00080F3E">
            <w:pPr>
              <w:pStyle w:val="TAH"/>
              <w:rPr>
                <w:ins w:id="558" w:author="作成者"/>
                <w:rFonts w:cs="Arial"/>
              </w:rPr>
            </w:pPr>
            <w:ins w:id="559" w:author="作成者">
              <w:r w:rsidRPr="00DF01A2">
                <w:rPr>
                  <w:rFonts w:cs="Arial"/>
                </w:rPr>
                <w:t>Duplex mode</w:t>
              </w:r>
            </w:ins>
          </w:p>
        </w:tc>
        <w:tc>
          <w:tcPr>
            <w:tcW w:w="757" w:type="dxa"/>
            <w:tcBorders>
              <w:bottom w:val="single" w:sz="4" w:space="0" w:color="auto"/>
            </w:tcBorders>
          </w:tcPr>
          <w:p w14:paraId="0814DC7F" w14:textId="77777777" w:rsidR="006D73A4" w:rsidRPr="00DF01A2" w:rsidRDefault="007B49E1" w:rsidP="00080F3E">
            <w:pPr>
              <w:pStyle w:val="TAH"/>
              <w:rPr>
                <w:ins w:id="560" w:author="作成者"/>
                <w:rFonts w:cs="Arial"/>
              </w:rPr>
            </w:pPr>
            <w:ins w:id="561" w:author="作成者">
              <w:r w:rsidRPr="00DF01A2">
                <w:rPr>
                  <w:rFonts w:cs="Arial"/>
                </w:rPr>
                <w:t>IMD order</w:t>
              </w:r>
            </w:ins>
          </w:p>
        </w:tc>
      </w:tr>
      <w:tr w:rsidR="00F84EE0" w14:paraId="3514500B" w14:textId="77777777" w:rsidTr="00F84EE0">
        <w:trPr>
          <w:trHeight w:val="54"/>
          <w:jc w:val="center"/>
          <w:ins w:id="562" w:author="作成者"/>
        </w:trPr>
        <w:tc>
          <w:tcPr>
            <w:tcW w:w="1907" w:type="dxa"/>
            <w:vMerge w:val="restart"/>
            <w:shd w:val="clear" w:color="auto" w:fill="auto"/>
            <w:vAlign w:val="center"/>
          </w:tcPr>
          <w:p w14:paraId="762908C8" w14:textId="3F8B7507" w:rsidR="00F84EE0" w:rsidRPr="00DF01A2" w:rsidDel="00A37739" w:rsidRDefault="00F84EE0" w:rsidP="00F84EE0">
            <w:pPr>
              <w:keepNext/>
              <w:keepLines/>
              <w:jc w:val="center"/>
              <w:rPr>
                <w:ins w:id="563" w:author="作成者"/>
                <w:del w:id="564" w:author="作成者"/>
                <w:rFonts w:asciiTheme="majorHAnsi" w:hAnsiTheme="majorHAnsi" w:cstheme="majorHAnsi"/>
                <w:sz w:val="18"/>
                <w:szCs w:val="18"/>
              </w:rPr>
            </w:pPr>
            <w:ins w:id="565" w:author="作成者">
              <w:r w:rsidRPr="00DF01A2">
                <w:rPr>
                  <w:rFonts w:asciiTheme="majorHAnsi" w:hAnsiTheme="majorHAnsi" w:cstheme="majorHAnsi"/>
                  <w:sz w:val="18"/>
                  <w:szCs w:val="18"/>
                </w:rPr>
                <w:t>DC_11A_n3</w:t>
              </w:r>
              <w:r w:rsidRPr="00DF01A2">
                <w:rPr>
                  <w:rFonts w:asciiTheme="majorHAnsi" w:eastAsia="Malgun Gothic" w:hAnsiTheme="majorHAnsi" w:cstheme="majorHAnsi"/>
                  <w:sz w:val="18"/>
                  <w:szCs w:val="18"/>
                  <w:lang w:eastAsia="ko-KR"/>
                </w:rPr>
                <w:t>A</w:t>
              </w:r>
              <w:r w:rsidRPr="00DF01A2">
                <w:rPr>
                  <w:rFonts w:asciiTheme="majorHAnsi" w:eastAsia="ＭＳ ゴシック" w:hAnsiTheme="majorHAnsi" w:cstheme="majorHAnsi"/>
                  <w:sz w:val="18"/>
                  <w:szCs w:val="18"/>
                </w:rPr>
                <w:t>-</w:t>
              </w:r>
              <w:r w:rsidRPr="00DF01A2">
                <w:rPr>
                  <w:rFonts w:asciiTheme="majorHAnsi" w:hAnsiTheme="majorHAnsi" w:cstheme="majorHAnsi"/>
                  <w:sz w:val="18"/>
                  <w:szCs w:val="18"/>
                </w:rPr>
                <w:t>n79A</w:t>
              </w:r>
            </w:ins>
          </w:p>
          <w:p w14:paraId="10CC4618" w14:textId="58D12110" w:rsidR="00F84EE0" w:rsidRPr="00DF01A2" w:rsidRDefault="00F84EE0" w:rsidP="00F84EE0">
            <w:pPr>
              <w:keepNext/>
              <w:keepLines/>
              <w:rPr>
                <w:ins w:id="566" w:author="作成者"/>
                <w:rFonts w:asciiTheme="majorHAnsi" w:hAnsiTheme="majorHAnsi" w:cstheme="majorHAnsi"/>
                <w:sz w:val="18"/>
                <w:szCs w:val="18"/>
              </w:rPr>
            </w:pPr>
          </w:p>
        </w:tc>
        <w:tc>
          <w:tcPr>
            <w:tcW w:w="1146" w:type="dxa"/>
            <w:shd w:val="clear" w:color="auto" w:fill="auto"/>
            <w:vAlign w:val="center"/>
          </w:tcPr>
          <w:p w14:paraId="07A9C91C" w14:textId="1E6EF428" w:rsidR="00F84EE0" w:rsidRPr="00DF01A2" w:rsidRDefault="00F84EE0" w:rsidP="00F84EE0">
            <w:pPr>
              <w:keepNext/>
              <w:keepLines/>
              <w:jc w:val="center"/>
              <w:rPr>
                <w:ins w:id="567" w:author="作成者"/>
                <w:rFonts w:asciiTheme="majorHAnsi" w:hAnsiTheme="majorHAnsi" w:cstheme="majorHAnsi"/>
                <w:sz w:val="18"/>
                <w:szCs w:val="18"/>
              </w:rPr>
            </w:pPr>
            <w:ins w:id="568" w:author="作成者">
              <w:r w:rsidRPr="00DF01A2">
                <w:rPr>
                  <w:rFonts w:asciiTheme="majorHAnsi" w:hAnsiTheme="majorHAnsi" w:cstheme="majorHAnsi"/>
                  <w:sz w:val="18"/>
                  <w:szCs w:val="18"/>
                </w:rPr>
                <w:t>11</w:t>
              </w:r>
            </w:ins>
          </w:p>
        </w:tc>
        <w:tc>
          <w:tcPr>
            <w:tcW w:w="1160" w:type="dxa"/>
            <w:shd w:val="clear" w:color="auto" w:fill="auto"/>
            <w:noWrap/>
          </w:tcPr>
          <w:p w14:paraId="1794E81A" w14:textId="149DAE64" w:rsidR="00F84EE0" w:rsidRPr="00F84EE0" w:rsidRDefault="00F84EE0" w:rsidP="00F84EE0">
            <w:pPr>
              <w:jc w:val="center"/>
              <w:rPr>
                <w:ins w:id="569" w:author="作成者"/>
                <w:rFonts w:asciiTheme="majorHAnsi" w:hAnsiTheme="majorHAnsi" w:cstheme="majorHAnsi"/>
                <w:sz w:val="18"/>
                <w:szCs w:val="18"/>
              </w:rPr>
            </w:pPr>
            <w:ins w:id="570" w:author="作成者">
              <w:r w:rsidRPr="00F84EE0">
                <w:rPr>
                  <w:rFonts w:ascii="Arial" w:hAnsi="Arial" w:cs="Arial"/>
                  <w:sz w:val="18"/>
                  <w:szCs w:val="18"/>
                </w:rPr>
                <w:t>1435</w:t>
              </w:r>
            </w:ins>
          </w:p>
        </w:tc>
        <w:tc>
          <w:tcPr>
            <w:tcW w:w="746" w:type="dxa"/>
            <w:shd w:val="clear" w:color="auto" w:fill="auto"/>
            <w:noWrap/>
          </w:tcPr>
          <w:p w14:paraId="4698F860" w14:textId="0037EDD3" w:rsidR="00F84EE0" w:rsidRPr="00F84EE0" w:rsidRDefault="00F84EE0" w:rsidP="00F84EE0">
            <w:pPr>
              <w:jc w:val="center"/>
              <w:rPr>
                <w:ins w:id="571" w:author="作成者"/>
                <w:rFonts w:asciiTheme="majorHAnsi" w:hAnsiTheme="majorHAnsi" w:cstheme="majorHAnsi"/>
                <w:sz w:val="18"/>
                <w:szCs w:val="18"/>
              </w:rPr>
            </w:pPr>
            <w:ins w:id="572" w:author="作成者">
              <w:r w:rsidRPr="00F84EE0">
                <w:rPr>
                  <w:rFonts w:ascii="Arial" w:hAnsi="Arial" w:cs="Arial"/>
                  <w:sz w:val="18"/>
                  <w:szCs w:val="18"/>
                </w:rPr>
                <w:t>5</w:t>
              </w:r>
            </w:ins>
          </w:p>
        </w:tc>
        <w:tc>
          <w:tcPr>
            <w:tcW w:w="824" w:type="dxa"/>
            <w:shd w:val="clear" w:color="auto" w:fill="auto"/>
            <w:noWrap/>
          </w:tcPr>
          <w:p w14:paraId="757D46ED" w14:textId="7CAB73AB" w:rsidR="00F84EE0" w:rsidRPr="00F84EE0" w:rsidRDefault="00F84EE0" w:rsidP="00F84EE0">
            <w:pPr>
              <w:jc w:val="center"/>
              <w:rPr>
                <w:ins w:id="573" w:author="作成者"/>
                <w:rFonts w:asciiTheme="majorHAnsi" w:hAnsiTheme="majorHAnsi" w:cstheme="majorHAnsi"/>
                <w:sz w:val="18"/>
                <w:szCs w:val="18"/>
              </w:rPr>
            </w:pPr>
            <w:ins w:id="574" w:author="作成者">
              <w:r w:rsidRPr="00F84EE0">
                <w:rPr>
                  <w:rFonts w:ascii="Arial" w:hAnsi="Arial" w:cs="Arial"/>
                  <w:sz w:val="18"/>
                  <w:szCs w:val="18"/>
                </w:rPr>
                <w:t>25</w:t>
              </w:r>
            </w:ins>
          </w:p>
        </w:tc>
        <w:tc>
          <w:tcPr>
            <w:tcW w:w="1299" w:type="dxa"/>
            <w:shd w:val="clear" w:color="auto" w:fill="auto"/>
            <w:noWrap/>
          </w:tcPr>
          <w:p w14:paraId="6216D9F2" w14:textId="588153EB" w:rsidR="00F84EE0" w:rsidRPr="00F84EE0" w:rsidRDefault="00F84EE0" w:rsidP="00F84EE0">
            <w:pPr>
              <w:jc w:val="center"/>
              <w:rPr>
                <w:ins w:id="575" w:author="作成者"/>
                <w:rFonts w:asciiTheme="majorHAnsi" w:hAnsiTheme="majorHAnsi" w:cstheme="majorHAnsi"/>
                <w:sz w:val="18"/>
                <w:szCs w:val="18"/>
              </w:rPr>
            </w:pPr>
            <w:ins w:id="576" w:author="作成者">
              <w:r w:rsidRPr="00F84EE0">
                <w:rPr>
                  <w:rFonts w:ascii="Arial" w:hAnsi="Arial" w:cs="Arial"/>
                  <w:sz w:val="18"/>
                  <w:szCs w:val="18"/>
                </w:rPr>
                <w:t>1483</w:t>
              </w:r>
            </w:ins>
          </w:p>
        </w:tc>
        <w:tc>
          <w:tcPr>
            <w:tcW w:w="634" w:type="dxa"/>
            <w:shd w:val="clear" w:color="auto" w:fill="auto"/>
            <w:vAlign w:val="center"/>
          </w:tcPr>
          <w:p w14:paraId="21B40FD4" w14:textId="747D3CB4" w:rsidR="00F84EE0" w:rsidRPr="00F84EE0" w:rsidRDefault="00F84EE0" w:rsidP="00F84EE0">
            <w:pPr>
              <w:keepNext/>
              <w:keepLines/>
              <w:jc w:val="center"/>
              <w:rPr>
                <w:ins w:id="577" w:author="作成者"/>
                <w:rFonts w:asciiTheme="majorHAnsi" w:hAnsiTheme="majorHAnsi" w:cstheme="majorHAnsi"/>
                <w:sz w:val="18"/>
                <w:szCs w:val="18"/>
              </w:rPr>
            </w:pPr>
            <w:ins w:id="578" w:author="作成者">
              <w:r w:rsidRPr="00F84EE0">
                <w:rPr>
                  <w:rFonts w:ascii="Arial" w:hAnsi="Arial" w:cs="Arial"/>
                  <w:sz w:val="18"/>
                  <w:szCs w:val="18"/>
                </w:rPr>
                <w:t>N/A</w:t>
              </w:r>
            </w:ins>
          </w:p>
        </w:tc>
        <w:tc>
          <w:tcPr>
            <w:tcW w:w="817" w:type="dxa"/>
            <w:shd w:val="clear" w:color="auto" w:fill="auto"/>
            <w:vAlign w:val="center"/>
          </w:tcPr>
          <w:p w14:paraId="13CFF59C" w14:textId="77777777" w:rsidR="00F84EE0" w:rsidRPr="00DF01A2" w:rsidRDefault="00F84EE0" w:rsidP="00F84EE0">
            <w:pPr>
              <w:keepNext/>
              <w:keepLines/>
              <w:jc w:val="center"/>
              <w:rPr>
                <w:ins w:id="579" w:author="作成者"/>
                <w:rFonts w:asciiTheme="majorHAnsi" w:hAnsiTheme="majorHAnsi" w:cstheme="majorHAnsi"/>
                <w:sz w:val="18"/>
                <w:szCs w:val="18"/>
              </w:rPr>
            </w:pPr>
            <w:ins w:id="580" w:author="作成者">
              <w:r w:rsidRPr="00DF01A2">
                <w:rPr>
                  <w:rFonts w:asciiTheme="majorHAnsi" w:hAnsiTheme="majorHAnsi" w:cstheme="majorHAnsi"/>
                  <w:sz w:val="18"/>
                  <w:szCs w:val="18"/>
                </w:rPr>
                <w:t>FDD</w:t>
              </w:r>
            </w:ins>
          </w:p>
        </w:tc>
        <w:tc>
          <w:tcPr>
            <w:tcW w:w="757" w:type="dxa"/>
            <w:shd w:val="clear" w:color="auto" w:fill="auto"/>
            <w:vAlign w:val="center"/>
          </w:tcPr>
          <w:p w14:paraId="2C0E20FD" w14:textId="77777777" w:rsidR="00F84EE0" w:rsidRPr="00DF01A2" w:rsidRDefault="00F84EE0" w:rsidP="00F84EE0">
            <w:pPr>
              <w:keepNext/>
              <w:keepLines/>
              <w:jc w:val="center"/>
              <w:rPr>
                <w:ins w:id="581" w:author="作成者"/>
                <w:rFonts w:asciiTheme="majorHAnsi" w:hAnsiTheme="majorHAnsi" w:cstheme="majorHAnsi"/>
                <w:sz w:val="18"/>
                <w:szCs w:val="18"/>
              </w:rPr>
            </w:pPr>
            <w:ins w:id="582" w:author="作成者">
              <w:r w:rsidRPr="00DF01A2">
                <w:rPr>
                  <w:rFonts w:asciiTheme="majorHAnsi" w:hAnsiTheme="majorHAnsi" w:cstheme="majorHAnsi"/>
                  <w:sz w:val="18"/>
                  <w:szCs w:val="18"/>
                </w:rPr>
                <w:t>N/A</w:t>
              </w:r>
            </w:ins>
          </w:p>
        </w:tc>
      </w:tr>
      <w:tr w:rsidR="00F84EE0" w14:paraId="2C03C421" w14:textId="77777777" w:rsidTr="00F84EE0">
        <w:trPr>
          <w:trHeight w:val="54"/>
          <w:jc w:val="center"/>
          <w:ins w:id="583" w:author="作成者"/>
        </w:trPr>
        <w:tc>
          <w:tcPr>
            <w:tcW w:w="1907" w:type="dxa"/>
            <w:vMerge/>
            <w:shd w:val="clear" w:color="auto" w:fill="auto"/>
            <w:vAlign w:val="center"/>
          </w:tcPr>
          <w:p w14:paraId="674F906F" w14:textId="3683B7A5" w:rsidR="00F84EE0" w:rsidRPr="00DF01A2" w:rsidRDefault="00F84EE0" w:rsidP="00F84EE0">
            <w:pPr>
              <w:keepNext/>
              <w:keepLines/>
              <w:jc w:val="center"/>
              <w:rPr>
                <w:ins w:id="584" w:author="作成者"/>
                <w:rFonts w:asciiTheme="majorHAnsi" w:hAnsiTheme="majorHAnsi" w:cstheme="majorHAnsi"/>
                <w:sz w:val="18"/>
                <w:szCs w:val="18"/>
              </w:rPr>
            </w:pPr>
          </w:p>
        </w:tc>
        <w:tc>
          <w:tcPr>
            <w:tcW w:w="1146" w:type="dxa"/>
            <w:shd w:val="clear" w:color="auto" w:fill="auto"/>
            <w:vAlign w:val="center"/>
          </w:tcPr>
          <w:p w14:paraId="7264D560" w14:textId="21997122" w:rsidR="00F84EE0" w:rsidRPr="00DF01A2" w:rsidRDefault="00F84EE0" w:rsidP="00F84EE0">
            <w:pPr>
              <w:keepNext/>
              <w:keepLines/>
              <w:jc w:val="center"/>
              <w:rPr>
                <w:ins w:id="585" w:author="作成者"/>
                <w:rFonts w:asciiTheme="majorHAnsi" w:hAnsiTheme="majorHAnsi" w:cstheme="majorHAnsi"/>
                <w:sz w:val="18"/>
                <w:szCs w:val="18"/>
              </w:rPr>
            </w:pPr>
            <w:ins w:id="586" w:author="作成者">
              <w:r w:rsidRPr="00DF01A2">
                <w:rPr>
                  <w:rFonts w:asciiTheme="majorHAnsi" w:hAnsiTheme="majorHAnsi" w:cstheme="majorHAnsi"/>
                  <w:sz w:val="18"/>
                  <w:szCs w:val="18"/>
                </w:rPr>
                <w:t>n3</w:t>
              </w:r>
            </w:ins>
          </w:p>
        </w:tc>
        <w:tc>
          <w:tcPr>
            <w:tcW w:w="1160" w:type="dxa"/>
            <w:shd w:val="clear" w:color="auto" w:fill="auto"/>
            <w:noWrap/>
          </w:tcPr>
          <w:p w14:paraId="215AC906" w14:textId="038EB989" w:rsidR="00F84EE0" w:rsidRPr="00F84EE0" w:rsidRDefault="00F84EE0" w:rsidP="00F84EE0">
            <w:pPr>
              <w:jc w:val="center"/>
              <w:rPr>
                <w:ins w:id="587" w:author="作成者"/>
                <w:rFonts w:asciiTheme="majorHAnsi" w:hAnsiTheme="majorHAnsi" w:cstheme="majorHAnsi"/>
                <w:sz w:val="18"/>
                <w:szCs w:val="18"/>
              </w:rPr>
            </w:pPr>
            <w:ins w:id="588" w:author="作成者">
              <w:r w:rsidRPr="00F84EE0">
                <w:rPr>
                  <w:rFonts w:ascii="Arial" w:hAnsi="Arial" w:cs="Arial"/>
                  <w:sz w:val="18"/>
                  <w:szCs w:val="18"/>
                </w:rPr>
                <w:t>1770</w:t>
              </w:r>
            </w:ins>
          </w:p>
        </w:tc>
        <w:tc>
          <w:tcPr>
            <w:tcW w:w="746" w:type="dxa"/>
            <w:shd w:val="clear" w:color="auto" w:fill="auto"/>
            <w:noWrap/>
          </w:tcPr>
          <w:p w14:paraId="32DEBC7A" w14:textId="15705EDD" w:rsidR="00F84EE0" w:rsidRPr="00F84EE0" w:rsidRDefault="00F84EE0" w:rsidP="00F84EE0">
            <w:pPr>
              <w:jc w:val="center"/>
              <w:rPr>
                <w:ins w:id="589" w:author="作成者"/>
                <w:rFonts w:asciiTheme="majorHAnsi" w:hAnsiTheme="majorHAnsi" w:cstheme="majorHAnsi"/>
                <w:sz w:val="18"/>
                <w:szCs w:val="18"/>
              </w:rPr>
            </w:pPr>
            <w:ins w:id="590" w:author="作成者">
              <w:r w:rsidRPr="00F84EE0">
                <w:rPr>
                  <w:rFonts w:ascii="Arial" w:hAnsi="Arial" w:cs="Arial" w:hint="eastAsia"/>
                  <w:sz w:val="18"/>
                  <w:szCs w:val="18"/>
                </w:rPr>
                <w:t>5</w:t>
              </w:r>
            </w:ins>
          </w:p>
        </w:tc>
        <w:tc>
          <w:tcPr>
            <w:tcW w:w="824" w:type="dxa"/>
            <w:shd w:val="clear" w:color="auto" w:fill="auto"/>
            <w:noWrap/>
          </w:tcPr>
          <w:p w14:paraId="25F1713C" w14:textId="12F41091" w:rsidR="00F84EE0" w:rsidRPr="00F84EE0" w:rsidRDefault="00F84EE0" w:rsidP="00F84EE0">
            <w:pPr>
              <w:jc w:val="center"/>
              <w:rPr>
                <w:ins w:id="591" w:author="作成者"/>
                <w:rFonts w:asciiTheme="majorHAnsi" w:hAnsiTheme="majorHAnsi" w:cstheme="majorHAnsi"/>
                <w:sz w:val="18"/>
                <w:szCs w:val="18"/>
              </w:rPr>
            </w:pPr>
            <w:ins w:id="592" w:author="作成者">
              <w:r w:rsidRPr="00F84EE0">
                <w:rPr>
                  <w:rFonts w:ascii="Arial" w:hAnsi="Arial" w:cs="Arial" w:hint="eastAsia"/>
                  <w:sz w:val="18"/>
                  <w:szCs w:val="18"/>
                </w:rPr>
                <w:t>25</w:t>
              </w:r>
            </w:ins>
          </w:p>
        </w:tc>
        <w:tc>
          <w:tcPr>
            <w:tcW w:w="1299" w:type="dxa"/>
            <w:shd w:val="clear" w:color="auto" w:fill="auto"/>
            <w:noWrap/>
          </w:tcPr>
          <w:p w14:paraId="3A91C744" w14:textId="382C3AB5" w:rsidR="00F84EE0" w:rsidRPr="00F84EE0" w:rsidRDefault="00F84EE0" w:rsidP="00F84EE0">
            <w:pPr>
              <w:jc w:val="center"/>
              <w:rPr>
                <w:ins w:id="593" w:author="作成者"/>
                <w:rFonts w:asciiTheme="majorHAnsi" w:hAnsiTheme="majorHAnsi" w:cstheme="majorHAnsi"/>
                <w:sz w:val="18"/>
                <w:szCs w:val="18"/>
              </w:rPr>
            </w:pPr>
            <w:ins w:id="594" w:author="作成者">
              <w:r w:rsidRPr="00F84EE0">
                <w:rPr>
                  <w:rFonts w:ascii="Arial" w:hAnsi="Arial" w:cs="Arial" w:hint="eastAsia"/>
                  <w:sz w:val="18"/>
                  <w:szCs w:val="18"/>
                </w:rPr>
                <w:t>1865</w:t>
              </w:r>
            </w:ins>
          </w:p>
        </w:tc>
        <w:tc>
          <w:tcPr>
            <w:tcW w:w="634" w:type="dxa"/>
            <w:shd w:val="clear" w:color="auto" w:fill="auto"/>
            <w:vAlign w:val="center"/>
          </w:tcPr>
          <w:p w14:paraId="05964596" w14:textId="13D4F5CB" w:rsidR="00F84EE0" w:rsidRPr="00F84EE0" w:rsidRDefault="00F84EE0" w:rsidP="00F84EE0">
            <w:pPr>
              <w:keepNext/>
              <w:keepLines/>
              <w:jc w:val="center"/>
              <w:rPr>
                <w:ins w:id="595" w:author="作成者"/>
                <w:rFonts w:asciiTheme="majorHAnsi" w:hAnsiTheme="majorHAnsi" w:cstheme="majorHAnsi"/>
                <w:sz w:val="18"/>
                <w:szCs w:val="18"/>
              </w:rPr>
            </w:pPr>
            <w:ins w:id="596" w:author="作成者">
              <w:r w:rsidRPr="00F84EE0">
                <w:rPr>
                  <w:rFonts w:ascii="Arial" w:hAnsi="Arial" w:cs="Arial"/>
                  <w:sz w:val="18"/>
                  <w:szCs w:val="18"/>
                </w:rPr>
                <w:t>N/A</w:t>
              </w:r>
            </w:ins>
          </w:p>
        </w:tc>
        <w:tc>
          <w:tcPr>
            <w:tcW w:w="817" w:type="dxa"/>
            <w:shd w:val="clear" w:color="auto" w:fill="auto"/>
            <w:vAlign w:val="center"/>
          </w:tcPr>
          <w:p w14:paraId="70F842B6" w14:textId="2833F1CF" w:rsidR="00F84EE0" w:rsidRPr="00DF01A2" w:rsidRDefault="00F84EE0" w:rsidP="00F84EE0">
            <w:pPr>
              <w:keepNext/>
              <w:keepLines/>
              <w:jc w:val="center"/>
              <w:rPr>
                <w:ins w:id="597" w:author="作成者"/>
                <w:rFonts w:asciiTheme="majorHAnsi" w:hAnsiTheme="majorHAnsi" w:cstheme="majorHAnsi"/>
                <w:sz w:val="18"/>
                <w:szCs w:val="18"/>
              </w:rPr>
            </w:pPr>
            <w:ins w:id="598" w:author="作成者">
              <w:r w:rsidRPr="00DF01A2">
                <w:rPr>
                  <w:rFonts w:asciiTheme="majorHAnsi" w:hAnsiTheme="majorHAnsi" w:cstheme="majorHAnsi"/>
                  <w:sz w:val="18"/>
                  <w:szCs w:val="18"/>
                </w:rPr>
                <w:t>FDD</w:t>
              </w:r>
            </w:ins>
          </w:p>
        </w:tc>
        <w:tc>
          <w:tcPr>
            <w:tcW w:w="757" w:type="dxa"/>
            <w:shd w:val="clear" w:color="auto" w:fill="auto"/>
            <w:vAlign w:val="center"/>
          </w:tcPr>
          <w:p w14:paraId="7F243B4C" w14:textId="77777777" w:rsidR="00F84EE0" w:rsidRPr="00DF01A2" w:rsidRDefault="00F84EE0" w:rsidP="00F84EE0">
            <w:pPr>
              <w:keepNext/>
              <w:keepLines/>
              <w:jc w:val="center"/>
              <w:rPr>
                <w:ins w:id="599" w:author="作成者"/>
                <w:rFonts w:asciiTheme="majorHAnsi" w:hAnsiTheme="majorHAnsi" w:cstheme="majorHAnsi"/>
                <w:sz w:val="18"/>
                <w:szCs w:val="18"/>
              </w:rPr>
            </w:pPr>
            <w:ins w:id="600" w:author="作成者">
              <w:r w:rsidRPr="00DF01A2">
                <w:rPr>
                  <w:rFonts w:asciiTheme="majorHAnsi" w:hAnsiTheme="majorHAnsi" w:cstheme="majorHAnsi"/>
                  <w:sz w:val="18"/>
                  <w:szCs w:val="18"/>
                </w:rPr>
                <w:t>N/A</w:t>
              </w:r>
            </w:ins>
          </w:p>
        </w:tc>
      </w:tr>
      <w:tr w:rsidR="00F84EE0" w14:paraId="075BD980" w14:textId="77777777" w:rsidTr="00F84EE0">
        <w:trPr>
          <w:trHeight w:val="54"/>
          <w:jc w:val="center"/>
          <w:ins w:id="601" w:author="作成者"/>
        </w:trPr>
        <w:tc>
          <w:tcPr>
            <w:tcW w:w="1907" w:type="dxa"/>
            <w:vMerge/>
            <w:shd w:val="clear" w:color="auto" w:fill="auto"/>
            <w:vAlign w:val="center"/>
          </w:tcPr>
          <w:p w14:paraId="2787E0A9" w14:textId="0476130C" w:rsidR="00F84EE0" w:rsidRPr="00DF01A2" w:rsidRDefault="00F84EE0" w:rsidP="00F84EE0">
            <w:pPr>
              <w:keepNext/>
              <w:keepLines/>
              <w:jc w:val="center"/>
              <w:rPr>
                <w:ins w:id="602" w:author="作成者"/>
                <w:rFonts w:asciiTheme="majorHAnsi" w:hAnsiTheme="majorHAnsi" w:cstheme="majorHAnsi"/>
                <w:sz w:val="18"/>
                <w:szCs w:val="18"/>
              </w:rPr>
            </w:pPr>
          </w:p>
        </w:tc>
        <w:tc>
          <w:tcPr>
            <w:tcW w:w="1146" w:type="dxa"/>
            <w:shd w:val="clear" w:color="auto" w:fill="auto"/>
            <w:vAlign w:val="center"/>
          </w:tcPr>
          <w:p w14:paraId="22C26F7D" w14:textId="1695ED96" w:rsidR="00F84EE0" w:rsidRPr="00DF01A2" w:rsidRDefault="00F84EE0" w:rsidP="00F84EE0">
            <w:pPr>
              <w:keepNext/>
              <w:keepLines/>
              <w:jc w:val="center"/>
              <w:rPr>
                <w:ins w:id="603" w:author="作成者"/>
                <w:rFonts w:asciiTheme="majorHAnsi" w:hAnsiTheme="majorHAnsi" w:cstheme="majorHAnsi"/>
                <w:sz w:val="18"/>
                <w:szCs w:val="18"/>
              </w:rPr>
            </w:pPr>
            <w:ins w:id="604" w:author="作成者">
              <w:r w:rsidRPr="00DF01A2">
                <w:rPr>
                  <w:rFonts w:asciiTheme="majorHAnsi" w:hAnsiTheme="majorHAnsi" w:cstheme="majorHAnsi"/>
                  <w:sz w:val="18"/>
                  <w:szCs w:val="18"/>
                </w:rPr>
                <w:t>n79</w:t>
              </w:r>
            </w:ins>
          </w:p>
        </w:tc>
        <w:tc>
          <w:tcPr>
            <w:tcW w:w="1160" w:type="dxa"/>
            <w:shd w:val="clear" w:color="auto" w:fill="auto"/>
            <w:noWrap/>
          </w:tcPr>
          <w:p w14:paraId="183BDBD0" w14:textId="6BE61D86" w:rsidR="00F84EE0" w:rsidRPr="00F84EE0" w:rsidRDefault="00F84EE0" w:rsidP="00F84EE0">
            <w:pPr>
              <w:jc w:val="center"/>
              <w:rPr>
                <w:ins w:id="605" w:author="作成者"/>
                <w:rFonts w:asciiTheme="majorHAnsi" w:hAnsiTheme="majorHAnsi" w:cstheme="majorHAnsi"/>
                <w:sz w:val="18"/>
                <w:szCs w:val="18"/>
              </w:rPr>
            </w:pPr>
            <w:ins w:id="606" w:author="作成者">
              <w:r w:rsidRPr="00F84EE0">
                <w:rPr>
                  <w:rFonts w:ascii="Arial" w:hAnsi="Arial" w:cs="Arial"/>
                  <w:sz w:val="18"/>
                  <w:szCs w:val="18"/>
                </w:rPr>
                <w:t>4640</w:t>
              </w:r>
            </w:ins>
          </w:p>
        </w:tc>
        <w:tc>
          <w:tcPr>
            <w:tcW w:w="746" w:type="dxa"/>
            <w:shd w:val="clear" w:color="auto" w:fill="auto"/>
            <w:noWrap/>
          </w:tcPr>
          <w:p w14:paraId="4B6C8664" w14:textId="76078108" w:rsidR="00F84EE0" w:rsidRPr="00F84EE0" w:rsidRDefault="00F84EE0" w:rsidP="00F84EE0">
            <w:pPr>
              <w:jc w:val="center"/>
              <w:rPr>
                <w:ins w:id="607" w:author="作成者"/>
                <w:rFonts w:asciiTheme="majorHAnsi" w:hAnsiTheme="majorHAnsi" w:cstheme="majorHAnsi"/>
                <w:sz w:val="18"/>
                <w:szCs w:val="18"/>
              </w:rPr>
            </w:pPr>
            <w:ins w:id="608" w:author="作成者">
              <w:r w:rsidRPr="00F84EE0">
                <w:rPr>
                  <w:rFonts w:ascii="Arial" w:hAnsi="Arial" w:cs="Arial"/>
                  <w:sz w:val="18"/>
                  <w:szCs w:val="18"/>
                </w:rPr>
                <w:t>40</w:t>
              </w:r>
            </w:ins>
          </w:p>
        </w:tc>
        <w:tc>
          <w:tcPr>
            <w:tcW w:w="824" w:type="dxa"/>
            <w:shd w:val="clear" w:color="auto" w:fill="auto"/>
            <w:noWrap/>
          </w:tcPr>
          <w:p w14:paraId="1D6C7D47" w14:textId="18EE0AB7" w:rsidR="00F84EE0" w:rsidRPr="00F84EE0" w:rsidRDefault="00F84EE0" w:rsidP="00F84EE0">
            <w:pPr>
              <w:jc w:val="center"/>
              <w:rPr>
                <w:ins w:id="609" w:author="作成者"/>
                <w:rFonts w:asciiTheme="majorHAnsi" w:hAnsiTheme="majorHAnsi" w:cstheme="majorHAnsi"/>
                <w:sz w:val="18"/>
                <w:szCs w:val="18"/>
              </w:rPr>
            </w:pPr>
            <w:ins w:id="610" w:author="作成者">
              <w:r w:rsidRPr="00F84EE0">
                <w:rPr>
                  <w:rFonts w:ascii="Arial" w:hAnsi="Arial" w:cs="Arial"/>
                  <w:sz w:val="18"/>
                  <w:szCs w:val="18"/>
                </w:rPr>
                <w:t>216</w:t>
              </w:r>
            </w:ins>
          </w:p>
        </w:tc>
        <w:tc>
          <w:tcPr>
            <w:tcW w:w="1299" w:type="dxa"/>
            <w:shd w:val="clear" w:color="auto" w:fill="auto"/>
            <w:noWrap/>
          </w:tcPr>
          <w:p w14:paraId="660EC330" w14:textId="7F1DDD3A" w:rsidR="00F84EE0" w:rsidRPr="00F84EE0" w:rsidRDefault="00F84EE0" w:rsidP="00F84EE0">
            <w:pPr>
              <w:jc w:val="center"/>
              <w:rPr>
                <w:ins w:id="611" w:author="作成者"/>
                <w:rFonts w:asciiTheme="majorHAnsi" w:hAnsiTheme="majorHAnsi" w:cstheme="majorHAnsi"/>
                <w:sz w:val="18"/>
                <w:szCs w:val="18"/>
              </w:rPr>
            </w:pPr>
            <w:ins w:id="612" w:author="作成者">
              <w:r w:rsidRPr="00F84EE0">
                <w:rPr>
                  <w:rFonts w:ascii="Arial" w:hAnsi="Arial" w:cs="Arial"/>
                  <w:sz w:val="18"/>
                  <w:szCs w:val="18"/>
                </w:rPr>
                <w:t>4640</w:t>
              </w:r>
            </w:ins>
          </w:p>
        </w:tc>
        <w:tc>
          <w:tcPr>
            <w:tcW w:w="634" w:type="dxa"/>
            <w:shd w:val="clear" w:color="auto" w:fill="auto"/>
            <w:vAlign w:val="center"/>
          </w:tcPr>
          <w:p w14:paraId="5F6303B1" w14:textId="37BCF69A" w:rsidR="00F84EE0" w:rsidRPr="00F84EE0" w:rsidRDefault="00F84EE0" w:rsidP="00F84EE0">
            <w:pPr>
              <w:keepNext/>
              <w:keepLines/>
              <w:jc w:val="center"/>
              <w:rPr>
                <w:ins w:id="613" w:author="作成者"/>
                <w:rFonts w:asciiTheme="majorHAnsi" w:hAnsiTheme="majorHAnsi" w:cstheme="majorHAnsi"/>
                <w:sz w:val="18"/>
                <w:szCs w:val="18"/>
              </w:rPr>
            </w:pPr>
            <w:ins w:id="614" w:author="作成者">
              <w:r w:rsidRPr="00F84EE0">
                <w:rPr>
                  <w:rFonts w:ascii="Arial" w:eastAsia="Malgun Gothic" w:hAnsi="Arial" w:cs="Arial" w:hint="eastAsia"/>
                  <w:sz w:val="18"/>
                  <w:szCs w:val="18"/>
                  <w:lang w:eastAsia="ko-KR"/>
                </w:rPr>
                <w:t>16.</w:t>
              </w:r>
              <w:r w:rsidRPr="00F84EE0">
                <w:rPr>
                  <w:rFonts w:ascii="Arial" w:eastAsia="Malgun Gothic" w:hAnsi="Arial" w:cs="Arial"/>
                  <w:sz w:val="18"/>
                  <w:szCs w:val="18"/>
                  <w:lang w:eastAsia="ko-KR"/>
                </w:rPr>
                <w:t>2</w:t>
              </w:r>
            </w:ins>
          </w:p>
        </w:tc>
        <w:tc>
          <w:tcPr>
            <w:tcW w:w="817" w:type="dxa"/>
            <w:shd w:val="clear" w:color="auto" w:fill="auto"/>
            <w:vAlign w:val="center"/>
          </w:tcPr>
          <w:p w14:paraId="749195C8" w14:textId="6BD064D8" w:rsidR="00F84EE0" w:rsidRPr="00DF01A2" w:rsidRDefault="00F84EE0" w:rsidP="00F84EE0">
            <w:pPr>
              <w:keepNext/>
              <w:keepLines/>
              <w:jc w:val="center"/>
              <w:rPr>
                <w:ins w:id="615" w:author="作成者"/>
                <w:rFonts w:asciiTheme="majorHAnsi" w:hAnsiTheme="majorHAnsi" w:cstheme="majorHAnsi"/>
                <w:sz w:val="18"/>
                <w:szCs w:val="18"/>
              </w:rPr>
            </w:pPr>
            <w:ins w:id="616" w:author="作成者">
              <w:r w:rsidRPr="00DF01A2">
                <w:rPr>
                  <w:rFonts w:asciiTheme="majorHAnsi" w:hAnsiTheme="majorHAnsi" w:cstheme="majorHAnsi"/>
                  <w:sz w:val="18"/>
                  <w:szCs w:val="18"/>
                </w:rPr>
                <w:t>TDD</w:t>
              </w:r>
            </w:ins>
          </w:p>
        </w:tc>
        <w:tc>
          <w:tcPr>
            <w:tcW w:w="757" w:type="dxa"/>
            <w:shd w:val="clear" w:color="auto" w:fill="auto"/>
            <w:vAlign w:val="center"/>
          </w:tcPr>
          <w:p w14:paraId="102C1CDC" w14:textId="4001221A" w:rsidR="00F84EE0" w:rsidRPr="00DF01A2" w:rsidRDefault="00F84EE0" w:rsidP="00F84EE0">
            <w:pPr>
              <w:keepNext/>
              <w:keepLines/>
              <w:jc w:val="center"/>
              <w:rPr>
                <w:ins w:id="617" w:author="作成者"/>
                <w:rFonts w:asciiTheme="majorHAnsi" w:hAnsiTheme="majorHAnsi" w:cstheme="majorHAnsi"/>
                <w:sz w:val="18"/>
                <w:szCs w:val="18"/>
              </w:rPr>
            </w:pPr>
            <w:ins w:id="618" w:author="作成者">
              <w:r w:rsidRPr="00DF01A2">
                <w:rPr>
                  <w:rFonts w:asciiTheme="majorHAnsi" w:hAnsiTheme="majorHAnsi" w:cstheme="majorHAnsi"/>
                  <w:sz w:val="18"/>
                  <w:szCs w:val="18"/>
                </w:rPr>
                <w:t>IMD3</w:t>
              </w:r>
            </w:ins>
          </w:p>
        </w:tc>
      </w:tr>
      <w:tr w:rsidR="00F84EE0" w14:paraId="5E7D37AB" w14:textId="77777777" w:rsidTr="00F84EE0">
        <w:trPr>
          <w:trHeight w:val="54"/>
          <w:jc w:val="center"/>
          <w:ins w:id="619" w:author="作成者"/>
        </w:trPr>
        <w:tc>
          <w:tcPr>
            <w:tcW w:w="1907" w:type="dxa"/>
            <w:vMerge/>
            <w:shd w:val="clear" w:color="auto" w:fill="auto"/>
            <w:vAlign w:val="center"/>
          </w:tcPr>
          <w:p w14:paraId="33BDB874" w14:textId="43EC6C44" w:rsidR="00F84EE0" w:rsidRPr="00DF01A2" w:rsidRDefault="00F84EE0" w:rsidP="00F84EE0">
            <w:pPr>
              <w:keepNext/>
              <w:keepLines/>
              <w:jc w:val="center"/>
              <w:rPr>
                <w:ins w:id="620" w:author="作成者"/>
                <w:rFonts w:asciiTheme="majorHAnsi" w:hAnsiTheme="majorHAnsi" w:cstheme="majorHAnsi"/>
                <w:sz w:val="18"/>
                <w:szCs w:val="18"/>
              </w:rPr>
            </w:pPr>
          </w:p>
        </w:tc>
        <w:tc>
          <w:tcPr>
            <w:tcW w:w="1146" w:type="dxa"/>
            <w:shd w:val="clear" w:color="auto" w:fill="auto"/>
            <w:vAlign w:val="center"/>
          </w:tcPr>
          <w:p w14:paraId="105A1242" w14:textId="23FE2A72" w:rsidR="00F84EE0" w:rsidRPr="00DF01A2" w:rsidRDefault="00F84EE0" w:rsidP="00F84EE0">
            <w:pPr>
              <w:keepNext/>
              <w:keepLines/>
              <w:jc w:val="center"/>
              <w:rPr>
                <w:ins w:id="621" w:author="作成者"/>
                <w:rFonts w:asciiTheme="majorHAnsi" w:hAnsiTheme="majorHAnsi" w:cstheme="majorHAnsi"/>
                <w:sz w:val="18"/>
                <w:szCs w:val="18"/>
              </w:rPr>
            </w:pPr>
            <w:ins w:id="622" w:author="作成者">
              <w:r w:rsidRPr="00DF01A2">
                <w:rPr>
                  <w:rFonts w:asciiTheme="majorHAnsi" w:hAnsiTheme="majorHAnsi" w:cstheme="majorHAnsi"/>
                  <w:sz w:val="18"/>
                  <w:szCs w:val="18"/>
                </w:rPr>
                <w:t>11</w:t>
              </w:r>
            </w:ins>
          </w:p>
        </w:tc>
        <w:tc>
          <w:tcPr>
            <w:tcW w:w="1160" w:type="dxa"/>
            <w:shd w:val="clear" w:color="auto" w:fill="auto"/>
            <w:noWrap/>
          </w:tcPr>
          <w:p w14:paraId="6A7B38D4" w14:textId="674D4796" w:rsidR="00F84EE0" w:rsidRPr="00F84EE0" w:rsidRDefault="00F84EE0" w:rsidP="00F84EE0">
            <w:pPr>
              <w:jc w:val="center"/>
              <w:rPr>
                <w:ins w:id="623" w:author="作成者"/>
                <w:rFonts w:asciiTheme="majorHAnsi" w:hAnsiTheme="majorHAnsi" w:cstheme="majorHAnsi"/>
                <w:sz w:val="18"/>
                <w:szCs w:val="18"/>
              </w:rPr>
            </w:pPr>
            <w:ins w:id="624" w:author="作成者">
              <w:r w:rsidRPr="00F84EE0">
                <w:rPr>
                  <w:rFonts w:ascii="Arial" w:hAnsi="Arial" w:cs="Arial"/>
                  <w:sz w:val="18"/>
                  <w:szCs w:val="18"/>
                </w:rPr>
                <w:t>1435</w:t>
              </w:r>
            </w:ins>
          </w:p>
        </w:tc>
        <w:tc>
          <w:tcPr>
            <w:tcW w:w="746" w:type="dxa"/>
            <w:shd w:val="clear" w:color="auto" w:fill="auto"/>
            <w:noWrap/>
          </w:tcPr>
          <w:p w14:paraId="14400877" w14:textId="1AC036F0" w:rsidR="00F84EE0" w:rsidRPr="00F84EE0" w:rsidRDefault="00F84EE0" w:rsidP="00F84EE0">
            <w:pPr>
              <w:jc w:val="center"/>
              <w:rPr>
                <w:ins w:id="625" w:author="作成者"/>
                <w:rFonts w:asciiTheme="majorHAnsi" w:hAnsiTheme="majorHAnsi" w:cstheme="majorHAnsi"/>
                <w:sz w:val="18"/>
                <w:szCs w:val="18"/>
              </w:rPr>
            </w:pPr>
            <w:ins w:id="626" w:author="作成者">
              <w:r w:rsidRPr="00F84EE0">
                <w:rPr>
                  <w:rFonts w:ascii="Arial" w:hAnsi="Arial" w:cs="Arial"/>
                  <w:sz w:val="18"/>
                  <w:szCs w:val="18"/>
                </w:rPr>
                <w:t>5</w:t>
              </w:r>
            </w:ins>
          </w:p>
        </w:tc>
        <w:tc>
          <w:tcPr>
            <w:tcW w:w="824" w:type="dxa"/>
            <w:shd w:val="clear" w:color="auto" w:fill="auto"/>
            <w:noWrap/>
          </w:tcPr>
          <w:p w14:paraId="779182D6" w14:textId="5B0848D0" w:rsidR="00F84EE0" w:rsidRPr="00F84EE0" w:rsidRDefault="00F84EE0" w:rsidP="00F84EE0">
            <w:pPr>
              <w:jc w:val="center"/>
              <w:rPr>
                <w:ins w:id="627" w:author="作成者"/>
                <w:rFonts w:asciiTheme="majorHAnsi" w:hAnsiTheme="majorHAnsi" w:cstheme="majorHAnsi"/>
                <w:sz w:val="18"/>
                <w:szCs w:val="18"/>
              </w:rPr>
            </w:pPr>
            <w:ins w:id="628" w:author="作成者">
              <w:r w:rsidRPr="00F84EE0">
                <w:rPr>
                  <w:rFonts w:ascii="Arial" w:hAnsi="Arial" w:cs="Arial"/>
                  <w:sz w:val="18"/>
                  <w:szCs w:val="18"/>
                </w:rPr>
                <w:t>25</w:t>
              </w:r>
            </w:ins>
          </w:p>
        </w:tc>
        <w:tc>
          <w:tcPr>
            <w:tcW w:w="1299" w:type="dxa"/>
            <w:shd w:val="clear" w:color="auto" w:fill="auto"/>
            <w:noWrap/>
          </w:tcPr>
          <w:p w14:paraId="24554222" w14:textId="67DE332B" w:rsidR="00F84EE0" w:rsidRPr="00F84EE0" w:rsidRDefault="00F84EE0" w:rsidP="00F84EE0">
            <w:pPr>
              <w:jc w:val="center"/>
              <w:rPr>
                <w:ins w:id="629" w:author="作成者"/>
                <w:rFonts w:asciiTheme="majorHAnsi" w:hAnsiTheme="majorHAnsi" w:cstheme="majorHAnsi"/>
                <w:sz w:val="18"/>
                <w:szCs w:val="18"/>
              </w:rPr>
            </w:pPr>
            <w:ins w:id="630" w:author="作成者">
              <w:r w:rsidRPr="00F84EE0">
                <w:rPr>
                  <w:rFonts w:ascii="Arial" w:hAnsi="Arial" w:cs="Arial"/>
                  <w:sz w:val="18"/>
                  <w:szCs w:val="18"/>
                </w:rPr>
                <w:t>1483</w:t>
              </w:r>
            </w:ins>
          </w:p>
        </w:tc>
        <w:tc>
          <w:tcPr>
            <w:tcW w:w="634" w:type="dxa"/>
            <w:shd w:val="clear" w:color="auto" w:fill="auto"/>
            <w:vAlign w:val="center"/>
          </w:tcPr>
          <w:p w14:paraId="75D6C586" w14:textId="525DF022" w:rsidR="00F84EE0" w:rsidRPr="00F84EE0" w:rsidRDefault="00F84EE0" w:rsidP="00F84EE0">
            <w:pPr>
              <w:keepNext/>
              <w:keepLines/>
              <w:jc w:val="center"/>
              <w:rPr>
                <w:ins w:id="631" w:author="作成者"/>
                <w:rFonts w:asciiTheme="majorHAnsi" w:hAnsiTheme="majorHAnsi" w:cstheme="majorHAnsi"/>
                <w:sz w:val="18"/>
                <w:szCs w:val="18"/>
              </w:rPr>
            </w:pPr>
            <w:ins w:id="632" w:author="作成者">
              <w:r w:rsidRPr="00F84EE0">
                <w:rPr>
                  <w:rFonts w:ascii="Arial" w:hAnsi="Arial" w:cs="Arial"/>
                  <w:sz w:val="18"/>
                  <w:szCs w:val="18"/>
                </w:rPr>
                <w:t>N/A</w:t>
              </w:r>
            </w:ins>
          </w:p>
        </w:tc>
        <w:tc>
          <w:tcPr>
            <w:tcW w:w="817" w:type="dxa"/>
            <w:shd w:val="clear" w:color="auto" w:fill="auto"/>
            <w:vAlign w:val="center"/>
          </w:tcPr>
          <w:p w14:paraId="4B64A834" w14:textId="47D9D8F3" w:rsidR="00F84EE0" w:rsidRPr="00DF01A2" w:rsidRDefault="00F84EE0" w:rsidP="00F84EE0">
            <w:pPr>
              <w:keepNext/>
              <w:keepLines/>
              <w:jc w:val="center"/>
              <w:rPr>
                <w:ins w:id="633" w:author="作成者"/>
                <w:rFonts w:asciiTheme="majorHAnsi" w:hAnsiTheme="majorHAnsi" w:cstheme="majorHAnsi"/>
                <w:sz w:val="18"/>
                <w:szCs w:val="18"/>
              </w:rPr>
            </w:pPr>
            <w:ins w:id="634" w:author="作成者">
              <w:r w:rsidRPr="00DF01A2">
                <w:rPr>
                  <w:rFonts w:asciiTheme="majorHAnsi" w:hAnsiTheme="majorHAnsi" w:cstheme="majorHAnsi"/>
                  <w:sz w:val="18"/>
                  <w:szCs w:val="18"/>
                </w:rPr>
                <w:t>FDD</w:t>
              </w:r>
            </w:ins>
          </w:p>
        </w:tc>
        <w:tc>
          <w:tcPr>
            <w:tcW w:w="757" w:type="dxa"/>
            <w:shd w:val="clear" w:color="auto" w:fill="auto"/>
            <w:vAlign w:val="center"/>
          </w:tcPr>
          <w:p w14:paraId="6F95BCE9" w14:textId="0B64ACE9" w:rsidR="00F84EE0" w:rsidRPr="00DF01A2" w:rsidRDefault="00F84EE0" w:rsidP="00F84EE0">
            <w:pPr>
              <w:keepNext/>
              <w:keepLines/>
              <w:jc w:val="center"/>
              <w:rPr>
                <w:ins w:id="635" w:author="作成者"/>
                <w:rFonts w:asciiTheme="majorHAnsi" w:hAnsiTheme="majorHAnsi" w:cstheme="majorHAnsi"/>
                <w:sz w:val="18"/>
                <w:szCs w:val="18"/>
              </w:rPr>
            </w:pPr>
            <w:ins w:id="636" w:author="作成者">
              <w:r w:rsidRPr="00DF01A2">
                <w:rPr>
                  <w:rFonts w:asciiTheme="majorHAnsi" w:hAnsiTheme="majorHAnsi" w:cstheme="majorHAnsi"/>
                  <w:sz w:val="18"/>
                  <w:szCs w:val="18"/>
                </w:rPr>
                <w:t>N/A</w:t>
              </w:r>
            </w:ins>
          </w:p>
        </w:tc>
      </w:tr>
      <w:tr w:rsidR="00F84EE0" w14:paraId="16D34C7C" w14:textId="77777777" w:rsidTr="00F84EE0">
        <w:trPr>
          <w:trHeight w:val="54"/>
          <w:jc w:val="center"/>
          <w:ins w:id="637" w:author="作成者"/>
        </w:trPr>
        <w:tc>
          <w:tcPr>
            <w:tcW w:w="1907" w:type="dxa"/>
            <w:vMerge/>
            <w:shd w:val="clear" w:color="auto" w:fill="auto"/>
            <w:vAlign w:val="center"/>
          </w:tcPr>
          <w:p w14:paraId="52A92906" w14:textId="77777777" w:rsidR="00F84EE0" w:rsidRPr="00DF01A2" w:rsidRDefault="00F84EE0" w:rsidP="00F84EE0">
            <w:pPr>
              <w:keepNext/>
              <w:keepLines/>
              <w:jc w:val="center"/>
              <w:rPr>
                <w:ins w:id="638" w:author="作成者"/>
                <w:rFonts w:asciiTheme="majorHAnsi" w:hAnsiTheme="majorHAnsi" w:cstheme="majorHAnsi"/>
                <w:sz w:val="18"/>
                <w:szCs w:val="18"/>
              </w:rPr>
            </w:pPr>
          </w:p>
        </w:tc>
        <w:tc>
          <w:tcPr>
            <w:tcW w:w="1146" w:type="dxa"/>
            <w:shd w:val="clear" w:color="auto" w:fill="auto"/>
            <w:vAlign w:val="center"/>
          </w:tcPr>
          <w:p w14:paraId="3E97A4A5" w14:textId="38823E2E" w:rsidR="00F84EE0" w:rsidRPr="00DF01A2" w:rsidRDefault="00F84EE0" w:rsidP="00F84EE0">
            <w:pPr>
              <w:keepNext/>
              <w:keepLines/>
              <w:jc w:val="center"/>
              <w:rPr>
                <w:ins w:id="639" w:author="作成者"/>
                <w:rFonts w:asciiTheme="majorHAnsi" w:hAnsiTheme="majorHAnsi" w:cstheme="majorHAnsi"/>
                <w:sz w:val="18"/>
                <w:szCs w:val="18"/>
              </w:rPr>
            </w:pPr>
            <w:ins w:id="640" w:author="作成者">
              <w:r w:rsidRPr="00DF01A2">
                <w:rPr>
                  <w:rFonts w:asciiTheme="majorHAnsi" w:hAnsiTheme="majorHAnsi" w:cstheme="majorHAnsi"/>
                  <w:sz w:val="18"/>
                  <w:szCs w:val="18"/>
                </w:rPr>
                <w:t>n79</w:t>
              </w:r>
            </w:ins>
          </w:p>
        </w:tc>
        <w:tc>
          <w:tcPr>
            <w:tcW w:w="1160" w:type="dxa"/>
            <w:shd w:val="clear" w:color="auto" w:fill="auto"/>
            <w:noWrap/>
          </w:tcPr>
          <w:p w14:paraId="5A942322" w14:textId="78D21753" w:rsidR="00F84EE0" w:rsidRPr="00F84EE0" w:rsidRDefault="00F84EE0" w:rsidP="00F84EE0">
            <w:pPr>
              <w:jc w:val="center"/>
              <w:rPr>
                <w:ins w:id="641" w:author="作成者"/>
                <w:rFonts w:asciiTheme="majorHAnsi" w:hAnsiTheme="majorHAnsi" w:cstheme="majorHAnsi"/>
                <w:sz w:val="18"/>
                <w:szCs w:val="18"/>
              </w:rPr>
            </w:pPr>
            <w:ins w:id="642" w:author="作成者">
              <w:r w:rsidRPr="00F84EE0">
                <w:rPr>
                  <w:rFonts w:ascii="Arial" w:hAnsi="Arial" w:cs="Arial"/>
                  <w:sz w:val="18"/>
                  <w:szCs w:val="18"/>
                </w:rPr>
                <w:t>4735</w:t>
              </w:r>
            </w:ins>
          </w:p>
        </w:tc>
        <w:tc>
          <w:tcPr>
            <w:tcW w:w="746" w:type="dxa"/>
            <w:shd w:val="clear" w:color="auto" w:fill="auto"/>
            <w:noWrap/>
          </w:tcPr>
          <w:p w14:paraId="0014BD5A" w14:textId="2ED5B63A" w:rsidR="00F84EE0" w:rsidRPr="00F84EE0" w:rsidRDefault="00F84EE0" w:rsidP="00F84EE0">
            <w:pPr>
              <w:jc w:val="center"/>
              <w:rPr>
                <w:ins w:id="643" w:author="作成者"/>
                <w:rFonts w:asciiTheme="majorHAnsi" w:hAnsiTheme="majorHAnsi" w:cstheme="majorHAnsi"/>
                <w:sz w:val="18"/>
                <w:szCs w:val="18"/>
              </w:rPr>
            </w:pPr>
            <w:ins w:id="644" w:author="作成者">
              <w:r w:rsidRPr="00F84EE0">
                <w:rPr>
                  <w:rFonts w:ascii="Arial" w:hAnsi="Arial" w:cs="Arial"/>
                  <w:sz w:val="18"/>
                  <w:szCs w:val="18"/>
                </w:rPr>
                <w:t>40</w:t>
              </w:r>
            </w:ins>
          </w:p>
        </w:tc>
        <w:tc>
          <w:tcPr>
            <w:tcW w:w="824" w:type="dxa"/>
            <w:shd w:val="clear" w:color="auto" w:fill="auto"/>
            <w:noWrap/>
          </w:tcPr>
          <w:p w14:paraId="36B0CBAF" w14:textId="57BC9846" w:rsidR="00F84EE0" w:rsidRPr="00F84EE0" w:rsidRDefault="00F84EE0" w:rsidP="00F84EE0">
            <w:pPr>
              <w:jc w:val="center"/>
              <w:rPr>
                <w:ins w:id="645" w:author="作成者"/>
                <w:rFonts w:asciiTheme="majorHAnsi" w:hAnsiTheme="majorHAnsi" w:cstheme="majorHAnsi"/>
                <w:sz w:val="18"/>
                <w:szCs w:val="18"/>
              </w:rPr>
            </w:pPr>
            <w:ins w:id="646" w:author="作成者">
              <w:r w:rsidRPr="00F84EE0">
                <w:rPr>
                  <w:rFonts w:ascii="Arial" w:hAnsi="Arial" w:cs="Arial"/>
                  <w:sz w:val="18"/>
                  <w:szCs w:val="18"/>
                </w:rPr>
                <w:t>216</w:t>
              </w:r>
            </w:ins>
          </w:p>
        </w:tc>
        <w:tc>
          <w:tcPr>
            <w:tcW w:w="1299" w:type="dxa"/>
            <w:shd w:val="clear" w:color="auto" w:fill="auto"/>
            <w:noWrap/>
          </w:tcPr>
          <w:p w14:paraId="3782D5F0" w14:textId="792AA106" w:rsidR="00F84EE0" w:rsidRPr="00F84EE0" w:rsidRDefault="00F84EE0" w:rsidP="00F84EE0">
            <w:pPr>
              <w:jc w:val="center"/>
              <w:rPr>
                <w:ins w:id="647" w:author="作成者"/>
                <w:rFonts w:asciiTheme="majorHAnsi" w:hAnsiTheme="majorHAnsi" w:cstheme="majorHAnsi"/>
                <w:sz w:val="18"/>
                <w:szCs w:val="18"/>
              </w:rPr>
            </w:pPr>
            <w:ins w:id="648" w:author="作成者">
              <w:r w:rsidRPr="00F84EE0">
                <w:rPr>
                  <w:rFonts w:ascii="Arial" w:hAnsi="Arial" w:cs="Arial"/>
                  <w:sz w:val="18"/>
                  <w:szCs w:val="18"/>
                </w:rPr>
                <w:t>4735</w:t>
              </w:r>
            </w:ins>
          </w:p>
        </w:tc>
        <w:tc>
          <w:tcPr>
            <w:tcW w:w="634" w:type="dxa"/>
            <w:shd w:val="clear" w:color="auto" w:fill="auto"/>
            <w:vAlign w:val="center"/>
          </w:tcPr>
          <w:p w14:paraId="315625BD" w14:textId="73705D16" w:rsidR="00F84EE0" w:rsidRPr="00F84EE0" w:rsidRDefault="00F84EE0" w:rsidP="00F84EE0">
            <w:pPr>
              <w:keepNext/>
              <w:keepLines/>
              <w:jc w:val="center"/>
              <w:rPr>
                <w:ins w:id="649" w:author="作成者"/>
                <w:rFonts w:asciiTheme="majorHAnsi" w:hAnsiTheme="majorHAnsi" w:cstheme="majorHAnsi"/>
                <w:sz w:val="18"/>
                <w:szCs w:val="18"/>
              </w:rPr>
            </w:pPr>
            <w:ins w:id="650" w:author="作成者">
              <w:r w:rsidRPr="00F84EE0">
                <w:rPr>
                  <w:rFonts w:ascii="Arial" w:hAnsi="Arial" w:cs="Arial"/>
                  <w:sz w:val="18"/>
                  <w:szCs w:val="18"/>
                </w:rPr>
                <w:t>N/A</w:t>
              </w:r>
            </w:ins>
          </w:p>
        </w:tc>
        <w:tc>
          <w:tcPr>
            <w:tcW w:w="817" w:type="dxa"/>
            <w:shd w:val="clear" w:color="auto" w:fill="auto"/>
            <w:vAlign w:val="center"/>
          </w:tcPr>
          <w:p w14:paraId="50F29D6C" w14:textId="2BA367D2" w:rsidR="00F84EE0" w:rsidRPr="00DF01A2" w:rsidRDefault="00F84EE0" w:rsidP="00F84EE0">
            <w:pPr>
              <w:keepNext/>
              <w:keepLines/>
              <w:jc w:val="center"/>
              <w:rPr>
                <w:ins w:id="651" w:author="作成者"/>
                <w:rFonts w:asciiTheme="majorHAnsi" w:hAnsiTheme="majorHAnsi" w:cstheme="majorHAnsi"/>
                <w:sz w:val="18"/>
                <w:szCs w:val="18"/>
              </w:rPr>
            </w:pPr>
            <w:ins w:id="652" w:author="作成者">
              <w:r w:rsidRPr="00DF01A2">
                <w:rPr>
                  <w:rFonts w:asciiTheme="majorHAnsi" w:hAnsiTheme="majorHAnsi" w:cstheme="majorHAnsi"/>
                  <w:sz w:val="18"/>
                  <w:szCs w:val="18"/>
                </w:rPr>
                <w:t>TDD</w:t>
              </w:r>
            </w:ins>
          </w:p>
        </w:tc>
        <w:tc>
          <w:tcPr>
            <w:tcW w:w="757" w:type="dxa"/>
            <w:shd w:val="clear" w:color="auto" w:fill="auto"/>
            <w:vAlign w:val="center"/>
          </w:tcPr>
          <w:p w14:paraId="068E294E" w14:textId="1952BF07" w:rsidR="00F84EE0" w:rsidRPr="00DF01A2" w:rsidRDefault="00F84EE0" w:rsidP="00F84EE0">
            <w:pPr>
              <w:keepNext/>
              <w:keepLines/>
              <w:jc w:val="center"/>
              <w:rPr>
                <w:ins w:id="653" w:author="作成者"/>
                <w:rFonts w:asciiTheme="majorHAnsi" w:hAnsiTheme="majorHAnsi" w:cstheme="majorHAnsi"/>
                <w:sz w:val="18"/>
                <w:szCs w:val="18"/>
              </w:rPr>
            </w:pPr>
            <w:ins w:id="654" w:author="作成者">
              <w:r w:rsidRPr="00DF01A2">
                <w:rPr>
                  <w:rFonts w:asciiTheme="majorHAnsi" w:hAnsiTheme="majorHAnsi" w:cstheme="majorHAnsi"/>
                  <w:sz w:val="18"/>
                  <w:szCs w:val="18"/>
                </w:rPr>
                <w:t>N/A</w:t>
              </w:r>
            </w:ins>
          </w:p>
        </w:tc>
      </w:tr>
      <w:tr w:rsidR="00F84EE0" w14:paraId="107A6961" w14:textId="77777777" w:rsidTr="00F84EE0">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56" w:author="作成者"/>
          <w:trPrChange w:id="657" w:author="作成者">
            <w:trPr>
              <w:gridBefore w:val="1"/>
              <w:trHeight w:val="54"/>
              <w:jc w:val="center"/>
            </w:trPr>
          </w:trPrChange>
        </w:trPr>
        <w:tc>
          <w:tcPr>
            <w:tcW w:w="1907" w:type="dxa"/>
            <w:vMerge/>
            <w:shd w:val="clear" w:color="auto" w:fill="auto"/>
            <w:vAlign w:val="center"/>
            <w:tcPrChange w:id="658" w:author="作成者">
              <w:tcPr>
                <w:tcW w:w="1907" w:type="dxa"/>
                <w:gridSpan w:val="2"/>
                <w:vMerge/>
                <w:shd w:val="clear" w:color="auto" w:fill="auto"/>
                <w:vAlign w:val="center"/>
              </w:tcPr>
            </w:tcPrChange>
          </w:tcPr>
          <w:p w14:paraId="0C6E84A7" w14:textId="77777777" w:rsidR="00F84EE0" w:rsidRPr="00DF01A2" w:rsidRDefault="00F84EE0" w:rsidP="00F84EE0">
            <w:pPr>
              <w:keepNext/>
              <w:keepLines/>
              <w:jc w:val="center"/>
              <w:rPr>
                <w:ins w:id="659" w:author="作成者"/>
                <w:rFonts w:asciiTheme="majorHAnsi" w:hAnsiTheme="majorHAnsi" w:cstheme="majorHAnsi"/>
                <w:sz w:val="18"/>
                <w:szCs w:val="18"/>
              </w:rPr>
            </w:pPr>
          </w:p>
        </w:tc>
        <w:tc>
          <w:tcPr>
            <w:tcW w:w="1146" w:type="dxa"/>
            <w:shd w:val="clear" w:color="auto" w:fill="auto"/>
            <w:vAlign w:val="center"/>
            <w:tcPrChange w:id="660" w:author="作成者">
              <w:tcPr>
                <w:tcW w:w="1146" w:type="dxa"/>
                <w:gridSpan w:val="2"/>
                <w:shd w:val="clear" w:color="auto" w:fill="auto"/>
                <w:vAlign w:val="center"/>
              </w:tcPr>
            </w:tcPrChange>
          </w:tcPr>
          <w:p w14:paraId="06E3A6CE" w14:textId="606913C4" w:rsidR="00F84EE0" w:rsidRPr="00DF01A2" w:rsidRDefault="00F84EE0" w:rsidP="00F84EE0">
            <w:pPr>
              <w:keepNext/>
              <w:keepLines/>
              <w:jc w:val="center"/>
              <w:rPr>
                <w:ins w:id="661" w:author="作成者"/>
                <w:rFonts w:asciiTheme="majorHAnsi" w:hAnsiTheme="majorHAnsi" w:cstheme="majorHAnsi"/>
                <w:sz w:val="18"/>
                <w:szCs w:val="18"/>
              </w:rPr>
            </w:pPr>
            <w:ins w:id="662" w:author="作成者">
              <w:r w:rsidRPr="00DF01A2">
                <w:rPr>
                  <w:rFonts w:asciiTheme="majorHAnsi" w:hAnsiTheme="majorHAnsi" w:cstheme="majorHAnsi"/>
                  <w:sz w:val="18"/>
                  <w:szCs w:val="18"/>
                </w:rPr>
                <w:t>n3</w:t>
              </w:r>
            </w:ins>
          </w:p>
        </w:tc>
        <w:tc>
          <w:tcPr>
            <w:tcW w:w="1160" w:type="dxa"/>
            <w:shd w:val="clear" w:color="auto" w:fill="auto"/>
            <w:noWrap/>
            <w:tcPrChange w:id="663" w:author="作成者">
              <w:tcPr>
                <w:tcW w:w="1160" w:type="dxa"/>
                <w:gridSpan w:val="2"/>
                <w:shd w:val="clear" w:color="auto" w:fill="auto"/>
                <w:noWrap/>
              </w:tcPr>
            </w:tcPrChange>
          </w:tcPr>
          <w:p w14:paraId="6682DFC9" w14:textId="38B00336" w:rsidR="00F84EE0" w:rsidRPr="00F84EE0" w:rsidRDefault="00F84EE0" w:rsidP="00F84EE0">
            <w:pPr>
              <w:jc w:val="center"/>
              <w:rPr>
                <w:ins w:id="664" w:author="作成者"/>
                <w:rFonts w:asciiTheme="majorHAnsi" w:hAnsiTheme="majorHAnsi" w:cstheme="majorHAnsi"/>
                <w:sz w:val="18"/>
                <w:szCs w:val="18"/>
              </w:rPr>
            </w:pPr>
            <w:ins w:id="665" w:author="作成者">
              <w:r w:rsidRPr="00F84EE0">
                <w:rPr>
                  <w:rFonts w:ascii="Arial" w:hAnsi="Arial" w:cs="Arial"/>
                  <w:sz w:val="18"/>
                  <w:szCs w:val="18"/>
                </w:rPr>
                <w:t>1770</w:t>
              </w:r>
            </w:ins>
          </w:p>
        </w:tc>
        <w:tc>
          <w:tcPr>
            <w:tcW w:w="746" w:type="dxa"/>
            <w:shd w:val="clear" w:color="auto" w:fill="auto"/>
            <w:noWrap/>
            <w:vAlign w:val="center"/>
            <w:tcPrChange w:id="666" w:author="作成者">
              <w:tcPr>
                <w:tcW w:w="746" w:type="dxa"/>
                <w:gridSpan w:val="2"/>
                <w:shd w:val="clear" w:color="auto" w:fill="auto"/>
                <w:noWrap/>
              </w:tcPr>
            </w:tcPrChange>
          </w:tcPr>
          <w:p w14:paraId="45D00FA4" w14:textId="53780FF3" w:rsidR="00F84EE0" w:rsidRPr="00F84EE0" w:rsidRDefault="00F84EE0" w:rsidP="00F84EE0">
            <w:pPr>
              <w:jc w:val="center"/>
              <w:rPr>
                <w:ins w:id="667" w:author="作成者"/>
                <w:rFonts w:asciiTheme="majorHAnsi" w:hAnsiTheme="majorHAnsi" w:cstheme="majorHAnsi"/>
                <w:sz w:val="18"/>
                <w:szCs w:val="18"/>
              </w:rPr>
            </w:pPr>
            <w:ins w:id="668" w:author="作成者">
              <w:r w:rsidRPr="00F84EE0">
                <w:rPr>
                  <w:rFonts w:ascii="Arial" w:hAnsi="Arial" w:cs="Arial"/>
                  <w:sz w:val="18"/>
                  <w:szCs w:val="18"/>
                </w:rPr>
                <w:t>5</w:t>
              </w:r>
            </w:ins>
          </w:p>
        </w:tc>
        <w:tc>
          <w:tcPr>
            <w:tcW w:w="824" w:type="dxa"/>
            <w:shd w:val="clear" w:color="auto" w:fill="auto"/>
            <w:noWrap/>
            <w:vAlign w:val="center"/>
            <w:tcPrChange w:id="669" w:author="作成者">
              <w:tcPr>
                <w:tcW w:w="824" w:type="dxa"/>
                <w:gridSpan w:val="2"/>
                <w:shd w:val="clear" w:color="auto" w:fill="auto"/>
                <w:noWrap/>
              </w:tcPr>
            </w:tcPrChange>
          </w:tcPr>
          <w:p w14:paraId="59F4D673" w14:textId="4008B53E" w:rsidR="00F84EE0" w:rsidRPr="00F84EE0" w:rsidRDefault="00F84EE0" w:rsidP="00F84EE0">
            <w:pPr>
              <w:jc w:val="center"/>
              <w:rPr>
                <w:ins w:id="670" w:author="作成者"/>
                <w:rFonts w:asciiTheme="majorHAnsi" w:hAnsiTheme="majorHAnsi" w:cstheme="majorHAnsi"/>
                <w:sz w:val="18"/>
                <w:szCs w:val="18"/>
              </w:rPr>
            </w:pPr>
            <w:ins w:id="671" w:author="作成者">
              <w:r w:rsidRPr="00F84EE0">
                <w:rPr>
                  <w:rFonts w:ascii="Arial" w:hAnsi="Arial" w:cs="Arial"/>
                  <w:sz w:val="18"/>
                  <w:szCs w:val="18"/>
                </w:rPr>
                <w:t>25</w:t>
              </w:r>
            </w:ins>
          </w:p>
        </w:tc>
        <w:tc>
          <w:tcPr>
            <w:tcW w:w="1299" w:type="dxa"/>
            <w:shd w:val="clear" w:color="auto" w:fill="auto"/>
            <w:noWrap/>
            <w:tcPrChange w:id="672" w:author="作成者">
              <w:tcPr>
                <w:tcW w:w="1299" w:type="dxa"/>
                <w:gridSpan w:val="2"/>
                <w:shd w:val="clear" w:color="auto" w:fill="auto"/>
                <w:noWrap/>
              </w:tcPr>
            </w:tcPrChange>
          </w:tcPr>
          <w:p w14:paraId="20D3EBBF" w14:textId="291DEECE" w:rsidR="00F84EE0" w:rsidRPr="00F84EE0" w:rsidRDefault="00F84EE0" w:rsidP="00F84EE0">
            <w:pPr>
              <w:jc w:val="center"/>
              <w:rPr>
                <w:ins w:id="673" w:author="作成者"/>
                <w:rFonts w:asciiTheme="majorHAnsi" w:hAnsiTheme="majorHAnsi" w:cstheme="majorHAnsi"/>
                <w:sz w:val="18"/>
                <w:szCs w:val="18"/>
              </w:rPr>
            </w:pPr>
            <w:ins w:id="674" w:author="作成者">
              <w:r w:rsidRPr="00F84EE0">
                <w:rPr>
                  <w:rFonts w:ascii="Arial" w:hAnsi="Arial" w:cs="Arial"/>
                  <w:sz w:val="18"/>
                  <w:szCs w:val="18"/>
                </w:rPr>
                <w:t>1865</w:t>
              </w:r>
            </w:ins>
          </w:p>
        </w:tc>
        <w:tc>
          <w:tcPr>
            <w:tcW w:w="634" w:type="dxa"/>
            <w:shd w:val="clear" w:color="auto" w:fill="auto"/>
            <w:vAlign w:val="center"/>
            <w:tcPrChange w:id="675" w:author="作成者">
              <w:tcPr>
                <w:tcW w:w="634" w:type="dxa"/>
                <w:gridSpan w:val="2"/>
                <w:shd w:val="clear" w:color="auto" w:fill="auto"/>
                <w:vAlign w:val="center"/>
              </w:tcPr>
            </w:tcPrChange>
          </w:tcPr>
          <w:p w14:paraId="7D07BC6D" w14:textId="7C5F2229" w:rsidR="00F84EE0" w:rsidRPr="00F84EE0" w:rsidRDefault="00F84EE0" w:rsidP="00F84EE0">
            <w:pPr>
              <w:keepNext/>
              <w:keepLines/>
              <w:jc w:val="center"/>
              <w:rPr>
                <w:ins w:id="676" w:author="作成者"/>
                <w:rFonts w:asciiTheme="majorHAnsi" w:hAnsiTheme="majorHAnsi" w:cstheme="majorHAnsi"/>
                <w:sz w:val="18"/>
                <w:szCs w:val="18"/>
              </w:rPr>
            </w:pPr>
            <w:ins w:id="677" w:author="作成者">
              <w:r w:rsidRPr="00F84EE0">
                <w:rPr>
                  <w:rFonts w:ascii="Arial" w:hAnsi="Arial" w:cs="Arial"/>
                  <w:sz w:val="18"/>
                </w:rPr>
                <w:t>17.8</w:t>
              </w:r>
            </w:ins>
          </w:p>
        </w:tc>
        <w:tc>
          <w:tcPr>
            <w:tcW w:w="817" w:type="dxa"/>
            <w:shd w:val="clear" w:color="auto" w:fill="auto"/>
            <w:vAlign w:val="center"/>
            <w:tcPrChange w:id="678" w:author="作成者">
              <w:tcPr>
                <w:tcW w:w="817" w:type="dxa"/>
                <w:gridSpan w:val="2"/>
                <w:shd w:val="clear" w:color="auto" w:fill="auto"/>
                <w:vAlign w:val="center"/>
              </w:tcPr>
            </w:tcPrChange>
          </w:tcPr>
          <w:p w14:paraId="2CD48AB9" w14:textId="4DE7EA13" w:rsidR="00F84EE0" w:rsidRPr="00DF01A2" w:rsidRDefault="00F84EE0" w:rsidP="00F84EE0">
            <w:pPr>
              <w:keepNext/>
              <w:keepLines/>
              <w:jc w:val="center"/>
              <w:rPr>
                <w:ins w:id="679" w:author="作成者"/>
                <w:rFonts w:asciiTheme="majorHAnsi" w:hAnsiTheme="majorHAnsi" w:cstheme="majorHAnsi"/>
                <w:sz w:val="18"/>
                <w:szCs w:val="18"/>
              </w:rPr>
            </w:pPr>
            <w:ins w:id="680" w:author="作成者">
              <w:r w:rsidRPr="00DF01A2">
                <w:rPr>
                  <w:rFonts w:asciiTheme="majorHAnsi" w:hAnsiTheme="majorHAnsi" w:cstheme="majorHAnsi"/>
                  <w:sz w:val="18"/>
                  <w:szCs w:val="18"/>
                </w:rPr>
                <w:t>FDD</w:t>
              </w:r>
            </w:ins>
          </w:p>
        </w:tc>
        <w:tc>
          <w:tcPr>
            <w:tcW w:w="757" w:type="dxa"/>
            <w:shd w:val="clear" w:color="auto" w:fill="auto"/>
            <w:vAlign w:val="center"/>
            <w:tcPrChange w:id="681" w:author="作成者">
              <w:tcPr>
                <w:tcW w:w="757" w:type="dxa"/>
                <w:gridSpan w:val="2"/>
                <w:shd w:val="clear" w:color="auto" w:fill="auto"/>
                <w:vAlign w:val="center"/>
              </w:tcPr>
            </w:tcPrChange>
          </w:tcPr>
          <w:p w14:paraId="70DAAF0D" w14:textId="0038A1A9" w:rsidR="00F84EE0" w:rsidRPr="00DF01A2" w:rsidRDefault="00F84EE0" w:rsidP="00F84EE0">
            <w:pPr>
              <w:keepNext/>
              <w:keepLines/>
              <w:jc w:val="center"/>
              <w:rPr>
                <w:ins w:id="682" w:author="作成者"/>
                <w:rFonts w:asciiTheme="majorHAnsi" w:hAnsiTheme="majorHAnsi" w:cstheme="majorHAnsi"/>
                <w:sz w:val="18"/>
                <w:szCs w:val="18"/>
              </w:rPr>
            </w:pPr>
            <w:ins w:id="683" w:author="作成者">
              <w:r w:rsidRPr="00DF01A2">
                <w:rPr>
                  <w:rFonts w:asciiTheme="majorHAnsi" w:hAnsiTheme="majorHAnsi" w:cstheme="majorHAnsi"/>
                  <w:sz w:val="18"/>
                  <w:szCs w:val="18"/>
                </w:rPr>
                <w:t>IMD3</w:t>
              </w:r>
            </w:ins>
          </w:p>
        </w:tc>
      </w:tr>
    </w:tbl>
    <w:p w14:paraId="69B3B21A" w14:textId="77777777" w:rsidR="006D73A4" w:rsidRDefault="006D73A4">
      <w:pPr>
        <w:rPr>
          <w:b/>
          <w:color w:val="0070C0"/>
          <w:sz w:val="32"/>
          <w:szCs w:val="32"/>
        </w:rPr>
      </w:pPr>
    </w:p>
    <w:p w14:paraId="2DC48EE6" w14:textId="77777777" w:rsidR="006D73A4" w:rsidRDefault="007B49E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8AAE645" w14:textId="77777777" w:rsidR="006D73A4" w:rsidRDefault="006D73A4">
      <w:pPr>
        <w:rPr>
          <w:b/>
          <w:color w:val="0070C0"/>
          <w:sz w:val="32"/>
          <w:szCs w:val="32"/>
        </w:rPr>
      </w:pPr>
    </w:p>
    <w:p w14:paraId="7F50C14D" w14:textId="77777777" w:rsidR="006D73A4" w:rsidRDefault="006D73A4"/>
    <w:p w14:paraId="581497D0" w14:textId="32A9FB87" w:rsidR="006D73A4" w:rsidRDefault="00117B51" w:rsidP="00117B51">
      <w:pPr>
        <w:pStyle w:val="1"/>
      </w:pPr>
      <w:r>
        <w:t>3</w:t>
      </w:r>
      <w:r>
        <w:tab/>
      </w:r>
      <w:r w:rsidR="007B49E1">
        <w:t>Reference</w:t>
      </w:r>
    </w:p>
    <w:p w14:paraId="2910F5AF" w14:textId="1021BC8B" w:rsidR="006D73A4" w:rsidRDefault="007B49E1" w:rsidP="00117B51">
      <w:pPr>
        <w:pStyle w:val="EX"/>
      </w:pPr>
      <w:r>
        <w:t>[1]</w:t>
      </w:r>
      <w:r w:rsidR="00E74E91">
        <w:t xml:space="preserve"> </w:t>
      </w:r>
      <w:r>
        <w:t>RP-</w:t>
      </w:r>
      <w:r w:rsidR="003A478E">
        <w:t>212876</w:t>
      </w:r>
      <w:r w:rsidR="00E74E91">
        <w:tab/>
      </w:r>
      <w:r>
        <w:t xml:space="preserve">Revised WID on DC of x bands (x=1,2,3,4) LTE </w:t>
      </w:r>
      <w:r w:rsidR="003A478E">
        <w:t>inter-band CA (</w:t>
      </w:r>
      <w:proofErr w:type="spellStart"/>
      <w:r w:rsidR="003A478E">
        <w:t>xDL</w:t>
      </w:r>
      <w:proofErr w:type="spellEnd"/>
      <w:r w:rsidR="003A478E">
        <w:t xml:space="preserve">/1UL) </w:t>
      </w:r>
      <w:r>
        <w:t>and 2 bands</w:t>
      </w:r>
      <w:r w:rsidR="003A478E">
        <w:t xml:space="preserve"> NR inter-band CA (2DL/1UL) in Rel-17</w:t>
      </w:r>
      <w:r>
        <w:t>, LG Electronics</w:t>
      </w:r>
    </w:p>
    <w:p w14:paraId="794ADFA8" w14:textId="49D15276" w:rsidR="00F84EE0" w:rsidRDefault="00F84EE0" w:rsidP="00117B51">
      <w:pPr>
        <w:pStyle w:val="EX"/>
      </w:pPr>
      <w:r>
        <w:rPr>
          <w:rFonts w:hint="eastAsia"/>
        </w:rPr>
        <w:t>[</w:t>
      </w:r>
      <w:r>
        <w:t>2] R4-2200793</w:t>
      </w:r>
      <w:r>
        <w:tab/>
      </w:r>
      <w:r w:rsidRPr="00F84EE0">
        <w:t>TP on summary of self-interference analysis for new NR DC LTE(</w:t>
      </w:r>
      <w:proofErr w:type="spellStart"/>
      <w:r w:rsidRPr="00F84EE0">
        <w:t>xDL</w:t>
      </w:r>
      <w:proofErr w:type="spellEnd"/>
      <w:r w:rsidRPr="00F84EE0">
        <w:t>/1UL)+ NR(2DL/1UL) DC in Rel-17</w:t>
      </w:r>
      <w:r>
        <w:t>, LG Electronics</w:t>
      </w:r>
    </w:p>
    <w:p w14:paraId="2B867867" w14:textId="6A9FD265" w:rsidR="00F84EE0" w:rsidRPr="00F84EE0" w:rsidRDefault="00F84EE0" w:rsidP="00F84EE0">
      <w:pPr>
        <w:pStyle w:val="EX"/>
        <w:rPr>
          <w:rFonts w:hint="eastAsia"/>
        </w:rPr>
      </w:pPr>
      <w:r>
        <w:rPr>
          <w:rFonts w:hint="eastAsia"/>
        </w:rPr>
        <w:t>[</w:t>
      </w:r>
      <w:r>
        <w:t>3] R4-2200794</w:t>
      </w:r>
      <w:r>
        <w:tab/>
      </w:r>
      <w:r w:rsidRPr="00F84EE0">
        <w:t>MSD test results and test configurations for new NR DC band combinations</w:t>
      </w:r>
      <w:r>
        <w:t xml:space="preserve">, </w:t>
      </w:r>
      <w:r>
        <w:t>LG Electronics</w:t>
      </w:r>
    </w:p>
    <w:p w14:paraId="0AADFC5D" w14:textId="77777777" w:rsidR="006D73A4" w:rsidRDefault="006D73A4">
      <w:pPr>
        <w:pStyle w:val="CRCoverPage"/>
        <w:tabs>
          <w:tab w:val="right" w:pos="9639"/>
        </w:tabs>
        <w:spacing w:after="0"/>
        <w:rPr>
          <w:rFonts w:ascii="Times New Roman" w:hAnsi="Times New Roman"/>
          <w:lang w:val="en-US" w:eastAsia="ja-JP"/>
        </w:rPr>
      </w:pPr>
    </w:p>
    <w:p w14:paraId="4FB741B1" w14:textId="77777777" w:rsidR="006D73A4" w:rsidRDefault="006D73A4">
      <w:pPr>
        <w:pStyle w:val="CRCoverPage"/>
        <w:tabs>
          <w:tab w:val="right" w:pos="9639"/>
        </w:tabs>
        <w:spacing w:after="0"/>
      </w:pPr>
    </w:p>
    <w:sectPr w:rsidR="006D73A4">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18EA3" w14:textId="77777777" w:rsidR="00C82BAC" w:rsidRDefault="00C82BAC">
      <w:r>
        <w:separator/>
      </w:r>
    </w:p>
  </w:endnote>
  <w:endnote w:type="continuationSeparator" w:id="0">
    <w:p w14:paraId="68C84644" w14:textId="77777777" w:rsidR="00C82BAC" w:rsidRDefault="00C8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31184" w14:textId="77777777" w:rsidR="006D73A4" w:rsidRDefault="007B49E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D73D144" w14:textId="77777777" w:rsidR="006D73A4" w:rsidRDefault="006D73A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66FA8" w14:textId="77777777" w:rsidR="006D73A4" w:rsidRDefault="007B49E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65263441" w14:textId="77777777" w:rsidR="006D73A4" w:rsidRDefault="006D73A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B3024" w14:textId="77777777" w:rsidR="00C82BAC" w:rsidRDefault="00C82BAC">
      <w:r>
        <w:separator/>
      </w:r>
    </w:p>
  </w:footnote>
  <w:footnote w:type="continuationSeparator" w:id="0">
    <w:p w14:paraId="069FB318" w14:textId="77777777" w:rsidR="00C82BAC" w:rsidRDefault="00C82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7C458" w14:textId="05281CE9" w:rsidR="006D73A4" w:rsidRDefault="007B49E1">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printFractionalCharacterWidth/>
  <w:bordersDoNotSurroundHeader/>
  <w:bordersDoNotSurroundFooter/>
  <w:hideSpellingErrors/>
  <w:proofState w:spelling="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3A4"/>
    <w:rsid w:val="0000407D"/>
    <w:rsid w:val="0006693A"/>
    <w:rsid w:val="00080F3E"/>
    <w:rsid w:val="00104958"/>
    <w:rsid w:val="00117B51"/>
    <w:rsid w:val="00123657"/>
    <w:rsid w:val="00170D7A"/>
    <w:rsid w:val="001A0436"/>
    <w:rsid w:val="001A1E02"/>
    <w:rsid w:val="001E6B8E"/>
    <w:rsid w:val="00277819"/>
    <w:rsid w:val="002C0A69"/>
    <w:rsid w:val="0037428C"/>
    <w:rsid w:val="00391421"/>
    <w:rsid w:val="003A478E"/>
    <w:rsid w:val="003F5962"/>
    <w:rsid w:val="0050698B"/>
    <w:rsid w:val="00590455"/>
    <w:rsid w:val="00592759"/>
    <w:rsid w:val="00681C67"/>
    <w:rsid w:val="006D73A4"/>
    <w:rsid w:val="007B2F1A"/>
    <w:rsid w:val="007B49E1"/>
    <w:rsid w:val="00803CA5"/>
    <w:rsid w:val="00905CEC"/>
    <w:rsid w:val="009B5099"/>
    <w:rsid w:val="00A37739"/>
    <w:rsid w:val="00A50835"/>
    <w:rsid w:val="00B20BDA"/>
    <w:rsid w:val="00B459B8"/>
    <w:rsid w:val="00BC2C79"/>
    <w:rsid w:val="00C31275"/>
    <w:rsid w:val="00C82BAC"/>
    <w:rsid w:val="00DF01A2"/>
    <w:rsid w:val="00E74E91"/>
    <w:rsid w:val="00EC3B7F"/>
    <w:rsid w:val="00F02B39"/>
    <w:rsid w:val="00F5520D"/>
    <w:rsid w:val="00F84E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6C6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4EE0"/>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F84EE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84EE0"/>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2">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513</Words>
  <Characters>2925</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2022-01-10T22:47:00Z</dcterms:modified>
  <cp:category/>
</cp:coreProperties>
</file>