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4CBE" w14:textId="60DB5683" w:rsidR="00DF48D8" w:rsidRPr="00AD024C" w:rsidRDefault="00DF48D8" w:rsidP="00DF48D8">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AC0005">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B53E2F">
        <w:rPr>
          <w:rFonts w:ascii="Arial" w:hAnsi="Arial"/>
          <w:b/>
          <w:noProof/>
          <w:kern w:val="2"/>
          <w:sz w:val="24"/>
          <w:lang w:val="en-US" w:eastAsia="zh-CN"/>
        </w:rPr>
        <w:t>0221</w:t>
      </w:r>
    </w:p>
    <w:p w14:paraId="0BF1DC82" w14:textId="77777777" w:rsidR="00DF48D8" w:rsidRPr="00AD024C" w:rsidRDefault="00DF48D8" w:rsidP="00DF48D8">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58A525A4" w14:textId="77777777" w:rsidR="00DF48D8" w:rsidRPr="00AD024C" w:rsidRDefault="00DF48D8" w:rsidP="00DF48D8">
      <w:pPr>
        <w:widowControl w:val="0"/>
        <w:spacing w:after="0"/>
        <w:jc w:val="both"/>
        <w:rPr>
          <w:rFonts w:ascii="CG Times (WN)" w:hAnsi="CG Times (WN)"/>
          <w:kern w:val="2"/>
          <w:lang w:val="en-US" w:eastAsia="zh-CN"/>
        </w:rPr>
      </w:pPr>
    </w:p>
    <w:p w14:paraId="52A1EA2E" w14:textId="3B669AD3" w:rsidR="00DF48D8" w:rsidRPr="00AD024C" w:rsidRDefault="00DF48D8" w:rsidP="00DF48D8">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AC0005">
        <w:rPr>
          <w:rFonts w:ascii="Arial" w:hAnsi="Arial" w:cs="Arial"/>
          <w:b/>
          <w:bCs/>
          <w:sz w:val="24"/>
          <w:lang w:val="en-US"/>
        </w:rPr>
        <w:t>5</w:t>
      </w:r>
      <w:r w:rsidRPr="00AD024C">
        <w:rPr>
          <w:rFonts w:ascii="Arial" w:hAnsi="Arial" w:cs="Arial"/>
          <w:b/>
          <w:bCs/>
          <w:sz w:val="24"/>
          <w:lang w:val="en-US"/>
        </w:rPr>
        <w:t>.</w:t>
      </w:r>
      <w:r w:rsidR="00AC0005">
        <w:rPr>
          <w:rFonts w:ascii="Arial" w:hAnsi="Arial" w:cs="Arial"/>
          <w:b/>
          <w:bCs/>
          <w:sz w:val="24"/>
          <w:lang w:val="en-US"/>
        </w:rPr>
        <w:t>10</w:t>
      </w:r>
      <w:r w:rsidRPr="00AD024C">
        <w:rPr>
          <w:rFonts w:ascii="Arial" w:hAnsi="Arial" w:cs="Arial"/>
          <w:b/>
          <w:bCs/>
          <w:sz w:val="24"/>
          <w:lang w:val="en-US"/>
        </w:rPr>
        <w:t>.</w:t>
      </w:r>
      <w:r w:rsidR="00AC0005">
        <w:rPr>
          <w:rFonts w:ascii="Arial" w:hAnsi="Arial" w:cs="Arial"/>
          <w:b/>
          <w:bCs/>
          <w:sz w:val="24"/>
          <w:lang w:val="en-US"/>
        </w:rPr>
        <w:t>1</w:t>
      </w:r>
    </w:p>
    <w:p w14:paraId="28A1CC3E" w14:textId="77777777" w:rsidR="00DF48D8" w:rsidRPr="00AD024C" w:rsidRDefault="00DF48D8" w:rsidP="00DF48D8">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2251EB8" w14:textId="58D92AA5" w:rsidR="00DF48D8" w:rsidRPr="00AD024C" w:rsidRDefault="00DF48D8" w:rsidP="00DF48D8">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704661">
        <w:rPr>
          <w:rFonts w:ascii="Arial" w:hAnsi="Arial" w:cs="Arial"/>
          <w:b/>
          <w:bCs/>
          <w:kern w:val="2"/>
          <w:sz w:val="24"/>
          <w:lang w:val="en-US" w:eastAsia="zh-CN"/>
        </w:rPr>
        <w:t>28</w:t>
      </w:r>
      <w:r w:rsidRPr="00AD024C">
        <w:rPr>
          <w:rFonts w:ascii="Arial" w:hAnsi="Arial" w:cs="Arial"/>
          <w:b/>
          <w:bCs/>
          <w:kern w:val="2"/>
          <w:sz w:val="24"/>
          <w:lang w:val="en-US" w:eastAsia="zh-CN"/>
        </w:rPr>
        <w:t>-n</w:t>
      </w:r>
      <w:r w:rsidR="00704661">
        <w:rPr>
          <w:rFonts w:ascii="Arial" w:hAnsi="Arial" w:cs="Arial"/>
          <w:b/>
          <w:bCs/>
          <w:kern w:val="2"/>
          <w:sz w:val="24"/>
          <w:lang w:val="en-US" w:eastAsia="zh-CN"/>
        </w:rPr>
        <w:t>41</w:t>
      </w:r>
      <w:r w:rsidRPr="00AD024C">
        <w:rPr>
          <w:rFonts w:ascii="Arial" w:hAnsi="Arial" w:cs="Arial"/>
          <w:b/>
          <w:bCs/>
          <w:kern w:val="2"/>
          <w:sz w:val="24"/>
          <w:lang w:val="en-US" w:eastAsia="zh-CN"/>
        </w:rPr>
        <w:t>-n</w:t>
      </w:r>
      <w:r w:rsidR="00704661">
        <w:rPr>
          <w:rFonts w:ascii="Arial" w:hAnsi="Arial" w:cs="Arial"/>
          <w:b/>
          <w:bCs/>
          <w:kern w:val="2"/>
          <w:sz w:val="24"/>
          <w:lang w:val="en-US" w:eastAsia="zh-CN"/>
        </w:rPr>
        <w:t>77</w:t>
      </w:r>
      <w:r>
        <w:rPr>
          <w:rFonts w:ascii="Arial" w:hAnsi="Arial" w:cs="Arial"/>
          <w:b/>
          <w:bCs/>
          <w:kern w:val="2"/>
          <w:sz w:val="24"/>
          <w:lang w:val="en-US" w:eastAsia="zh-CN"/>
        </w:rPr>
        <w:t>-n</w:t>
      </w:r>
      <w:r w:rsidR="00704661">
        <w:rPr>
          <w:rFonts w:ascii="Arial" w:hAnsi="Arial" w:cs="Arial"/>
          <w:b/>
          <w:bCs/>
          <w:kern w:val="2"/>
          <w:sz w:val="24"/>
          <w:lang w:val="en-US" w:eastAsia="zh-CN"/>
        </w:rPr>
        <w:t>257</w:t>
      </w:r>
    </w:p>
    <w:p w14:paraId="45185B86" w14:textId="77777777" w:rsidR="00DF48D8" w:rsidRPr="00AD024C" w:rsidRDefault="00DF48D8" w:rsidP="00DF48D8">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727CF0A7" w:rsidR="00946575" w:rsidRDefault="007F01B2" w:rsidP="00967096">
      <w:pPr>
        <w:pStyle w:val="10"/>
        <w:rPr>
          <w:lang w:eastAsia="ja-JP"/>
        </w:rPr>
      </w:pPr>
      <w:r>
        <w:rPr>
          <w:rFonts w:hint="eastAsia"/>
          <w:lang w:eastAsia="ja-JP"/>
        </w:rPr>
        <w:t>1</w:t>
      </w:r>
      <w:r w:rsidR="00967096">
        <w:rPr>
          <w:lang w:eastAsia="ja-JP"/>
        </w:rPr>
        <w:tab/>
      </w:r>
      <w:r>
        <w:rPr>
          <w:rFonts w:hint="eastAsia"/>
          <w:lang w:eastAsia="ja-JP"/>
        </w:rPr>
        <w:t>Introduction</w:t>
      </w:r>
    </w:p>
    <w:p w14:paraId="1E112916" w14:textId="198625D5" w:rsidR="00946575" w:rsidRDefault="007F01B2">
      <w:pPr>
        <w:pStyle w:val="af8"/>
        <w:ind w:leftChars="50" w:left="100"/>
      </w:pPr>
      <w:r>
        <w:t>This contribution is a text proposal for TR 38.71</w:t>
      </w:r>
      <w:r w:rsidR="0055280A">
        <w:t>7</w:t>
      </w:r>
      <w:r>
        <w:t>-04-01 to include NR CA_n</w:t>
      </w:r>
      <w:r w:rsidR="00704661">
        <w:t>28</w:t>
      </w:r>
      <w:r>
        <w:t>-n</w:t>
      </w:r>
      <w:r w:rsidR="00704661">
        <w:t>41</w:t>
      </w:r>
      <w:r>
        <w:t>-n</w:t>
      </w:r>
      <w:r w:rsidR="00704661">
        <w:t>77</w:t>
      </w:r>
      <w:r>
        <w:t>-n</w:t>
      </w:r>
      <w:r w:rsidR="00704661">
        <w:t>257</w:t>
      </w:r>
      <w:r>
        <w:t xml:space="preserve"> as defined in WID [1].</w:t>
      </w:r>
    </w:p>
    <w:p w14:paraId="1361F0E9" w14:textId="102A656C" w:rsidR="00946575" w:rsidRDefault="007F01B2" w:rsidP="00967096">
      <w:pPr>
        <w:pStyle w:val="10"/>
        <w:rPr>
          <w:rFonts w:eastAsia="SimSun"/>
          <w:lang w:eastAsia="zh-CN"/>
        </w:rPr>
      </w:pPr>
      <w:r>
        <w:rPr>
          <w:rFonts w:eastAsia="SimSun" w:hint="eastAsia"/>
          <w:lang w:eastAsia="zh-CN"/>
        </w:rPr>
        <w:t>2</w:t>
      </w:r>
      <w:r w:rsidR="00967096">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6017A20B" w:rsidR="00946575" w:rsidRDefault="007F01B2" w:rsidP="00B538A7">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704661">
          <w:rPr>
            <w:lang w:eastAsia="zh-CN"/>
          </w:rPr>
          <w:t>28</w:t>
        </w:r>
        <w:r>
          <w:rPr>
            <w:lang w:eastAsia="zh-CN"/>
          </w:rPr>
          <w:t>-n</w:t>
        </w:r>
        <w:r w:rsidR="00704661">
          <w:rPr>
            <w:lang w:eastAsia="zh-CN"/>
          </w:rPr>
          <w:t>41</w:t>
        </w:r>
        <w:r>
          <w:rPr>
            <w:lang w:eastAsia="zh-CN"/>
          </w:rPr>
          <w:t>-n</w:t>
        </w:r>
        <w:r w:rsidR="00704661">
          <w:rPr>
            <w:lang w:eastAsia="zh-CN"/>
          </w:rPr>
          <w:t>77</w:t>
        </w:r>
        <w:r>
          <w:rPr>
            <w:lang w:eastAsia="zh-CN"/>
          </w:rPr>
          <w:t>-n</w:t>
        </w:r>
        <w:r w:rsidR="00704661">
          <w:rPr>
            <w:lang w:eastAsia="zh-CN"/>
          </w:rPr>
          <w:t>257</w:t>
        </w:r>
      </w:ins>
    </w:p>
    <w:p w14:paraId="0D7F6E65" w14:textId="77777777" w:rsidR="001E7E66" w:rsidRPr="00911EA9" w:rsidRDefault="007F01B2" w:rsidP="00FC1184">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1E7E66" w:rsidRPr="00911EA9">
          <w:rPr>
            <w:lang w:val="en-US" w:eastAsia="sv-SE"/>
          </w:rPr>
          <w:t>Operating bands for CA</w:t>
        </w:r>
      </w:ins>
    </w:p>
    <w:p w14:paraId="6CBAC8A5" w14:textId="36A1FB16" w:rsidR="001E7E66" w:rsidRDefault="001E7E66" w:rsidP="00593098">
      <w:pPr>
        <w:pStyle w:val="TH"/>
        <w:rPr>
          <w:ins w:id="15" w:author="作成者"/>
        </w:rPr>
      </w:pPr>
      <w:ins w:id="16" w:author="作成者">
        <w:r>
          <w:t xml:space="preserve">Table </w:t>
        </w:r>
        <w:r>
          <w:rPr>
            <w:lang w:val="en-US" w:eastAsia="zh-CN"/>
          </w:rPr>
          <w:t>5.xx</w:t>
        </w:r>
        <w:r>
          <w:rPr>
            <w:lang w:eastAsia="zh-CN"/>
          </w:rPr>
          <w:t>.1</w:t>
        </w:r>
        <w:r>
          <w:t xml:space="preserve">-1: Inter-band CA operating bands </w:t>
        </w:r>
        <w:r>
          <w:rPr>
            <w:lang w:eastAsia="zh-CN"/>
          </w:rPr>
          <w:t>of</w:t>
        </w:r>
        <w:r>
          <w:rPr>
            <w:lang w:val="en-US" w:eastAsia="zh-CN"/>
          </w:rPr>
          <w:t xml:space="preserve"> CA_n</w:t>
        </w:r>
        <w:r w:rsidR="00704661">
          <w:rPr>
            <w:lang w:val="en-US" w:eastAsia="zh-CN"/>
          </w:rPr>
          <w:t>28</w:t>
        </w:r>
        <w:r>
          <w:rPr>
            <w:lang w:val="en-US" w:eastAsia="zh-CN"/>
          </w:rPr>
          <w:t>-n</w:t>
        </w:r>
        <w:r w:rsidR="00704661">
          <w:rPr>
            <w:lang w:val="en-US" w:eastAsia="zh-CN"/>
          </w:rPr>
          <w:t>41</w:t>
        </w:r>
        <w:r>
          <w:rPr>
            <w:lang w:val="en-US" w:eastAsia="zh-CN"/>
          </w:rPr>
          <w:t>-n</w:t>
        </w:r>
        <w:r w:rsidR="00704661">
          <w:rPr>
            <w:lang w:val="en-US" w:eastAsia="zh-CN"/>
          </w:rPr>
          <w:t>77</w:t>
        </w:r>
        <w:r>
          <w:rPr>
            <w:lang w:val="en-US" w:eastAsia="zh-CN"/>
          </w:rPr>
          <w:t>-n</w:t>
        </w:r>
        <w:r w:rsidR="00704661">
          <w:rPr>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E7E66" w14:paraId="66992A59" w14:textId="77777777" w:rsidTr="00AC4771">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4B0455F" w14:textId="77777777" w:rsidR="001E7E66" w:rsidRDefault="001E7E66" w:rsidP="00AC4771">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96228DA" w14:textId="77777777" w:rsidR="001E7E66" w:rsidRDefault="001E7E66" w:rsidP="00AC4771">
            <w:pPr>
              <w:pStyle w:val="TAH"/>
              <w:rPr>
                <w:ins w:id="20" w:author="作成者"/>
              </w:rPr>
            </w:pPr>
            <w:ins w:id="21" w:author="作成者">
              <w:r>
                <w:t>NR Band</w:t>
              </w:r>
            </w:ins>
          </w:p>
          <w:p w14:paraId="15C5F6C9" w14:textId="77777777" w:rsidR="001E7E66" w:rsidRDefault="001E7E66" w:rsidP="00AC4771">
            <w:pPr>
              <w:pStyle w:val="TAH"/>
              <w:rPr>
                <w:ins w:id="22" w:author="作成者"/>
              </w:rPr>
            </w:pPr>
            <w:ins w:id="23" w:author="作成者">
              <w:r>
                <w:t>(Table 5.</w:t>
              </w:r>
              <w:r>
                <w:rPr>
                  <w:lang w:eastAsia="zh-CN"/>
                </w:rPr>
                <w:t>2</w:t>
              </w:r>
              <w:r>
                <w:t>-1 in TS38.101-1[2] and TS38.101-2[3])</w:t>
              </w:r>
            </w:ins>
          </w:p>
        </w:tc>
      </w:tr>
      <w:tr w:rsidR="001E7E66" w14:paraId="6349B574" w14:textId="77777777" w:rsidTr="00AC4771">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1CFA946A" w14:textId="3D293932" w:rsidR="001E7E66" w:rsidRDefault="001E7E66" w:rsidP="00AC4771">
            <w:pPr>
              <w:pStyle w:val="TAC"/>
              <w:rPr>
                <w:ins w:id="25" w:author="作成者"/>
                <w:lang w:val="en-US" w:eastAsia="ja-JP"/>
              </w:rPr>
            </w:pPr>
            <w:ins w:id="26" w:author="作成者">
              <w:r>
                <w:rPr>
                  <w:rFonts w:hint="eastAsia"/>
                  <w:lang w:val="en-US" w:eastAsia="ja-JP"/>
                </w:rPr>
                <w:t>C</w:t>
              </w:r>
              <w:r>
                <w:rPr>
                  <w:lang w:val="en-US" w:eastAsia="ja-JP"/>
                </w:rPr>
                <w:t>A_n</w:t>
              </w:r>
              <w:r w:rsidR="00704661">
                <w:rPr>
                  <w:lang w:val="en-US" w:eastAsia="ja-JP"/>
                </w:rPr>
                <w:t>28</w:t>
              </w:r>
              <w:r>
                <w:rPr>
                  <w:lang w:val="en-US" w:eastAsia="ja-JP"/>
                </w:rPr>
                <w:t>-n</w:t>
              </w:r>
              <w:r w:rsidR="00704661">
                <w:rPr>
                  <w:lang w:val="en-US" w:eastAsia="ja-JP"/>
                </w:rPr>
                <w:t>41</w:t>
              </w:r>
              <w:r>
                <w:rPr>
                  <w:lang w:val="en-US" w:eastAsia="ja-JP"/>
                </w:rPr>
                <w:t>-n</w:t>
              </w:r>
              <w:r w:rsidR="00704661">
                <w:rPr>
                  <w:lang w:val="en-US" w:eastAsia="ja-JP"/>
                </w:rPr>
                <w:t>77</w:t>
              </w:r>
              <w:r>
                <w:rPr>
                  <w:lang w:val="en-US" w:eastAsia="ja-JP"/>
                </w:rPr>
                <w:t>-n</w:t>
              </w:r>
              <w:r w:rsidR="00704661">
                <w:rPr>
                  <w:lang w:val="en-US" w:eastAsia="ja-JP"/>
                </w:rPr>
                <w:t>257</w:t>
              </w:r>
            </w:ins>
          </w:p>
        </w:tc>
        <w:tc>
          <w:tcPr>
            <w:tcW w:w="2552" w:type="dxa"/>
            <w:tcBorders>
              <w:top w:val="single" w:sz="4" w:space="0" w:color="auto"/>
              <w:left w:val="single" w:sz="4" w:space="0" w:color="auto"/>
              <w:bottom w:val="single" w:sz="4" w:space="0" w:color="auto"/>
              <w:right w:val="single" w:sz="4" w:space="0" w:color="auto"/>
            </w:tcBorders>
          </w:tcPr>
          <w:p w14:paraId="541C788E" w14:textId="6B0F4D5B" w:rsidR="001E7E66" w:rsidRDefault="001E7E66" w:rsidP="00AC4771">
            <w:pPr>
              <w:pStyle w:val="TAC"/>
              <w:rPr>
                <w:ins w:id="27" w:author="作成者"/>
                <w:lang w:val="en-US" w:eastAsia="ja-JP"/>
              </w:rPr>
            </w:pPr>
            <w:ins w:id="28" w:author="作成者">
              <w:r>
                <w:rPr>
                  <w:lang w:val="en-US" w:eastAsia="ja-JP"/>
                </w:rPr>
                <w:t>n</w:t>
              </w:r>
              <w:r w:rsidR="00704661">
                <w:rPr>
                  <w:lang w:val="en-US" w:eastAsia="ja-JP"/>
                </w:rPr>
                <w:t>28</w:t>
              </w:r>
              <w:r>
                <w:rPr>
                  <w:lang w:val="en-US" w:eastAsia="ja-JP"/>
                </w:rPr>
                <w:t>, n</w:t>
              </w:r>
              <w:r w:rsidR="00704661">
                <w:rPr>
                  <w:lang w:val="en-US" w:eastAsia="ja-JP"/>
                </w:rPr>
                <w:t>41</w:t>
              </w:r>
              <w:r>
                <w:rPr>
                  <w:lang w:val="en-US" w:eastAsia="ja-JP"/>
                </w:rPr>
                <w:t>, n</w:t>
              </w:r>
              <w:r w:rsidR="00704661">
                <w:rPr>
                  <w:lang w:val="en-US" w:eastAsia="ja-JP"/>
                </w:rPr>
                <w:t>77</w:t>
              </w:r>
              <w:r>
                <w:rPr>
                  <w:lang w:val="en-US" w:eastAsia="ja-JP"/>
                </w:rPr>
                <w:t>, n</w:t>
              </w:r>
              <w:r w:rsidR="00704661">
                <w:rPr>
                  <w:lang w:val="en-US" w:eastAsia="ja-JP"/>
                </w:rPr>
                <w:t>257</w:t>
              </w:r>
            </w:ins>
          </w:p>
        </w:tc>
      </w:tr>
    </w:tbl>
    <w:p w14:paraId="46833122" w14:textId="77777777" w:rsidR="00485ACD" w:rsidRPr="006163F6" w:rsidRDefault="00485ACD" w:rsidP="006163F6">
      <w:pPr>
        <w:pStyle w:val="FP"/>
        <w:rPr>
          <w:ins w:id="29" w:author="作成者"/>
          <w:lang w:eastAsia="sv-SE"/>
        </w:rPr>
      </w:pPr>
    </w:p>
    <w:p w14:paraId="43F8739A" w14:textId="2113054F" w:rsidR="00946575" w:rsidRDefault="00485ACD" w:rsidP="00FC1184">
      <w:pPr>
        <w:pStyle w:val="30"/>
        <w:rPr>
          <w:ins w:id="30" w:author="作成者"/>
          <w:lang w:val="en-US" w:eastAsia="zh-CN"/>
        </w:rPr>
      </w:pPr>
      <w:ins w:id="31"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2" w:author="作成者"/>
          <w:color w:val="000000"/>
          <w:lang w:eastAsia="zh-CN"/>
        </w:rPr>
      </w:pPr>
      <w:ins w:id="33"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355090" w:rsidRPr="00A1115A" w14:paraId="5EA5A52C" w14:textId="77777777" w:rsidTr="00C677BD">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p w14:paraId="447256FA" w14:textId="77777777" w:rsidR="00355090" w:rsidRPr="00A1115A" w:rsidRDefault="00355090"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7F85AA" w14:textId="77777777" w:rsidR="00355090" w:rsidRPr="00A1115A" w:rsidRDefault="00355090"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4437CA96" w14:textId="77777777" w:rsidR="00355090" w:rsidRPr="00A1115A" w:rsidRDefault="00355090" w:rsidP="00750EF9">
            <w:pPr>
              <w:pStyle w:val="TAH"/>
              <w:rPr>
                <w:ins w:id="39" w:author="作成者"/>
              </w:rPr>
            </w:pPr>
            <w:ins w:id="40" w:author="作成者">
              <w:r w:rsidRPr="00A1115A">
                <w:t>NR Band</w:t>
              </w:r>
            </w:ins>
          </w:p>
        </w:tc>
        <w:tc>
          <w:tcPr>
            <w:tcW w:w="7015" w:type="dxa"/>
            <w:gridSpan w:val="15"/>
            <w:tcBorders>
              <w:top w:val="single" w:sz="4" w:space="0" w:color="auto"/>
              <w:left w:val="single" w:sz="4" w:space="0" w:color="auto"/>
              <w:bottom w:val="single" w:sz="4" w:space="0" w:color="auto"/>
              <w:right w:val="single" w:sz="4" w:space="0" w:color="auto"/>
            </w:tcBorders>
          </w:tcPr>
          <w:p w14:paraId="2B63B1D6" w14:textId="47E278C6" w:rsidR="00355090" w:rsidRPr="00A1115A" w:rsidRDefault="00355090"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2AAA3450" w14:textId="77777777" w:rsidR="00355090" w:rsidRPr="00A1115A" w:rsidRDefault="00355090" w:rsidP="00750EF9">
            <w:pPr>
              <w:pStyle w:val="TAH"/>
              <w:rPr>
                <w:ins w:id="43" w:author="作成者"/>
              </w:rPr>
            </w:pPr>
            <w:ins w:id="44" w:author="作成者">
              <w:r w:rsidRPr="00A1115A">
                <w:t>Bandwidth combination set</w:t>
              </w:r>
            </w:ins>
          </w:p>
        </w:tc>
      </w:tr>
      <w:tr w:rsidR="00355090" w:rsidRPr="00A1115A" w14:paraId="793BA15A" w14:textId="77777777" w:rsidTr="00C677BD">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13BE6719" w14:textId="77777777" w:rsidR="00355090" w:rsidRPr="00A1115A" w:rsidRDefault="00355090"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A85E2F5" w14:textId="77777777" w:rsidR="00355090" w:rsidRPr="00A1115A" w:rsidRDefault="00355090"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4D607F4F" w14:textId="77777777" w:rsidR="00355090" w:rsidRPr="00A1115A" w:rsidRDefault="00355090"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A00DD48" w14:textId="77777777" w:rsidR="00355090" w:rsidRPr="00A1115A" w:rsidRDefault="00355090"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5E35D5FE" w14:textId="77777777" w:rsidR="00355090" w:rsidRPr="00A1115A" w:rsidRDefault="00355090"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25F4C03" w14:textId="77777777" w:rsidR="00355090" w:rsidRPr="00A1115A" w:rsidRDefault="00355090"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2CF3E7A8" w14:textId="77777777" w:rsidR="00355090" w:rsidRPr="00A1115A" w:rsidRDefault="00355090"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240AE655" w14:textId="77777777" w:rsidR="00355090" w:rsidRPr="00A1115A" w:rsidRDefault="00355090"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51331D99" w14:textId="77777777" w:rsidR="00355090" w:rsidRPr="00A1115A" w:rsidRDefault="00355090"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310364CE" w14:textId="77777777" w:rsidR="00355090" w:rsidRPr="00A1115A" w:rsidRDefault="00355090"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6A3EEDBA" w14:textId="77777777" w:rsidR="00355090" w:rsidRPr="00A1115A" w:rsidRDefault="00355090"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B32EFEF" w14:textId="77777777" w:rsidR="00355090" w:rsidRPr="00A1115A" w:rsidRDefault="00355090"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3C2B64DD" w14:textId="77777777" w:rsidR="00355090" w:rsidRPr="00A1115A" w:rsidRDefault="00355090"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67C93F3C" w14:textId="77777777" w:rsidR="00355090" w:rsidRPr="00A1115A" w:rsidRDefault="00355090"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2E8BCF8B" w14:textId="77777777" w:rsidR="00355090" w:rsidRPr="00A1115A" w:rsidRDefault="00355090" w:rsidP="00750EF9">
            <w:pPr>
              <w:pStyle w:val="TAH"/>
              <w:rPr>
                <w:ins w:id="71" w:author="作成者"/>
              </w:rPr>
            </w:pPr>
            <w:ins w:id="72" w:author="作成者">
              <w:r w:rsidRPr="00A1115A">
                <w:t>90</w:t>
              </w:r>
            </w:ins>
          </w:p>
        </w:tc>
        <w:tc>
          <w:tcPr>
            <w:tcW w:w="558" w:type="dxa"/>
            <w:tcBorders>
              <w:top w:val="single" w:sz="4" w:space="0" w:color="auto"/>
              <w:left w:val="single" w:sz="4" w:space="0" w:color="auto"/>
              <w:bottom w:val="single" w:sz="4" w:space="0" w:color="auto"/>
              <w:right w:val="single" w:sz="4" w:space="0" w:color="auto"/>
            </w:tcBorders>
          </w:tcPr>
          <w:p w14:paraId="421FBAAC" w14:textId="155679F0" w:rsidR="00355090" w:rsidRPr="00A1115A" w:rsidRDefault="00355090" w:rsidP="00750EF9">
            <w:pPr>
              <w:pStyle w:val="TAH"/>
              <w:rPr>
                <w:ins w:id="73" w:author="作成者"/>
                <w:lang w:eastAsia="ja-JP"/>
              </w:rPr>
            </w:pPr>
            <w:ins w:id="74" w:author="作成者">
              <w:r>
                <w:rPr>
                  <w:rFonts w:hint="eastAsia"/>
                  <w:lang w:eastAsia="ja-JP"/>
                </w:rPr>
                <w:t>1</w:t>
              </w:r>
              <w:r>
                <w:rPr>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1EA4A0D" w14:textId="440A51B5" w:rsidR="00355090" w:rsidRPr="00A1115A" w:rsidRDefault="00355090" w:rsidP="00750EF9">
            <w:pPr>
              <w:pStyle w:val="TAH"/>
              <w:rPr>
                <w:ins w:id="75" w:author="作成者"/>
                <w:lang w:eastAsia="ja-JP"/>
              </w:rPr>
            </w:pPr>
            <w:ins w:id="76" w:author="作成者">
              <w:r>
                <w:rPr>
                  <w:rFonts w:hint="eastAsia"/>
                  <w:lang w:eastAsia="ja-JP"/>
                </w:rPr>
                <w:t>2</w:t>
              </w:r>
              <w:r>
                <w:rPr>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44A5CCCE" w14:textId="56C45B4A" w:rsidR="00355090" w:rsidRPr="00A1115A" w:rsidRDefault="00355090" w:rsidP="00750EF9">
            <w:pPr>
              <w:pStyle w:val="TAH"/>
              <w:rPr>
                <w:ins w:id="77" w:author="作成者"/>
              </w:rPr>
            </w:pPr>
            <w:ins w:id="78" w:author="作成者">
              <w:r>
                <w:t>4</w:t>
              </w:r>
              <w:r w:rsidRPr="00A1115A">
                <w:t>00</w:t>
              </w:r>
            </w:ins>
          </w:p>
        </w:tc>
        <w:tc>
          <w:tcPr>
            <w:tcW w:w="1396" w:type="dxa"/>
            <w:tcBorders>
              <w:top w:val="nil"/>
              <w:left w:val="single" w:sz="4" w:space="0" w:color="auto"/>
              <w:bottom w:val="single" w:sz="4" w:space="0" w:color="auto"/>
              <w:right w:val="single" w:sz="4" w:space="0" w:color="auto"/>
            </w:tcBorders>
            <w:shd w:val="clear" w:color="auto" w:fill="auto"/>
          </w:tcPr>
          <w:p w14:paraId="27AED55A" w14:textId="77777777" w:rsidR="00355090" w:rsidRPr="00A1115A" w:rsidRDefault="00355090" w:rsidP="00750EF9">
            <w:pPr>
              <w:pStyle w:val="TAH"/>
              <w:rPr>
                <w:ins w:id="79" w:author="作成者"/>
              </w:rPr>
            </w:pPr>
          </w:p>
        </w:tc>
      </w:tr>
      <w:tr w:rsidR="00355090" w:rsidRPr="00A1115A" w14:paraId="33CBE4B0" w14:textId="77777777" w:rsidTr="00C677BD">
        <w:trPr>
          <w:trHeight w:val="187"/>
          <w:ins w:id="80" w:author="作成者"/>
        </w:trPr>
        <w:tc>
          <w:tcPr>
            <w:tcW w:w="1409" w:type="dxa"/>
            <w:tcBorders>
              <w:left w:val="single" w:sz="4" w:space="0" w:color="auto"/>
              <w:bottom w:val="nil"/>
              <w:right w:val="single" w:sz="4" w:space="0" w:color="auto"/>
            </w:tcBorders>
            <w:shd w:val="clear" w:color="auto" w:fill="auto"/>
          </w:tcPr>
          <w:p w14:paraId="7FA9FAB8" w14:textId="37C9D773" w:rsidR="00355090" w:rsidRPr="00A1115A" w:rsidRDefault="00355090" w:rsidP="00750EF9">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w:t>
              </w:r>
              <w:r w:rsidR="00704661">
                <w:rPr>
                  <w:szCs w:val="18"/>
                </w:rPr>
                <w:t>28</w:t>
              </w:r>
              <w:r>
                <w:rPr>
                  <w:szCs w:val="18"/>
                </w:rPr>
                <w:t>A-</w:t>
              </w:r>
              <w:r w:rsidRPr="00A1115A">
                <w:rPr>
                  <w:rFonts w:hint="eastAsia"/>
                  <w:szCs w:val="18"/>
                  <w:lang w:eastAsia="zh-CN"/>
                </w:rPr>
                <w:t>n</w:t>
              </w:r>
              <w:r w:rsidR="00704661">
                <w:rPr>
                  <w:szCs w:val="18"/>
                  <w:lang w:eastAsia="zh-CN"/>
                </w:rPr>
                <w:t>41</w:t>
              </w:r>
              <w:r w:rsidRPr="00A1115A">
                <w:rPr>
                  <w:szCs w:val="18"/>
                  <w:lang w:val="sv-SE"/>
                </w:rPr>
                <w:t>A-</w:t>
              </w:r>
              <w:r w:rsidRPr="00A1115A">
                <w:rPr>
                  <w:rFonts w:hint="eastAsia"/>
                  <w:szCs w:val="18"/>
                  <w:lang w:eastAsia="zh-CN"/>
                </w:rPr>
                <w:t>n</w:t>
              </w:r>
              <w:r w:rsidR="00704661">
                <w:rPr>
                  <w:szCs w:val="18"/>
                  <w:lang w:eastAsia="zh-CN"/>
                </w:rPr>
                <w:t>77</w:t>
              </w:r>
              <w:r w:rsidRPr="00A1115A">
                <w:rPr>
                  <w:szCs w:val="18"/>
                  <w:lang w:val="sv-SE"/>
                </w:rPr>
                <w:t>A</w:t>
              </w:r>
              <w:r>
                <w:rPr>
                  <w:szCs w:val="18"/>
                  <w:lang w:val="sv-SE"/>
                </w:rPr>
                <w:t>-n</w:t>
              </w:r>
              <w:r w:rsidR="00704661">
                <w:rPr>
                  <w:szCs w:val="18"/>
                  <w:lang w:val="sv-SE"/>
                </w:rPr>
                <w:t>257</w:t>
              </w:r>
              <w:r>
                <w:rPr>
                  <w:szCs w:val="18"/>
                  <w:lang w:val="sv-SE"/>
                </w:rPr>
                <w:t>A</w:t>
              </w:r>
            </w:ins>
          </w:p>
        </w:tc>
        <w:tc>
          <w:tcPr>
            <w:tcW w:w="1409" w:type="dxa"/>
            <w:tcBorders>
              <w:left w:val="single" w:sz="4" w:space="0" w:color="auto"/>
              <w:bottom w:val="nil"/>
              <w:right w:val="single" w:sz="4" w:space="0" w:color="auto"/>
            </w:tcBorders>
            <w:shd w:val="clear" w:color="auto" w:fill="auto"/>
          </w:tcPr>
          <w:p w14:paraId="37045CF4" w14:textId="77777777" w:rsidR="00355090" w:rsidRPr="00A1115A" w:rsidRDefault="00355090" w:rsidP="00750EF9">
            <w:pPr>
              <w:pStyle w:val="TAC"/>
              <w:rPr>
                <w:ins w:id="83" w:author="作成者"/>
                <w:szCs w:val="18"/>
                <w:lang w:eastAsia="zh-CN"/>
              </w:rPr>
            </w:pPr>
            <w:ins w:id="84" w:author="作成者">
              <w:r w:rsidRPr="00A1115A">
                <w:rPr>
                  <w:szCs w:val="18"/>
                  <w:lang w:val="sv-SE"/>
                </w:rPr>
                <w:t>-</w:t>
              </w:r>
            </w:ins>
          </w:p>
        </w:tc>
        <w:tc>
          <w:tcPr>
            <w:tcW w:w="827" w:type="dxa"/>
            <w:tcBorders>
              <w:left w:val="single" w:sz="4" w:space="0" w:color="auto"/>
              <w:right w:val="single" w:sz="4" w:space="0" w:color="auto"/>
            </w:tcBorders>
          </w:tcPr>
          <w:p w14:paraId="3D6EDD13" w14:textId="1BF93706" w:rsidR="00355090" w:rsidRPr="00A1115A" w:rsidRDefault="00355090" w:rsidP="00750EF9">
            <w:pPr>
              <w:pStyle w:val="TAC"/>
              <w:rPr>
                <w:ins w:id="85" w:author="作成者"/>
                <w:szCs w:val="18"/>
                <w:lang w:eastAsia="zh-CN"/>
              </w:rPr>
            </w:pPr>
            <w:ins w:id="86" w:author="作成者">
              <w:r w:rsidRPr="00A1115A">
                <w:rPr>
                  <w:rFonts w:hint="eastAsia"/>
                  <w:szCs w:val="18"/>
                  <w:lang w:eastAsia="zh-CN"/>
                </w:rPr>
                <w:t>n</w:t>
              </w:r>
              <w:r w:rsidR="00704661">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123F2F9" w14:textId="01869865" w:rsidR="00355090" w:rsidRPr="00A1115A" w:rsidRDefault="00076D92" w:rsidP="00750EF9">
            <w:pPr>
              <w:pStyle w:val="TAC"/>
              <w:rPr>
                <w:ins w:id="87" w:author="作成者"/>
                <w:szCs w:val="18"/>
                <w:lang w:eastAsia="ja-JP"/>
              </w:rPr>
            </w:pPr>
            <w:ins w:id="88"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B2D28D4" w14:textId="5AAA0EF5" w:rsidR="00355090" w:rsidRPr="00A1115A" w:rsidRDefault="00076D92" w:rsidP="00750EF9">
            <w:pPr>
              <w:pStyle w:val="TAC"/>
              <w:rPr>
                <w:ins w:id="89" w:author="作成者"/>
                <w:szCs w:val="18"/>
                <w:lang w:eastAsia="ja-JP"/>
              </w:rPr>
            </w:pPr>
            <w:ins w:id="9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E8415D8" w14:textId="4725E235" w:rsidR="00355090" w:rsidRPr="00A1115A" w:rsidRDefault="00076D92" w:rsidP="00750EF9">
            <w:pPr>
              <w:pStyle w:val="TAC"/>
              <w:rPr>
                <w:ins w:id="91" w:author="作成者"/>
                <w:szCs w:val="18"/>
                <w:lang w:eastAsia="ja-JP"/>
              </w:rPr>
            </w:pPr>
            <w:ins w:id="9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3C46EE97" w14:textId="6700A905" w:rsidR="00355090" w:rsidRPr="00A1115A" w:rsidRDefault="00076D92" w:rsidP="00750EF9">
            <w:pPr>
              <w:pStyle w:val="TAC"/>
              <w:rPr>
                <w:ins w:id="93" w:author="作成者"/>
                <w:szCs w:val="18"/>
                <w:lang w:eastAsia="ja-JP"/>
              </w:rPr>
            </w:pPr>
            <w:ins w:id="9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BD8A5" w14:textId="77777777" w:rsidR="00355090" w:rsidRPr="00A1115A" w:rsidRDefault="00355090" w:rsidP="00750EF9">
            <w:pPr>
              <w:pStyle w:val="TAC"/>
              <w:rPr>
                <w:ins w:id="95"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7AF2F7D9" w14:textId="77777777" w:rsidR="00355090" w:rsidRPr="00A1115A" w:rsidRDefault="00355090" w:rsidP="00750EF9">
            <w:pPr>
              <w:pStyle w:val="TAC"/>
              <w:rPr>
                <w:ins w:id="96"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561B2BBA" w14:textId="77777777" w:rsidR="00355090" w:rsidRPr="00A1115A" w:rsidRDefault="00355090" w:rsidP="00750EF9">
            <w:pPr>
              <w:pStyle w:val="TAC"/>
              <w:rPr>
                <w:ins w:id="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696DFD" w14:textId="77777777" w:rsidR="00355090" w:rsidRPr="00A1115A" w:rsidRDefault="00355090" w:rsidP="00750EF9">
            <w:pPr>
              <w:pStyle w:val="TAC"/>
              <w:rPr>
                <w:ins w:id="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AD6092" w14:textId="77777777" w:rsidR="00355090" w:rsidRPr="00A1115A" w:rsidRDefault="00355090" w:rsidP="00750EF9">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5E9CFB" w14:textId="77777777" w:rsidR="00355090" w:rsidRPr="00A1115A" w:rsidRDefault="00355090" w:rsidP="00750EF9">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B8F7CA" w14:textId="77777777" w:rsidR="00355090" w:rsidRPr="00A1115A" w:rsidRDefault="00355090" w:rsidP="00750EF9">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6D97A" w14:textId="77777777" w:rsidR="00355090" w:rsidRPr="00A1115A" w:rsidRDefault="00355090" w:rsidP="00750EF9">
            <w:pPr>
              <w:pStyle w:val="TAC"/>
              <w:rPr>
                <w:ins w:id="102"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E64CB1F" w14:textId="77777777" w:rsidR="00355090" w:rsidRPr="00A1115A" w:rsidRDefault="00355090" w:rsidP="00750EF9">
            <w:pPr>
              <w:pStyle w:val="TAC"/>
              <w:rPr>
                <w:ins w:id="103"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16C1B79" w14:textId="56492031" w:rsidR="00355090" w:rsidRPr="00A1115A" w:rsidRDefault="00355090" w:rsidP="00750EF9">
            <w:pPr>
              <w:pStyle w:val="TAC"/>
              <w:rPr>
                <w:ins w:id="104"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D1CFAC" w14:textId="0427AEDE" w:rsidR="00355090" w:rsidRPr="00A1115A" w:rsidRDefault="00355090" w:rsidP="00750EF9">
            <w:pPr>
              <w:pStyle w:val="TAC"/>
              <w:rPr>
                <w:ins w:id="105" w:author="作成者"/>
                <w:szCs w:val="18"/>
                <w:lang w:eastAsia="zh-CN"/>
              </w:rPr>
            </w:pPr>
          </w:p>
        </w:tc>
        <w:tc>
          <w:tcPr>
            <w:tcW w:w="1396" w:type="dxa"/>
            <w:tcBorders>
              <w:left w:val="single" w:sz="4" w:space="0" w:color="auto"/>
              <w:bottom w:val="nil"/>
              <w:right w:val="single" w:sz="4" w:space="0" w:color="auto"/>
            </w:tcBorders>
            <w:shd w:val="clear" w:color="auto" w:fill="auto"/>
          </w:tcPr>
          <w:p w14:paraId="6018D5B8" w14:textId="77777777" w:rsidR="00355090" w:rsidRPr="00A1115A" w:rsidRDefault="00355090" w:rsidP="00750EF9">
            <w:pPr>
              <w:pStyle w:val="TAC"/>
              <w:rPr>
                <w:ins w:id="106" w:author="作成者"/>
                <w:szCs w:val="18"/>
                <w:lang w:eastAsia="zh-CN"/>
              </w:rPr>
            </w:pPr>
            <w:ins w:id="107" w:author="作成者">
              <w:r w:rsidRPr="00A1115A">
                <w:rPr>
                  <w:rFonts w:hint="eastAsia"/>
                  <w:szCs w:val="18"/>
                  <w:lang w:eastAsia="zh-CN"/>
                </w:rPr>
                <w:t>0</w:t>
              </w:r>
            </w:ins>
          </w:p>
        </w:tc>
      </w:tr>
      <w:tr w:rsidR="00355090" w:rsidRPr="00A1115A" w14:paraId="71479ED0" w14:textId="77777777" w:rsidTr="00C677BD">
        <w:trPr>
          <w:trHeight w:val="187"/>
          <w:ins w:id="108" w:author="作成者"/>
        </w:trPr>
        <w:tc>
          <w:tcPr>
            <w:tcW w:w="1409" w:type="dxa"/>
            <w:tcBorders>
              <w:top w:val="nil"/>
              <w:left w:val="single" w:sz="4" w:space="0" w:color="auto"/>
              <w:bottom w:val="nil"/>
              <w:right w:val="single" w:sz="4" w:space="0" w:color="auto"/>
            </w:tcBorders>
            <w:shd w:val="clear" w:color="auto" w:fill="auto"/>
          </w:tcPr>
          <w:p w14:paraId="3010FC8B" w14:textId="77777777" w:rsidR="00355090" w:rsidRPr="00A1115A" w:rsidRDefault="00355090" w:rsidP="00750EF9">
            <w:pPr>
              <w:pStyle w:val="TAC"/>
              <w:rPr>
                <w:ins w:id="109"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16B53AB6" w14:textId="77777777" w:rsidR="00355090" w:rsidRPr="00A1115A" w:rsidRDefault="00355090" w:rsidP="00750EF9">
            <w:pPr>
              <w:pStyle w:val="TAC"/>
              <w:rPr>
                <w:ins w:id="110" w:author="作成者"/>
                <w:szCs w:val="18"/>
                <w:lang w:eastAsia="zh-CN"/>
              </w:rPr>
            </w:pPr>
          </w:p>
        </w:tc>
        <w:tc>
          <w:tcPr>
            <w:tcW w:w="827" w:type="dxa"/>
            <w:tcBorders>
              <w:left w:val="single" w:sz="4" w:space="0" w:color="auto"/>
              <w:right w:val="single" w:sz="4" w:space="0" w:color="auto"/>
            </w:tcBorders>
          </w:tcPr>
          <w:p w14:paraId="419A2645" w14:textId="27ECC184" w:rsidR="00355090" w:rsidRPr="00A1115A" w:rsidRDefault="00355090" w:rsidP="00750EF9">
            <w:pPr>
              <w:pStyle w:val="TAC"/>
              <w:rPr>
                <w:ins w:id="111" w:author="作成者"/>
                <w:szCs w:val="18"/>
                <w:lang w:eastAsia="zh-CN"/>
              </w:rPr>
            </w:pPr>
            <w:ins w:id="112" w:author="作成者">
              <w:r w:rsidRPr="00A1115A">
                <w:rPr>
                  <w:rFonts w:hint="eastAsia"/>
                  <w:szCs w:val="18"/>
                  <w:lang w:eastAsia="zh-CN"/>
                </w:rPr>
                <w:t>n</w:t>
              </w:r>
              <w:r w:rsidR="00704661">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51BAE9DA" w14:textId="77777777" w:rsidR="00355090" w:rsidRPr="00A1115A" w:rsidRDefault="00355090" w:rsidP="00750EF9">
            <w:pPr>
              <w:pStyle w:val="TAC"/>
              <w:rPr>
                <w:ins w:id="1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AA204C" w14:textId="0C2C0328" w:rsidR="00355090" w:rsidRPr="00A1115A" w:rsidRDefault="00076D92" w:rsidP="00750EF9">
            <w:pPr>
              <w:pStyle w:val="TAC"/>
              <w:rPr>
                <w:ins w:id="114" w:author="作成者"/>
                <w:szCs w:val="18"/>
                <w:lang w:eastAsia="ja-JP"/>
              </w:rPr>
            </w:pPr>
            <w:ins w:id="11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A5BDC1" w14:textId="131AFD76" w:rsidR="00355090" w:rsidRPr="00A1115A" w:rsidRDefault="00076D92" w:rsidP="00750EF9">
            <w:pPr>
              <w:pStyle w:val="TAC"/>
              <w:rPr>
                <w:ins w:id="116" w:author="作成者"/>
                <w:szCs w:val="18"/>
                <w:lang w:eastAsia="ja-JP"/>
              </w:rPr>
            </w:pPr>
            <w:ins w:id="11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606D6D27" w14:textId="38FFE62E" w:rsidR="00355090" w:rsidRPr="00A1115A" w:rsidRDefault="00076D92" w:rsidP="00750EF9">
            <w:pPr>
              <w:pStyle w:val="TAC"/>
              <w:rPr>
                <w:ins w:id="118" w:author="作成者"/>
                <w:szCs w:val="18"/>
                <w:lang w:eastAsia="ja-JP"/>
              </w:rPr>
            </w:pPr>
            <w:ins w:id="11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1015B6A" w14:textId="77777777" w:rsidR="00355090" w:rsidRPr="00A1115A" w:rsidRDefault="00355090" w:rsidP="00750EF9">
            <w:pPr>
              <w:pStyle w:val="TAC"/>
              <w:rPr>
                <w:ins w:id="1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CE114" w14:textId="657DA5FE" w:rsidR="00355090" w:rsidRPr="00A1115A" w:rsidRDefault="00076D92" w:rsidP="00750EF9">
            <w:pPr>
              <w:pStyle w:val="TAC"/>
              <w:rPr>
                <w:ins w:id="121" w:author="作成者"/>
                <w:szCs w:val="18"/>
                <w:lang w:eastAsia="ja-JP"/>
              </w:rPr>
            </w:pPr>
            <w:ins w:id="122"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F38180" w14:textId="29417E95" w:rsidR="00355090" w:rsidRPr="00A1115A" w:rsidRDefault="00076D92" w:rsidP="00750EF9">
            <w:pPr>
              <w:pStyle w:val="TAC"/>
              <w:rPr>
                <w:ins w:id="123" w:author="作成者"/>
                <w:szCs w:val="18"/>
                <w:lang w:eastAsia="ja-JP"/>
              </w:rPr>
            </w:pPr>
            <w:ins w:id="124"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ABBDF0B" w14:textId="28F4726A" w:rsidR="00355090" w:rsidRPr="00A1115A" w:rsidRDefault="00076D92" w:rsidP="00750EF9">
            <w:pPr>
              <w:pStyle w:val="TAC"/>
              <w:rPr>
                <w:ins w:id="125" w:author="作成者"/>
                <w:szCs w:val="18"/>
                <w:lang w:eastAsia="ja-JP"/>
              </w:rPr>
            </w:pPr>
            <w:ins w:id="126"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4689725" w14:textId="16FC6D13" w:rsidR="00355090" w:rsidRPr="00A1115A" w:rsidRDefault="00076D92" w:rsidP="00750EF9">
            <w:pPr>
              <w:pStyle w:val="TAC"/>
              <w:rPr>
                <w:ins w:id="127" w:author="作成者"/>
                <w:szCs w:val="18"/>
                <w:lang w:eastAsia="ja-JP"/>
              </w:rPr>
            </w:pPr>
            <w:ins w:id="128"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7B1A85" w14:textId="77777777" w:rsidR="00355090" w:rsidRPr="00A1115A" w:rsidRDefault="00355090" w:rsidP="00750EF9">
            <w:pPr>
              <w:pStyle w:val="TAC"/>
              <w:rPr>
                <w:ins w:id="12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B51D03" w14:textId="7502E403" w:rsidR="00355090" w:rsidRPr="00A1115A" w:rsidRDefault="00076D92" w:rsidP="00750EF9">
            <w:pPr>
              <w:pStyle w:val="TAC"/>
              <w:rPr>
                <w:ins w:id="130" w:author="作成者"/>
                <w:szCs w:val="18"/>
                <w:lang w:eastAsia="ja-JP"/>
              </w:rPr>
            </w:pPr>
            <w:ins w:id="131"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B26B483" w14:textId="0A942C02" w:rsidR="00355090" w:rsidRPr="00A1115A" w:rsidRDefault="00076D92" w:rsidP="00750EF9">
            <w:pPr>
              <w:pStyle w:val="TAC"/>
              <w:rPr>
                <w:ins w:id="132" w:author="作成者"/>
                <w:szCs w:val="18"/>
                <w:lang w:eastAsia="ja-JP"/>
              </w:rPr>
            </w:pPr>
            <w:ins w:id="133"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75313E26" w14:textId="7FF8F457" w:rsidR="00355090" w:rsidRPr="00A1115A" w:rsidRDefault="00076D92" w:rsidP="00750EF9">
            <w:pPr>
              <w:pStyle w:val="TAC"/>
              <w:rPr>
                <w:ins w:id="134" w:author="作成者"/>
                <w:szCs w:val="18"/>
                <w:lang w:eastAsia="ja-JP"/>
              </w:rPr>
            </w:pPr>
            <w:ins w:id="135"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1935653A" w14:textId="0BD13D81" w:rsidR="00355090" w:rsidRPr="00A1115A" w:rsidRDefault="00355090" w:rsidP="00750EF9">
            <w:pPr>
              <w:pStyle w:val="TAC"/>
              <w:rPr>
                <w:ins w:id="13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7D6D0" w14:textId="2B669380" w:rsidR="00355090" w:rsidRPr="00A1115A" w:rsidRDefault="00355090" w:rsidP="00750EF9">
            <w:pPr>
              <w:pStyle w:val="TAC"/>
              <w:rPr>
                <w:ins w:id="13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7728BF81" w14:textId="77777777" w:rsidR="00355090" w:rsidRPr="00A1115A" w:rsidRDefault="00355090" w:rsidP="00750EF9">
            <w:pPr>
              <w:pStyle w:val="TAC"/>
              <w:rPr>
                <w:ins w:id="138" w:author="作成者"/>
                <w:szCs w:val="18"/>
                <w:lang w:eastAsia="zh-CN"/>
              </w:rPr>
            </w:pPr>
          </w:p>
        </w:tc>
      </w:tr>
      <w:tr w:rsidR="00076D92" w:rsidRPr="00A1115A" w14:paraId="5DAC550D" w14:textId="77777777" w:rsidTr="00C677BD">
        <w:trPr>
          <w:trHeight w:val="187"/>
          <w:ins w:id="139" w:author="作成者"/>
        </w:trPr>
        <w:tc>
          <w:tcPr>
            <w:tcW w:w="1409" w:type="dxa"/>
            <w:tcBorders>
              <w:top w:val="nil"/>
              <w:left w:val="single" w:sz="4" w:space="0" w:color="auto"/>
              <w:bottom w:val="nil"/>
              <w:right w:val="single" w:sz="4" w:space="0" w:color="auto"/>
            </w:tcBorders>
            <w:shd w:val="clear" w:color="auto" w:fill="auto"/>
          </w:tcPr>
          <w:p w14:paraId="63A48194" w14:textId="77777777" w:rsidR="00076D92" w:rsidRPr="00A1115A" w:rsidRDefault="00076D92" w:rsidP="00076D92">
            <w:pPr>
              <w:pStyle w:val="TAC"/>
              <w:rPr>
                <w:ins w:id="14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390BF9E3" w14:textId="77777777" w:rsidR="00076D92" w:rsidRPr="00A1115A" w:rsidRDefault="00076D92" w:rsidP="00076D92">
            <w:pPr>
              <w:pStyle w:val="TAC"/>
              <w:rPr>
                <w:ins w:id="141" w:author="作成者"/>
                <w:szCs w:val="18"/>
                <w:lang w:eastAsia="zh-CN"/>
              </w:rPr>
            </w:pPr>
          </w:p>
        </w:tc>
        <w:tc>
          <w:tcPr>
            <w:tcW w:w="827" w:type="dxa"/>
            <w:tcBorders>
              <w:left w:val="single" w:sz="4" w:space="0" w:color="auto"/>
              <w:right w:val="single" w:sz="4" w:space="0" w:color="auto"/>
            </w:tcBorders>
          </w:tcPr>
          <w:p w14:paraId="1B7E3B41" w14:textId="130BCFDA" w:rsidR="00076D92" w:rsidRPr="00A1115A" w:rsidRDefault="00076D92" w:rsidP="00076D92">
            <w:pPr>
              <w:pStyle w:val="TAC"/>
              <w:rPr>
                <w:ins w:id="142" w:author="作成者"/>
                <w:szCs w:val="18"/>
                <w:lang w:eastAsia="zh-CN"/>
              </w:rPr>
            </w:pPr>
            <w:ins w:id="143"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54B3F285" w14:textId="77777777" w:rsidR="00076D92" w:rsidRPr="00A1115A" w:rsidRDefault="00076D92" w:rsidP="00076D92">
            <w:pPr>
              <w:pStyle w:val="TAC"/>
              <w:rPr>
                <w:ins w:id="1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6BC437" w14:textId="6E98B043" w:rsidR="00076D92" w:rsidRPr="00A1115A" w:rsidRDefault="00076D92" w:rsidP="00076D92">
            <w:pPr>
              <w:pStyle w:val="TAC"/>
              <w:rPr>
                <w:ins w:id="145" w:author="作成者"/>
                <w:szCs w:val="18"/>
                <w:lang w:eastAsia="zh-CN"/>
              </w:rPr>
            </w:pPr>
            <w:ins w:id="146"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F533B09" w14:textId="72AEE483" w:rsidR="00076D92" w:rsidRPr="00A1115A" w:rsidRDefault="00076D92" w:rsidP="00076D92">
            <w:pPr>
              <w:pStyle w:val="TAC"/>
              <w:rPr>
                <w:ins w:id="147" w:author="作成者"/>
                <w:szCs w:val="18"/>
                <w:lang w:eastAsia="zh-CN"/>
              </w:rPr>
            </w:pPr>
            <w:ins w:id="148"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70CA5ED" w14:textId="3A815E44" w:rsidR="00076D92" w:rsidRPr="00A1115A" w:rsidRDefault="00076D92" w:rsidP="00076D92">
            <w:pPr>
              <w:pStyle w:val="TAC"/>
              <w:rPr>
                <w:ins w:id="149" w:author="作成者"/>
                <w:szCs w:val="18"/>
                <w:lang w:eastAsia="zh-CN"/>
              </w:rPr>
            </w:pPr>
            <w:ins w:id="150"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B467740" w14:textId="77777777" w:rsidR="00076D92" w:rsidRPr="00A1115A" w:rsidRDefault="00076D92" w:rsidP="00076D92">
            <w:pPr>
              <w:pStyle w:val="TAC"/>
              <w:rPr>
                <w:ins w:id="15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9995C" w14:textId="100A271B" w:rsidR="00076D92" w:rsidRPr="00A1115A" w:rsidRDefault="00076D92" w:rsidP="00076D92">
            <w:pPr>
              <w:pStyle w:val="TAC"/>
              <w:rPr>
                <w:ins w:id="152" w:author="作成者"/>
                <w:szCs w:val="18"/>
                <w:lang w:eastAsia="zh-CN"/>
              </w:rPr>
            </w:pPr>
            <w:ins w:id="153"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D5D205C" w14:textId="708AE676" w:rsidR="00076D92" w:rsidRPr="00A1115A" w:rsidRDefault="00076D92" w:rsidP="00076D92">
            <w:pPr>
              <w:pStyle w:val="TAC"/>
              <w:rPr>
                <w:ins w:id="154" w:author="作成者"/>
                <w:szCs w:val="18"/>
                <w:lang w:eastAsia="zh-CN"/>
              </w:rPr>
            </w:pPr>
            <w:ins w:id="155"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8AF3D45" w14:textId="1BB82ACA" w:rsidR="00076D92" w:rsidRPr="00A1115A" w:rsidRDefault="00076D92" w:rsidP="00076D92">
            <w:pPr>
              <w:pStyle w:val="TAC"/>
              <w:rPr>
                <w:ins w:id="156" w:author="作成者"/>
                <w:szCs w:val="18"/>
                <w:lang w:eastAsia="zh-CN"/>
              </w:rPr>
            </w:pPr>
            <w:ins w:id="157"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5CE3D5C" w14:textId="034E4CD8" w:rsidR="00076D92" w:rsidRPr="00A1115A" w:rsidRDefault="00076D92" w:rsidP="00076D92">
            <w:pPr>
              <w:pStyle w:val="TAC"/>
              <w:rPr>
                <w:ins w:id="158" w:author="作成者"/>
                <w:szCs w:val="18"/>
                <w:lang w:eastAsia="zh-CN"/>
              </w:rPr>
            </w:pPr>
            <w:ins w:id="159"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414BC3A" w14:textId="77777777" w:rsidR="00076D92" w:rsidRPr="00A1115A" w:rsidRDefault="00076D92" w:rsidP="00076D92">
            <w:pPr>
              <w:pStyle w:val="TAC"/>
              <w:rPr>
                <w:ins w:id="16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85D3B0" w14:textId="6DE6BC8E" w:rsidR="00076D92" w:rsidRPr="00A1115A" w:rsidRDefault="00076D92" w:rsidP="00076D92">
            <w:pPr>
              <w:pStyle w:val="TAC"/>
              <w:rPr>
                <w:ins w:id="161" w:author="作成者"/>
                <w:szCs w:val="18"/>
                <w:lang w:eastAsia="zh-CN"/>
              </w:rPr>
            </w:pPr>
            <w:ins w:id="162"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16DFE2" w14:textId="47DC755F" w:rsidR="00076D92" w:rsidRPr="00A1115A" w:rsidRDefault="00076D92" w:rsidP="00076D92">
            <w:pPr>
              <w:pStyle w:val="TAC"/>
              <w:rPr>
                <w:ins w:id="163" w:author="作成者"/>
                <w:szCs w:val="18"/>
                <w:lang w:eastAsia="zh-CN"/>
              </w:rPr>
            </w:pPr>
            <w:ins w:id="164"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56D3408F" w14:textId="6F8F8990" w:rsidR="00076D92" w:rsidRPr="00A1115A" w:rsidRDefault="00076D92" w:rsidP="00076D92">
            <w:pPr>
              <w:pStyle w:val="TAC"/>
              <w:rPr>
                <w:ins w:id="165" w:author="作成者"/>
                <w:szCs w:val="18"/>
                <w:lang w:eastAsia="zh-CN"/>
              </w:rPr>
            </w:pPr>
            <w:ins w:id="166"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337C9818" w14:textId="7D2A3229" w:rsidR="00076D92" w:rsidRPr="00A1115A" w:rsidRDefault="00076D92" w:rsidP="00076D92">
            <w:pPr>
              <w:pStyle w:val="TAC"/>
              <w:rPr>
                <w:ins w:id="16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978585" w14:textId="30792B3D" w:rsidR="00076D92" w:rsidRPr="00A1115A" w:rsidRDefault="00076D92" w:rsidP="00076D92">
            <w:pPr>
              <w:pStyle w:val="TAC"/>
              <w:rPr>
                <w:ins w:id="168"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5AE9FD6E" w14:textId="77777777" w:rsidR="00076D92" w:rsidRPr="00A1115A" w:rsidRDefault="00076D92" w:rsidP="00076D92">
            <w:pPr>
              <w:pStyle w:val="TAC"/>
              <w:rPr>
                <w:ins w:id="169" w:author="作成者"/>
                <w:szCs w:val="18"/>
                <w:lang w:eastAsia="zh-CN"/>
              </w:rPr>
            </w:pPr>
          </w:p>
        </w:tc>
      </w:tr>
      <w:tr w:rsidR="00076D92" w:rsidRPr="00A1115A" w14:paraId="554EF394" w14:textId="77777777" w:rsidTr="00C677BD">
        <w:trPr>
          <w:trHeight w:val="187"/>
          <w:ins w:id="170" w:author="作成者"/>
        </w:trPr>
        <w:tc>
          <w:tcPr>
            <w:tcW w:w="1409" w:type="dxa"/>
            <w:tcBorders>
              <w:top w:val="nil"/>
              <w:left w:val="single" w:sz="4" w:space="0" w:color="auto"/>
              <w:bottom w:val="single" w:sz="4" w:space="0" w:color="auto"/>
              <w:right w:val="single" w:sz="4" w:space="0" w:color="auto"/>
            </w:tcBorders>
            <w:shd w:val="clear" w:color="auto" w:fill="auto"/>
          </w:tcPr>
          <w:p w14:paraId="3747C9BC" w14:textId="77777777" w:rsidR="00076D92" w:rsidRPr="00A1115A" w:rsidRDefault="00076D92" w:rsidP="00076D92">
            <w:pPr>
              <w:pStyle w:val="TAC"/>
              <w:rPr>
                <w:ins w:id="171"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8130E5B" w14:textId="77777777" w:rsidR="00076D92" w:rsidRPr="00A1115A" w:rsidRDefault="00076D92" w:rsidP="00076D92">
            <w:pPr>
              <w:pStyle w:val="TAC"/>
              <w:rPr>
                <w:ins w:id="172" w:author="作成者"/>
                <w:szCs w:val="18"/>
                <w:lang w:eastAsia="zh-CN"/>
              </w:rPr>
            </w:pPr>
          </w:p>
        </w:tc>
        <w:tc>
          <w:tcPr>
            <w:tcW w:w="827" w:type="dxa"/>
            <w:tcBorders>
              <w:left w:val="single" w:sz="4" w:space="0" w:color="auto"/>
              <w:bottom w:val="single" w:sz="4" w:space="0" w:color="auto"/>
              <w:right w:val="single" w:sz="4" w:space="0" w:color="auto"/>
            </w:tcBorders>
          </w:tcPr>
          <w:p w14:paraId="6E1AA9D3" w14:textId="46B8F823" w:rsidR="00076D92" w:rsidRPr="00A1115A" w:rsidRDefault="00076D92" w:rsidP="00076D92">
            <w:pPr>
              <w:pStyle w:val="TAC"/>
              <w:rPr>
                <w:ins w:id="173" w:author="作成者"/>
                <w:szCs w:val="18"/>
                <w:lang w:eastAsia="zh-CN"/>
              </w:rPr>
            </w:pPr>
            <w:ins w:id="174" w:author="作成者">
              <w:r w:rsidRPr="00A1115A">
                <w:rPr>
                  <w:rFonts w:hint="eastAsia"/>
                  <w:szCs w:val="18"/>
                  <w:lang w:eastAsia="zh-CN"/>
                </w:rPr>
                <w:t>n</w:t>
              </w:r>
              <w:r>
                <w:rPr>
                  <w:szCs w:val="18"/>
                  <w:lang w:eastAsia="zh-CN"/>
                </w:rPr>
                <w:t>257</w:t>
              </w:r>
            </w:ins>
          </w:p>
        </w:tc>
        <w:tc>
          <w:tcPr>
            <w:tcW w:w="430" w:type="dxa"/>
            <w:tcBorders>
              <w:top w:val="single" w:sz="4" w:space="0" w:color="auto"/>
              <w:left w:val="single" w:sz="4" w:space="0" w:color="auto"/>
              <w:bottom w:val="single" w:sz="4" w:space="0" w:color="auto"/>
              <w:right w:val="single" w:sz="4" w:space="0" w:color="auto"/>
            </w:tcBorders>
          </w:tcPr>
          <w:p w14:paraId="0FF1EBA8" w14:textId="77777777" w:rsidR="00076D92" w:rsidRPr="00A1115A" w:rsidRDefault="00076D92" w:rsidP="00076D92">
            <w:pPr>
              <w:pStyle w:val="TAC"/>
              <w:rPr>
                <w:ins w:id="1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A4401" w14:textId="77777777" w:rsidR="00076D92" w:rsidRPr="00A1115A" w:rsidRDefault="00076D92" w:rsidP="00076D92">
            <w:pPr>
              <w:pStyle w:val="TAC"/>
              <w:rPr>
                <w:ins w:id="17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A824" w14:textId="77777777" w:rsidR="00076D92" w:rsidRPr="00A1115A" w:rsidRDefault="00076D92" w:rsidP="00076D92">
            <w:pPr>
              <w:pStyle w:val="TAC"/>
              <w:rPr>
                <w:ins w:id="17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223563" w14:textId="77777777" w:rsidR="00076D92" w:rsidRPr="00A1115A" w:rsidRDefault="00076D92" w:rsidP="00076D92">
            <w:pPr>
              <w:pStyle w:val="TAC"/>
              <w:rPr>
                <w:ins w:id="17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66D54F" w14:textId="77777777" w:rsidR="00076D92" w:rsidRPr="00A1115A" w:rsidRDefault="00076D92" w:rsidP="00076D92">
            <w:pPr>
              <w:pStyle w:val="TAC"/>
              <w:rPr>
                <w:ins w:id="17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1EFF9" w14:textId="77777777" w:rsidR="00076D92" w:rsidRPr="00A1115A" w:rsidRDefault="00076D92" w:rsidP="00076D92">
            <w:pPr>
              <w:pStyle w:val="TAC"/>
              <w:rPr>
                <w:ins w:id="18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2FF23F" w14:textId="77777777" w:rsidR="00076D92" w:rsidRPr="00A1115A" w:rsidRDefault="00076D92" w:rsidP="00076D92">
            <w:pPr>
              <w:pStyle w:val="TAC"/>
              <w:rPr>
                <w:ins w:id="18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6D2152" w14:textId="5AAAFFF3" w:rsidR="00076D92" w:rsidRPr="00A1115A" w:rsidRDefault="00076D92" w:rsidP="00076D92">
            <w:pPr>
              <w:pStyle w:val="TAC"/>
              <w:rPr>
                <w:ins w:id="182" w:author="作成者"/>
                <w:szCs w:val="18"/>
                <w:lang w:eastAsia="ja-JP"/>
              </w:rPr>
            </w:pPr>
            <w:ins w:id="183"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6A416BC" w14:textId="77777777" w:rsidR="00076D92" w:rsidRPr="00A1115A" w:rsidRDefault="00076D92" w:rsidP="00076D92">
            <w:pPr>
              <w:pStyle w:val="TAC"/>
              <w:rPr>
                <w:ins w:id="18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09233B" w14:textId="77777777" w:rsidR="00076D92" w:rsidRPr="00A1115A" w:rsidRDefault="00076D92" w:rsidP="00076D92">
            <w:pPr>
              <w:pStyle w:val="TAC"/>
              <w:rPr>
                <w:ins w:id="18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996EB8" w14:textId="77777777" w:rsidR="00076D92" w:rsidRPr="00A1115A" w:rsidRDefault="00076D92" w:rsidP="00076D92">
            <w:pPr>
              <w:pStyle w:val="TAC"/>
              <w:rPr>
                <w:ins w:id="18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394BFB" w14:textId="77777777" w:rsidR="00076D92" w:rsidRPr="00A1115A" w:rsidRDefault="00076D92" w:rsidP="00076D92">
            <w:pPr>
              <w:pStyle w:val="TAC"/>
              <w:rPr>
                <w:ins w:id="18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70BD95" w14:textId="04F17CC2" w:rsidR="00076D92" w:rsidRPr="00A1115A" w:rsidRDefault="00076D92" w:rsidP="00076D92">
            <w:pPr>
              <w:pStyle w:val="TAC"/>
              <w:rPr>
                <w:ins w:id="188" w:author="作成者"/>
                <w:szCs w:val="18"/>
                <w:lang w:eastAsia="ja-JP"/>
              </w:rPr>
            </w:pPr>
            <w:ins w:id="189"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2E90BA09" w14:textId="421BD603" w:rsidR="00076D92" w:rsidRPr="00A1115A" w:rsidRDefault="00076D92" w:rsidP="00076D92">
            <w:pPr>
              <w:pStyle w:val="TAC"/>
              <w:rPr>
                <w:ins w:id="190" w:author="作成者"/>
                <w:szCs w:val="18"/>
                <w:lang w:eastAsia="ja-JP"/>
              </w:rPr>
            </w:pPr>
            <w:ins w:id="191" w:author="作成者">
              <w:r>
                <w:rPr>
                  <w:rFonts w:hint="eastAsia"/>
                  <w:szCs w:val="18"/>
                  <w:lang w:eastAsia="ja-JP"/>
                </w:rPr>
                <w:t>2</w:t>
              </w:r>
              <w:r>
                <w:rPr>
                  <w:szCs w:val="18"/>
                  <w:lang w:eastAsia="ja-JP"/>
                </w:rPr>
                <w:t>00</w:t>
              </w:r>
            </w:ins>
          </w:p>
        </w:tc>
        <w:tc>
          <w:tcPr>
            <w:tcW w:w="558" w:type="dxa"/>
            <w:gridSpan w:val="2"/>
            <w:tcBorders>
              <w:top w:val="single" w:sz="4" w:space="0" w:color="auto"/>
              <w:left w:val="single" w:sz="4" w:space="0" w:color="auto"/>
              <w:bottom w:val="single" w:sz="4" w:space="0" w:color="auto"/>
              <w:right w:val="single" w:sz="4" w:space="0" w:color="auto"/>
            </w:tcBorders>
          </w:tcPr>
          <w:p w14:paraId="0724AC70" w14:textId="64A085EC" w:rsidR="00076D92" w:rsidRPr="00A1115A" w:rsidRDefault="00076D92" w:rsidP="00076D92">
            <w:pPr>
              <w:pStyle w:val="TAC"/>
              <w:rPr>
                <w:ins w:id="192" w:author="作成者"/>
                <w:szCs w:val="18"/>
                <w:lang w:eastAsia="ja-JP"/>
              </w:rPr>
            </w:pPr>
            <w:ins w:id="193" w:author="作成者">
              <w:r>
                <w:rPr>
                  <w:rFonts w:hint="eastAsia"/>
                  <w:szCs w:val="18"/>
                  <w:lang w:eastAsia="ja-JP"/>
                </w:rPr>
                <w:t>4</w:t>
              </w:r>
              <w:r>
                <w:rPr>
                  <w:szCs w:val="18"/>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24F7E668" w14:textId="77777777" w:rsidR="00076D92" w:rsidRPr="00A1115A" w:rsidRDefault="00076D92" w:rsidP="00076D92">
            <w:pPr>
              <w:pStyle w:val="TAC"/>
              <w:rPr>
                <w:ins w:id="194" w:author="作成者"/>
                <w:szCs w:val="18"/>
                <w:lang w:eastAsia="zh-CN"/>
              </w:rPr>
            </w:pPr>
          </w:p>
        </w:tc>
      </w:tr>
      <w:tr w:rsidR="00076D92" w:rsidRPr="00A1115A" w14:paraId="7FEE230C" w14:textId="77777777" w:rsidTr="00C677BD">
        <w:trPr>
          <w:trHeight w:val="187"/>
          <w:ins w:id="195" w:author="作成者"/>
        </w:trPr>
        <w:tc>
          <w:tcPr>
            <w:tcW w:w="1409" w:type="dxa"/>
            <w:tcBorders>
              <w:top w:val="nil"/>
              <w:left w:val="single" w:sz="4" w:space="0" w:color="auto"/>
              <w:bottom w:val="nil"/>
              <w:right w:val="single" w:sz="4" w:space="0" w:color="auto"/>
            </w:tcBorders>
            <w:shd w:val="clear" w:color="auto" w:fill="auto"/>
          </w:tcPr>
          <w:p w14:paraId="69596CA9" w14:textId="508DDA6E" w:rsidR="00076D92" w:rsidRPr="00A1115A" w:rsidRDefault="00076D92" w:rsidP="00076D92">
            <w:pPr>
              <w:pStyle w:val="TAC"/>
              <w:rPr>
                <w:ins w:id="196" w:author="作成者"/>
                <w:szCs w:val="18"/>
                <w:lang w:eastAsia="zh-CN"/>
              </w:rPr>
            </w:pPr>
            <w:ins w:id="19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-n257G</w:t>
              </w:r>
            </w:ins>
          </w:p>
        </w:tc>
        <w:tc>
          <w:tcPr>
            <w:tcW w:w="1409" w:type="dxa"/>
            <w:tcBorders>
              <w:top w:val="nil"/>
              <w:left w:val="single" w:sz="4" w:space="0" w:color="auto"/>
              <w:bottom w:val="nil"/>
              <w:right w:val="single" w:sz="4" w:space="0" w:color="auto"/>
            </w:tcBorders>
            <w:shd w:val="clear" w:color="auto" w:fill="auto"/>
          </w:tcPr>
          <w:p w14:paraId="26AA8243" w14:textId="0699708B" w:rsidR="00076D92" w:rsidRPr="00A1115A" w:rsidRDefault="00076D92" w:rsidP="00076D92">
            <w:pPr>
              <w:pStyle w:val="TAC"/>
              <w:rPr>
                <w:ins w:id="198" w:author="作成者"/>
                <w:szCs w:val="18"/>
                <w:lang w:eastAsia="zh-CN"/>
              </w:rPr>
            </w:pPr>
            <w:ins w:id="199" w:author="作成者">
              <w:r w:rsidRPr="00A1115A">
                <w:rPr>
                  <w:szCs w:val="18"/>
                  <w:lang w:val="sv-SE"/>
                </w:rPr>
                <w:t>-</w:t>
              </w:r>
            </w:ins>
          </w:p>
        </w:tc>
        <w:tc>
          <w:tcPr>
            <w:tcW w:w="827" w:type="dxa"/>
            <w:tcBorders>
              <w:left w:val="single" w:sz="4" w:space="0" w:color="auto"/>
              <w:bottom w:val="single" w:sz="4" w:space="0" w:color="auto"/>
              <w:right w:val="single" w:sz="4" w:space="0" w:color="auto"/>
            </w:tcBorders>
          </w:tcPr>
          <w:p w14:paraId="76540945" w14:textId="477F2816" w:rsidR="00076D92" w:rsidRPr="00A1115A" w:rsidRDefault="00076D92" w:rsidP="00076D92">
            <w:pPr>
              <w:pStyle w:val="TAC"/>
              <w:rPr>
                <w:ins w:id="200" w:author="作成者"/>
                <w:szCs w:val="18"/>
                <w:lang w:eastAsia="zh-CN"/>
              </w:rPr>
            </w:pPr>
            <w:ins w:id="201" w:author="作成者">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10F4A078" w14:textId="28E96F7F" w:rsidR="00076D92" w:rsidRPr="00A1115A" w:rsidRDefault="00076D92" w:rsidP="00076D92">
            <w:pPr>
              <w:pStyle w:val="TAC"/>
              <w:rPr>
                <w:ins w:id="202" w:author="作成者"/>
                <w:szCs w:val="18"/>
                <w:lang w:eastAsia="zh-CN"/>
              </w:rPr>
            </w:pPr>
            <w:ins w:id="203" w:author="作成者">
              <w:r>
                <w:rPr>
                  <w:rFonts w:hint="eastAsia"/>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3BCCD93" w14:textId="1E671E0D" w:rsidR="00076D92" w:rsidRPr="00A1115A" w:rsidRDefault="00076D92" w:rsidP="00076D92">
            <w:pPr>
              <w:pStyle w:val="TAC"/>
              <w:rPr>
                <w:ins w:id="204" w:author="作成者"/>
                <w:szCs w:val="18"/>
                <w:lang w:eastAsia="zh-CN"/>
              </w:rPr>
            </w:pPr>
            <w:ins w:id="205"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D2739CC" w14:textId="74F89410" w:rsidR="00076D92" w:rsidRPr="00A1115A" w:rsidRDefault="00076D92" w:rsidP="00076D92">
            <w:pPr>
              <w:pStyle w:val="TAC"/>
              <w:rPr>
                <w:ins w:id="206" w:author="作成者"/>
                <w:szCs w:val="18"/>
                <w:lang w:eastAsia="zh-CN"/>
              </w:rPr>
            </w:pPr>
            <w:ins w:id="207"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4E12631" w14:textId="7F55249E" w:rsidR="00076D92" w:rsidRPr="00A1115A" w:rsidRDefault="00076D92" w:rsidP="00076D92">
            <w:pPr>
              <w:pStyle w:val="TAC"/>
              <w:rPr>
                <w:ins w:id="208" w:author="作成者"/>
                <w:szCs w:val="18"/>
                <w:lang w:eastAsia="zh-CN"/>
              </w:rPr>
            </w:pPr>
            <w:ins w:id="209"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C8312E5" w14:textId="77777777" w:rsidR="00076D92" w:rsidRPr="00A1115A" w:rsidRDefault="00076D92" w:rsidP="00076D92">
            <w:pPr>
              <w:pStyle w:val="TAC"/>
              <w:rPr>
                <w:ins w:id="21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78C703" w14:textId="77777777" w:rsidR="00076D92" w:rsidRPr="00A1115A" w:rsidRDefault="00076D92" w:rsidP="00076D92">
            <w:pPr>
              <w:pStyle w:val="TAC"/>
              <w:rPr>
                <w:ins w:id="21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7A69D" w14:textId="77777777" w:rsidR="00076D92" w:rsidRPr="00A1115A" w:rsidRDefault="00076D92" w:rsidP="00076D92">
            <w:pPr>
              <w:pStyle w:val="TAC"/>
              <w:rPr>
                <w:ins w:id="21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FBDC9" w14:textId="77777777" w:rsidR="00076D92" w:rsidRPr="00A1115A" w:rsidRDefault="00076D92" w:rsidP="00076D92">
            <w:pPr>
              <w:pStyle w:val="TAC"/>
              <w:rPr>
                <w:ins w:id="21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609F76" w14:textId="77777777" w:rsidR="00076D92" w:rsidRPr="00A1115A" w:rsidRDefault="00076D92" w:rsidP="00076D92">
            <w:pPr>
              <w:pStyle w:val="TAC"/>
              <w:rPr>
                <w:ins w:id="21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D24ABB" w14:textId="77777777" w:rsidR="00076D92" w:rsidRPr="00A1115A" w:rsidRDefault="00076D92" w:rsidP="00076D92">
            <w:pPr>
              <w:pStyle w:val="TAC"/>
              <w:rPr>
                <w:ins w:id="21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89D21C" w14:textId="77777777" w:rsidR="00076D92" w:rsidRPr="00A1115A" w:rsidRDefault="00076D92" w:rsidP="00076D92">
            <w:pPr>
              <w:pStyle w:val="TAC"/>
              <w:rPr>
                <w:ins w:id="21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4E3E7C" w14:textId="77777777" w:rsidR="00076D92" w:rsidRPr="00A1115A" w:rsidRDefault="00076D92" w:rsidP="00076D92">
            <w:pPr>
              <w:pStyle w:val="TAC"/>
              <w:rPr>
                <w:ins w:id="217"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DBFEB5E" w14:textId="77777777" w:rsidR="00076D92" w:rsidRPr="00A1115A" w:rsidRDefault="00076D92" w:rsidP="00076D92">
            <w:pPr>
              <w:pStyle w:val="TAC"/>
              <w:rPr>
                <w:ins w:id="218" w:author="作成者"/>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B56A90" w14:textId="77777777" w:rsidR="00076D92" w:rsidRPr="00A1115A" w:rsidRDefault="00076D92" w:rsidP="00076D92">
            <w:pPr>
              <w:pStyle w:val="TAC"/>
              <w:rPr>
                <w:ins w:id="219"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C5E211" w14:textId="77777777" w:rsidR="00076D92" w:rsidRPr="00A1115A" w:rsidRDefault="00076D92" w:rsidP="00076D92">
            <w:pPr>
              <w:pStyle w:val="TAC"/>
              <w:rPr>
                <w:ins w:id="220"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1A7E7228" w14:textId="6F8610F3" w:rsidR="00076D92" w:rsidRPr="00A1115A" w:rsidRDefault="00C677BD" w:rsidP="00076D92">
            <w:pPr>
              <w:pStyle w:val="TAC"/>
              <w:rPr>
                <w:ins w:id="221" w:author="作成者"/>
                <w:szCs w:val="18"/>
                <w:lang w:eastAsia="ja-JP"/>
              </w:rPr>
            </w:pPr>
            <w:ins w:id="222" w:author="作成者">
              <w:r>
                <w:rPr>
                  <w:rFonts w:hint="eastAsia"/>
                  <w:szCs w:val="18"/>
                  <w:lang w:eastAsia="ja-JP"/>
                </w:rPr>
                <w:t>0</w:t>
              </w:r>
            </w:ins>
          </w:p>
        </w:tc>
      </w:tr>
      <w:tr w:rsidR="00076D92" w:rsidRPr="00A1115A" w14:paraId="667D3AD8" w14:textId="77777777" w:rsidTr="00C677BD">
        <w:trPr>
          <w:trHeight w:val="187"/>
          <w:ins w:id="223" w:author="作成者"/>
        </w:trPr>
        <w:tc>
          <w:tcPr>
            <w:tcW w:w="1409" w:type="dxa"/>
            <w:tcBorders>
              <w:top w:val="nil"/>
              <w:left w:val="single" w:sz="4" w:space="0" w:color="auto"/>
              <w:bottom w:val="nil"/>
              <w:right w:val="single" w:sz="4" w:space="0" w:color="auto"/>
            </w:tcBorders>
            <w:shd w:val="clear" w:color="auto" w:fill="auto"/>
          </w:tcPr>
          <w:p w14:paraId="6F71639C" w14:textId="77777777" w:rsidR="00076D92" w:rsidRPr="00A1115A" w:rsidRDefault="00076D92" w:rsidP="00076D92">
            <w:pPr>
              <w:pStyle w:val="TAC"/>
              <w:rPr>
                <w:ins w:id="224"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6C073B79" w14:textId="77777777" w:rsidR="00076D92" w:rsidRPr="00A1115A" w:rsidRDefault="00076D92" w:rsidP="00076D92">
            <w:pPr>
              <w:pStyle w:val="TAC"/>
              <w:rPr>
                <w:ins w:id="225" w:author="作成者"/>
                <w:szCs w:val="18"/>
                <w:lang w:eastAsia="zh-CN"/>
              </w:rPr>
            </w:pPr>
          </w:p>
        </w:tc>
        <w:tc>
          <w:tcPr>
            <w:tcW w:w="827" w:type="dxa"/>
            <w:tcBorders>
              <w:left w:val="single" w:sz="4" w:space="0" w:color="auto"/>
              <w:bottom w:val="single" w:sz="4" w:space="0" w:color="auto"/>
              <w:right w:val="single" w:sz="4" w:space="0" w:color="auto"/>
            </w:tcBorders>
          </w:tcPr>
          <w:p w14:paraId="6C818F0F" w14:textId="7431B88B" w:rsidR="00076D92" w:rsidRPr="00A1115A" w:rsidRDefault="00076D92" w:rsidP="00076D92">
            <w:pPr>
              <w:pStyle w:val="TAC"/>
              <w:rPr>
                <w:ins w:id="226" w:author="作成者"/>
                <w:szCs w:val="18"/>
                <w:lang w:eastAsia="zh-CN"/>
              </w:rPr>
            </w:pPr>
            <w:ins w:id="227" w:author="作成者">
              <w:r w:rsidRPr="00A1115A">
                <w:rPr>
                  <w:rFonts w:hint="eastAsia"/>
                  <w:szCs w:val="18"/>
                  <w:lang w:eastAsia="zh-CN"/>
                </w:rPr>
                <w:t>n</w:t>
              </w:r>
              <w:r>
                <w:rPr>
                  <w:szCs w:val="18"/>
                  <w:lang w:eastAsia="zh-CN"/>
                </w:rPr>
                <w:t>41</w:t>
              </w:r>
            </w:ins>
          </w:p>
        </w:tc>
        <w:tc>
          <w:tcPr>
            <w:tcW w:w="430" w:type="dxa"/>
            <w:tcBorders>
              <w:top w:val="single" w:sz="4" w:space="0" w:color="auto"/>
              <w:left w:val="single" w:sz="4" w:space="0" w:color="auto"/>
              <w:bottom w:val="single" w:sz="4" w:space="0" w:color="auto"/>
              <w:right w:val="single" w:sz="4" w:space="0" w:color="auto"/>
            </w:tcBorders>
          </w:tcPr>
          <w:p w14:paraId="415A2743" w14:textId="77777777" w:rsidR="00076D92" w:rsidRPr="00A1115A" w:rsidRDefault="00076D92" w:rsidP="00076D92">
            <w:pPr>
              <w:pStyle w:val="TAC"/>
              <w:rPr>
                <w:ins w:id="22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11613" w14:textId="006AB684" w:rsidR="00076D92" w:rsidRPr="00A1115A" w:rsidRDefault="00076D92" w:rsidP="00076D92">
            <w:pPr>
              <w:pStyle w:val="TAC"/>
              <w:rPr>
                <w:ins w:id="229" w:author="作成者"/>
                <w:szCs w:val="18"/>
                <w:lang w:eastAsia="zh-CN"/>
              </w:rPr>
            </w:pPr>
            <w:ins w:id="230"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0D89D7C" w14:textId="18E895D6" w:rsidR="00076D92" w:rsidRPr="00A1115A" w:rsidRDefault="00076D92" w:rsidP="00076D92">
            <w:pPr>
              <w:pStyle w:val="TAC"/>
              <w:rPr>
                <w:ins w:id="231" w:author="作成者"/>
                <w:szCs w:val="18"/>
                <w:lang w:eastAsia="zh-CN"/>
              </w:rPr>
            </w:pPr>
            <w:ins w:id="232"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211E7BEF" w14:textId="2DC8E8D8" w:rsidR="00076D92" w:rsidRPr="00A1115A" w:rsidRDefault="00076D92" w:rsidP="00076D92">
            <w:pPr>
              <w:pStyle w:val="TAC"/>
              <w:rPr>
                <w:ins w:id="233" w:author="作成者"/>
                <w:szCs w:val="18"/>
                <w:lang w:eastAsia="zh-CN"/>
              </w:rPr>
            </w:pPr>
            <w:ins w:id="234"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9854A28" w14:textId="77777777" w:rsidR="00076D92" w:rsidRPr="00A1115A" w:rsidRDefault="00076D92" w:rsidP="00076D92">
            <w:pPr>
              <w:pStyle w:val="TAC"/>
              <w:rPr>
                <w:ins w:id="23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7A9B32" w14:textId="0F996AFE" w:rsidR="00076D92" w:rsidRPr="00A1115A" w:rsidRDefault="00076D92" w:rsidP="00076D92">
            <w:pPr>
              <w:pStyle w:val="TAC"/>
              <w:rPr>
                <w:ins w:id="236" w:author="作成者"/>
                <w:szCs w:val="18"/>
                <w:lang w:eastAsia="zh-CN"/>
              </w:rPr>
            </w:pPr>
            <w:ins w:id="237"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FA0D5FB" w14:textId="0BAA5D2B" w:rsidR="00076D92" w:rsidRPr="00A1115A" w:rsidRDefault="00076D92" w:rsidP="00076D92">
            <w:pPr>
              <w:pStyle w:val="TAC"/>
              <w:rPr>
                <w:ins w:id="238" w:author="作成者"/>
                <w:szCs w:val="18"/>
                <w:lang w:eastAsia="zh-CN"/>
              </w:rPr>
            </w:pPr>
            <w:ins w:id="239"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83DF21A" w14:textId="21C4F002" w:rsidR="00076D92" w:rsidRPr="00A1115A" w:rsidRDefault="00076D92" w:rsidP="00076D92">
            <w:pPr>
              <w:pStyle w:val="TAC"/>
              <w:rPr>
                <w:ins w:id="240" w:author="作成者"/>
                <w:szCs w:val="18"/>
                <w:lang w:eastAsia="zh-CN"/>
              </w:rPr>
            </w:pPr>
            <w:ins w:id="241"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B7D82EC" w14:textId="1B385375" w:rsidR="00076D92" w:rsidRPr="00A1115A" w:rsidRDefault="00076D92" w:rsidP="00076D92">
            <w:pPr>
              <w:pStyle w:val="TAC"/>
              <w:rPr>
                <w:ins w:id="242" w:author="作成者"/>
                <w:szCs w:val="18"/>
                <w:lang w:eastAsia="zh-CN"/>
              </w:rPr>
            </w:pPr>
            <w:ins w:id="243"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9146968" w14:textId="77777777" w:rsidR="00076D92" w:rsidRPr="00A1115A" w:rsidRDefault="00076D92" w:rsidP="00076D92">
            <w:pPr>
              <w:pStyle w:val="TAC"/>
              <w:rPr>
                <w:ins w:id="24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C942D" w14:textId="5AE67FB7" w:rsidR="00076D92" w:rsidRPr="00A1115A" w:rsidRDefault="00076D92" w:rsidP="00076D92">
            <w:pPr>
              <w:pStyle w:val="TAC"/>
              <w:rPr>
                <w:ins w:id="245" w:author="作成者"/>
                <w:szCs w:val="18"/>
                <w:lang w:eastAsia="zh-CN"/>
              </w:rPr>
            </w:pPr>
            <w:ins w:id="246"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6D2A35" w14:textId="57BE6742" w:rsidR="00076D92" w:rsidRPr="00A1115A" w:rsidRDefault="00076D92" w:rsidP="00076D92">
            <w:pPr>
              <w:pStyle w:val="TAC"/>
              <w:rPr>
                <w:ins w:id="247" w:author="作成者"/>
                <w:szCs w:val="18"/>
                <w:lang w:eastAsia="zh-CN"/>
              </w:rPr>
            </w:pPr>
            <w:ins w:id="248"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34F9255F" w14:textId="3E8C33FB" w:rsidR="00076D92" w:rsidRPr="00A1115A" w:rsidRDefault="00076D92" w:rsidP="00076D92">
            <w:pPr>
              <w:pStyle w:val="TAC"/>
              <w:rPr>
                <w:ins w:id="249" w:author="作成者"/>
                <w:szCs w:val="18"/>
                <w:lang w:eastAsia="zh-CN"/>
              </w:rPr>
            </w:pPr>
            <w:ins w:id="250"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551B797D" w14:textId="77777777" w:rsidR="00076D92" w:rsidRPr="00A1115A" w:rsidRDefault="00076D92" w:rsidP="00076D92">
            <w:pPr>
              <w:pStyle w:val="TAC"/>
              <w:rPr>
                <w:ins w:id="251"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914C" w14:textId="77777777" w:rsidR="00076D92" w:rsidRPr="00A1115A" w:rsidRDefault="00076D92" w:rsidP="00076D92">
            <w:pPr>
              <w:pStyle w:val="TAC"/>
              <w:rPr>
                <w:ins w:id="252"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08A2BEC5" w14:textId="77777777" w:rsidR="00076D92" w:rsidRPr="00A1115A" w:rsidRDefault="00076D92" w:rsidP="00076D92">
            <w:pPr>
              <w:pStyle w:val="TAC"/>
              <w:rPr>
                <w:ins w:id="253" w:author="作成者"/>
                <w:szCs w:val="18"/>
                <w:lang w:eastAsia="zh-CN"/>
              </w:rPr>
            </w:pPr>
          </w:p>
        </w:tc>
      </w:tr>
      <w:tr w:rsidR="00076D92" w:rsidRPr="00A1115A" w14:paraId="2CEB0BE9" w14:textId="77777777" w:rsidTr="00C677BD">
        <w:trPr>
          <w:trHeight w:val="187"/>
          <w:ins w:id="254" w:author="作成者"/>
        </w:trPr>
        <w:tc>
          <w:tcPr>
            <w:tcW w:w="1409" w:type="dxa"/>
            <w:tcBorders>
              <w:top w:val="nil"/>
              <w:left w:val="single" w:sz="4" w:space="0" w:color="auto"/>
              <w:bottom w:val="nil"/>
              <w:right w:val="single" w:sz="4" w:space="0" w:color="auto"/>
            </w:tcBorders>
            <w:shd w:val="clear" w:color="auto" w:fill="auto"/>
          </w:tcPr>
          <w:p w14:paraId="753D0937" w14:textId="77777777" w:rsidR="00076D92" w:rsidRPr="00A1115A" w:rsidRDefault="00076D92" w:rsidP="00076D92">
            <w:pPr>
              <w:pStyle w:val="TAC"/>
              <w:rPr>
                <w:ins w:id="255"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1976FED" w14:textId="77777777" w:rsidR="00076D92" w:rsidRPr="00A1115A" w:rsidRDefault="00076D92" w:rsidP="00076D92">
            <w:pPr>
              <w:pStyle w:val="TAC"/>
              <w:rPr>
                <w:ins w:id="256" w:author="作成者"/>
                <w:szCs w:val="18"/>
                <w:lang w:eastAsia="zh-CN"/>
              </w:rPr>
            </w:pPr>
          </w:p>
        </w:tc>
        <w:tc>
          <w:tcPr>
            <w:tcW w:w="827" w:type="dxa"/>
            <w:tcBorders>
              <w:left w:val="single" w:sz="4" w:space="0" w:color="auto"/>
              <w:bottom w:val="single" w:sz="4" w:space="0" w:color="auto"/>
              <w:right w:val="single" w:sz="4" w:space="0" w:color="auto"/>
            </w:tcBorders>
          </w:tcPr>
          <w:p w14:paraId="69ADB521" w14:textId="3281A38F" w:rsidR="00076D92" w:rsidRPr="00A1115A" w:rsidRDefault="00076D92" w:rsidP="00076D92">
            <w:pPr>
              <w:pStyle w:val="TAC"/>
              <w:rPr>
                <w:ins w:id="257" w:author="作成者"/>
                <w:szCs w:val="18"/>
                <w:lang w:eastAsia="zh-CN"/>
              </w:rPr>
            </w:pPr>
            <w:ins w:id="258"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480AB19E" w14:textId="77777777" w:rsidR="00076D92" w:rsidRPr="00A1115A" w:rsidRDefault="00076D92" w:rsidP="00076D92">
            <w:pPr>
              <w:pStyle w:val="TAC"/>
              <w:rPr>
                <w:ins w:id="25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4CD330" w14:textId="23B2F855" w:rsidR="00076D92" w:rsidRPr="00A1115A" w:rsidRDefault="00076D92" w:rsidP="00076D92">
            <w:pPr>
              <w:pStyle w:val="TAC"/>
              <w:rPr>
                <w:ins w:id="260" w:author="作成者"/>
                <w:szCs w:val="18"/>
                <w:lang w:eastAsia="zh-CN"/>
              </w:rPr>
            </w:pPr>
            <w:ins w:id="261" w:author="作成者">
              <w:r>
                <w:rPr>
                  <w:rFonts w:hint="eastAsia"/>
                  <w:szCs w:val="18"/>
                  <w:lang w:eastAsia="ja-JP"/>
                </w:rPr>
                <w:t>1</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74EBBA4" w14:textId="23ED87AF" w:rsidR="00076D92" w:rsidRPr="00A1115A" w:rsidRDefault="00076D92" w:rsidP="00076D92">
            <w:pPr>
              <w:pStyle w:val="TAC"/>
              <w:rPr>
                <w:ins w:id="262" w:author="作成者"/>
                <w:szCs w:val="18"/>
                <w:lang w:eastAsia="zh-CN"/>
              </w:rPr>
            </w:pPr>
            <w:ins w:id="263" w:author="作成者">
              <w:r>
                <w:rPr>
                  <w:rFonts w:hint="eastAsia"/>
                  <w:szCs w:val="18"/>
                  <w:lang w:eastAsia="ja-JP"/>
                </w:rPr>
                <w:t>1</w:t>
              </w:r>
              <w:r>
                <w:rPr>
                  <w:szCs w:val="18"/>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2816F4C" w14:textId="6A7AFDE4" w:rsidR="00076D92" w:rsidRPr="00A1115A" w:rsidRDefault="00076D92" w:rsidP="00076D92">
            <w:pPr>
              <w:pStyle w:val="TAC"/>
              <w:rPr>
                <w:ins w:id="264" w:author="作成者"/>
                <w:szCs w:val="18"/>
                <w:lang w:eastAsia="zh-CN"/>
              </w:rPr>
            </w:pPr>
            <w:ins w:id="265" w:author="作成者">
              <w:r>
                <w:rPr>
                  <w:rFonts w:hint="eastAsia"/>
                  <w:szCs w:val="18"/>
                  <w:lang w:eastAsia="ja-JP"/>
                </w:rPr>
                <w:t>2</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97A5F4" w14:textId="77777777" w:rsidR="00076D92" w:rsidRPr="00A1115A" w:rsidRDefault="00076D92" w:rsidP="00076D92">
            <w:pPr>
              <w:pStyle w:val="TAC"/>
              <w:rPr>
                <w:ins w:id="26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C65855" w14:textId="0B6B1250" w:rsidR="00076D92" w:rsidRPr="00A1115A" w:rsidRDefault="00076D92" w:rsidP="00076D92">
            <w:pPr>
              <w:pStyle w:val="TAC"/>
              <w:rPr>
                <w:ins w:id="267" w:author="作成者"/>
                <w:szCs w:val="18"/>
                <w:lang w:eastAsia="zh-CN"/>
              </w:rPr>
            </w:pPr>
            <w:ins w:id="268" w:author="作成者">
              <w:r>
                <w:rPr>
                  <w:rFonts w:hint="eastAsia"/>
                  <w:szCs w:val="18"/>
                  <w:lang w:eastAsia="ja-JP"/>
                </w:rPr>
                <w:t>3</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23794C9" w14:textId="25AA2B8E" w:rsidR="00076D92" w:rsidRPr="00A1115A" w:rsidRDefault="00076D92" w:rsidP="00076D92">
            <w:pPr>
              <w:pStyle w:val="TAC"/>
              <w:rPr>
                <w:ins w:id="269" w:author="作成者"/>
                <w:szCs w:val="18"/>
                <w:lang w:eastAsia="zh-CN"/>
              </w:rPr>
            </w:pPr>
            <w:ins w:id="270" w:author="作成者">
              <w:r>
                <w:rPr>
                  <w:rFonts w:hint="eastAsia"/>
                  <w:szCs w:val="18"/>
                  <w:lang w:eastAsia="ja-JP"/>
                </w:rPr>
                <w:t>4</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953D00A" w14:textId="0C55ABAC" w:rsidR="00076D92" w:rsidRPr="00A1115A" w:rsidRDefault="00076D92" w:rsidP="00076D92">
            <w:pPr>
              <w:pStyle w:val="TAC"/>
              <w:rPr>
                <w:ins w:id="271" w:author="作成者"/>
                <w:szCs w:val="18"/>
                <w:lang w:eastAsia="zh-CN"/>
              </w:rPr>
            </w:pPr>
            <w:ins w:id="272" w:author="作成者">
              <w:r>
                <w:rPr>
                  <w:rFonts w:hint="eastAsia"/>
                  <w:szCs w:val="18"/>
                  <w:lang w:eastAsia="ja-JP"/>
                </w:rPr>
                <w:t>5</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F60F48F" w14:textId="4DA7AB18" w:rsidR="00076D92" w:rsidRPr="00A1115A" w:rsidRDefault="00076D92" w:rsidP="00076D92">
            <w:pPr>
              <w:pStyle w:val="TAC"/>
              <w:rPr>
                <w:ins w:id="273" w:author="作成者"/>
                <w:szCs w:val="18"/>
                <w:lang w:eastAsia="zh-CN"/>
              </w:rPr>
            </w:pPr>
            <w:ins w:id="274" w:author="作成者">
              <w:r>
                <w:rPr>
                  <w:rFonts w:hint="eastAsia"/>
                  <w:szCs w:val="18"/>
                  <w:lang w:eastAsia="ja-JP"/>
                </w:rPr>
                <w:t>6</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593057D" w14:textId="77777777" w:rsidR="00076D92" w:rsidRPr="00A1115A" w:rsidRDefault="00076D92" w:rsidP="00076D92">
            <w:pPr>
              <w:pStyle w:val="TAC"/>
              <w:rPr>
                <w:ins w:id="27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4669D9" w14:textId="345B87BE" w:rsidR="00076D92" w:rsidRPr="00A1115A" w:rsidRDefault="00076D92" w:rsidP="00076D92">
            <w:pPr>
              <w:pStyle w:val="TAC"/>
              <w:rPr>
                <w:ins w:id="276" w:author="作成者"/>
                <w:szCs w:val="18"/>
                <w:lang w:eastAsia="zh-CN"/>
              </w:rPr>
            </w:pPr>
            <w:ins w:id="277" w:author="作成者">
              <w:r>
                <w:rPr>
                  <w:rFonts w:hint="eastAsia"/>
                  <w:szCs w:val="18"/>
                  <w:lang w:eastAsia="ja-JP"/>
                </w:rPr>
                <w:t>8</w:t>
              </w:r>
              <w:r>
                <w:rPr>
                  <w:szCs w:val="18"/>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C5770B8" w14:textId="36735D90" w:rsidR="00076D92" w:rsidRPr="00A1115A" w:rsidRDefault="00076D92" w:rsidP="00076D92">
            <w:pPr>
              <w:pStyle w:val="TAC"/>
              <w:rPr>
                <w:ins w:id="278" w:author="作成者"/>
                <w:szCs w:val="18"/>
                <w:lang w:eastAsia="zh-CN"/>
              </w:rPr>
            </w:pPr>
            <w:ins w:id="279" w:author="作成者">
              <w:r>
                <w:rPr>
                  <w:rFonts w:hint="eastAsia"/>
                  <w:szCs w:val="18"/>
                  <w:lang w:eastAsia="ja-JP"/>
                </w:rPr>
                <w:t>9</w:t>
              </w:r>
              <w:r>
                <w:rPr>
                  <w:szCs w:val="18"/>
                  <w:lang w:eastAsia="ja-JP"/>
                </w:rPr>
                <w:t>0</w:t>
              </w:r>
            </w:ins>
          </w:p>
        </w:tc>
        <w:tc>
          <w:tcPr>
            <w:tcW w:w="558" w:type="dxa"/>
            <w:tcBorders>
              <w:top w:val="single" w:sz="4" w:space="0" w:color="auto"/>
              <w:left w:val="single" w:sz="4" w:space="0" w:color="auto"/>
              <w:bottom w:val="single" w:sz="4" w:space="0" w:color="auto"/>
              <w:right w:val="single" w:sz="4" w:space="0" w:color="auto"/>
            </w:tcBorders>
          </w:tcPr>
          <w:p w14:paraId="118BEFE1" w14:textId="02D9397A" w:rsidR="00076D92" w:rsidRPr="00A1115A" w:rsidRDefault="00076D92" w:rsidP="00076D92">
            <w:pPr>
              <w:pStyle w:val="TAC"/>
              <w:rPr>
                <w:ins w:id="280" w:author="作成者"/>
                <w:szCs w:val="18"/>
                <w:lang w:eastAsia="zh-CN"/>
              </w:rPr>
            </w:pPr>
            <w:ins w:id="281" w:author="作成者">
              <w:r>
                <w:rPr>
                  <w:rFonts w:hint="eastAsia"/>
                  <w:szCs w:val="18"/>
                  <w:lang w:eastAsia="ja-JP"/>
                </w:rPr>
                <w:t>1</w:t>
              </w:r>
              <w:r>
                <w:rPr>
                  <w:szCs w:val="18"/>
                  <w:lang w:eastAsia="ja-JP"/>
                </w:rPr>
                <w:t>00</w:t>
              </w:r>
            </w:ins>
          </w:p>
        </w:tc>
        <w:tc>
          <w:tcPr>
            <w:tcW w:w="558" w:type="dxa"/>
            <w:tcBorders>
              <w:top w:val="single" w:sz="4" w:space="0" w:color="auto"/>
              <w:left w:val="single" w:sz="4" w:space="0" w:color="auto"/>
              <w:bottom w:val="single" w:sz="4" w:space="0" w:color="auto"/>
              <w:right w:val="single" w:sz="4" w:space="0" w:color="auto"/>
            </w:tcBorders>
          </w:tcPr>
          <w:p w14:paraId="407E4495" w14:textId="77777777" w:rsidR="00076D92" w:rsidRPr="00A1115A" w:rsidRDefault="00076D92" w:rsidP="00076D92">
            <w:pPr>
              <w:pStyle w:val="TAC"/>
              <w:rPr>
                <w:ins w:id="28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719EAA9" w14:textId="77777777" w:rsidR="00076D92" w:rsidRPr="00A1115A" w:rsidRDefault="00076D92" w:rsidP="00076D92">
            <w:pPr>
              <w:pStyle w:val="TAC"/>
              <w:rPr>
                <w:ins w:id="283"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84C29C3" w14:textId="77777777" w:rsidR="00076D92" w:rsidRPr="00A1115A" w:rsidRDefault="00076D92" w:rsidP="00076D92">
            <w:pPr>
              <w:pStyle w:val="TAC"/>
              <w:rPr>
                <w:ins w:id="284" w:author="作成者"/>
                <w:szCs w:val="18"/>
                <w:lang w:eastAsia="zh-CN"/>
              </w:rPr>
            </w:pPr>
          </w:p>
        </w:tc>
      </w:tr>
      <w:tr w:rsidR="00076D92" w:rsidRPr="00A1115A" w14:paraId="3B18BFB7" w14:textId="77777777" w:rsidTr="00C677BD">
        <w:trPr>
          <w:trHeight w:val="187"/>
          <w:ins w:id="285" w:author="作成者"/>
        </w:trPr>
        <w:tc>
          <w:tcPr>
            <w:tcW w:w="1409" w:type="dxa"/>
            <w:tcBorders>
              <w:top w:val="nil"/>
              <w:left w:val="single" w:sz="4" w:space="0" w:color="auto"/>
              <w:bottom w:val="single" w:sz="4" w:space="0" w:color="auto"/>
              <w:right w:val="single" w:sz="4" w:space="0" w:color="auto"/>
            </w:tcBorders>
            <w:shd w:val="clear" w:color="auto" w:fill="auto"/>
          </w:tcPr>
          <w:p w14:paraId="7C7D5D25" w14:textId="77777777" w:rsidR="00076D92" w:rsidRPr="00A1115A" w:rsidRDefault="00076D92" w:rsidP="00076D92">
            <w:pPr>
              <w:pStyle w:val="TAC"/>
              <w:rPr>
                <w:ins w:id="286"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6B5684" w14:textId="77777777" w:rsidR="00076D92" w:rsidRPr="00A1115A" w:rsidRDefault="00076D92" w:rsidP="00076D92">
            <w:pPr>
              <w:pStyle w:val="TAC"/>
              <w:rPr>
                <w:ins w:id="287" w:author="作成者"/>
                <w:szCs w:val="18"/>
                <w:lang w:eastAsia="zh-CN"/>
              </w:rPr>
            </w:pPr>
          </w:p>
        </w:tc>
        <w:tc>
          <w:tcPr>
            <w:tcW w:w="827" w:type="dxa"/>
            <w:tcBorders>
              <w:left w:val="single" w:sz="4" w:space="0" w:color="auto"/>
              <w:bottom w:val="single" w:sz="4" w:space="0" w:color="auto"/>
              <w:right w:val="single" w:sz="4" w:space="0" w:color="auto"/>
            </w:tcBorders>
          </w:tcPr>
          <w:p w14:paraId="60E2EC61" w14:textId="326C708E" w:rsidR="00076D92" w:rsidRPr="00A1115A" w:rsidRDefault="00076D92" w:rsidP="00076D92">
            <w:pPr>
              <w:pStyle w:val="TAC"/>
              <w:rPr>
                <w:ins w:id="288" w:author="作成者"/>
                <w:szCs w:val="18"/>
                <w:lang w:eastAsia="zh-CN"/>
              </w:rPr>
            </w:pPr>
            <w:ins w:id="289" w:author="作成者">
              <w:r w:rsidRPr="00A1115A">
                <w:rPr>
                  <w:rFonts w:hint="eastAsia"/>
                  <w:szCs w:val="18"/>
                  <w:lang w:eastAsia="zh-CN"/>
                </w:rPr>
                <w:t>n</w:t>
              </w:r>
              <w:r>
                <w:rPr>
                  <w:szCs w:val="18"/>
                  <w:lang w:eastAsia="zh-CN"/>
                </w:rPr>
                <w:t>257</w:t>
              </w:r>
            </w:ins>
          </w:p>
        </w:tc>
        <w:tc>
          <w:tcPr>
            <w:tcW w:w="7021" w:type="dxa"/>
            <w:gridSpan w:val="16"/>
            <w:tcBorders>
              <w:top w:val="single" w:sz="4" w:space="0" w:color="auto"/>
              <w:left w:val="single" w:sz="4" w:space="0" w:color="auto"/>
              <w:bottom w:val="single" w:sz="4" w:space="0" w:color="auto"/>
              <w:right w:val="single" w:sz="4" w:space="0" w:color="auto"/>
            </w:tcBorders>
          </w:tcPr>
          <w:p w14:paraId="68293C11" w14:textId="140F77FB" w:rsidR="00076D92" w:rsidRPr="00A1115A" w:rsidRDefault="00076D92" w:rsidP="00076D92">
            <w:pPr>
              <w:pStyle w:val="TAC"/>
              <w:rPr>
                <w:ins w:id="290" w:author="作成者"/>
                <w:szCs w:val="18"/>
                <w:lang w:eastAsia="ja-JP"/>
              </w:rPr>
            </w:pPr>
            <w:ins w:id="291" w:author="作成者">
              <w:r>
                <w:rPr>
                  <w:rFonts w:hint="eastAsia"/>
                  <w:szCs w:val="18"/>
                  <w:lang w:eastAsia="ja-JP"/>
                </w:rPr>
                <w:t>C</w:t>
              </w:r>
              <w:r>
                <w:rPr>
                  <w:szCs w:val="18"/>
                  <w:lang w:eastAsia="ja-JP"/>
                </w:rPr>
                <w:t>A_n257G</w:t>
              </w:r>
            </w:ins>
          </w:p>
        </w:tc>
        <w:tc>
          <w:tcPr>
            <w:tcW w:w="1396" w:type="dxa"/>
            <w:tcBorders>
              <w:top w:val="nil"/>
              <w:left w:val="single" w:sz="4" w:space="0" w:color="auto"/>
              <w:bottom w:val="single" w:sz="4" w:space="0" w:color="auto"/>
              <w:right w:val="single" w:sz="4" w:space="0" w:color="auto"/>
            </w:tcBorders>
            <w:shd w:val="clear" w:color="auto" w:fill="auto"/>
          </w:tcPr>
          <w:p w14:paraId="10F250F7" w14:textId="77777777" w:rsidR="00076D92" w:rsidRPr="00A1115A" w:rsidRDefault="00076D92" w:rsidP="00076D92">
            <w:pPr>
              <w:pStyle w:val="TAC"/>
              <w:rPr>
                <w:ins w:id="292" w:author="作成者"/>
                <w:szCs w:val="18"/>
                <w:lang w:eastAsia="zh-CN"/>
              </w:rPr>
            </w:pPr>
          </w:p>
        </w:tc>
      </w:tr>
      <w:tr w:rsidR="00076D92" w:rsidRPr="00A1115A" w14:paraId="3DDDA45E" w14:textId="77777777" w:rsidTr="00C677BD">
        <w:trPr>
          <w:trHeight w:val="187"/>
          <w:ins w:id="293" w:author="作成者"/>
        </w:trPr>
        <w:tc>
          <w:tcPr>
            <w:tcW w:w="12062" w:type="dxa"/>
            <w:gridSpan w:val="20"/>
            <w:tcBorders>
              <w:top w:val="single" w:sz="4" w:space="0" w:color="auto"/>
              <w:left w:val="single" w:sz="4" w:space="0" w:color="auto"/>
              <w:bottom w:val="single" w:sz="4" w:space="0" w:color="auto"/>
              <w:right w:val="single" w:sz="4" w:space="0" w:color="auto"/>
            </w:tcBorders>
          </w:tcPr>
          <w:p w14:paraId="50E35FC3" w14:textId="6A25F1A4" w:rsidR="00076D92" w:rsidRPr="00A1115A" w:rsidRDefault="00076D92" w:rsidP="00076D92">
            <w:pPr>
              <w:pStyle w:val="TAC"/>
              <w:jc w:val="both"/>
              <w:rPr>
                <w:ins w:id="294" w:author="作成者"/>
                <w:szCs w:val="18"/>
                <w:lang w:eastAsia="zh-CN"/>
              </w:rPr>
            </w:pPr>
            <w:ins w:id="295" w:author="作成者">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ins>
          </w:p>
        </w:tc>
      </w:tr>
    </w:tbl>
    <w:p w14:paraId="6E80FF9B" w14:textId="77777777" w:rsidR="00946575" w:rsidRPr="00355090" w:rsidRDefault="00946575">
      <w:pPr>
        <w:rPr>
          <w:ins w:id="296" w:author="作成者"/>
          <w:lang w:eastAsia="ko-KR"/>
        </w:rPr>
      </w:pPr>
    </w:p>
    <w:p w14:paraId="65DADB30" w14:textId="555BC78C" w:rsidR="00946575" w:rsidRDefault="007F01B2" w:rsidP="00FC1184">
      <w:pPr>
        <w:pStyle w:val="30"/>
        <w:rPr>
          <w:ins w:id="297" w:author="作成者"/>
          <w:rFonts w:ascii="Calibri" w:hAnsi="Calibri"/>
          <w:szCs w:val="22"/>
          <w:lang w:val="en-US" w:eastAsia="zh-CN"/>
        </w:rPr>
      </w:pPr>
      <w:ins w:id="298"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0636B39F" w:rsidR="00946575" w:rsidRDefault="007F01B2">
      <w:pPr>
        <w:rPr>
          <w:ins w:id="299" w:author="作成者"/>
          <w:color w:val="000000"/>
          <w:lang w:val="en-US" w:eastAsia="zh-CN"/>
        </w:rPr>
      </w:pPr>
      <w:ins w:id="300"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704661">
          <w:rPr>
            <w:color w:val="000000"/>
            <w:lang w:eastAsia="zh-CN"/>
          </w:rPr>
          <w:t>28</w:t>
        </w:r>
        <w:r>
          <w:rPr>
            <w:color w:val="000000"/>
            <w:lang w:eastAsia="zh-CN"/>
          </w:rPr>
          <w:t>-n</w:t>
        </w:r>
        <w:r w:rsidR="00704661">
          <w:rPr>
            <w:color w:val="000000"/>
            <w:lang w:eastAsia="zh-CN"/>
          </w:rPr>
          <w:t>41</w:t>
        </w:r>
        <w:r>
          <w:rPr>
            <w:color w:val="000000"/>
            <w:lang w:eastAsia="zh-CN"/>
          </w:rPr>
          <w:t>-n</w:t>
        </w:r>
        <w:r w:rsidR="00704661">
          <w:rPr>
            <w:color w:val="000000"/>
            <w:lang w:eastAsia="zh-CN"/>
          </w:rPr>
          <w:t>77</w:t>
        </w:r>
        <w:r w:rsidR="00485ACD">
          <w:rPr>
            <w:color w:val="000000"/>
            <w:lang w:eastAsia="zh-CN"/>
          </w:rPr>
          <w:t>-n</w:t>
        </w:r>
        <w:r w:rsidR="00704661">
          <w:rPr>
            <w:color w:val="000000"/>
            <w:lang w:eastAsia="zh-CN"/>
          </w:rPr>
          <w:t>257</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pPr>
        <w:pStyle w:val="TH"/>
        <w:rPr>
          <w:ins w:id="301" w:author="作成者"/>
          <w:color w:val="000000"/>
        </w:rPr>
      </w:pPr>
      <w:ins w:id="302" w:author="作成者">
        <w:r>
          <w:rPr>
            <w:color w:val="000000"/>
          </w:rPr>
          <w:t>Table 5.x.</w:t>
        </w:r>
        <w:r w:rsidR="00485ACD">
          <w:rPr>
            <w:color w:val="000000"/>
          </w:rPr>
          <w:t>3</w:t>
        </w:r>
        <w:r>
          <w:rPr>
            <w:color w:val="000000"/>
          </w:rPr>
          <w:t>-1: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C9147F">
        <w:trPr>
          <w:tblHeader/>
          <w:jc w:val="center"/>
          <w:ins w:id="303"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pPr>
              <w:keepNext/>
              <w:keepLines/>
              <w:spacing w:after="0"/>
              <w:jc w:val="center"/>
              <w:rPr>
                <w:ins w:id="304" w:author="作成者"/>
                <w:rFonts w:ascii="Arial" w:hAnsi="Arial"/>
                <w:b/>
                <w:color w:val="000000"/>
                <w:sz w:val="18"/>
                <w:lang w:val="en-US" w:eastAsia="ja-JP"/>
              </w:rPr>
            </w:pPr>
            <w:ins w:id="305" w:author="作成者">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pPr>
              <w:keepNext/>
              <w:keepLines/>
              <w:spacing w:after="0"/>
              <w:jc w:val="center"/>
              <w:rPr>
                <w:ins w:id="306" w:author="作成者"/>
                <w:rFonts w:ascii="Arial" w:hAnsi="Arial"/>
                <w:b/>
                <w:color w:val="000000"/>
                <w:sz w:val="18"/>
                <w:lang w:val="en-US" w:eastAsia="ja-JP"/>
              </w:rPr>
            </w:pPr>
            <w:ins w:id="307"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pPr>
              <w:keepNext/>
              <w:keepLines/>
              <w:spacing w:after="0"/>
              <w:jc w:val="center"/>
              <w:rPr>
                <w:ins w:id="308" w:author="作成者"/>
                <w:rFonts w:ascii="Arial" w:hAnsi="Arial"/>
                <w:b/>
                <w:color w:val="000000"/>
                <w:sz w:val="18"/>
                <w:lang w:val="en-US" w:eastAsia="ja-JP"/>
              </w:rPr>
            </w:pPr>
            <w:ins w:id="309" w:author="作成者">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946575" w14:paraId="55D457C8" w14:textId="77777777" w:rsidTr="00C9147F">
        <w:trPr>
          <w:jc w:val="center"/>
          <w:ins w:id="310"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17BBDC29" w:rsidR="00946575" w:rsidRDefault="007F01B2">
            <w:pPr>
              <w:keepNext/>
              <w:keepLines/>
              <w:spacing w:after="0"/>
              <w:jc w:val="center"/>
              <w:rPr>
                <w:ins w:id="311" w:author="作成者"/>
                <w:rFonts w:ascii="Arial" w:hAnsi="Arial"/>
                <w:color w:val="000000"/>
                <w:sz w:val="18"/>
                <w:lang w:val="en-US" w:eastAsia="zh-CN"/>
              </w:rPr>
            </w:pPr>
            <w:ins w:id="312" w:author="作成者">
              <w:r>
                <w:rPr>
                  <w:rFonts w:ascii="Arial" w:hAnsi="Arial"/>
                  <w:color w:val="000000"/>
                  <w:sz w:val="18"/>
                  <w:lang w:val="en-US" w:eastAsia="ja-JP"/>
                </w:rPr>
                <w:t>CA_</w:t>
              </w:r>
              <w:r>
                <w:rPr>
                  <w:rFonts w:ascii="Arial" w:hAnsi="Arial" w:hint="eastAsia"/>
                  <w:color w:val="000000"/>
                  <w:sz w:val="18"/>
                  <w:lang w:val="en-US" w:eastAsia="zh-CN"/>
                </w:rPr>
                <w:t>n</w:t>
              </w:r>
              <w:r w:rsidR="00704661">
                <w:rPr>
                  <w:rFonts w:ascii="Arial" w:hAnsi="Arial"/>
                  <w:color w:val="000000"/>
                  <w:sz w:val="18"/>
                  <w:lang w:val="en-US" w:eastAsia="zh-CN"/>
                </w:rPr>
                <w:t>28</w:t>
              </w:r>
              <w:r>
                <w:rPr>
                  <w:rFonts w:ascii="Arial" w:hAnsi="Arial"/>
                  <w:color w:val="000000"/>
                  <w:sz w:val="18"/>
                  <w:lang w:val="en-US" w:eastAsia="ja-JP"/>
                </w:rPr>
                <w:t>-n</w:t>
              </w:r>
              <w:r w:rsidR="00704661">
                <w:rPr>
                  <w:rFonts w:ascii="Arial" w:hAnsi="Arial"/>
                  <w:color w:val="000000"/>
                  <w:sz w:val="18"/>
                  <w:lang w:val="en-US" w:eastAsia="ja-JP"/>
                </w:rPr>
                <w:t>41</w:t>
              </w:r>
              <w:r>
                <w:rPr>
                  <w:rFonts w:ascii="Arial" w:hAnsi="Arial"/>
                  <w:color w:val="000000"/>
                  <w:sz w:val="18"/>
                  <w:lang w:val="en-US" w:eastAsia="ja-JP"/>
                </w:rPr>
                <w:t>-</w:t>
              </w:r>
              <w:r>
                <w:rPr>
                  <w:rFonts w:ascii="Arial" w:hAnsi="Arial" w:hint="eastAsia"/>
                  <w:color w:val="000000"/>
                  <w:sz w:val="18"/>
                  <w:lang w:val="en-US" w:eastAsia="zh-CN"/>
                </w:rPr>
                <w:t>n</w:t>
              </w:r>
              <w:r w:rsidR="00704661">
                <w:rPr>
                  <w:rFonts w:ascii="Arial" w:hAnsi="Arial"/>
                  <w:color w:val="000000"/>
                  <w:sz w:val="18"/>
                  <w:lang w:val="en-US" w:eastAsia="zh-CN"/>
                </w:rPr>
                <w:t>77</w:t>
              </w:r>
              <w:r>
                <w:rPr>
                  <w:rFonts w:ascii="Arial" w:hAnsi="Arial"/>
                  <w:color w:val="000000"/>
                  <w:sz w:val="18"/>
                  <w:lang w:val="en-US" w:eastAsia="zh-CN"/>
                </w:rPr>
                <w:t>-</w:t>
              </w:r>
              <w:r>
                <w:rPr>
                  <w:rFonts w:ascii="Arial" w:hAnsi="Arial" w:hint="eastAsia"/>
                  <w:color w:val="000000"/>
                  <w:sz w:val="18"/>
                  <w:lang w:val="en-US" w:eastAsia="zh-CN"/>
                </w:rPr>
                <w:t>n</w:t>
              </w:r>
              <w:r w:rsidR="00704661">
                <w:rPr>
                  <w:rFonts w:ascii="Arial" w:hAnsi="Arial"/>
                  <w:color w:val="000000"/>
                  <w:sz w:val="18"/>
                  <w:lang w:val="en-US" w:eastAsia="zh-CN"/>
                </w:rPr>
                <w:t>257</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74247311" w:rsidR="00946575" w:rsidRDefault="007F01B2">
            <w:pPr>
              <w:keepNext/>
              <w:keepLines/>
              <w:spacing w:after="0"/>
              <w:jc w:val="center"/>
              <w:rPr>
                <w:ins w:id="313" w:author="作成者"/>
                <w:rFonts w:ascii="Arial" w:hAnsi="Arial"/>
                <w:color w:val="000000"/>
                <w:sz w:val="18"/>
                <w:lang w:val="en-US" w:eastAsia="ja-JP"/>
              </w:rPr>
            </w:pPr>
            <w:ins w:id="314" w:author="作成者">
              <w:r>
                <w:rPr>
                  <w:rFonts w:ascii="Arial" w:hAnsi="Arial"/>
                  <w:color w:val="000000"/>
                  <w:sz w:val="18"/>
                  <w:lang w:val="en-US" w:eastAsia="ja-JP"/>
                </w:rPr>
                <w:t>n</w:t>
              </w:r>
              <w:r w:rsidR="00704661">
                <w:rPr>
                  <w:rFonts w:ascii="Arial" w:hAnsi="Arial"/>
                  <w:color w:val="000000"/>
                  <w:sz w:val="18"/>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78BA1099" w:rsidR="00946575" w:rsidRDefault="00C9147F">
            <w:pPr>
              <w:keepNext/>
              <w:keepLines/>
              <w:spacing w:after="0"/>
              <w:jc w:val="center"/>
              <w:rPr>
                <w:ins w:id="315" w:author="作成者"/>
                <w:rFonts w:ascii="Arial" w:hAnsi="Arial" w:cs="Arial"/>
                <w:color w:val="000000"/>
                <w:sz w:val="18"/>
                <w:szCs w:val="18"/>
                <w:lang w:val="en-US" w:eastAsia="ja-JP"/>
              </w:rPr>
            </w:pPr>
            <w:ins w:id="316"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ins>
          </w:p>
        </w:tc>
      </w:tr>
      <w:tr w:rsidR="00946575" w14:paraId="2513EE9A" w14:textId="77777777" w:rsidTr="00C9147F">
        <w:trPr>
          <w:trHeight w:val="74"/>
          <w:jc w:val="center"/>
          <w:ins w:id="317"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pPr>
              <w:spacing w:after="0"/>
              <w:rPr>
                <w:ins w:id="318"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0B28F781" w:rsidR="00946575" w:rsidRDefault="007F01B2">
            <w:pPr>
              <w:keepNext/>
              <w:keepLines/>
              <w:spacing w:after="0"/>
              <w:jc w:val="center"/>
              <w:rPr>
                <w:ins w:id="319" w:author="作成者"/>
                <w:rFonts w:ascii="Arial" w:hAnsi="Arial"/>
                <w:color w:val="000000"/>
                <w:sz w:val="18"/>
                <w:lang w:val="en-US" w:eastAsia="ja-JP"/>
              </w:rPr>
            </w:pPr>
            <w:ins w:id="320" w:author="作成者">
              <w:r>
                <w:rPr>
                  <w:rFonts w:ascii="Arial" w:hAnsi="Arial"/>
                  <w:color w:val="000000"/>
                  <w:sz w:val="18"/>
                  <w:lang w:val="en-US" w:eastAsia="ja-JP"/>
                </w:rPr>
                <w:t>n</w:t>
              </w:r>
              <w:r w:rsidR="00704661">
                <w:rPr>
                  <w:rFonts w:ascii="Arial" w:hAnsi="Arial"/>
                  <w:color w:val="000000"/>
                  <w:sz w:val="18"/>
                  <w:lang w:val="en-US" w:eastAsia="ja-JP"/>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6ED327B3" w:rsidR="00946575" w:rsidRDefault="00C9147F">
            <w:pPr>
              <w:keepNext/>
              <w:keepLines/>
              <w:spacing w:after="0"/>
              <w:jc w:val="center"/>
              <w:rPr>
                <w:ins w:id="321" w:author="作成者"/>
                <w:rFonts w:ascii="Arial" w:hAnsi="Arial" w:cs="Arial"/>
                <w:color w:val="000000"/>
                <w:sz w:val="18"/>
                <w:szCs w:val="18"/>
                <w:lang w:val="en-US" w:eastAsia="ja-JP"/>
              </w:rPr>
            </w:pPr>
            <w:ins w:id="322"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ins>
          </w:p>
        </w:tc>
      </w:tr>
      <w:tr w:rsidR="00946575" w14:paraId="47F5B4E7" w14:textId="77777777" w:rsidTr="00C9147F">
        <w:trPr>
          <w:trHeight w:val="74"/>
          <w:jc w:val="center"/>
          <w:ins w:id="323"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pPr>
              <w:spacing w:after="0"/>
              <w:rPr>
                <w:ins w:id="324"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0B8CDBA9" w:rsidR="00946575" w:rsidRDefault="007F01B2">
            <w:pPr>
              <w:keepNext/>
              <w:keepLines/>
              <w:spacing w:after="0"/>
              <w:jc w:val="center"/>
              <w:rPr>
                <w:ins w:id="325" w:author="作成者"/>
                <w:rFonts w:ascii="Arial" w:hAnsi="Arial"/>
                <w:color w:val="000000"/>
                <w:sz w:val="18"/>
                <w:lang w:val="en-US" w:eastAsia="ja-JP"/>
              </w:rPr>
            </w:pPr>
            <w:ins w:id="326" w:author="作成者">
              <w:r>
                <w:rPr>
                  <w:rFonts w:ascii="Arial" w:hAnsi="Arial"/>
                  <w:color w:val="000000"/>
                  <w:sz w:val="18"/>
                  <w:lang w:val="en-US" w:eastAsia="ja-JP"/>
                </w:rPr>
                <w:t>n</w:t>
              </w:r>
              <w:r w:rsidR="00704661">
                <w:rPr>
                  <w:rFonts w:ascii="Arial" w:hAnsi="Arial"/>
                  <w:color w:val="000000"/>
                  <w:sz w:val="18"/>
                  <w:lang w:val="en-US" w:eastAsia="ja-JP"/>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59E579E9" w:rsidR="00946575" w:rsidRDefault="00C9147F">
            <w:pPr>
              <w:keepNext/>
              <w:keepLines/>
              <w:spacing w:after="0"/>
              <w:jc w:val="center"/>
              <w:rPr>
                <w:ins w:id="327" w:author="作成者"/>
                <w:rFonts w:ascii="Arial" w:hAnsi="Arial" w:cs="Arial"/>
                <w:color w:val="000000"/>
                <w:sz w:val="18"/>
                <w:szCs w:val="18"/>
                <w:lang w:val="en-US" w:eastAsia="ja-JP"/>
              </w:rPr>
            </w:pPr>
            <w:ins w:id="328" w:author="作成者">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ins>
          </w:p>
        </w:tc>
      </w:tr>
      <w:tr w:rsidR="00946575" w14:paraId="479EFC82" w14:textId="77777777" w:rsidTr="00C9147F">
        <w:trPr>
          <w:trHeight w:val="74"/>
          <w:jc w:val="center"/>
          <w:ins w:id="329"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pPr>
              <w:spacing w:after="0"/>
              <w:rPr>
                <w:ins w:id="330" w:author="作成者"/>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3EB73168" w:rsidR="00946575" w:rsidRDefault="007F01B2">
            <w:pPr>
              <w:keepNext/>
              <w:keepLines/>
              <w:spacing w:after="0"/>
              <w:jc w:val="center"/>
              <w:rPr>
                <w:ins w:id="331" w:author="作成者"/>
                <w:rFonts w:ascii="Arial" w:hAnsi="Arial"/>
                <w:color w:val="000000"/>
                <w:sz w:val="18"/>
                <w:lang w:val="en-US" w:eastAsia="ja-JP"/>
              </w:rPr>
            </w:pPr>
            <w:ins w:id="332" w:author="作成者">
              <w:r>
                <w:rPr>
                  <w:rFonts w:ascii="Arial" w:hAnsi="Arial"/>
                  <w:color w:val="000000"/>
                  <w:sz w:val="18"/>
                  <w:lang w:val="en-US" w:eastAsia="ja-JP"/>
                </w:rPr>
                <w:t>n</w:t>
              </w:r>
              <w:r w:rsidR="00704661">
                <w:rPr>
                  <w:rFonts w:ascii="Arial" w:hAnsi="Arial"/>
                  <w:color w:val="000000"/>
                  <w:sz w:val="18"/>
                  <w:lang w:val="en-US" w:eastAsia="ja-JP"/>
                </w:rPr>
                <w:t>257</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233D8567" w:rsidR="00946575" w:rsidRDefault="00C9147F">
            <w:pPr>
              <w:keepNext/>
              <w:keepLines/>
              <w:spacing w:after="0"/>
              <w:jc w:val="center"/>
              <w:rPr>
                <w:ins w:id="333" w:author="作成者"/>
                <w:rFonts w:ascii="Arial" w:hAnsi="Arial" w:cs="Arial"/>
                <w:color w:val="000000"/>
                <w:sz w:val="18"/>
                <w:szCs w:val="18"/>
                <w:lang w:val="en-US" w:eastAsia="ja-JP"/>
              </w:rPr>
            </w:pPr>
            <w:ins w:id="334" w:author="作成者">
              <w:r>
                <w:rPr>
                  <w:rFonts w:ascii="Arial" w:hAnsi="Arial" w:cs="Arial" w:hint="eastAsia"/>
                  <w:color w:val="000000"/>
                  <w:sz w:val="18"/>
                  <w:szCs w:val="18"/>
                  <w:lang w:val="en-US" w:eastAsia="ja-JP"/>
                </w:rPr>
                <w:t>0</w:t>
              </w:r>
            </w:ins>
          </w:p>
        </w:tc>
      </w:tr>
    </w:tbl>
    <w:p w14:paraId="3949EF74" w14:textId="77777777" w:rsidR="00946575" w:rsidRDefault="00946575">
      <w:pPr>
        <w:rPr>
          <w:ins w:id="335" w:author="作成者"/>
          <w:color w:val="000000"/>
          <w:lang w:val="en-US" w:eastAsia="ja-JP"/>
        </w:rPr>
      </w:pPr>
    </w:p>
    <w:p w14:paraId="64740204" w14:textId="687400C0" w:rsidR="00946575" w:rsidRDefault="007F01B2">
      <w:pPr>
        <w:pStyle w:val="TH"/>
        <w:rPr>
          <w:ins w:id="336" w:author="作成者"/>
          <w:color w:val="000000"/>
          <w:lang w:eastAsia="zh-CN"/>
        </w:rPr>
      </w:pPr>
      <w:ins w:id="337" w:author="作成者">
        <w:r>
          <w:rPr>
            <w:color w:val="000000"/>
          </w:rPr>
          <w:t>Table 5.x.</w:t>
        </w:r>
        <w:r w:rsidR="00485ACD">
          <w:rPr>
            <w:color w:val="000000"/>
          </w:rPr>
          <w:t>3</w:t>
        </w:r>
        <w:r>
          <w:rPr>
            <w:color w:val="000000"/>
          </w:rPr>
          <w:t>-2: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C9147F">
        <w:trPr>
          <w:tblHeader/>
          <w:jc w:val="center"/>
          <w:ins w:id="338"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339" w:author="作成者"/>
                <w:rFonts w:ascii="Arial" w:hAnsi="Arial"/>
                <w:b/>
                <w:color w:val="000000"/>
                <w:sz w:val="18"/>
                <w:lang w:val="en-US" w:eastAsia="ja-JP"/>
              </w:rPr>
            </w:pPr>
            <w:ins w:id="340"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341" w:author="作成者"/>
                <w:rFonts w:ascii="Arial" w:hAnsi="Arial"/>
                <w:b/>
                <w:color w:val="000000"/>
                <w:sz w:val="18"/>
                <w:lang w:val="en-US" w:eastAsia="ja-JP"/>
              </w:rPr>
            </w:pPr>
            <w:ins w:id="342"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343" w:author="作成者"/>
                <w:rFonts w:ascii="Arial" w:hAnsi="Arial"/>
                <w:b/>
                <w:color w:val="000000"/>
                <w:sz w:val="18"/>
                <w:lang w:val="en-US" w:eastAsia="ja-JP"/>
              </w:rPr>
            </w:pPr>
            <w:ins w:id="344"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C9147F" w14:paraId="31C884A0" w14:textId="77777777" w:rsidTr="00C9147F">
        <w:trPr>
          <w:tblHeader/>
          <w:jc w:val="center"/>
          <w:ins w:id="345"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73D216AA" w:rsidR="00C9147F" w:rsidRDefault="00C9147F" w:rsidP="00C9147F">
            <w:pPr>
              <w:keepNext/>
              <w:keepLines/>
              <w:spacing w:after="0"/>
              <w:jc w:val="center"/>
              <w:rPr>
                <w:ins w:id="346" w:author="作成者"/>
                <w:rFonts w:ascii="Arial" w:hAnsi="Arial"/>
                <w:color w:val="000000"/>
                <w:sz w:val="18"/>
                <w:lang w:val="en-US" w:eastAsia="zh-CN"/>
              </w:rPr>
            </w:pPr>
            <w:ins w:id="347" w:author="作成者">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5DBC5FC2" w:rsidR="00C9147F" w:rsidRDefault="00C9147F" w:rsidP="00C9147F">
            <w:pPr>
              <w:keepNext/>
              <w:keepLines/>
              <w:spacing w:after="0"/>
              <w:jc w:val="center"/>
              <w:rPr>
                <w:ins w:id="348" w:author="作成者"/>
                <w:rFonts w:ascii="Arial" w:hAnsi="Arial"/>
                <w:color w:val="000000"/>
                <w:sz w:val="18"/>
                <w:lang w:val="en-US" w:eastAsia="zh-CN"/>
              </w:rPr>
            </w:pPr>
            <w:ins w:id="349" w:author="作成者">
              <w:r>
                <w:rPr>
                  <w:rFonts w:ascii="Arial" w:hAnsi="Arial"/>
                  <w:color w:val="000000"/>
                  <w:sz w:val="18"/>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79DB266D" w:rsidR="00C9147F" w:rsidRDefault="00C9147F" w:rsidP="00C9147F">
            <w:pPr>
              <w:keepNext/>
              <w:keepLines/>
              <w:spacing w:after="0"/>
              <w:jc w:val="center"/>
              <w:rPr>
                <w:ins w:id="350" w:author="作成者"/>
                <w:rFonts w:ascii="Arial" w:hAnsi="Arial" w:cs="Arial"/>
                <w:bCs/>
                <w:color w:val="000000"/>
                <w:sz w:val="18"/>
                <w:szCs w:val="18"/>
                <w:lang w:val="en-US" w:eastAsia="ja-JP"/>
              </w:rPr>
            </w:pPr>
            <w:ins w:id="351"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ins>
          </w:p>
        </w:tc>
      </w:tr>
      <w:tr w:rsidR="00C9147F" w14:paraId="32C09ADF" w14:textId="77777777" w:rsidTr="00C9147F">
        <w:trPr>
          <w:tblHeader/>
          <w:jc w:val="center"/>
          <w:ins w:id="352"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C9147F" w:rsidRDefault="00C9147F" w:rsidP="00C9147F">
            <w:pPr>
              <w:spacing w:after="0"/>
              <w:rPr>
                <w:ins w:id="353"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1EB273D0" w:rsidR="00C9147F" w:rsidRDefault="00C9147F" w:rsidP="00C9147F">
            <w:pPr>
              <w:keepNext/>
              <w:keepLines/>
              <w:spacing w:after="0"/>
              <w:jc w:val="center"/>
              <w:rPr>
                <w:ins w:id="354" w:author="作成者"/>
                <w:rFonts w:ascii="Arial" w:hAnsi="Arial"/>
                <w:color w:val="000000"/>
                <w:sz w:val="18"/>
                <w:lang w:val="en-US" w:eastAsia="zh-CN"/>
              </w:rPr>
            </w:pPr>
            <w:ins w:id="355" w:author="作成者">
              <w:r>
                <w:rPr>
                  <w:rFonts w:ascii="Arial" w:hAnsi="Arial"/>
                  <w:color w:val="000000"/>
                  <w:sz w:val="18"/>
                  <w:lang w:val="en-US"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00A0DE42" w:rsidR="00C9147F" w:rsidRDefault="00C9147F" w:rsidP="00C9147F">
            <w:pPr>
              <w:keepNext/>
              <w:keepLines/>
              <w:spacing w:after="0"/>
              <w:jc w:val="center"/>
              <w:rPr>
                <w:ins w:id="356" w:author="作成者"/>
                <w:rFonts w:ascii="Arial" w:hAnsi="Arial" w:cs="Arial"/>
                <w:bCs/>
                <w:color w:val="000000"/>
                <w:sz w:val="18"/>
                <w:szCs w:val="18"/>
                <w:lang w:val="en-US" w:eastAsia="ja-JP"/>
              </w:rPr>
            </w:pPr>
            <w:ins w:id="357" w:author="作成者">
              <w:r>
                <w:rPr>
                  <w:rFonts w:ascii="Arial" w:hAnsi="Arial" w:cs="Arial" w:hint="eastAsia"/>
                  <w:bCs/>
                  <w:color w:val="000000"/>
                  <w:sz w:val="18"/>
                  <w:szCs w:val="18"/>
                  <w:lang w:val="en-US" w:eastAsia="ja-JP"/>
                </w:rPr>
                <w:t>0</w:t>
              </w:r>
            </w:ins>
          </w:p>
        </w:tc>
      </w:tr>
      <w:tr w:rsidR="00C9147F" w14:paraId="66CA59CD" w14:textId="77777777" w:rsidTr="00C9147F">
        <w:trPr>
          <w:tblHeader/>
          <w:jc w:val="center"/>
          <w:ins w:id="35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C9147F" w:rsidRDefault="00C9147F" w:rsidP="00C9147F">
            <w:pPr>
              <w:spacing w:after="0"/>
              <w:rPr>
                <w:ins w:id="359"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3F11C057" w:rsidR="00C9147F" w:rsidRDefault="00C9147F" w:rsidP="00C9147F">
            <w:pPr>
              <w:keepNext/>
              <w:keepLines/>
              <w:spacing w:after="0"/>
              <w:jc w:val="center"/>
              <w:rPr>
                <w:ins w:id="360" w:author="作成者"/>
                <w:rFonts w:ascii="Arial" w:hAnsi="Arial"/>
                <w:color w:val="000000"/>
                <w:sz w:val="18"/>
                <w:lang w:val="en-US" w:eastAsia="zh-CN"/>
              </w:rPr>
            </w:pPr>
            <w:ins w:id="361" w:author="作成者">
              <w:r>
                <w:rPr>
                  <w:rFonts w:ascii="Arial" w:hAnsi="Arial"/>
                  <w:color w:val="000000"/>
                  <w:sz w:val="18"/>
                  <w:lang w:val="en-US"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60EFEEA9" w:rsidR="00C9147F" w:rsidRDefault="00C9147F" w:rsidP="00C9147F">
            <w:pPr>
              <w:keepNext/>
              <w:keepLines/>
              <w:spacing w:after="0"/>
              <w:jc w:val="center"/>
              <w:rPr>
                <w:ins w:id="362" w:author="作成者"/>
                <w:rFonts w:ascii="Arial" w:hAnsi="Arial" w:cs="Arial"/>
                <w:bCs/>
                <w:color w:val="000000"/>
                <w:sz w:val="18"/>
                <w:szCs w:val="18"/>
                <w:lang w:val="en-US" w:eastAsia="ja-JP"/>
              </w:rPr>
            </w:pPr>
            <w:ins w:id="363" w:author="作成者">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ins>
          </w:p>
        </w:tc>
      </w:tr>
      <w:tr w:rsidR="00C9147F" w14:paraId="4CD830A4" w14:textId="77777777" w:rsidTr="00C9147F">
        <w:trPr>
          <w:tblHeader/>
          <w:jc w:val="center"/>
          <w:ins w:id="364"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C9147F" w:rsidRDefault="00C9147F" w:rsidP="00C9147F">
            <w:pPr>
              <w:spacing w:after="0"/>
              <w:rPr>
                <w:ins w:id="365" w:author="作成者"/>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270C91EA" w:rsidR="00C9147F" w:rsidRDefault="00C9147F" w:rsidP="00C9147F">
            <w:pPr>
              <w:keepNext/>
              <w:keepLines/>
              <w:spacing w:after="0"/>
              <w:jc w:val="center"/>
              <w:rPr>
                <w:ins w:id="366" w:author="作成者"/>
                <w:rFonts w:ascii="Arial" w:hAnsi="Arial"/>
                <w:color w:val="000000"/>
                <w:sz w:val="18"/>
                <w:lang w:val="en-US" w:eastAsia="zh-CN"/>
              </w:rPr>
            </w:pPr>
            <w:ins w:id="367" w:author="作成者">
              <w:r>
                <w:rPr>
                  <w:rFonts w:ascii="Arial" w:hAnsi="Arial"/>
                  <w:color w:val="000000"/>
                  <w:sz w:val="18"/>
                  <w:lang w:val="en-US" w:eastAsia="ja-JP"/>
                </w:rPr>
                <w:t>n257</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24961163" w:rsidR="00C9147F" w:rsidRDefault="00C9147F" w:rsidP="00C9147F">
            <w:pPr>
              <w:keepNext/>
              <w:keepLines/>
              <w:spacing w:after="0"/>
              <w:jc w:val="center"/>
              <w:rPr>
                <w:ins w:id="368" w:author="作成者"/>
                <w:rFonts w:ascii="Arial" w:hAnsi="Arial" w:cs="Arial"/>
                <w:bCs/>
                <w:color w:val="000000"/>
                <w:sz w:val="18"/>
                <w:szCs w:val="18"/>
                <w:lang w:val="en-US" w:eastAsia="ja-JP"/>
              </w:rPr>
            </w:pPr>
            <w:ins w:id="369" w:author="作成者">
              <w:r>
                <w:rPr>
                  <w:rFonts w:ascii="Arial" w:hAnsi="Arial" w:cs="Arial" w:hint="eastAsia"/>
                  <w:bCs/>
                  <w:color w:val="000000"/>
                  <w:sz w:val="18"/>
                  <w:szCs w:val="18"/>
                  <w:lang w:val="en-US" w:eastAsia="ja-JP"/>
                </w:rPr>
                <w:t>0</w:t>
              </w:r>
            </w:ins>
          </w:p>
        </w:tc>
      </w:tr>
    </w:tbl>
    <w:p w14:paraId="1CCEF339" w14:textId="77777777" w:rsidR="00946575" w:rsidRDefault="00946575">
      <w:pPr>
        <w:rPr>
          <w:ins w:id="370" w:author="作成者"/>
          <w:lang w:eastAsia="ko-KR"/>
        </w:rPr>
      </w:pPr>
    </w:p>
    <w:p w14:paraId="4A559DE9" w14:textId="09385372" w:rsidR="00946575" w:rsidRDefault="007F01B2" w:rsidP="00FC1184">
      <w:pPr>
        <w:pStyle w:val="30"/>
        <w:rPr>
          <w:ins w:id="371" w:author="作成者"/>
          <w:rFonts w:ascii="Calibri" w:hAnsi="Calibri"/>
          <w:szCs w:val="22"/>
          <w:lang w:val="en-US" w:eastAsia="zh-CN"/>
        </w:rPr>
      </w:pPr>
      <w:ins w:id="372" w:author="作成者">
        <w:r>
          <w:rPr>
            <w:lang w:val="en-US" w:eastAsia="zh-CN"/>
          </w:rPr>
          <w:t>5.x.</w:t>
        </w:r>
        <w:r w:rsidR="00B538A7">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373" w:author="作成者"/>
          <w:i/>
          <w:color w:val="000000"/>
          <w:lang w:eastAsia="zh-CN"/>
        </w:rPr>
      </w:pPr>
      <w:ins w:id="374"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1A201B5B" w:rsidR="00946575" w:rsidRDefault="00967096" w:rsidP="00967096">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296FA41A" w14:textId="77777777" w:rsidR="0055070C" w:rsidRDefault="0055070C" w:rsidP="0055070C">
      <w:bookmarkStart w:id="375"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375"/>
      <w:r>
        <w:t>Ericsson</w:t>
      </w:r>
    </w:p>
    <w:p w14:paraId="451B04A4" w14:textId="77777777" w:rsidR="00946575" w:rsidRPr="0055070C" w:rsidRDefault="00946575">
      <w:pPr>
        <w:rPr>
          <w:lang w:eastAsia="ja-JP"/>
        </w:rPr>
      </w:pPr>
    </w:p>
    <w:sectPr w:rsidR="00946575" w:rsidRPr="005507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06567" w14:textId="77777777" w:rsidR="001E330A" w:rsidRDefault="001E330A">
      <w:r>
        <w:separator/>
      </w:r>
    </w:p>
  </w:endnote>
  <w:endnote w:type="continuationSeparator" w:id="0">
    <w:p w14:paraId="4C31CC0C" w14:textId="77777777" w:rsidR="001E330A" w:rsidRDefault="001E3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9245B" w14:textId="77777777" w:rsidR="001E330A" w:rsidRDefault="001E330A">
      <w:r>
        <w:separator/>
      </w:r>
    </w:p>
  </w:footnote>
  <w:footnote w:type="continuationSeparator" w:id="0">
    <w:p w14:paraId="7C0C2A4B" w14:textId="77777777" w:rsidR="001E330A" w:rsidRDefault="001E3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26E97"/>
    <w:rsid w:val="00076D92"/>
    <w:rsid w:val="001E330A"/>
    <w:rsid w:val="001E7E66"/>
    <w:rsid w:val="002E001D"/>
    <w:rsid w:val="002F2AC3"/>
    <w:rsid w:val="00355090"/>
    <w:rsid w:val="00463C5B"/>
    <w:rsid w:val="00485ACD"/>
    <w:rsid w:val="004F62D0"/>
    <w:rsid w:val="0055070C"/>
    <w:rsid w:val="0055280A"/>
    <w:rsid w:val="00593098"/>
    <w:rsid w:val="006163F6"/>
    <w:rsid w:val="00704661"/>
    <w:rsid w:val="007D5B87"/>
    <w:rsid w:val="007F01B2"/>
    <w:rsid w:val="00816403"/>
    <w:rsid w:val="0088260E"/>
    <w:rsid w:val="008A3E54"/>
    <w:rsid w:val="00946575"/>
    <w:rsid w:val="00967096"/>
    <w:rsid w:val="009F1FE7"/>
    <w:rsid w:val="00AC0005"/>
    <w:rsid w:val="00B538A7"/>
    <w:rsid w:val="00B53E2F"/>
    <w:rsid w:val="00BE4E2F"/>
    <w:rsid w:val="00C677BD"/>
    <w:rsid w:val="00C9147F"/>
    <w:rsid w:val="00DF48D8"/>
    <w:rsid w:val="00F65E4A"/>
    <w:rsid w:val="00FC11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2022-01-07T04:51:00Z</dcterms:modified>
</cp:coreProperties>
</file>