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B5DB8" w14:textId="5FA6096D" w:rsidR="00FA4955" w:rsidRDefault="00FA4955" w:rsidP="00FA4955">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890E8B">
        <w:rPr>
          <w:rFonts w:ascii="Arial" w:hAnsi="Arial"/>
          <w:b/>
          <w:noProof/>
          <w:sz w:val="24"/>
        </w:rPr>
        <w:t>1-bis</w:t>
      </w:r>
      <w:r>
        <w:rPr>
          <w:rFonts w:ascii="Arial" w:hAnsi="Arial"/>
          <w:b/>
          <w:noProof/>
          <w:sz w:val="24"/>
        </w:rPr>
        <w:t>-e</w:t>
      </w:r>
      <w:r>
        <w:rPr>
          <w:rFonts w:ascii="Arial" w:hAnsi="Arial"/>
          <w:b/>
          <w:noProof/>
          <w:sz w:val="24"/>
        </w:rPr>
        <w:tab/>
        <w:t>R4-220</w:t>
      </w:r>
      <w:r w:rsidR="001E2E68">
        <w:rPr>
          <w:rFonts w:ascii="Arial" w:hAnsi="Arial"/>
          <w:b/>
          <w:noProof/>
          <w:sz w:val="24"/>
        </w:rPr>
        <w:t>0209</w:t>
      </w:r>
    </w:p>
    <w:p w14:paraId="6DA714A3" w14:textId="77777777" w:rsidR="00FA4955" w:rsidRDefault="00FA4955" w:rsidP="00FA4955">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3DCFA547" w14:textId="77777777" w:rsidR="00FA4955" w:rsidRDefault="00FA4955" w:rsidP="00FA4955"/>
    <w:p w14:paraId="62047C91" w14:textId="70D25170" w:rsidR="00FA4955" w:rsidRDefault="00FA4955" w:rsidP="00FA495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890E8B">
        <w:rPr>
          <w:rFonts w:cs="Arial"/>
          <w:b/>
          <w:bCs/>
          <w:sz w:val="24"/>
          <w:lang w:val="en-US"/>
        </w:rPr>
        <w:t>5</w:t>
      </w:r>
      <w:r>
        <w:rPr>
          <w:rFonts w:cs="Arial"/>
          <w:b/>
          <w:bCs/>
          <w:sz w:val="24"/>
          <w:lang w:val="en-US"/>
        </w:rPr>
        <w:t>.</w:t>
      </w:r>
      <w:r w:rsidR="00890E8B">
        <w:rPr>
          <w:rFonts w:cs="Arial"/>
          <w:b/>
          <w:bCs/>
          <w:sz w:val="24"/>
          <w:lang w:val="en-US"/>
        </w:rPr>
        <w:t>11</w:t>
      </w:r>
      <w:r>
        <w:rPr>
          <w:rFonts w:cs="Arial"/>
          <w:b/>
          <w:bCs/>
          <w:sz w:val="24"/>
          <w:lang w:val="en-US"/>
        </w:rPr>
        <w:t>.</w:t>
      </w:r>
      <w:r w:rsidR="00890E8B">
        <w:rPr>
          <w:rFonts w:cs="Arial"/>
          <w:b/>
          <w:bCs/>
          <w:sz w:val="24"/>
          <w:lang w:val="en-US"/>
        </w:rPr>
        <w:t>1</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228B102D"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92511B">
        <w:rPr>
          <w:rFonts w:ascii="Arial" w:hAnsi="Arial" w:cs="Arial"/>
          <w:b/>
          <w:bCs/>
          <w:sz w:val="24"/>
        </w:rPr>
        <w:t>1</w:t>
      </w:r>
      <w:r>
        <w:rPr>
          <w:rFonts w:ascii="Arial" w:hAnsi="Arial" w:cs="Arial"/>
          <w:b/>
          <w:bCs/>
          <w:sz w:val="24"/>
        </w:rPr>
        <w:t>-n</w:t>
      </w:r>
      <w:r w:rsidR="0092511B">
        <w:rPr>
          <w:rFonts w:ascii="Arial" w:hAnsi="Arial" w:cs="Arial"/>
          <w:b/>
          <w:bCs/>
          <w:sz w:val="24"/>
        </w:rPr>
        <w:t>41</w:t>
      </w:r>
      <w:r>
        <w:rPr>
          <w:rFonts w:ascii="Arial" w:hAnsi="Arial" w:cs="Arial"/>
          <w:b/>
          <w:bCs/>
          <w:sz w:val="24"/>
        </w:rPr>
        <w:t>-n</w:t>
      </w:r>
      <w:r w:rsidR="0092511B">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6F33A03A" w:rsidR="003E2669" w:rsidRDefault="001A76BC">
      <w:r>
        <w:rPr>
          <w:rFonts w:hint="eastAsia"/>
        </w:rPr>
        <w:t>NR</w:t>
      </w:r>
      <w:r>
        <w:t>-CA of 3 Band DL and 2Band UL, CA_n</w:t>
      </w:r>
      <w:r w:rsidR="0092511B">
        <w:t>1</w:t>
      </w:r>
      <w:r>
        <w:t>-n</w:t>
      </w:r>
      <w:r w:rsidR="0092511B">
        <w:t>41</w:t>
      </w:r>
      <w:r>
        <w:t>-n</w:t>
      </w:r>
      <w:r w:rsidR="0092511B">
        <w:t>257</w:t>
      </w:r>
      <w:r>
        <w:t>, was approved in RAN#</w:t>
      </w:r>
      <w:r w:rsidR="00766E15">
        <w:t>93</w:t>
      </w:r>
      <w:r>
        <w:t xml:space="preserve">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3CC6B430"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92511B">
          <w:t>1</w:t>
        </w:r>
        <w:r>
          <w:rPr>
            <w:rFonts w:hint="eastAsia"/>
          </w:rPr>
          <w:t>-n</w:t>
        </w:r>
        <w:r w:rsidR="0092511B">
          <w:t>41</w:t>
        </w:r>
        <w:r>
          <w:rPr>
            <w:rFonts w:hint="eastAsia"/>
          </w:rPr>
          <w:t>-n</w:t>
        </w:r>
        <w:bookmarkEnd w:id="1"/>
        <w:r w:rsidR="0092511B">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337B81B2"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92511B">
          <w:t>1</w:t>
        </w:r>
        <w:r>
          <w:t>+n</w:t>
        </w:r>
        <w:r w:rsidR="0092511B">
          <w:t>41</w:t>
        </w:r>
        <w:r>
          <w:rPr>
            <w:rFonts w:hint="eastAsia"/>
          </w:rPr>
          <w:t>+n</w:t>
        </w:r>
        <w:r w:rsidR="0092511B">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1ADD0C74"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92511B">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6240E9E6" w14:textId="28BC693B" w:rsidR="003E2669" w:rsidRDefault="00CA2DCD" w:rsidP="00486246">
            <w:pPr>
              <w:pStyle w:val="TAC"/>
              <w:rPr>
                <w:ins w:id="36" w:author="作成者"/>
              </w:rPr>
            </w:pPr>
            <w:ins w:id="37" w:author="作成者">
              <w:r>
                <w:t>1920</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48624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3E127DFC" w:rsidR="003E2669" w:rsidRDefault="00CA2DCD" w:rsidP="00486246">
            <w:pPr>
              <w:pStyle w:val="TAC"/>
              <w:rPr>
                <w:ins w:id="40" w:author="作成者"/>
              </w:rPr>
            </w:pPr>
            <w:ins w:id="41" w:author="作成者">
              <w:r>
                <w:t>1980</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2B363537" w:rsidR="003E2669" w:rsidRDefault="00CA2DCD" w:rsidP="00486246">
            <w:pPr>
              <w:pStyle w:val="TAC"/>
              <w:rPr>
                <w:ins w:id="42" w:author="作成者"/>
              </w:rPr>
            </w:pPr>
            <w:ins w:id="43" w:author="作成者">
              <w:r>
                <w:t>2110</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48624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1708AEC4" w:rsidR="003E2669" w:rsidRDefault="00CA2DCD" w:rsidP="00486246">
            <w:pPr>
              <w:pStyle w:val="TAC"/>
              <w:rPr>
                <w:ins w:id="46" w:author="作成者"/>
              </w:rPr>
            </w:pPr>
            <w:ins w:id="47" w:author="作成者">
              <w:r>
                <w:t>2170</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77777777" w:rsidR="003E2669" w:rsidRDefault="001A76BC">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46AA7934"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92511B">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0900E133" w14:textId="29364333" w:rsidR="003E2669" w:rsidRDefault="00CA2DCD" w:rsidP="00486246">
            <w:pPr>
              <w:pStyle w:val="TAC"/>
              <w:rPr>
                <w:ins w:id="53" w:author="作成者"/>
              </w:rPr>
            </w:pPr>
            <w:ins w:id="54" w:author="作成者">
              <w:r>
                <w:t>2496</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3C6256B2" w:rsidR="003E2669" w:rsidRDefault="001A76BC" w:rsidP="0048624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1137BDB7" w:rsidR="003E2669" w:rsidRDefault="00CA2DCD" w:rsidP="00486246">
            <w:pPr>
              <w:pStyle w:val="TAC"/>
              <w:rPr>
                <w:ins w:id="58" w:author="作成者"/>
              </w:rPr>
            </w:pPr>
            <w:ins w:id="59" w:author="作成者">
              <w:r>
                <w:t>2690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3BBBEB3A" w:rsidR="003E2669" w:rsidRDefault="00CA2DCD" w:rsidP="00486246">
            <w:pPr>
              <w:pStyle w:val="TAC"/>
              <w:rPr>
                <w:ins w:id="60" w:author="作成者"/>
              </w:rPr>
            </w:pPr>
            <w:ins w:id="61" w:author="作成者">
              <w:r>
                <w:t>2496</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48624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5F830F14" w:rsidR="003E2669" w:rsidRDefault="00CA2DCD" w:rsidP="00486246">
            <w:pPr>
              <w:pStyle w:val="TAC"/>
              <w:rPr>
                <w:ins w:id="64" w:author="作成者"/>
              </w:rPr>
            </w:pPr>
            <w:ins w:id="65" w:author="作成者">
              <w:r>
                <w:t>2690</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5DAD9EF9" w:rsidR="003E2669" w:rsidRDefault="00CA2DCD">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669B2D6D"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92511B">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7FBE9060" w:rsidR="003E2669" w:rsidRDefault="00CA2DCD" w:rsidP="0048624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48624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46FE5D9B" w:rsidR="003E2669" w:rsidRDefault="00CA2DCD" w:rsidP="0048624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3EDB78C0" w:rsidR="003E2669" w:rsidRDefault="00CA2DCD" w:rsidP="0048624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48624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583BF392" w:rsidR="003E2669" w:rsidRDefault="00CA2DCD" w:rsidP="0048624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3FA5538D"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92511B">
          <w:t>1</w:t>
        </w:r>
        <w:r>
          <w:t>+n</w:t>
        </w:r>
        <w:r w:rsidR="0092511B">
          <w:t>41</w:t>
        </w:r>
        <w:r>
          <w:rPr>
            <w:rFonts w:hint="eastAsia"/>
          </w:rPr>
          <w:t>+n</w:t>
        </w:r>
        <w:r w:rsidR="0092511B">
          <w:t>257</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376"/>
        <w:gridCol w:w="668"/>
        <w:gridCol w:w="1106"/>
        <w:gridCol w:w="424"/>
        <w:gridCol w:w="424"/>
        <w:gridCol w:w="424"/>
        <w:gridCol w:w="424"/>
        <w:gridCol w:w="424"/>
        <w:gridCol w:w="424"/>
        <w:gridCol w:w="424"/>
        <w:gridCol w:w="424"/>
        <w:gridCol w:w="424"/>
        <w:gridCol w:w="424"/>
        <w:gridCol w:w="424"/>
        <w:gridCol w:w="527"/>
        <w:gridCol w:w="527"/>
        <w:gridCol w:w="521"/>
        <w:gridCol w:w="6"/>
        <w:gridCol w:w="1309"/>
      </w:tblGrid>
      <w:tr w:rsidR="000B42F2" w:rsidRPr="00A1115A" w14:paraId="648B7D7C" w14:textId="77777777" w:rsidTr="00F17E04">
        <w:trPr>
          <w:trHeight w:val="130"/>
          <w:ins w:id="91" w:author="作成者"/>
        </w:trPr>
        <w:tc>
          <w:tcPr>
            <w:tcW w:w="1376" w:type="dxa"/>
            <w:tcBorders>
              <w:top w:val="single" w:sz="4" w:space="0" w:color="auto"/>
              <w:left w:val="single" w:sz="4" w:space="0" w:color="auto"/>
              <w:bottom w:val="nil"/>
              <w:right w:val="single" w:sz="4" w:space="0" w:color="auto"/>
            </w:tcBorders>
            <w:shd w:val="clear" w:color="auto" w:fill="auto"/>
          </w:tcPr>
          <w:p w14:paraId="143D1DE6" w14:textId="77777777" w:rsidR="000B42F2" w:rsidRPr="00A1115A" w:rsidRDefault="000B42F2" w:rsidP="00894318">
            <w:pPr>
              <w:pStyle w:val="TAH"/>
              <w:rPr>
                <w:ins w:id="92" w:author="作成者"/>
              </w:rPr>
            </w:pPr>
            <w:ins w:id="93" w:author="作成者">
              <w:r w:rsidRPr="00A1115A">
                <w:t>NR CA configuration</w:t>
              </w:r>
            </w:ins>
          </w:p>
        </w:tc>
        <w:tc>
          <w:tcPr>
            <w:tcW w:w="1376" w:type="dxa"/>
            <w:tcBorders>
              <w:top w:val="single" w:sz="4" w:space="0" w:color="auto"/>
              <w:left w:val="single" w:sz="4" w:space="0" w:color="auto"/>
              <w:bottom w:val="nil"/>
              <w:right w:val="single" w:sz="4" w:space="0" w:color="auto"/>
            </w:tcBorders>
            <w:shd w:val="clear" w:color="auto" w:fill="auto"/>
          </w:tcPr>
          <w:p w14:paraId="07B0BA2E" w14:textId="77777777" w:rsidR="000B42F2" w:rsidRPr="00A1115A" w:rsidRDefault="000B42F2" w:rsidP="00894318">
            <w:pPr>
              <w:pStyle w:val="TAH"/>
              <w:rPr>
                <w:ins w:id="94" w:author="作成者"/>
              </w:rPr>
            </w:pPr>
            <w:ins w:id="95" w:author="作成者">
              <w:r w:rsidRPr="00A1115A">
                <w:t>Uplink CA configuration</w:t>
              </w:r>
            </w:ins>
          </w:p>
        </w:tc>
        <w:tc>
          <w:tcPr>
            <w:tcW w:w="668" w:type="dxa"/>
            <w:tcBorders>
              <w:top w:val="single" w:sz="4" w:space="0" w:color="auto"/>
              <w:left w:val="single" w:sz="4" w:space="0" w:color="auto"/>
              <w:bottom w:val="nil"/>
              <w:right w:val="single" w:sz="4" w:space="0" w:color="auto"/>
            </w:tcBorders>
            <w:shd w:val="clear" w:color="auto" w:fill="auto"/>
          </w:tcPr>
          <w:p w14:paraId="21E31DFA" w14:textId="77777777" w:rsidR="000B42F2" w:rsidRPr="00A1115A" w:rsidRDefault="000B42F2" w:rsidP="00894318">
            <w:pPr>
              <w:pStyle w:val="TAH"/>
              <w:rPr>
                <w:ins w:id="96" w:author="作成者"/>
              </w:rPr>
            </w:pPr>
            <w:ins w:id="97" w:author="作成者">
              <w:r w:rsidRPr="00A1115A">
                <w:t>NR Band</w:t>
              </w:r>
            </w:ins>
          </w:p>
        </w:tc>
        <w:tc>
          <w:tcPr>
            <w:tcW w:w="7345" w:type="dxa"/>
            <w:gridSpan w:val="15"/>
            <w:tcBorders>
              <w:top w:val="single" w:sz="4" w:space="0" w:color="auto"/>
              <w:left w:val="single" w:sz="4" w:space="0" w:color="auto"/>
              <w:bottom w:val="single" w:sz="4" w:space="0" w:color="auto"/>
              <w:right w:val="single" w:sz="4" w:space="0" w:color="auto"/>
            </w:tcBorders>
          </w:tcPr>
          <w:p w14:paraId="2101BA31" w14:textId="58750B14" w:rsidR="000B42F2" w:rsidRPr="00A1115A" w:rsidRDefault="000B42F2"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 xml:space="preserve">OTE </w:t>
              </w:r>
              <w:r>
                <w:t>1</w:t>
              </w:r>
              <w:r w:rsidRPr="00A1115A">
                <w:t>)</w:t>
              </w:r>
            </w:ins>
          </w:p>
        </w:tc>
        <w:tc>
          <w:tcPr>
            <w:tcW w:w="1315" w:type="dxa"/>
            <w:gridSpan w:val="2"/>
            <w:tcBorders>
              <w:top w:val="single" w:sz="4" w:space="0" w:color="auto"/>
              <w:left w:val="single" w:sz="4" w:space="0" w:color="auto"/>
              <w:bottom w:val="nil"/>
              <w:right w:val="single" w:sz="4" w:space="0" w:color="auto"/>
            </w:tcBorders>
            <w:shd w:val="clear" w:color="auto" w:fill="auto"/>
          </w:tcPr>
          <w:p w14:paraId="5A50B062" w14:textId="77777777" w:rsidR="000B42F2" w:rsidRPr="00A1115A" w:rsidRDefault="000B42F2" w:rsidP="00894318">
            <w:pPr>
              <w:pStyle w:val="TAH"/>
              <w:rPr>
                <w:ins w:id="100" w:author="作成者"/>
              </w:rPr>
            </w:pPr>
            <w:ins w:id="101" w:author="作成者">
              <w:r w:rsidRPr="00A1115A">
                <w:t>Bandwidth combination set</w:t>
              </w:r>
            </w:ins>
          </w:p>
        </w:tc>
      </w:tr>
      <w:tr w:rsidR="000B42F2" w:rsidRPr="00A1115A" w14:paraId="553B57FB" w14:textId="77777777" w:rsidTr="00F17E04">
        <w:trPr>
          <w:trHeight w:val="130"/>
          <w:ins w:id="102" w:author="作成者"/>
        </w:trPr>
        <w:tc>
          <w:tcPr>
            <w:tcW w:w="1376" w:type="dxa"/>
            <w:tcBorders>
              <w:top w:val="nil"/>
              <w:left w:val="single" w:sz="4" w:space="0" w:color="auto"/>
              <w:bottom w:val="single" w:sz="4" w:space="0" w:color="auto"/>
              <w:right w:val="single" w:sz="4" w:space="0" w:color="auto"/>
            </w:tcBorders>
            <w:shd w:val="clear" w:color="auto" w:fill="auto"/>
          </w:tcPr>
          <w:p w14:paraId="5659EEBD" w14:textId="77777777" w:rsidR="000B42F2" w:rsidRPr="00A1115A" w:rsidRDefault="000B42F2" w:rsidP="00894318">
            <w:pPr>
              <w:pStyle w:val="TAH"/>
              <w:rPr>
                <w:ins w:id="103" w:author="作成者"/>
              </w:rPr>
            </w:pPr>
          </w:p>
        </w:tc>
        <w:tc>
          <w:tcPr>
            <w:tcW w:w="1376" w:type="dxa"/>
            <w:tcBorders>
              <w:top w:val="nil"/>
              <w:left w:val="single" w:sz="4" w:space="0" w:color="auto"/>
              <w:bottom w:val="single" w:sz="4" w:space="0" w:color="auto"/>
              <w:right w:val="single" w:sz="4" w:space="0" w:color="auto"/>
            </w:tcBorders>
            <w:shd w:val="clear" w:color="auto" w:fill="auto"/>
          </w:tcPr>
          <w:p w14:paraId="5328A9B1" w14:textId="77777777" w:rsidR="000B42F2" w:rsidRPr="00A1115A" w:rsidRDefault="000B42F2" w:rsidP="00894318">
            <w:pPr>
              <w:pStyle w:val="TAH"/>
              <w:rPr>
                <w:ins w:id="104" w:author="作成者"/>
              </w:rPr>
            </w:pPr>
          </w:p>
        </w:tc>
        <w:tc>
          <w:tcPr>
            <w:tcW w:w="668" w:type="dxa"/>
            <w:tcBorders>
              <w:top w:val="nil"/>
              <w:left w:val="single" w:sz="4" w:space="0" w:color="auto"/>
              <w:bottom w:val="single" w:sz="4" w:space="0" w:color="auto"/>
              <w:right w:val="single" w:sz="4" w:space="0" w:color="auto"/>
            </w:tcBorders>
            <w:shd w:val="clear" w:color="auto" w:fill="auto"/>
          </w:tcPr>
          <w:p w14:paraId="5A02CDC1" w14:textId="77777777" w:rsidR="000B42F2" w:rsidRPr="00A1115A" w:rsidRDefault="000B42F2" w:rsidP="00894318">
            <w:pPr>
              <w:pStyle w:val="TAH"/>
              <w:rPr>
                <w:ins w:id="105" w:author="作成者"/>
              </w:rPr>
            </w:pPr>
          </w:p>
        </w:tc>
        <w:tc>
          <w:tcPr>
            <w:tcW w:w="1106" w:type="dxa"/>
            <w:tcBorders>
              <w:top w:val="single" w:sz="4" w:space="0" w:color="auto"/>
              <w:left w:val="single" w:sz="4" w:space="0" w:color="auto"/>
              <w:bottom w:val="single" w:sz="4" w:space="0" w:color="auto"/>
              <w:right w:val="single" w:sz="4" w:space="0" w:color="auto"/>
            </w:tcBorders>
          </w:tcPr>
          <w:p w14:paraId="389C58E1" w14:textId="77777777" w:rsidR="000B42F2" w:rsidRPr="00A1115A" w:rsidRDefault="000B42F2" w:rsidP="00894318">
            <w:pPr>
              <w:pStyle w:val="TAH"/>
              <w:rPr>
                <w:ins w:id="106" w:author="作成者"/>
              </w:rPr>
            </w:pPr>
            <w:ins w:id="107" w:author="作成者">
              <w:r w:rsidRPr="00A1115A">
                <w:t>5</w:t>
              </w:r>
            </w:ins>
          </w:p>
        </w:tc>
        <w:tc>
          <w:tcPr>
            <w:tcW w:w="424" w:type="dxa"/>
            <w:tcBorders>
              <w:top w:val="single" w:sz="4" w:space="0" w:color="auto"/>
              <w:left w:val="single" w:sz="4" w:space="0" w:color="auto"/>
              <w:bottom w:val="single" w:sz="4" w:space="0" w:color="auto"/>
              <w:right w:val="single" w:sz="4" w:space="0" w:color="auto"/>
            </w:tcBorders>
          </w:tcPr>
          <w:p w14:paraId="610A7B90" w14:textId="77777777" w:rsidR="000B42F2" w:rsidRPr="00A1115A" w:rsidRDefault="000B42F2" w:rsidP="00894318">
            <w:pPr>
              <w:pStyle w:val="TAH"/>
              <w:rPr>
                <w:ins w:id="108" w:author="作成者"/>
              </w:rPr>
            </w:pPr>
            <w:ins w:id="109" w:author="作成者">
              <w:r w:rsidRPr="00A1115A">
                <w:t>10</w:t>
              </w:r>
            </w:ins>
          </w:p>
        </w:tc>
        <w:tc>
          <w:tcPr>
            <w:tcW w:w="424" w:type="dxa"/>
            <w:tcBorders>
              <w:top w:val="single" w:sz="4" w:space="0" w:color="auto"/>
              <w:left w:val="single" w:sz="4" w:space="0" w:color="auto"/>
              <w:bottom w:val="single" w:sz="4" w:space="0" w:color="auto"/>
              <w:right w:val="single" w:sz="4" w:space="0" w:color="auto"/>
            </w:tcBorders>
          </w:tcPr>
          <w:p w14:paraId="6A333C9F" w14:textId="77777777" w:rsidR="000B42F2" w:rsidRPr="00A1115A" w:rsidRDefault="000B42F2" w:rsidP="00894318">
            <w:pPr>
              <w:pStyle w:val="TAH"/>
              <w:rPr>
                <w:ins w:id="110" w:author="作成者"/>
              </w:rPr>
            </w:pPr>
            <w:ins w:id="111" w:author="作成者">
              <w:r w:rsidRPr="00A1115A">
                <w:t>15</w:t>
              </w:r>
            </w:ins>
          </w:p>
        </w:tc>
        <w:tc>
          <w:tcPr>
            <w:tcW w:w="424" w:type="dxa"/>
            <w:tcBorders>
              <w:top w:val="single" w:sz="4" w:space="0" w:color="auto"/>
              <w:left w:val="single" w:sz="4" w:space="0" w:color="auto"/>
              <w:bottom w:val="single" w:sz="4" w:space="0" w:color="auto"/>
              <w:right w:val="single" w:sz="4" w:space="0" w:color="auto"/>
            </w:tcBorders>
          </w:tcPr>
          <w:p w14:paraId="4AA97C86" w14:textId="77777777" w:rsidR="000B42F2" w:rsidRPr="00A1115A" w:rsidRDefault="000B42F2" w:rsidP="00894318">
            <w:pPr>
              <w:pStyle w:val="TAH"/>
              <w:rPr>
                <w:ins w:id="112" w:author="作成者"/>
              </w:rPr>
            </w:pPr>
            <w:ins w:id="113" w:author="作成者">
              <w:r w:rsidRPr="00A1115A">
                <w:t>20</w:t>
              </w:r>
            </w:ins>
          </w:p>
        </w:tc>
        <w:tc>
          <w:tcPr>
            <w:tcW w:w="424" w:type="dxa"/>
            <w:tcBorders>
              <w:top w:val="single" w:sz="4" w:space="0" w:color="auto"/>
              <w:left w:val="single" w:sz="4" w:space="0" w:color="auto"/>
              <w:bottom w:val="single" w:sz="4" w:space="0" w:color="auto"/>
              <w:right w:val="single" w:sz="4" w:space="0" w:color="auto"/>
            </w:tcBorders>
          </w:tcPr>
          <w:p w14:paraId="631AF592" w14:textId="77777777" w:rsidR="000B42F2" w:rsidRPr="00A1115A" w:rsidRDefault="000B42F2" w:rsidP="00894318">
            <w:pPr>
              <w:pStyle w:val="TAH"/>
              <w:rPr>
                <w:ins w:id="114" w:author="作成者"/>
              </w:rPr>
            </w:pPr>
            <w:ins w:id="115" w:author="作成者">
              <w:r w:rsidRPr="00A1115A">
                <w:t>25</w:t>
              </w:r>
            </w:ins>
          </w:p>
        </w:tc>
        <w:tc>
          <w:tcPr>
            <w:tcW w:w="424" w:type="dxa"/>
            <w:tcBorders>
              <w:top w:val="single" w:sz="4" w:space="0" w:color="auto"/>
              <w:left w:val="single" w:sz="4" w:space="0" w:color="auto"/>
              <w:bottom w:val="single" w:sz="4" w:space="0" w:color="auto"/>
              <w:right w:val="single" w:sz="4" w:space="0" w:color="auto"/>
            </w:tcBorders>
          </w:tcPr>
          <w:p w14:paraId="1C4BDA87" w14:textId="77777777" w:rsidR="000B42F2" w:rsidRPr="00A1115A" w:rsidRDefault="000B42F2" w:rsidP="00894318">
            <w:pPr>
              <w:pStyle w:val="TAH"/>
              <w:rPr>
                <w:ins w:id="116" w:author="作成者"/>
              </w:rPr>
            </w:pPr>
            <w:ins w:id="117" w:author="作成者">
              <w:r w:rsidRPr="00A1115A">
                <w:t>30</w:t>
              </w:r>
            </w:ins>
          </w:p>
        </w:tc>
        <w:tc>
          <w:tcPr>
            <w:tcW w:w="424" w:type="dxa"/>
            <w:tcBorders>
              <w:top w:val="single" w:sz="4" w:space="0" w:color="auto"/>
              <w:left w:val="single" w:sz="4" w:space="0" w:color="auto"/>
              <w:bottom w:val="single" w:sz="4" w:space="0" w:color="auto"/>
              <w:right w:val="single" w:sz="4" w:space="0" w:color="auto"/>
            </w:tcBorders>
          </w:tcPr>
          <w:p w14:paraId="250B2385" w14:textId="77777777" w:rsidR="000B42F2" w:rsidRPr="00A1115A" w:rsidRDefault="000B42F2" w:rsidP="00894318">
            <w:pPr>
              <w:pStyle w:val="TAH"/>
              <w:rPr>
                <w:ins w:id="118" w:author="作成者"/>
              </w:rPr>
            </w:pPr>
            <w:ins w:id="119" w:author="作成者">
              <w:r w:rsidRPr="00A1115A">
                <w:t>40</w:t>
              </w:r>
            </w:ins>
          </w:p>
        </w:tc>
        <w:tc>
          <w:tcPr>
            <w:tcW w:w="424" w:type="dxa"/>
            <w:tcBorders>
              <w:top w:val="single" w:sz="4" w:space="0" w:color="auto"/>
              <w:left w:val="single" w:sz="4" w:space="0" w:color="auto"/>
              <w:bottom w:val="single" w:sz="4" w:space="0" w:color="auto"/>
              <w:right w:val="single" w:sz="4" w:space="0" w:color="auto"/>
            </w:tcBorders>
          </w:tcPr>
          <w:p w14:paraId="375E5AD1" w14:textId="77777777" w:rsidR="000B42F2" w:rsidRPr="00A1115A" w:rsidRDefault="000B42F2" w:rsidP="00894318">
            <w:pPr>
              <w:pStyle w:val="TAH"/>
              <w:rPr>
                <w:ins w:id="120" w:author="作成者"/>
              </w:rPr>
            </w:pPr>
            <w:ins w:id="121" w:author="作成者">
              <w:r w:rsidRPr="00A1115A">
                <w:t>50</w:t>
              </w:r>
            </w:ins>
          </w:p>
        </w:tc>
        <w:tc>
          <w:tcPr>
            <w:tcW w:w="424" w:type="dxa"/>
            <w:tcBorders>
              <w:top w:val="single" w:sz="4" w:space="0" w:color="auto"/>
              <w:left w:val="single" w:sz="4" w:space="0" w:color="auto"/>
              <w:bottom w:val="single" w:sz="4" w:space="0" w:color="auto"/>
              <w:right w:val="single" w:sz="4" w:space="0" w:color="auto"/>
            </w:tcBorders>
          </w:tcPr>
          <w:p w14:paraId="39CED1ED" w14:textId="77777777" w:rsidR="000B42F2" w:rsidRPr="00A1115A" w:rsidRDefault="000B42F2" w:rsidP="00894318">
            <w:pPr>
              <w:pStyle w:val="TAH"/>
              <w:rPr>
                <w:ins w:id="122" w:author="作成者"/>
              </w:rPr>
            </w:pPr>
            <w:ins w:id="123" w:author="作成者">
              <w:r w:rsidRPr="00A1115A">
                <w:t>60</w:t>
              </w:r>
            </w:ins>
          </w:p>
        </w:tc>
        <w:tc>
          <w:tcPr>
            <w:tcW w:w="424" w:type="dxa"/>
            <w:tcBorders>
              <w:top w:val="single" w:sz="4" w:space="0" w:color="auto"/>
              <w:left w:val="single" w:sz="4" w:space="0" w:color="auto"/>
              <w:bottom w:val="single" w:sz="4" w:space="0" w:color="auto"/>
              <w:right w:val="single" w:sz="4" w:space="0" w:color="auto"/>
            </w:tcBorders>
          </w:tcPr>
          <w:p w14:paraId="4E584E4F" w14:textId="77777777" w:rsidR="000B42F2" w:rsidRPr="00A1115A" w:rsidRDefault="000B42F2" w:rsidP="00894318">
            <w:pPr>
              <w:pStyle w:val="TAH"/>
              <w:rPr>
                <w:ins w:id="124" w:author="作成者"/>
              </w:rPr>
            </w:pPr>
            <w:ins w:id="125" w:author="作成者">
              <w:r w:rsidRPr="00A1115A">
                <w:rPr>
                  <w:rFonts w:hint="eastAsia"/>
                </w:rPr>
                <w:t>70</w:t>
              </w:r>
            </w:ins>
          </w:p>
        </w:tc>
        <w:tc>
          <w:tcPr>
            <w:tcW w:w="424" w:type="dxa"/>
            <w:tcBorders>
              <w:top w:val="single" w:sz="4" w:space="0" w:color="auto"/>
              <w:left w:val="single" w:sz="4" w:space="0" w:color="auto"/>
              <w:bottom w:val="single" w:sz="4" w:space="0" w:color="auto"/>
              <w:right w:val="single" w:sz="4" w:space="0" w:color="auto"/>
            </w:tcBorders>
          </w:tcPr>
          <w:p w14:paraId="2CC1050B" w14:textId="77777777" w:rsidR="000B42F2" w:rsidRPr="00A1115A" w:rsidRDefault="000B42F2" w:rsidP="00894318">
            <w:pPr>
              <w:pStyle w:val="TAH"/>
              <w:rPr>
                <w:ins w:id="126" w:author="作成者"/>
              </w:rPr>
            </w:pPr>
            <w:ins w:id="127" w:author="作成者">
              <w:r w:rsidRPr="00A1115A">
                <w:t>80</w:t>
              </w:r>
            </w:ins>
          </w:p>
        </w:tc>
        <w:tc>
          <w:tcPr>
            <w:tcW w:w="424" w:type="dxa"/>
            <w:tcBorders>
              <w:top w:val="single" w:sz="4" w:space="0" w:color="auto"/>
              <w:left w:val="single" w:sz="4" w:space="0" w:color="auto"/>
              <w:bottom w:val="single" w:sz="4" w:space="0" w:color="auto"/>
              <w:right w:val="single" w:sz="4" w:space="0" w:color="auto"/>
            </w:tcBorders>
          </w:tcPr>
          <w:p w14:paraId="03EB3065" w14:textId="77777777" w:rsidR="000B42F2" w:rsidRPr="00A1115A" w:rsidRDefault="000B42F2" w:rsidP="00894318">
            <w:pPr>
              <w:pStyle w:val="TAH"/>
              <w:rPr>
                <w:ins w:id="128" w:author="作成者"/>
              </w:rPr>
            </w:pPr>
            <w:ins w:id="129" w:author="作成者">
              <w:r w:rsidRPr="00A1115A">
                <w:t>90</w:t>
              </w:r>
            </w:ins>
          </w:p>
        </w:tc>
        <w:tc>
          <w:tcPr>
            <w:tcW w:w="527" w:type="dxa"/>
            <w:tcBorders>
              <w:top w:val="single" w:sz="4" w:space="0" w:color="auto"/>
              <w:left w:val="single" w:sz="4" w:space="0" w:color="auto"/>
              <w:bottom w:val="single" w:sz="4" w:space="0" w:color="auto"/>
              <w:right w:val="single" w:sz="4" w:space="0" w:color="auto"/>
            </w:tcBorders>
          </w:tcPr>
          <w:p w14:paraId="495352A5" w14:textId="4B210525" w:rsidR="000B42F2" w:rsidRPr="00A1115A" w:rsidRDefault="000B42F2" w:rsidP="00894318">
            <w:pPr>
              <w:pStyle w:val="TAH"/>
              <w:rPr>
                <w:ins w:id="130" w:author="作成者"/>
              </w:rPr>
            </w:pPr>
            <w:ins w:id="131" w:author="作成者">
              <w:r>
                <w:rPr>
                  <w:rFonts w:hint="eastAsia"/>
                </w:rPr>
                <w:t>1</w:t>
              </w:r>
              <w:r>
                <w:t>00</w:t>
              </w:r>
            </w:ins>
          </w:p>
        </w:tc>
        <w:tc>
          <w:tcPr>
            <w:tcW w:w="527" w:type="dxa"/>
            <w:tcBorders>
              <w:top w:val="single" w:sz="4" w:space="0" w:color="auto"/>
              <w:left w:val="single" w:sz="4" w:space="0" w:color="auto"/>
              <w:bottom w:val="single" w:sz="4" w:space="0" w:color="auto"/>
              <w:right w:val="single" w:sz="4" w:space="0" w:color="auto"/>
            </w:tcBorders>
          </w:tcPr>
          <w:p w14:paraId="100020F6" w14:textId="1CA7C425" w:rsidR="000B42F2" w:rsidRPr="00A1115A" w:rsidRDefault="000B42F2" w:rsidP="00894318">
            <w:pPr>
              <w:pStyle w:val="TAH"/>
              <w:rPr>
                <w:ins w:id="132" w:author="作成者"/>
              </w:rPr>
            </w:pPr>
            <w:ins w:id="133" w:author="作成者">
              <w:r>
                <w:rPr>
                  <w:rFonts w:hint="eastAsia"/>
                </w:rPr>
                <w:t>2</w:t>
              </w:r>
              <w:r>
                <w:t>00</w:t>
              </w:r>
            </w:ins>
          </w:p>
        </w:tc>
        <w:tc>
          <w:tcPr>
            <w:tcW w:w="527" w:type="dxa"/>
            <w:gridSpan w:val="2"/>
            <w:tcBorders>
              <w:top w:val="single" w:sz="4" w:space="0" w:color="auto"/>
              <w:left w:val="single" w:sz="4" w:space="0" w:color="auto"/>
              <w:bottom w:val="single" w:sz="4" w:space="0" w:color="auto"/>
              <w:right w:val="single" w:sz="4" w:space="0" w:color="auto"/>
            </w:tcBorders>
          </w:tcPr>
          <w:p w14:paraId="70AC4B69" w14:textId="57B8FCD7" w:rsidR="000B42F2" w:rsidRPr="00A1115A" w:rsidRDefault="000B42F2" w:rsidP="00894318">
            <w:pPr>
              <w:pStyle w:val="TAH"/>
              <w:rPr>
                <w:ins w:id="134" w:author="作成者"/>
              </w:rPr>
            </w:pPr>
            <w:ins w:id="135" w:author="作成者">
              <w:r>
                <w:t>4</w:t>
              </w:r>
              <w:r w:rsidRPr="00A1115A">
                <w:t>00</w:t>
              </w:r>
            </w:ins>
          </w:p>
        </w:tc>
        <w:tc>
          <w:tcPr>
            <w:tcW w:w="1309" w:type="dxa"/>
            <w:tcBorders>
              <w:top w:val="nil"/>
              <w:left w:val="single" w:sz="4" w:space="0" w:color="auto"/>
              <w:bottom w:val="single" w:sz="4" w:space="0" w:color="auto"/>
              <w:right w:val="single" w:sz="4" w:space="0" w:color="auto"/>
            </w:tcBorders>
            <w:shd w:val="clear" w:color="auto" w:fill="auto"/>
          </w:tcPr>
          <w:p w14:paraId="1CD5E83E" w14:textId="77777777" w:rsidR="000B42F2" w:rsidRPr="00A1115A" w:rsidRDefault="000B42F2" w:rsidP="00894318">
            <w:pPr>
              <w:pStyle w:val="TAH"/>
              <w:rPr>
                <w:ins w:id="136" w:author="作成者"/>
              </w:rPr>
            </w:pPr>
          </w:p>
        </w:tc>
      </w:tr>
      <w:tr w:rsidR="00C810DA" w:rsidRPr="00A1115A" w14:paraId="00884019" w14:textId="77777777" w:rsidTr="00F17E04">
        <w:trPr>
          <w:trHeight w:val="187"/>
          <w:ins w:id="137" w:author="作成者"/>
        </w:trPr>
        <w:tc>
          <w:tcPr>
            <w:tcW w:w="1376" w:type="dxa"/>
            <w:tcBorders>
              <w:left w:val="single" w:sz="4" w:space="0" w:color="auto"/>
              <w:bottom w:val="nil"/>
              <w:right w:val="single" w:sz="4" w:space="0" w:color="auto"/>
            </w:tcBorders>
            <w:shd w:val="clear" w:color="auto" w:fill="auto"/>
          </w:tcPr>
          <w:p w14:paraId="60AB20A2" w14:textId="368749DD" w:rsidR="00C810DA" w:rsidRPr="00A1115A" w:rsidRDefault="00C810DA" w:rsidP="00C810DA">
            <w:pPr>
              <w:pStyle w:val="TAC"/>
              <w:rPr>
                <w:ins w:id="138" w:author="作成者"/>
              </w:rPr>
            </w:pPr>
            <w:ins w:id="139"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41</w:t>
              </w:r>
              <w:r w:rsidRPr="00A1115A">
                <w:rPr>
                  <w:lang w:val="sv-SE"/>
                </w:rPr>
                <w:t>A</w:t>
              </w:r>
              <w:r>
                <w:rPr>
                  <w:lang w:val="sv-SE"/>
                </w:rPr>
                <w:t>-n257A</w:t>
              </w:r>
            </w:ins>
          </w:p>
        </w:tc>
        <w:tc>
          <w:tcPr>
            <w:tcW w:w="1376" w:type="dxa"/>
            <w:tcBorders>
              <w:left w:val="single" w:sz="4" w:space="0" w:color="auto"/>
              <w:bottom w:val="nil"/>
              <w:right w:val="single" w:sz="4" w:space="0" w:color="auto"/>
            </w:tcBorders>
            <w:shd w:val="clear" w:color="auto" w:fill="auto"/>
          </w:tcPr>
          <w:p w14:paraId="200FC8A3" w14:textId="28B4F3D9" w:rsidR="00C810DA" w:rsidRDefault="00C810DA" w:rsidP="00C810DA">
            <w:pPr>
              <w:pStyle w:val="TAC"/>
              <w:rPr>
                <w:ins w:id="140" w:author="作成者"/>
                <w:lang w:val="sv-SE"/>
              </w:rPr>
            </w:pPr>
            <w:ins w:id="141" w:author="作成者">
              <w:r>
                <w:rPr>
                  <w:lang w:val="sv-SE"/>
                </w:rPr>
                <w:t>CA_n1A</w:t>
              </w:r>
              <w:r w:rsidRPr="00A1115A">
                <w:rPr>
                  <w:lang w:val="sv-SE"/>
                </w:rPr>
                <w:t>-</w:t>
              </w:r>
              <w:r>
                <w:rPr>
                  <w:lang w:val="sv-SE"/>
                </w:rPr>
                <w:t>n41A</w:t>
              </w:r>
            </w:ins>
          </w:p>
          <w:p w14:paraId="1890CA44" w14:textId="791E5228" w:rsidR="00C810DA" w:rsidRDefault="00C810DA" w:rsidP="00C810DA">
            <w:pPr>
              <w:pStyle w:val="TAC"/>
              <w:rPr>
                <w:ins w:id="142" w:author="作成者"/>
                <w:lang w:val="sv-SE"/>
              </w:rPr>
            </w:pPr>
            <w:ins w:id="143" w:author="作成者">
              <w:r>
                <w:rPr>
                  <w:lang w:val="sv-SE"/>
                </w:rPr>
                <w:t>CA_n1A</w:t>
              </w:r>
              <w:r w:rsidRPr="00A1115A">
                <w:rPr>
                  <w:lang w:val="sv-SE"/>
                </w:rPr>
                <w:t>-</w:t>
              </w:r>
              <w:r>
                <w:rPr>
                  <w:lang w:val="sv-SE"/>
                </w:rPr>
                <w:t>n257A</w:t>
              </w:r>
            </w:ins>
          </w:p>
          <w:p w14:paraId="05AC5D43" w14:textId="3EFBA125" w:rsidR="00C810DA" w:rsidRPr="00A1115A" w:rsidRDefault="00C810DA" w:rsidP="00C810DA">
            <w:pPr>
              <w:pStyle w:val="TAC"/>
              <w:rPr>
                <w:ins w:id="144" w:author="作成者"/>
              </w:rPr>
            </w:pPr>
            <w:ins w:id="145" w:author="作成者">
              <w:r>
                <w:rPr>
                  <w:lang w:val="sv-SE"/>
                </w:rPr>
                <w:t>CA_n41A</w:t>
              </w:r>
              <w:r w:rsidRPr="00A1115A">
                <w:rPr>
                  <w:lang w:val="sv-SE"/>
                </w:rPr>
                <w:t>-</w:t>
              </w:r>
              <w:r>
                <w:rPr>
                  <w:lang w:val="sv-SE"/>
                </w:rPr>
                <w:t>n257A</w:t>
              </w:r>
            </w:ins>
          </w:p>
        </w:tc>
        <w:tc>
          <w:tcPr>
            <w:tcW w:w="668" w:type="dxa"/>
            <w:tcBorders>
              <w:left w:val="single" w:sz="4" w:space="0" w:color="auto"/>
              <w:right w:val="single" w:sz="4" w:space="0" w:color="auto"/>
            </w:tcBorders>
          </w:tcPr>
          <w:p w14:paraId="40827C8D" w14:textId="0D7731A2" w:rsidR="00C810DA" w:rsidRPr="00A1115A" w:rsidRDefault="00C810DA" w:rsidP="00C810DA">
            <w:pPr>
              <w:pStyle w:val="TAC"/>
              <w:rPr>
                <w:ins w:id="146" w:author="作成者"/>
              </w:rPr>
            </w:pPr>
            <w:ins w:id="147" w:author="作成者">
              <w:r w:rsidRPr="00A1115A">
                <w:rPr>
                  <w:rFonts w:hint="eastAsia"/>
                </w:rPr>
                <w:t>n</w:t>
              </w:r>
              <w:r>
                <w:t>1</w:t>
              </w:r>
            </w:ins>
          </w:p>
        </w:tc>
        <w:tc>
          <w:tcPr>
            <w:tcW w:w="1106" w:type="dxa"/>
            <w:tcBorders>
              <w:top w:val="single" w:sz="4" w:space="0" w:color="auto"/>
              <w:left w:val="single" w:sz="4" w:space="0" w:color="auto"/>
              <w:bottom w:val="single" w:sz="4" w:space="0" w:color="auto"/>
              <w:right w:val="single" w:sz="4" w:space="0" w:color="auto"/>
            </w:tcBorders>
          </w:tcPr>
          <w:p w14:paraId="68F10350" w14:textId="3996F949" w:rsidR="00C810DA" w:rsidRPr="00A1115A" w:rsidRDefault="00C810DA" w:rsidP="00C810DA">
            <w:pPr>
              <w:pStyle w:val="TAC"/>
              <w:rPr>
                <w:ins w:id="148" w:author="作成者"/>
              </w:rPr>
            </w:pPr>
            <w:ins w:id="149" w:author="作成者">
              <w:r>
                <w:rPr>
                  <w:rFonts w:hint="eastAsia"/>
                </w:rPr>
                <w:t>5</w:t>
              </w:r>
            </w:ins>
          </w:p>
        </w:tc>
        <w:tc>
          <w:tcPr>
            <w:tcW w:w="424" w:type="dxa"/>
            <w:tcBorders>
              <w:top w:val="single" w:sz="4" w:space="0" w:color="auto"/>
              <w:left w:val="single" w:sz="4" w:space="0" w:color="auto"/>
              <w:bottom w:val="single" w:sz="4" w:space="0" w:color="auto"/>
              <w:right w:val="single" w:sz="4" w:space="0" w:color="auto"/>
            </w:tcBorders>
          </w:tcPr>
          <w:p w14:paraId="011908F4" w14:textId="6FE62ECC" w:rsidR="00C810DA" w:rsidRPr="00A1115A" w:rsidRDefault="00C810DA" w:rsidP="00C810DA">
            <w:pPr>
              <w:pStyle w:val="TAC"/>
              <w:rPr>
                <w:ins w:id="150" w:author="作成者"/>
              </w:rPr>
            </w:pPr>
            <w:ins w:id="151" w:author="作成者">
              <w:r>
                <w:rPr>
                  <w:rFonts w:hint="eastAsia"/>
                </w:rPr>
                <w:t>1</w:t>
              </w:r>
              <w:r>
                <w:t>0</w:t>
              </w:r>
            </w:ins>
          </w:p>
        </w:tc>
        <w:tc>
          <w:tcPr>
            <w:tcW w:w="424" w:type="dxa"/>
            <w:tcBorders>
              <w:top w:val="single" w:sz="4" w:space="0" w:color="auto"/>
              <w:left w:val="single" w:sz="4" w:space="0" w:color="auto"/>
              <w:bottom w:val="single" w:sz="4" w:space="0" w:color="auto"/>
              <w:right w:val="single" w:sz="4" w:space="0" w:color="auto"/>
            </w:tcBorders>
          </w:tcPr>
          <w:p w14:paraId="387939E7" w14:textId="6C9E3AAC" w:rsidR="00C810DA" w:rsidRPr="00A1115A" w:rsidRDefault="00C810DA" w:rsidP="00C810DA">
            <w:pPr>
              <w:pStyle w:val="TAC"/>
              <w:rPr>
                <w:ins w:id="152" w:author="作成者"/>
              </w:rPr>
            </w:pPr>
            <w:ins w:id="153" w:author="作成者">
              <w:r>
                <w:rPr>
                  <w:rFonts w:hint="eastAsia"/>
                </w:rPr>
                <w:t>1</w:t>
              </w:r>
              <w:r>
                <w:t>5</w:t>
              </w:r>
            </w:ins>
          </w:p>
        </w:tc>
        <w:tc>
          <w:tcPr>
            <w:tcW w:w="424" w:type="dxa"/>
            <w:tcBorders>
              <w:top w:val="single" w:sz="4" w:space="0" w:color="auto"/>
              <w:left w:val="single" w:sz="4" w:space="0" w:color="auto"/>
              <w:bottom w:val="single" w:sz="4" w:space="0" w:color="auto"/>
              <w:right w:val="single" w:sz="4" w:space="0" w:color="auto"/>
            </w:tcBorders>
          </w:tcPr>
          <w:p w14:paraId="1DAF34C7" w14:textId="0D3DCE5A" w:rsidR="00C810DA" w:rsidRPr="00A1115A" w:rsidRDefault="00C810DA" w:rsidP="00C810DA">
            <w:pPr>
              <w:pStyle w:val="TAC"/>
              <w:rPr>
                <w:ins w:id="154" w:author="作成者"/>
              </w:rPr>
            </w:pPr>
            <w:ins w:id="155" w:author="作成者">
              <w:r>
                <w:rPr>
                  <w:rFonts w:hint="eastAsia"/>
                </w:rPr>
                <w:t>2</w:t>
              </w:r>
              <w:r>
                <w:t>0</w:t>
              </w:r>
            </w:ins>
          </w:p>
        </w:tc>
        <w:tc>
          <w:tcPr>
            <w:tcW w:w="424" w:type="dxa"/>
            <w:tcBorders>
              <w:top w:val="single" w:sz="4" w:space="0" w:color="auto"/>
              <w:left w:val="single" w:sz="4" w:space="0" w:color="auto"/>
              <w:bottom w:val="single" w:sz="4" w:space="0" w:color="auto"/>
              <w:right w:val="single" w:sz="4" w:space="0" w:color="auto"/>
            </w:tcBorders>
          </w:tcPr>
          <w:p w14:paraId="65887DC6" w14:textId="77777777" w:rsidR="00C810DA" w:rsidRPr="00A1115A" w:rsidRDefault="00C810DA" w:rsidP="00C810DA">
            <w:pPr>
              <w:pStyle w:val="TAC"/>
              <w:rPr>
                <w:ins w:id="156" w:author="作成者"/>
              </w:rPr>
            </w:pPr>
          </w:p>
        </w:tc>
        <w:tc>
          <w:tcPr>
            <w:tcW w:w="424" w:type="dxa"/>
            <w:tcBorders>
              <w:top w:val="single" w:sz="4" w:space="0" w:color="auto"/>
              <w:left w:val="single" w:sz="4" w:space="0" w:color="auto"/>
              <w:bottom w:val="single" w:sz="4" w:space="0" w:color="auto"/>
              <w:right w:val="single" w:sz="4" w:space="0" w:color="auto"/>
            </w:tcBorders>
          </w:tcPr>
          <w:p w14:paraId="404DF9B5" w14:textId="77777777" w:rsidR="00C810DA" w:rsidRPr="00A1115A" w:rsidRDefault="00C810DA" w:rsidP="00C810DA">
            <w:pPr>
              <w:pStyle w:val="TAC"/>
              <w:rPr>
                <w:ins w:id="157" w:author="作成者"/>
              </w:rPr>
            </w:pPr>
          </w:p>
        </w:tc>
        <w:tc>
          <w:tcPr>
            <w:tcW w:w="424" w:type="dxa"/>
            <w:tcBorders>
              <w:top w:val="single" w:sz="4" w:space="0" w:color="auto"/>
              <w:left w:val="single" w:sz="4" w:space="0" w:color="auto"/>
              <w:bottom w:val="single" w:sz="4" w:space="0" w:color="auto"/>
              <w:right w:val="single" w:sz="4" w:space="0" w:color="auto"/>
            </w:tcBorders>
          </w:tcPr>
          <w:p w14:paraId="0A717A5C" w14:textId="77777777" w:rsidR="00C810DA" w:rsidRPr="00A1115A" w:rsidRDefault="00C810DA" w:rsidP="00C810DA">
            <w:pPr>
              <w:pStyle w:val="TAC"/>
              <w:rPr>
                <w:ins w:id="158" w:author="作成者"/>
              </w:rPr>
            </w:pPr>
          </w:p>
        </w:tc>
        <w:tc>
          <w:tcPr>
            <w:tcW w:w="424" w:type="dxa"/>
            <w:tcBorders>
              <w:top w:val="single" w:sz="4" w:space="0" w:color="auto"/>
              <w:left w:val="single" w:sz="4" w:space="0" w:color="auto"/>
              <w:bottom w:val="single" w:sz="4" w:space="0" w:color="auto"/>
              <w:right w:val="single" w:sz="4" w:space="0" w:color="auto"/>
            </w:tcBorders>
          </w:tcPr>
          <w:p w14:paraId="3E6FDA96" w14:textId="77777777" w:rsidR="00C810DA" w:rsidRPr="00A1115A" w:rsidRDefault="00C810DA" w:rsidP="00C810DA">
            <w:pPr>
              <w:pStyle w:val="TAC"/>
              <w:rPr>
                <w:ins w:id="159" w:author="作成者"/>
              </w:rPr>
            </w:pPr>
          </w:p>
        </w:tc>
        <w:tc>
          <w:tcPr>
            <w:tcW w:w="424" w:type="dxa"/>
            <w:tcBorders>
              <w:top w:val="single" w:sz="4" w:space="0" w:color="auto"/>
              <w:left w:val="single" w:sz="4" w:space="0" w:color="auto"/>
              <w:bottom w:val="single" w:sz="4" w:space="0" w:color="auto"/>
              <w:right w:val="single" w:sz="4" w:space="0" w:color="auto"/>
            </w:tcBorders>
          </w:tcPr>
          <w:p w14:paraId="64218B0D" w14:textId="77777777" w:rsidR="00C810DA" w:rsidRPr="00A1115A" w:rsidRDefault="00C810DA" w:rsidP="00C810DA">
            <w:pPr>
              <w:pStyle w:val="TAC"/>
              <w:rPr>
                <w:ins w:id="160" w:author="作成者"/>
              </w:rPr>
            </w:pPr>
          </w:p>
        </w:tc>
        <w:tc>
          <w:tcPr>
            <w:tcW w:w="424" w:type="dxa"/>
            <w:tcBorders>
              <w:top w:val="single" w:sz="4" w:space="0" w:color="auto"/>
              <w:left w:val="single" w:sz="4" w:space="0" w:color="auto"/>
              <w:bottom w:val="single" w:sz="4" w:space="0" w:color="auto"/>
              <w:right w:val="single" w:sz="4" w:space="0" w:color="auto"/>
            </w:tcBorders>
          </w:tcPr>
          <w:p w14:paraId="75E05466" w14:textId="77777777" w:rsidR="00C810DA" w:rsidRPr="00A1115A" w:rsidRDefault="00C810DA" w:rsidP="00C810DA">
            <w:pPr>
              <w:pStyle w:val="TAC"/>
              <w:rPr>
                <w:ins w:id="161" w:author="作成者"/>
              </w:rPr>
            </w:pPr>
          </w:p>
        </w:tc>
        <w:tc>
          <w:tcPr>
            <w:tcW w:w="424" w:type="dxa"/>
            <w:tcBorders>
              <w:top w:val="single" w:sz="4" w:space="0" w:color="auto"/>
              <w:left w:val="single" w:sz="4" w:space="0" w:color="auto"/>
              <w:bottom w:val="single" w:sz="4" w:space="0" w:color="auto"/>
              <w:right w:val="single" w:sz="4" w:space="0" w:color="auto"/>
            </w:tcBorders>
          </w:tcPr>
          <w:p w14:paraId="3A12D5B9" w14:textId="77777777" w:rsidR="00C810DA" w:rsidRPr="00A1115A" w:rsidRDefault="00C810DA" w:rsidP="00C810DA">
            <w:pPr>
              <w:pStyle w:val="TAC"/>
              <w:rPr>
                <w:ins w:id="162" w:author="作成者"/>
              </w:rPr>
            </w:pPr>
          </w:p>
        </w:tc>
        <w:tc>
          <w:tcPr>
            <w:tcW w:w="424" w:type="dxa"/>
            <w:tcBorders>
              <w:top w:val="single" w:sz="4" w:space="0" w:color="auto"/>
              <w:left w:val="single" w:sz="4" w:space="0" w:color="auto"/>
              <w:bottom w:val="single" w:sz="4" w:space="0" w:color="auto"/>
              <w:right w:val="single" w:sz="4" w:space="0" w:color="auto"/>
            </w:tcBorders>
          </w:tcPr>
          <w:p w14:paraId="7F9E0008" w14:textId="77777777" w:rsidR="00C810DA" w:rsidRPr="00A1115A" w:rsidRDefault="00C810DA" w:rsidP="00C810DA">
            <w:pPr>
              <w:pStyle w:val="TAC"/>
              <w:rPr>
                <w:ins w:id="163" w:author="作成者"/>
              </w:rPr>
            </w:pPr>
          </w:p>
        </w:tc>
        <w:tc>
          <w:tcPr>
            <w:tcW w:w="527" w:type="dxa"/>
            <w:tcBorders>
              <w:top w:val="single" w:sz="4" w:space="0" w:color="auto"/>
              <w:left w:val="single" w:sz="4" w:space="0" w:color="auto"/>
              <w:bottom w:val="single" w:sz="4" w:space="0" w:color="auto"/>
              <w:right w:val="single" w:sz="4" w:space="0" w:color="auto"/>
            </w:tcBorders>
          </w:tcPr>
          <w:p w14:paraId="4D25EF85" w14:textId="77777777" w:rsidR="00C810DA" w:rsidRPr="00A1115A" w:rsidRDefault="00C810DA" w:rsidP="00C810DA">
            <w:pPr>
              <w:pStyle w:val="TAC"/>
              <w:rPr>
                <w:ins w:id="164" w:author="作成者"/>
              </w:rPr>
            </w:pPr>
          </w:p>
        </w:tc>
        <w:tc>
          <w:tcPr>
            <w:tcW w:w="527" w:type="dxa"/>
            <w:tcBorders>
              <w:top w:val="single" w:sz="4" w:space="0" w:color="auto"/>
              <w:left w:val="single" w:sz="4" w:space="0" w:color="auto"/>
              <w:bottom w:val="single" w:sz="4" w:space="0" w:color="auto"/>
              <w:right w:val="single" w:sz="4" w:space="0" w:color="auto"/>
            </w:tcBorders>
          </w:tcPr>
          <w:p w14:paraId="60A0909F" w14:textId="77777777" w:rsidR="00C810DA" w:rsidRPr="00A1115A" w:rsidRDefault="00C810DA" w:rsidP="00C810DA">
            <w:pPr>
              <w:pStyle w:val="TAC"/>
              <w:rPr>
                <w:ins w:id="165" w:author="作成者"/>
              </w:rPr>
            </w:pPr>
          </w:p>
        </w:tc>
        <w:tc>
          <w:tcPr>
            <w:tcW w:w="527" w:type="dxa"/>
            <w:gridSpan w:val="2"/>
            <w:tcBorders>
              <w:top w:val="single" w:sz="4" w:space="0" w:color="auto"/>
              <w:left w:val="single" w:sz="4" w:space="0" w:color="auto"/>
              <w:bottom w:val="single" w:sz="4" w:space="0" w:color="auto"/>
              <w:right w:val="single" w:sz="4" w:space="0" w:color="auto"/>
            </w:tcBorders>
          </w:tcPr>
          <w:p w14:paraId="6B742D56" w14:textId="6FFD39D5" w:rsidR="00C810DA" w:rsidRPr="00A1115A" w:rsidRDefault="00C810DA" w:rsidP="00C810DA">
            <w:pPr>
              <w:pStyle w:val="TAC"/>
              <w:rPr>
                <w:ins w:id="166" w:author="作成者"/>
              </w:rPr>
            </w:pPr>
          </w:p>
        </w:tc>
        <w:tc>
          <w:tcPr>
            <w:tcW w:w="1309" w:type="dxa"/>
            <w:tcBorders>
              <w:left w:val="single" w:sz="4" w:space="0" w:color="auto"/>
              <w:bottom w:val="nil"/>
              <w:right w:val="single" w:sz="4" w:space="0" w:color="auto"/>
            </w:tcBorders>
            <w:shd w:val="clear" w:color="auto" w:fill="auto"/>
          </w:tcPr>
          <w:p w14:paraId="62FC34F3" w14:textId="77777777" w:rsidR="00C810DA" w:rsidRPr="00A1115A" w:rsidRDefault="00C810DA" w:rsidP="00C810DA">
            <w:pPr>
              <w:pStyle w:val="TAC"/>
              <w:rPr>
                <w:ins w:id="167" w:author="作成者"/>
              </w:rPr>
            </w:pPr>
            <w:ins w:id="168" w:author="作成者">
              <w:r w:rsidRPr="00A1115A">
                <w:rPr>
                  <w:rFonts w:hint="eastAsia"/>
                </w:rPr>
                <w:t>0</w:t>
              </w:r>
            </w:ins>
          </w:p>
        </w:tc>
      </w:tr>
      <w:tr w:rsidR="00C810DA" w:rsidRPr="00A1115A" w14:paraId="4D65F50F" w14:textId="77777777" w:rsidTr="00F17E04">
        <w:trPr>
          <w:trHeight w:val="187"/>
          <w:ins w:id="169" w:author="作成者"/>
        </w:trPr>
        <w:tc>
          <w:tcPr>
            <w:tcW w:w="1376" w:type="dxa"/>
            <w:tcBorders>
              <w:top w:val="nil"/>
              <w:left w:val="single" w:sz="4" w:space="0" w:color="auto"/>
              <w:bottom w:val="nil"/>
              <w:right w:val="single" w:sz="4" w:space="0" w:color="auto"/>
            </w:tcBorders>
            <w:shd w:val="clear" w:color="auto" w:fill="auto"/>
          </w:tcPr>
          <w:p w14:paraId="060FAF31" w14:textId="77777777" w:rsidR="00C810DA" w:rsidRPr="00A1115A" w:rsidRDefault="00C810DA" w:rsidP="00C810DA">
            <w:pPr>
              <w:pStyle w:val="TAC"/>
              <w:rPr>
                <w:ins w:id="170" w:author="作成者"/>
              </w:rPr>
            </w:pPr>
          </w:p>
        </w:tc>
        <w:tc>
          <w:tcPr>
            <w:tcW w:w="1376" w:type="dxa"/>
            <w:tcBorders>
              <w:top w:val="nil"/>
              <w:left w:val="single" w:sz="4" w:space="0" w:color="auto"/>
              <w:bottom w:val="nil"/>
              <w:right w:val="single" w:sz="4" w:space="0" w:color="auto"/>
            </w:tcBorders>
            <w:shd w:val="clear" w:color="auto" w:fill="auto"/>
          </w:tcPr>
          <w:p w14:paraId="22C08F72" w14:textId="77777777" w:rsidR="00C810DA" w:rsidRPr="00A1115A" w:rsidRDefault="00C810DA" w:rsidP="00C810DA">
            <w:pPr>
              <w:pStyle w:val="TAC"/>
              <w:rPr>
                <w:ins w:id="171" w:author="作成者"/>
              </w:rPr>
            </w:pPr>
          </w:p>
        </w:tc>
        <w:tc>
          <w:tcPr>
            <w:tcW w:w="668" w:type="dxa"/>
            <w:tcBorders>
              <w:left w:val="single" w:sz="4" w:space="0" w:color="auto"/>
              <w:right w:val="single" w:sz="4" w:space="0" w:color="auto"/>
            </w:tcBorders>
          </w:tcPr>
          <w:p w14:paraId="504BC091" w14:textId="056DBE72" w:rsidR="00C810DA" w:rsidRPr="00A1115A" w:rsidRDefault="00C810DA" w:rsidP="00C810DA">
            <w:pPr>
              <w:pStyle w:val="TAC"/>
              <w:rPr>
                <w:ins w:id="172" w:author="作成者"/>
              </w:rPr>
            </w:pPr>
            <w:ins w:id="173" w:author="作成者">
              <w:r w:rsidRPr="00A1115A">
                <w:rPr>
                  <w:rFonts w:hint="eastAsia"/>
                </w:rPr>
                <w:t>n</w:t>
              </w:r>
              <w:r>
                <w:t>41</w:t>
              </w:r>
            </w:ins>
          </w:p>
        </w:tc>
        <w:tc>
          <w:tcPr>
            <w:tcW w:w="1106" w:type="dxa"/>
            <w:tcBorders>
              <w:top w:val="single" w:sz="4" w:space="0" w:color="auto"/>
              <w:left w:val="single" w:sz="4" w:space="0" w:color="auto"/>
              <w:bottom w:val="single" w:sz="4" w:space="0" w:color="auto"/>
              <w:right w:val="single" w:sz="4" w:space="0" w:color="auto"/>
            </w:tcBorders>
          </w:tcPr>
          <w:p w14:paraId="0527656A" w14:textId="77777777" w:rsidR="00C810DA" w:rsidRPr="00A1115A" w:rsidRDefault="00C810DA" w:rsidP="00C810DA">
            <w:pPr>
              <w:pStyle w:val="TAC"/>
              <w:rPr>
                <w:ins w:id="174" w:author="作成者"/>
              </w:rPr>
            </w:pPr>
          </w:p>
        </w:tc>
        <w:tc>
          <w:tcPr>
            <w:tcW w:w="424" w:type="dxa"/>
            <w:tcBorders>
              <w:top w:val="single" w:sz="4" w:space="0" w:color="auto"/>
              <w:left w:val="single" w:sz="4" w:space="0" w:color="auto"/>
              <w:bottom w:val="single" w:sz="4" w:space="0" w:color="auto"/>
              <w:right w:val="single" w:sz="4" w:space="0" w:color="auto"/>
            </w:tcBorders>
          </w:tcPr>
          <w:p w14:paraId="536A5080" w14:textId="1721FB89" w:rsidR="00C810DA" w:rsidRPr="00A1115A" w:rsidRDefault="00C810DA" w:rsidP="00C810DA">
            <w:pPr>
              <w:pStyle w:val="TAC"/>
              <w:rPr>
                <w:ins w:id="175" w:author="作成者"/>
              </w:rPr>
            </w:pPr>
            <w:ins w:id="176" w:author="作成者">
              <w:r>
                <w:rPr>
                  <w:rFonts w:hint="eastAsia"/>
                </w:rPr>
                <w:t>1</w:t>
              </w:r>
              <w:r>
                <w:t>0</w:t>
              </w:r>
            </w:ins>
          </w:p>
        </w:tc>
        <w:tc>
          <w:tcPr>
            <w:tcW w:w="424" w:type="dxa"/>
            <w:tcBorders>
              <w:top w:val="single" w:sz="4" w:space="0" w:color="auto"/>
              <w:left w:val="single" w:sz="4" w:space="0" w:color="auto"/>
              <w:bottom w:val="single" w:sz="4" w:space="0" w:color="auto"/>
              <w:right w:val="single" w:sz="4" w:space="0" w:color="auto"/>
            </w:tcBorders>
          </w:tcPr>
          <w:p w14:paraId="309F12CC" w14:textId="0DBB6A06" w:rsidR="00C810DA" w:rsidRPr="00A1115A" w:rsidRDefault="00C810DA" w:rsidP="00C810DA">
            <w:pPr>
              <w:pStyle w:val="TAC"/>
              <w:rPr>
                <w:ins w:id="177" w:author="作成者"/>
              </w:rPr>
            </w:pPr>
            <w:ins w:id="178" w:author="作成者">
              <w:r>
                <w:rPr>
                  <w:rFonts w:hint="eastAsia"/>
                </w:rPr>
                <w:t>1</w:t>
              </w:r>
              <w:r>
                <w:t>5</w:t>
              </w:r>
            </w:ins>
          </w:p>
        </w:tc>
        <w:tc>
          <w:tcPr>
            <w:tcW w:w="424" w:type="dxa"/>
            <w:tcBorders>
              <w:top w:val="single" w:sz="4" w:space="0" w:color="auto"/>
              <w:left w:val="single" w:sz="4" w:space="0" w:color="auto"/>
              <w:bottom w:val="single" w:sz="4" w:space="0" w:color="auto"/>
              <w:right w:val="single" w:sz="4" w:space="0" w:color="auto"/>
            </w:tcBorders>
          </w:tcPr>
          <w:p w14:paraId="61A0DCD8" w14:textId="69DF24F2" w:rsidR="00C810DA" w:rsidRPr="00A1115A" w:rsidRDefault="00C810DA" w:rsidP="00C810DA">
            <w:pPr>
              <w:pStyle w:val="TAC"/>
              <w:rPr>
                <w:ins w:id="179" w:author="作成者"/>
              </w:rPr>
            </w:pPr>
            <w:ins w:id="180" w:author="作成者">
              <w:r>
                <w:rPr>
                  <w:rFonts w:hint="eastAsia"/>
                </w:rPr>
                <w:t>2</w:t>
              </w:r>
              <w:r>
                <w:t>0</w:t>
              </w:r>
            </w:ins>
          </w:p>
        </w:tc>
        <w:tc>
          <w:tcPr>
            <w:tcW w:w="424" w:type="dxa"/>
            <w:tcBorders>
              <w:top w:val="single" w:sz="4" w:space="0" w:color="auto"/>
              <w:left w:val="single" w:sz="4" w:space="0" w:color="auto"/>
              <w:bottom w:val="single" w:sz="4" w:space="0" w:color="auto"/>
              <w:right w:val="single" w:sz="4" w:space="0" w:color="auto"/>
            </w:tcBorders>
          </w:tcPr>
          <w:p w14:paraId="73454845" w14:textId="77777777" w:rsidR="00C810DA" w:rsidRPr="00A1115A" w:rsidRDefault="00C810DA" w:rsidP="00C810DA">
            <w:pPr>
              <w:pStyle w:val="TAC"/>
              <w:rPr>
                <w:ins w:id="181" w:author="作成者"/>
              </w:rPr>
            </w:pPr>
          </w:p>
        </w:tc>
        <w:tc>
          <w:tcPr>
            <w:tcW w:w="424" w:type="dxa"/>
            <w:tcBorders>
              <w:top w:val="single" w:sz="4" w:space="0" w:color="auto"/>
              <w:left w:val="single" w:sz="4" w:space="0" w:color="auto"/>
              <w:bottom w:val="single" w:sz="4" w:space="0" w:color="auto"/>
              <w:right w:val="single" w:sz="4" w:space="0" w:color="auto"/>
            </w:tcBorders>
          </w:tcPr>
          <w:p w14:paraId="43F27E4B" w14:textId="30993DAB" w:rsidR="00C810DA" w:rsidRPr="00A1115A" w:rsidRDefault="00C810DA" w:rsidP="00C810DA">
            <w:pPr>
              <w:pStyle w:val="TAC"/>
              <w:rPr>
                <w:ins w:id="182" w:author="作成者"/>
              </w:rPr>
            </w:pPr>
            <w:ins w:id="183" w:author="作成者">
              <w:r>
                <w:rPr>
                  <w:rFonts w:hint="eastAsia"/>
                </w:rPr>
                <w:t>3</w:t>
              </w:r>
              <w:r>
                <w:t>0</w:t>
              </w:r>
            </w:ins>
          </w:p>
        </w:tc>
        <w:tc>
          <w:tcPr>
            <w:tcW w:w="424" w:type="dxa"/>
            <w:tcBorders>
              <w:top w:val="single" w:sz="4" w:space="0" w:color="auto"/>
              <w:left w:val="single" w:sz="4" w:space="0" w:color="auto"/>
              <w:bottom w:val="single" w:sz="4" w:space="0" w:color="auto"/>
              <w:right w:val="single" w:sz="4" w:space="0" w:color="auto"/>
            </w:tcBorders>
          </w:tcPr>
          <w:p w14:paraId="48E3ED92" w14:textId="01DF963A" w:rsidR="00C810DA" w:rsidRPr="00A1115A" w:rsidRDefault="00C810DA" w:rsidP="00C810DA">
            <w:pPr>
              <w:pStyle w:val="TAC"/>
              <w:rPr>
                <w:ins w:id="184" w:author="作成者"/>
              </w:rPr>
            </w:pPr>
            <w:ins w:id="185" w:author="作成者">
              <w:r>
                <w:rPr>
                  <w:rFonts w:hint="eastAsia"/>
                </w:rPr>
                <w:t>4</w:t>
              </w:r>
              <w:r>
                <w:t>0</w:t>
              </w:r>
            </w:ins>
          </w:p>
        </w:tc>
        <w:tc>
          <w:tcPr>
            <w:tcW w:w="424" w:type="dxa"/>
            <w:tcBorders>
              <w:top w:val="single" w:sz="4" w:space="0" w:color="auto"/>
              <w:left w:val="single" w:sz="4" w:space="0" w:color="auto"/>
              <w:bottom w:val="single" w:sz="4" w:space="0" w:color="auto"/>
              <w:right w:val="single" w:sz="4" w:space="0" w:color="auto"/>
            </w:tcBorders>
          </w:tcPr>
          <w:p w14:paraId="6B1DCA36" w14:textId="7992DF05" w:rsidR="00C810DA" w:rsidRPr="00A1115A" w:rsidRDefault="00C810DA" w:rsidP="00C810DA">
            <w:pPr>
              <w:pStyle w:val="TAC"/>
              <w:rPr>
                <w:ins w:id="186" w:author="作成者"/>
              </w:rPr>
            </w:pPr>
            <w:ins w:id="187" w:author="作成者">
              <w:r>
                <w:rPr>
                  <w:rFonts w:hint="eastAsia"/>
                </w:rPr>
                <w:t>5</w:t>
              </w:r>
              <w:r>
                <w:t>0</w:t>
              </w:r>
            </w:ins>
          </w:p>
        </w:tc>
        <w:tc>
          <w:tcPr>
            <w:tcW w:w="424" w:type="dxa"/>
            <w:tcBorders>
              <w:top w:val="single" w:sz="4" w:space="0" w:color="auto"/>
              <w:left w:val="single" w:sz="4" w:space="0" w:color="auto"/>
              <w:bottom w:val="single" w:sz="4" w:space="0" w:color="auto"/>
              <w:right w:val="single" w:sz="4" w:space="0" w:color="auto"/>
            </w:tcBorders>
          </w:tcPr>
          <w:p w14:paraId="70E36117" w14:textId="1282CC9D" w:rsidR="00C810DA" w:rsidRPr="00A1115A" w:rsidRDefault="00C810DA" w:rsidP="00C810DA">
            <w:pPr>
              <w:pStyle w:val="TAC"/>
              <w:rPr>
                <w:ins w:id="188" w:author="作成者"/>
              </w:rPr>
            </w:pPr>
            <w:ins w:id="189" w:author="作成者">
              <w:r>
                <w:rPr>
                  <w:rFonts w:hint="eastAsia"/>
                </w:rPr>
                <w:t>6</w:t>
              </w:r>
              <w:r>
                <w:t>0</w:t>
              </w:r>
            </w:ins>
          </w:p>
        </w:tc>
        <w:tc>
          <w:tcPr>
            <w:tcW w:w="424" w:type="dxa"/>
            <w:tcBorders>
              <w:top w:val="single" w:sz="4" w:space="0" w:color="auto"/>
              <w:left w:val="single" w:sz="4" w:space="0" w:color="auto"/>
              <w:bottom w:val="single" w:sz="4" w:space="0" w:color="auto"/>
              <w:right w:val="single" w:sz="4" w:space="0" w:color="auto"/>
            </w:tcBorders>
          </w:tcPr>
          <w:p w14:paraId="5E10A9B6" w14:textId="77777777" w:rsidR="00C810DA" w:rsidRPr="00A1115A" w:rsidRDefault="00C810DA" w:rsidP="00C810DA">
            <w:pPr>
              <w:pStyle w:val="TAC"/>
              <w:rPr>
                <w:ins w:id="190" w:author="作成者"/>
              </w:rPr>
            </w:pPr>
          </w:p>
        </w:tc>
        <w:tc>
          <w:tcPr>
            <w:tcW w:w="424" w:type="dxa"/>
            <w:tcBorders>
              <w:top w:val="single" w:sz="4" w:space="0" w:color="auto"/>
              <w:left w:val="single" w:sz="4" w:space="0" w:color="auto"/>
              <w:bottom w:val="single" w:sz="4" w:space="0" w:color="auto"/>
              <w:right w:val="single" w:sz="4" w:space="0" w:color="auto"/>
            </w:tcBorders>
          </w:tcPr>
          <w:p w14:paraId="404B9CC9" w14:textId="3EF06EF0" w:rsidR="00C810DA" w:rsidRPr="00A1115A" w:rsidRDefault="00C810DA" w:rsidP="00C810DA">
            <w:pPr>
              <w:pStyle w:val="TAC"/>
              <w:rPr>
                <w:ins w:id="191" w:author="作成者"/>
              </w:rPr>
            </w:pPr>
            <w:ins w:id="192" w:author="作成者">
              <w:r>
                <w:rPr>
                  <w:rFonts w:hint="eastAsia"/>
                </w:rPr>
                <w:t>8</w:t>
              </w:r>
              <w:r>
                <w:t>0</w:t>
              </w:r>
            </w:ins>
          </w:p>
        </w:tc>
        <w:tc>
          <w:tcPr>
            <w:tcW w:w="424" w:type="dxa"/>
            <w:tcBorders>
              <w:top w:val="single" w:sz="4" w:space="0" w:color="auto"/>
              <w:left w:val="single" w:sz="4" w:space="0" w:color="auto"/>
              <w:bottom w:val="single" w:sz="4" w:space="0" w:color="auto"/>
              <w:right w:val="single" w:sz="4" w:space="0" w:color="auto"/>
            </w:tcBorders>
          </w:tcPr>
          <w:p w14:paraId="2FCA938D" w14:textId="28DCC71A" w:rsidR="00C810DA" w:rsidRPr="00A1115A" w:rsidRDefault="00C810DA" w:rsidP="00C810DA">
            <w:pPr>
              <w:pStyle w:val="TAC"/>
              <w:rPr>
                <w:ins w:id="193" w:author="作成者"/>
              </w:rPr>
            </w:pPr>
            <w:ins w:id="194" w:author="作成者">
              <w:r>
                <w:rPr>
                  <w:rFonts w:hint="eastAsia"/>
                </w:rPr>
                <w:t>9</w:t>
              </w:r>
              <w:r>
                <w:t>0</w:t>
              </w:r>
            </w:ins>
          </w:p>
        </w:tc>
        <w:tc>
          <w:tcPr>
            <w:tcW w:w="527" w:type="dxa"/>
            <w:tcBorders>
              <w:top w:val="single" w:sz="4" w:space="0" w:color="auto"/>
              <w:left w:val="single" w:sz="4" w:space="0" w:color="auto"/>
              <w:bottom w:val="single" w:sz="4" w:space="0" w:color="auto"/>
              <w:right w:val="single" w:sz="4" w:space="0" w:color="auto"/>
            </w:tcBorders>
          </w:tcPr>
          <w:p w14:paraId="3B3D044E" w14:textId="38CF0916" w:rsidR="00C810DA" w:rsidRPr="00A1115A" w:rsidRDefault="00C810DA" w:rsidP="00C810DA">
            <w:pPr>
              <w:pStyle w:val="TAC"/>
              <w:rPr>
                <w:ins w:id="195" w:author="作成者"/>
              </w:rPr>
            </w:pPr>
            <w:ins w:id="196" w:author="作成者">
              <w:r>
                <w:rPr>
                  <w:rFonts w:hint="eastAsia"/>
                </w:rPr>
                <w:t>1</w:t>
              </w:r>
              <w:r>
                <w:t>00</w:t>
              </w:r>
            </w:ins>
          </w:p>
        </w:tc>
        <w:tc>
          <w:tcPr>
            <w:tcW w:w="527" w:type="dxa"/>
            <w:tcBorders>
              <w:top w:val="single" w:sz="4" w:space="0" w:color="auto"/>
              <w:left w:val="single" w:sz="4" w:space="0" w:color="auto"/>
              <w:bottom w:val="single" w:sz="4" w:space="0" w:color="auto"/>
              <w:right w:val="single" w:sz="4" w:space="0" w:color="auto"/>
            </w:tcBorders>
          </w:tcPr>
          <w:p w14:paraId="421B47E4" w14:textId="77777777" w:rsidR="00C810DA" w:rsidRPr="00A1115A" w:rsidRDefault="00C810DA" w:rsidP="00C810DA">
            <w:pPr>
              <w:pStyle w:val="TAC"/>
              <w:rPr>
                <w:ins w:id="197" w:author="作成者"/>
              </w:rPr>
            </w:pPr>
          </w:p>
        </w:tc>
        <w:tc>
          <w:tcPr>
            <w:tcW w:w="527" w:type="dxa"/>
            <w:gridSpan w:val="2"/>
            <w:tcBorders>
              <w:top w:val="single" w:sz="4" w:space="0" w:color="auto"/>
              <w:left w:val="single" w:sz="4" w:space="0" w:color="auto"/>
              <w:bottom w:val="single" w:sz="4" w:space="0" w:color="auto"/>
              <w:right w:val="single" w:sz="4" w:space="0" w:color="auto"/>
            </w:tcBorders>
          </w:tcPr>
          <w:p w14:paraId="098B5B79" w14:textId="0AD90180" w:rsidR="00C810DA" w:rsidRPr="00A1115A" w:rsidRDefault="00C810DA" w:rsidP="00C810DA">
            <w:pPr>
              <w:pStyle w:val="TAC"/>
              <w:rPr>
                <w:ins w:id="198" w:author="作成者"/>
              </w:rPr>
            </w:pPr>
          </w:p>
        </w:tc>
        <w:tc>
          <w:tcPr>
            <w:tcW w:w="1309" w:type="dxa"/>
            <w:tcBorders>
              <w:top w:val="nil"/>
              <w:left w:val="single" w:sz="4" w:space="0" w:color="auto"/>
              <w:bottom w:val="nil"/>
              <w:right w:val="single" w:sz="4" w:space="0" w:color="auto"/>
            </w:tcBorders>
            <w:shd w:val="clear" w:color="auto" w:fill="auto"/>
          </w:tcPr>
          <w:p w14:paraId="4240DCDD" w14:textId="77777777" w:rsidR="00C810DA" w:rsidRPr="00A1115A" w:rsidRDefault="00C810DA" w:rsidP="00C810DA">
            <w:pPr>
              <w:pStyle w:val="TAC"/>
              <w:rPr>
                <w:ins w:id="199" w:author="作成者"/>
              </w:rPr>
            </w:pPr>
          </w:p>
        </w:tc>
      </w:tr>
      <w:tr w:rsidR="00C810DA" w:rsidRPr="00A1115A" w14:paraId="264FB8BC" w14:textId="77777777" w:rsidTr="00F17E04">
        <w:trPr>
          <w:trHeight w:val="187"/>
          <w:ins w:id="200" w:author="作成者"/>
        </w:trPr>
        <w:tc>
          <w:tcPr>
            <w:tcW w:w="1376" w:type="dxa"/>
            <w:tcBorders>
              <w:top w:val="nil"/>
              <w:left w:val="single" w:sz="4" w:space="0" w:color="auto"/>
              <w:bottom w:val="single" w:sz="4" w:space="0" w:color="auto"/>
              <w:right w:val="single" w:sz="4" w:space="0" w:color="auto"/>
            </w:tcBorders>
            <w:shd w:val="clear" w:color="auto" w:fill="auto"/>
          </w:tcPr>
          <w:p w14:paraId="5B771411" w14:textId="77777777" w:rsidR="00C810DA" w:rsidRPr="00A1115A" w:rsidRDefault="00C810DA" w:rsidP="00C810DA">
            <w:pPr>
              <w:pStyle w:val="TAC"/>
              <w:rPr>
                <w:ins w:id="201" w:author="作成者"/>
              </w:rPr>
            </w:pPr>
          </w:p>
        </w:tc>
        <w:tc>
          <w:tcPr>
            <w:tcW w:w="1376" w:type="dxa"/>
            <w:tcBorders>
              <w:top w:val="nil"/>
              <w:left w:val="single" w:sz="4" w:space="0" w:color="auto"/>
              <w:bottom w:val="single" w:sz="4" w:space="0" w:color="auto"/>
              <w:right w:val="single" w:sz="4" w:space="0" w:color="auto"/>
            </w:tcBorders>
            <w:shd w:val="clear" w:color="auto" w:fill="auto"/>
          </w:tcPr>
          <w:p w14:paraId="0249C54B" w14:textId="77777777" w:rsidR="00C810DA" w:rsidRPr="00A1115A" w:rsidRDefault="00C810DA" w:rsidP="00C810DA">
            <w:pPr>
              <w:pStyle w:val="TAC"/>
              <w:rPr>
                <w:ins w:id="202" w:author="作成者"/>
              </w:rPr>
            </w:pPr>
          </w:p>
        </w:tc>
        <w:tc>
          <w:tcPr>
            <w:tcW w:w="668" w:type="dxa"/>
            <w:tcBorders>
              <w:left w:val="single" w:sz="4" w:space="0" w:color="auto"/>
              <w:bottom w:val="single" w:sz="4" w:space="0" w:color="auto"/>
              <w:right w:val="single" w:sz="4" w:space="0" w:color="auto"/>
            </w:tcBorders>
          </w:tcPr>
          <w:p w14:paraId="63227E0C" w14:textId="52D24DA7" w:rsidR="00C810DA" w:rsidRPr="00A1115A" w:rsidRDefault="00C810DA" w:rsidP="00C810DA">
            <w:pPr>
              <w:pStyle w:val="TAC"/>
              <w:rPr>
                <w:ins w:id="203" w:author="作成者"/>
              </w:rPr>
            </w:pPr>
            <w:ins w:id="204" w:author="作成者">
              <w:r w:rsidRPr="00A1115A">
                <w:rPr>
                  <w:rFonts w:hint="eastAsia"/>
                </w:rPr>
                <w:t>n</w:t>
              </w:r>
              <w:r>
                <w:t>257</w:t>
              </w:r>
            </w:ins>
          </w:p>
        </w:tc>
        <w:tc>
          <w:tcPr>
            <w:tcW w:w="1106" w:type="dxa"/>
            <w:tcBorders>
              <w:top w:val="single" w:sz="4" w:space="0" w:color="auto"/>
              <w:left w:val="single" w:sz="4" w:space="0" w:color="auto"/>
              <w:bottom w:val="single" w:sz="4" w:space="0" w:color="auto"/>
              <w:right w:val="single" w:sz="4" w:space="0" w:color="auto"/>
            </w:tcBorders>
          </w:tcPr>
          <w:p w14:paraId="3D4A8E38" w14:textId="77777777" w:rsidR="00C810DA" w:rsidRPr="00A1115A" w:rsidRDefault="00C810DA" w:rsidP="00C810DA">
            <w:pPr>
              <w:pStyle w:val="TAC"/>
              <w:rPr>
                <w:ins w:id="205" w:author="作成者"/>
              </w:rPr>
            </w:pPr>
          </w:p>
        </w:tc>
        <w:tc>
          <w:tcPr>
            <w:tcW w:w="424" w:type="dxa"/>
            <w:tcBorders>
              <w:top w:val="single" w:sz="4" w:space="0" w:color="auto"/>
              <w:left w:val="single" w:sz="4" w:space="0" w:color="auto"/>
              <w:bottom w:val="single" w:sz="4" w:space="0" w:color="auto"/>
              <w:right w:val="single" w:sz="4" w:space="0" w:color="auto"/>
            </w:tcBorders>
          </w:tcPr>
          <w:p w14:paraId="703ECE7C" w14:textId="77777777" w:rsidR="00C810DA" w:rsidRPr="00A1115A" w:rsidRDefault="00C810DA" w:rsidP="00C810DA">
            <w:pPr>
              <w:pStyle w:val="TAC"/>
              <w:rPr>
                <w:ins w:id="206" w:author="作成者"/>
              </w:rPr>
            </w:pPr>
          </w:p>
        </w:tc>
        <w:tc>
          <w:tcPr>
            <w:tcW w:w="424" w:type="dxa"/>
            <w:tcBorders>
              <w:top w:val="single" w:sz="4" w:space="0" w:color="auto"/>
              <w:left w:val="single" w:sz="4" w:space="0" w:color="auto"/>
              <w:bottom w:val="single" w:sz="4" w:space="0" w:color="auto"/>
              <w:right w:val="single" w:sz="4" w:space="0" w:color="auto"/>
            </w:tcBorders>
          </w:tcPr>
          <w:p w14:paraId="34846A93" w14:textId="77777777" w:rsidR="00C810DA" w:rsidRPr="00A1115A" w:rsidRDefault="00C810DA" w:rsidP="00C810DA">
            <w:pPr>
              <w:pStyle w:val="TAC"/>
              <w:rPr>
                <w:ins w:id="207" w:author="作成者"/>
              </w:rPr>
            </w:pPr>
          </w:p>
        </w:tc>
        <w:tc>
          <w:tcPr>
            <w:tcW w:w="424" w:type="dxa"/>
            <w:tcBorders>
              <w:top w:val="single" w:sz="4" w:space="0" w:color="auto"/>
              <w:left w:val="single" w:sz="4" w:space="0" w:color="auto"/>
              <w:bottom w:val="single" w:sz="4" w:space="0" w:color="auto"/>
              <w:right w:val="single" w:sz="4" w:space="0" w:color="auto"/>
            </w:tcBorders>
          </w:tcPr>
          <w:p w14:paraId="56F9693C" w14:textId="77777777" w:rsidR="00C810DA" w:rsidRPr="00A1115A" w:rsidRDefault="00C810DA" w:rsidP="00C810DA">
            <w:pPr>
              <w:pStyle w:val="TAC"/>
              <w:rPr>
                <w:ins w:id="208" w:author="作成者"/>
              </w:rPr>
            </w:pPr>
          </w:p>
        </w:tc>
        <w:tc>
          <w:tcPr>
            <w:tcW w:w="424" w:type="dxa"/>
            <w:tcBorders>
              <w:top w:val="single" w:sz="4" w:space="0" w:color="auto"/>
              <w:left w:val="single" w:sz="4" w:space="0" w:color="auto"/>
              <w:bottom w:val="single" w:sz="4" w:space="0" w:color="auto"/>
              <w:right w:val="single" w:sz="4" w:space="0" w:color="auto"/>
            </w:tcBorders>
          </w:tcPr>
          <w:p w14:paraId="394708DA" w14:textId="77777777" w:rsidR="00C810DA" w:rsidRPr="00A1115A" w:rsidRDefault="00C810DA" w:rsidP="00C810DA">
            <w:pPr>
              <w:pStyle w:val="TAC"/>
              <w:rPr>
                <w:ins w:id="209" w:author="作成者"/>
              </w:rPr>
            </w:pPr>
          </w:p>
        </w:tc>
        <w:tc>
          <w:tcPr>
            <w:tcW w:w="424" w:type="dxa"/>
            <w:tcBorders>
              <w:top w:val="single" w:sz="4" w:space="0" w:color="auto"/>
              <w:left w:val="single" w:sz="4" w:space="0" w:color="auto"/>
              <w:bottom w:val="single" w:sz="4" w:space="0" w:color="auto"/>
              <w:right w:val="single" w:sz="4" w:space="0" w:color="auto"/>
            </w:tcBorders>
          </w:tcPr>
          <w:p w14:paraId="752B55CE" w14:textId="77777777" w:rsidR="00C810DA" w:rsidRPr="00A1115A" w:rsidRDefault="00C810DA" w:rsidP="00C810DA">
            <w:pPr>
              <w:pStyle w:val="TAC"/>
              <w:rPr>
                <w:ins w:id="210" w:author="作成者"/>
              </w:rPr>
            </w:pPr>
          </w:p>
        </w:tc>
        <w:tc>
          <w:tcPr>
            <w:tcW w:w="424" w:type="dxa"/>
            <w:tcBorders>
              <w:top w:val="single" w:sz="4" w:space="0" w:color="auto"/>
              <w:left w:val="single" w:sz="4" w:space="0" w:color="auto"/>
              <w:bottom w:val="single" w:sz="4" w:space="0" w:color="auto"/>
              <w:right w:val="single" w:sz="4" w:space="0" w:color="auto"/>
            </w:tcBorders>
          </w:tcPr>
          <w:p w14:paraId="1A87AC09" w14:textId="77777777" w:rsidR="00C810DA" w:rsidRPr="00A1115A" w:rsidRDefault="00C810DA" w:rsidP="00C810DA">
            <w:pPr>
              <w:pStyle w:val="TAC"/>
              <w:rPr>
                <w:ins w:id="211" w:author="作成者"/>
              </w:rPr>
            </w:pPr>
          </w:p>
        </w:tc>
        <w:tc>
          <w:tcPr>
            <w:tcW w:w="424" w:type="dxa"/>
            <w:tcBorders>
              <w:top w:val="single" w:sz="4" w:space="0" w:color="auto"/>
              <w:left w:val="single" w:sz="4" w:space="0" w:color="auto"/>
              <w:bottom w:val="single" w:sz="4" w:space="0" w:color="auto"/>
              <w:right w:val="single" w:sz="4" w:space="0" w:color="auto"/>
            </w:tcBorders>
          </w:tcPr>
          <w:p w14:paraId="61DF93D5" w14:textId="799C6642" w:rsidR="00C810DA" w:rsidRPr="00A1115A" w:rsidRDefault="00C810DA" w:rsidP="00C810DA">
            <w:pPr>
              <w:pStyle w:val="TAC"/>
              <w:rPr>
                <w:ins w:id="212" w:author="作成者"/>
              </w:rPr>
            </w:pPr>
            <w:ins w:id="213" w:author="作成者">
              <w:r>
                <w:rPr>
                  <w:rFonts w:hint="eastAsia"/>
                </w:rPr>
                <w:t>5</w:t>
              </w:r>
              <w:r>
                <w:t>0</w:t>
              </w:r>
            </w:ins>
          </w:p>
        </w:tc>
        <w:tc>
          <w:tcPr>
            <w:tcW w:w="424" w:type="dxa"/>
            <w:tcBorders>
              <w:top w:val="single" w:sz="4" w:space="0" w:color="auto"/>
              <w:left w:val="single" w:sz="4" w:space="0" w:color="auto"/>
              <w:bottom w:val="single" w:sz="4" w:space="0" w:color="auto"/>
              <w:right w:val="single" w:sz="4" w:space="0" w:color="auto"/>
            </w:tcBorders>
          </w:tcPr>
          <w:p w14:paraId="593745EB" w14:textId="77777777" w:rsidR="00C810DA" w:rsidRPr="00A1115A" w:rsidRDefault="00C810DA" w:rsidP="00C810DA">
            <w:pPr>
              <w:pStyle w:val="TAC"/>
              <w:rPr>
                <w:ins w:id="214" w:author="作成者"/>
              </w:rPr>
            </w:pPr>
          </w:p>
        </w:tc>
        <w:tc>
          <w:tcPr>
            <w:tcW w:w="424" w:type="dxa"/>
            <w:tcBorders>
              <w:top w:val="single" w:sz="4" w:space="0" w:color="auto"/>
              <w:left w:val="single" w:sz="4" w:space="0" w:color="auto"/>
              <w:bottom w:val="single" w:sz="4" w:space="0" w:color="auto"/>
              <w:right w:val="single" w:sz="4" w:space="0" w:color="auto"/>
            </w:tcBorders>
          </w:tcPr>
          <w:p w14:paraId="388225A8" w14:textId="77777777" w:rsidR="00C810DA" w:rsidRPr="00A1115A" w:rsidRDefault="00C810DA" w:rsidP="00C810DA">
            <w:pPr>
              <w:pStyle w:val="TAC"/>
              <w:rPr>
                <w:ins w:id="215" w:author="作成者"/>
              </w:rPr>
            </w:pPr>
          </w:p>
        </w:tc>
        <w:tc>
          <w:tcPr>
            <w:tcW w:w="424" w:type="dxa"/>
            <w:tcBorders>
              <w:top w:val="single" w:sz="4" w:space="0" w:color="auto"/>
              <w:left w:val="single" w:sz="4" w:space="0" w:color="auto"/>
              <w:bottom w:val="single" w:sz="4" w:space="0" w:color="auto"/>
              <w:right w:val="single" w:sz="4" w:space="0" w:color="auto"/>
            </w:tcBorders>
          </w:tcPr>
          <w:p w14:paraId="73EB7D56" w14:textId="77777777" w:rsidR="00C810DA" w:rsidRPr="00A1115A" w:rsidRDefault="00C810DA" w:rsidP="00C810DA">
            <w:pPr>
              <w:pStyle w:val="TAC"/>
              <w:rPr>
                <w:ins w:id="216" w:author="作成者"/>
              </w:rPr>
            </w:pPr>
          </w:p>
        </w:tc>
        <w:tc>
          <w:tcPr>
            <w:tcW w:w="424" w:type="dxa"/>
            <w:tcBorders>
              <w:top w:val="single" w:sz="4" w:space="0" w:color="auto"/>
              <w:left w:val="single" w:sz="4" w:space="0" w:color="auto"/>
              <w:bottom w:val="single" w:sz="4" w:space="0" w:color="auto"/>
              <w:right w:val="single" w:sz="4" w:space="0" w:color="auto"/>
            </w:tcBorders>
          </w:tcPr>
          <w:p w14:paraId="2C344E3F" w14:textId="77777777" w:rsidR="00C810DA" w:rsidRPr="00A1115A" w:rsidRDefault="00C810DA" w:rsidP="00C810DA">
            <w:pPr>
              <w:pStyle w:val="TAC"/>
              <w:rPr>
                <w:ins w:id="217" w:author="作成者"/>
              </w:rPr>
            </w:pPr>
          </w:p>
        </w:tc>
        <w:tc>
          <w:tcPr>
            <w:tcW w:w="527" w:type="dxa"/>
            <w:tcBorders>
              <w:top w:val="single" w:sz="4" w:space="0" w:color="auto"/>
              <w:left w:val="single" w:sz="4" w:space="0" w:color="auto"/>
              <w:bottom w:val="single" w:sz="4" w:space="0" w:color="auto"/>
              <w:right w:val="single" w:sz="4" w:space="0" w:color="auto"/>
            </w:tcBorders>
          </w:tcPr>
          <w:p w14:paraId="204AAD8F" w14:textId="000BE6F2" w:rsidR="00C810DA" w:rsidRPr="00A1115A" w:rsidRDefault="00C810DA" w:rsidP="00C810DA">
            <w:pPr>
              <w:pStyle w:val="TAC"/>
              <w:rPr>
                <w:ins w:id="218" w:author="作成者"/>
              </w:rPr>
            </w:pPr>
            <w:ins w:id="219" w:author="作成者">
              <w:r>
                <w:rPr>
                  <w:rFonts w:hint="eastAsia"/>
                </w:rPr>
                <w:t>1</w:t>
              </w:r>
              <w:r>
                <w:t>00</w:t>
              </w:r>
            </w:ins>
          </w:p>
        </w:tc>
        <w:tc>
          <w:tcPr>
            <w:tcW w:w="527" w:type="dxa"/>
            <w:tcBorders>
              <w:top w:val="single" w:sz="4" w:space="0" w:color="auto"/>
              <w:left w:val="single" w:sz="4" w:space="0" w:color="auto"/>
              <w:bottom w:val="single" w:sz="4" w:space="0" w:color="auto"/>
              <w:right w:val="single" w:sz="4" w:space="0" w:color="auto"/>
            </w:tcBorders>
          </w:tcPr>
          <w:p w14:paraId="7BF8CA26" w14:textId="63A773DB" w:rsidR="00C810DA" w:rsidRPr="00A1115A" w:rsidRDefault="00C810DA" w:rsidP="00C810DA">
            <w:pPr>
              <w:pStyle w:val="TAC"/>
              <w:rPr>
                <w:ins w:id="220" w:author="作成者"/>
              </w:rPr>
            </w:pPr>
            <w:ins w:id="221" w:author="作成者">
              <w:r>
                <w:rPr>
                  <w:rFonts w:hint="eastAsia"/>
                </w:rPr>
                <w:t>2</w:t>
              </w:r>
              <w:r>
                <w:t>00</w:t>
              </w:r>
            </w:ins>
          </w:p>
        </w:tc>
        <w:tc>
          <w:tcPr>
            <w:tcW w:w="527" w:type="dxa"/>
            <w:gridSpan w:val="2"/>
            <w:tcBorders>
              <w:top w:val="single" w:sz="4" w:space="0" w:color="auto"/>
              <w:left w:val="single" w:sz="4" w:space="0" w:color="auto"/>
              <w:bottom w:val="single" w:sz="4" w:space="0" w:color="auto"/>
              <w:right w:val="single" w:sz="4" w:space="0" w:color="auto"/>
            </w:tcBorders>
          </w:tcPr>
          <w:p w14:paraId="6DAA800E" w14:textId="2A147D44" w:rsidR="00C810DA" w:rsidRPr="00A1115A" w:rsidRDefault="00C810DA" w:rsidP="00C810DA">
            <w:pPr>
              <w:pStyle w:val="TAC"/>
              <w:rPr>
                <w:ins w:id="222" w:author="作成者"/>
              </w:rPr>
            </w:pPr>
            <w:ins w:id="223" w:author="作成者">
              <w:r>
                <w:rPr>
                  <w:rFonts w:hint="eastAsia"/>
                </w:rPr>
                <w:t>4</w:t>
              </w:r>
              <w:r>
                <w:t>00</w:t>
              </w:r>
            </w:ins>
          </w:p>
        </w:tc>
        <w:tc>
          <w:tcPr>
            <w:tcW w:w="1309" w:type="dxa"/>
            <w:tcBorders>
              <w:top w:val="nil"/>
              <w:left w:val="single" w:sz="4" w:space="0" w:color="auto"/>
              <w:bottom w:val="single" w:sz="4" w:space="0" w:color="auto"/>
              <w:right w:val="single" w:sz="4" w:space="0" w:color="auto"/>
            </w:tcBorders>
            <w:shd w:val="clear" w:color="auto" w:fill="auto"/>
          </w:tcPr>
          <w:p w14:paraId="40FF89A1" w14:textId="77777777" w:rsidR="00C810DA" w:rsidRPr="00A1115A" w:rsidRDefault="00C810DA" w:rsidP="00C810DA">
            <w:pPr>
              <w:pStyle w:val="TAC"/>
              <w:rPr>
                <w:ins w:id="224" w:author="作成者"/>
              </w:rPr>
            </w:pPr>
          </w:p>
        </w:tc>
      </w:tr>
      <w:tr w:rsidR="00C810DA" w:rsidRPr="00A1115A" w14:paraId="5A292D11" w14:textId="77777777" w:rsidTr="00F17E04">
        <w:trPr>
          <w:trHeight w:val="187"/>
          <w:ins w:id="225" w:author="作成者"/>
        </w:trPr>
        <w:tc>
          <w:tcPr>
            <w:tcW w:w="1376" w:type="dxa"/>
            <w:tcBorders>
              <w:top w:val="nil"/>
              <w:left w:val="single" w:sz="4" w:space="0" w:color="auto"/>
              <w:bottom w:val="nil"/>
              <w:right w:val="single" w:sz="4" w:space="0" w:color="auto"/>
            </w:tcBorders>
            <w:shd w:val="clear" w:color="auto" w:fill="auto"/>
          </w:tcPr>
          <w:p w14:paraId="709E08B7" w14:textId="70AB84C5" w:rsidR="00C810DA" w:rsidRPr="00A1115A" w:rsidRDefault="00C810DA" w:rsidP="00C810DA">
            <w:pPr>
              <w:pStyle w:val="TAC"/>
              <w:rPr>
                <w:ins w:id="226" w:author="作成者"/>
              </w:rPr>
            </w:pPr>
            <w:ins w:id="227"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41</w:t>
              </w:r>
              <w:r w:rsidRPr="00A1115A">
                <w:rPr>
                  <w:lang w:val="sv-SE"/>
                </w:rPr>
                <w:t>A</w:t>
              </w:r>
              <w:r>
                <w:rPr>
                  <w:lang w:val="sv-SE"/>
                </w:rPr>
                <w:t>-n257G</w:t>
              </w:r>
            </w:ins>
          </w:p>
        </w:tc>
        <w:tc>
          <w:tcPr>
            <w:tcW w:w="1376" w:type="dxa"/>
            <w:tcBorders>
              <w:top w:val="nil"/>
              <w:left w:val="single" w:sz="4" w:space="0" w:color="auto"/>
              <w:bottom w:val="nil"/>
              <w:right w:val="single" w:sz="4" w:space="0" w:color="auto"/>
            </w:tcBorders>
            <w:shd w:val="clear" w:color="auto" w:fill="auto"/>
          </w:tcPr>
          <w:p w14:paraId="4EFDD199" w14:textId="77777777" w:rsidR="00C810DA" w:rsidRDefault="00C810DA" w:rsidP="00C810DA">
            <w:pPr>
              <w:pStyle w:val="TAC"/>
              <w:rPr>
                <w:ins w:id="228" w:author="作成者"/>
                <w:lang w:val="sv-SE"/>
              </w:rPr>
            </w:pPr>
            <w:ins w:id="229" w:author="作成者">
              <w:r>
                <w:rPr>
                  <w:lang w:val="sv-SE"/>
                </w:rPr>
                <w:t>CA_n1A</w:t>
              </w:r>
              <w:r w:rsidRPr="00A1115A">
                <w:rPr>
                  <w:lang w:val="sv-SE"/>
                </w:rPr>
                <w:t>-</w:t>
              </w:r>
              <w:r>
                <w:rPr>
                  <w:lang w:val="sv-SE"/>
                </w:rPr>
                <w:t>n41A</w:t>
              </w:r>
            </w:ins>
          </w:p>
          <w:p w14:paraId="7A5EBC96" w14:textId="6E3B151E" w:rsidR="00C810DA" w:rsidRDefault="00C810DA" w:rsidP="00C810DA">
            <w:pPr>
              <w:pStyle w:val="TAC"/>
              <w:rPr>
                <w:ins w:id="230" w:author="作成者"/>
                <w:lang w:val="sv-SE"/>
              </w:rPr>
            </w:pPr>
            <w:ins w:id="231" w:author="作成者">
              <w:r>
                <w:rPr>
                  <w:lang w:val="sv-SE"/>
                </w:rPr>
                <w:t>CA_n1A</w:t>
              </w:r>
              <w:r w:rsidRPr="00A1115A">
                <w:rPr>
                  <w:lang w:val="sv-SE"/>
                </w:rPr>
                <w:t>-</w:t>
              </w:r>
              <w:r>
                <w:rPr>
                  <w:lang w:val="sv-SE"/>
                </w:rPr>
                <w:t>n257A</w:t>
              </w:r>
            </w:ins>
          </w:p>
          <w:p w14:paraId="6BA60653" w14:textId="224DDDEC" w:rsidR="00C810DA" w:rsidRDefault="00C810DA" w:rsidP="00C810DA">
            <w:pPr>
              <w:pStyle w:val="TAC"/>
              <w:rPr>
                <w:ins w:id="232" w:author="作成者"/>
                <w:lang w:val="sv-SE"/>
              </w:rPr>
            </w:pPr>
            <w:ins w:id="233" w:author="作成者">
              <w:r>
                <w:rPr>
                  <w:lang w:val="sv-SE"/>
                </w:rPr>
                <w:t>CA_n1A</w:t>
              </w:r>
              <w:r w:rsidRPr="00A1115A">
                <w:rPr>
                  <w:lang w:val="sv-SE"/>
                </w:rPr>
                <w:t>-</w:t>
              </w:r>
              <w:r>
                <w:rPr>
                  <w:lang w:val="sv-SE"/>
                </w:rPr>
                <w:t>n257G</w:t>
              </w:r>
            </w:ins>
          </w:p>
          <w:p w14:paraId="0502A685" w14:textId="77777777" w:rsidR="00C810DA" w:rsidRDefault="00C810DA" w:rsidP="00C810DA">
            <w:pPr>
              <w:pStyle w:val="TAC"/>
              <w:rPr>
                <w:ins w:id="234" w:author="作成者"/>
                <w:lang w:val="sv-SE"/>
              </w:rPr>
            </w:pPr>
            <w:ins w:id="235" w:author="作成者">
              <w:r>
                <w:rPr>
                  <w:lang w:val="sv-SE"/>
                </w:rPr>
                <w:t>CA_n41A</w:t>
              </w:r>
              <w:r w:rsidRPr="00A1115A">
                <w:rPr>
                  <w:lang w:val="sv-SE"/>
                </w:rPr>
                <w:t>-</w:t>
              </w:r>
              <w:r>
                <w:rPr>
                  <w:lang w:val="sv-SE"/>
                </w:rPr>
                <w:t>n257A</w:t>
              </w:r>
            </w:ins>
          </w:p>
          <w:p w14:paraId="79C13702" w14:textId="4E898643" w:rsidR="00C810DA" w:rsidRPr="00A1115A" w:rsidRDefault="00C810DA" w:rsidP="00C810DA">
            <w:pPr>
              <w:pStyle w:val="TAC"/>
              <w:rPr>
                <w:ins w:id="236" w:author="作成者"/>
              </w:rPr>
            </w:pPr>
            <w:ins w:id="237" w:author="作成者">
              <w:r>
                <w:rPr>
                  <w:lang w:val="sv-SE"/>
                </w:rPr>
                <w:t>CA_n41A</w:t>
              </w:r>
              <w:r w:rsidRPr="00A1115A">
                <w:rPr>
                  <w:lang w:val="sv-SE"/>
                </w:rPr>
                <w:t>-</w:t>
              </w:r>
              <w:r>
                <w:rPr>
                  <w:lang w:val="sv-SE"/>
                </w:rPr>
                <w:t>n257G</w:t>
              </w:r>
            </w:ins>
          </w:p>
        </w:tc>
        <w:tc>
          <w:tcPr>
            <w:tcW w:w="668" w:type="dxa"/>
            <w:tcBorders>
              <w:left w:val="single" w:sz="4" w:space="0" w:color="auto"/>
              <w:bottom w:val="single" w:sz="4" w:space="0" w:color="auto"/>
              <w:right w:val="single" w:sz="4" w:space="0" w:color="auto"/>
            </w:tcBorders>
          </w:tcPr>
          <w:p w14:paraId="0468428A" w14:textId="01343158" w:rsidR="00C810DA" w:rsidRPr="00A1115A" w:rsidRDefault="00C810DA" w:rsidP="00C810DA">
            <w:pPr>
              <w:pStyle w:val="TAC"/>
              <w:rPr>
                <w:ins w:id="238" w:author="作成者"/>
              </w:rPr>
            </w:pPr>
            <w:ins w:id="239" w:author="作成者">
              <w:r w:rsidRPr="00A1115A">
                <w:rPr>
                  <w:rFonts w:hint="eastAsia"/>
                </w:rPr>
                <w:t>n</w:t>
              </w:r>
              <w:r>
                <w:t>1</w:t>
              </w:r>
            </w:ins>
          </w:p>
        </w:tc>
        <w:tc>
          <w:tcPr>
            <w:tcW w:w="1106" w:type="dxa"/>
            <w:tcBorders>
              <w:top w:val="single" w:sz="4" w:space="0" w:color="auto"/>
              <w:left w:val="single" w:sz="4" w:space="0" w:color="auto"/>
              <w:bottom w:val="single" w:sz="4" w:space="0" w:color="auto"/>
              <w:right w:val="single" w:sz="4" w:space="0" w:color="auto"/>
            </w:tcBorders>
          </w:tcPr>
          <w:p w14:paraId="2ECD5085" w14:textId="4A55A62E" w:rsidR="00C810DA" w:rsidRPr="00A1115A" w:rsidRDefault="00C810DA" w:rsidP="00C810DA">
            <w:pPr>
              <w:pStyle w:val="TAC"/>
              <w:rPr>
                <w:ins w:id="240" w:author="作成者"/>
              </w:rPr>
            </w:pPr>
            <w:ins w:id="241" w:author="作成者">
              <w:r>
                <w:rPr>
                  <w:rFonts w:hint="eastAsia"/>
                </w:rPr>
                <w:t>5</w:t>
              </w:r>
            </w:ins>
          </w:p>
        </w:tc>
        <w:tc>
          <w:tcPr>
            <w:tcW w:w="424" w:type="dxa"/>
            <w:tcBorders>
              <w:top w:val="single" w:sz="4" w:space="0" w:color="auto"/>
              <w:left w:val="single" w:sz="4" w:space="0" w:color="auto"/>
              <w:bottom w:val="single" w:sz="4" w:space="0" w:color="auto"/>
              <w:right w:val="single" w:sz="4" w:space="0" w:color="auto"/>
            </w:tcBorders>
          </w:tcPr>
          <w:p w14:paraId="1596D47D" w14:textId="52D508CE" w:rsidR="00C810DA" w:rsidRPr="00A1115A" w:rsidRDefault="00C810DA" w:rsidP="00C810DA">
            <w:pPr>
              <w:pStyle w:val="TAC"/>
              <w:rPr>
                <w:ins w:id="242" w:author="作成者"/>
              </w:rPr>
            </w:pPr>
            <w:ins w:id="243" w:author="作成者">
              <w:r>
                <w:rPr>
                  <w:rFonts w:hint="eastAsia"/>
                </w:rPr>
                <w:t>1</w:t>
              </w:r>
              <w:r>
                <w:t>0</w:t>
              </w:r>
            </w:ins>
          </w:p>
        </w:tc>
        <w:tc>
          <w:tcPr>
            <w:tcW w:w="424" w:type="dxa"/>
            <w:tcBorders>
              <w:top w:val="single" w:sz="4" w:space="0" w:color="auto"/>
              <w:left w:val="single" w:sz="4" w:space="0" w:color="auto"/>
              <w:bottom w:val="single" w:sz="4" w:space="0" w:color="auto"/>
              <w:right w:val="single" w:sz="4" w:space="0" w:color="auto"/>
            </w:tcBorders>
          </w:tcPr>
          <w:p w14:paraId="56626E8A" w14:textId="51BFA0D3" w:rsidR="00C810DA" w:rsidRPr="00A1115A" w:rsidRDefault="00C810DA" w:rsidP="00C810DA">
            <w:pPr>
              <w:pStyle w:val="TAC"/>
              <w:rPr>
                <w:ins w:id="244" w:author="作成者"/>
              </w:rPr>
            </w:pPr>
            <w:ins w:id="245" w:author="作成者">
              <w:r>
                <w:rPr>
                  <w:rFonts w:hint="eastAsia"/>
                </w:rPr>
                <w:t>1</w:t>
              </w:r>
              <w:r>
                <w:t>5</w:t>
              </w:r>
            </w:ins>
          </w:p>
        </w:tc>
        <w:tc>
          <w:tcPr>
            <w:tcW w:w="424" w:type="dxa"/>
            <w:tcBorders>
              <w:top w:val="single" w:sz="4" w:space="0" w:color="auto"/>
              <w:left w:val="single" w:sz="4" w:space="0" w:color="auto"/>
              <w:bottom w:val="single" w:sz="4" w:space="0" w:color="auto"/>
              <w:right w:val="single" w:sz="4" w:space="0" w:color="auto"/>
            </w:tcBorders>
          </w:tcPr>
          <w:p w14:paraId="193787A4" w14:textId="3F899E43" w:rsidR="00C810DA" w:rsidRPr="00A1115A" w:rsidRDefault="00C810DA" w:rsidP="00C810DA">
            <w:pPr>
              <w:pStyle w:val="TAC"/>
              <w:rPr>
                <w:ins w:id="246" w:author="作成者"/>
              </w:rPr>
            </w:pPr>
            <w:ins w:id="247" w:author="作成者">
              <w:r>
                <w:rPr>
                  <w:rFonts w:hint="eastAsia"/>
                </w:rPr>
                <w:t>2</w:t>
              </w:r>
              <w:r>
                <w:t>0</w:t>
              </w:r>
            </w:ins>
          </w:p>
        </w:tc>
        <w:tc>
          <w:tcPr>
            <w:tcW w:w="424" w:type="dxa"/>
            <w:tcBorders>
              <w:top w:val="single" w:sz="4" w:space="0" w:color="auto"/>
              <w:left w:val="single" w:sz="4" w:space="0" w:color="auto"/>
              <w:bottom w:val="single" w:sz="4" w:space="0" w:color="auto"/>
              <w:right w:val="single" w:sz="4" w:space="0" w:color="auto"/>
            </w:tcBorders>
          </w:tcPr>
          <w:p w14:paraId="025B5A73" w14:textId="77777777" w:rsidR="00C810DA" w:rsidRPr="00A1115A" w:rsidRDefault="00C810DA" w:rsidP="00C810DA">
            <w:pPr>
              <w:pStyle w:val="TAC"/>
              <w:rPr>
                <w:ins w:id="248" w:author="作成者"/>
              </w:rPr>
            </w:pPr>
          </w:p>
        </w:tc>
        <w:tc>
          <w:tcPr>
            <w:tcW w:w="424" w:type="dxa"/>
            <w:tcBorders>
              <w:top w:val="single" w:sz="4" w:space="0" w:color="auto"/>
              <w:left w:val="single" w:sz="4" w:space="0" w:color="auto"/>
              <w:bottom w:val="single" w:sz="4" w:space="0" w:color="auto"/>
              <w:right w:val="single" w:sz="4" w:space="0" w:color="auto"/>
            </w:tcBorders>
          </w:tcPr>
          <w:p w14:paraId="05A9A647" w14:textId="77777777" w:rsidR="00C810DA" w:rsidRPr="00A1115A" w:rsidRDefault="00C810DA" w:rsidP="00C810DA">
            <w:pPr>
              <w:pStyle w:val="TAC"/>
              <w:rPr>
                <w:ins w:id="249" w:author="作成者"/>
              </w:rPr>
            </w:pPr>
          </w:p>
        </w:tc>
        <w:tc>
          <w:tcPr>
            <w:tcW w:w="424" w:type="dxa"/>
            <w:tcBorders>
              <w:top w:val="single" w:sz="4" w:space="0" w:color="auto"/>
              <w:left w:val="single" w:sz="4" w:space="0" w:color="auto"/>
              <w:bottom w:val="single" w:sz="4" w:space="0" w:color="auto"/>
              <w:right w:val="single" w:sz="4" w:space="0" w:color="auto"/>
            </w:tcBorders>
          </w:tcPr>
          <w:p w14:paraId="585CA39F" w14:textId="77777777" w:rsidR="00C810DA" w:rsidRPr="00A1115A" w:rsidRDefault="00C810DA" w:rsidP="00C810DA">
            <w:pPr>
              <w:pStyle w:val="TAC"/>
              <w:rPr>
                <w:ins w:id="250" w:author="作成者"/>
              </w:rPr>
            </w:pPr>
          </w:p>
        </w:tc>
        <w:tc>
          <w:tcPr>
            <w:tcW w:w="424" w:type="dxa"/>
            <w:tcBorders>
              <w:top w:val="single" w:sz="4" w:space="0" w:color="auto"/>
              <w:left w:val="single" w:sz="4" w:space="0" w:color="auto"/>
              <w:bottom w:val="single" w:sz="4" w:space="0" w:color="auto"/>
              <w:right w:val="single" w:sz="4" w:space="0" w:color="auto"/>
            </w:tcBorders>
          </w:tcPr>
          <w:p w14:paraId="74FDF393" w14:textId="77777777" w:rsidR="00C810DA" w:rsidRPr="00A1115A" w:rsidRDefault="00C810DA" w:rsidP="00C810DA">
            <w:pPr>
              <w:pStyle w:val="TAC"/>
              <w:rPr>
                <w:ins w:id="251" w:author="作成者"/>
              </w:rPr>
            </w:pPr>
          </w:p>
        </w:tc>
        <w:tc>
          <w:tcPr>
            <w:tcW w:w="424" w:type="dxa"/>
            <w:tcBorders>
              <w:top w:val="single" w:sz="4" w:space="0" w:color="auto"/>
              <w:left w:val="single" w:sz="4" w:space="0" w:color="auto"/>
              <w:bottom w:val="single" w:sz="4" w:space="0" w:color="auto"/>
              <w:right w:val="single" w:sz="4" w:space="0" w:color="auto"/>
            </w:tcBorders>
          </w:tcPr>
          <w:p w14:paraId="4D7643BD" w14:textId="77777777" w:rsidR="00C810DA" w:rsidRPr="00A1115A" w:rsidRDefault="00C810DA" w:rsidP="00C810DA">
            <w:pPr>
              <w:pStyle w:val="TAC"/>
              <w:rPr>
                <w:ins w:id="252" w:author="作成者"/>
              </w:rPr>
            </w:pPr>
          </w:p>
        </w:tc>
        <w:tc>
          <w:tcPr>
            <w:tcW w:w="424" w:type="dxa"/>
            <w:tcBorders>
              <w:top w:val="single" w:sz="4" w:space="0" w:color="auto"/>
              <w:left w:val="single" w:sz="4" w:space="0" w:color="auto"/>
              <w:bottom w:val="single" w:sz="4" w:space="0" w:color="auto"/>
              <w:right w:val="single" w:sz="4" w:space="0" w:color="auto"/>
            </w:tcBorders>
          </w:tcPr>
          <w:p w14:paraId="4D1194E2" w14:textId="77777777" w:rsidR="00C810DA" w:rsidRPr="00A1115A" w:rsidRDefault="00C810DA" w:rsidP="00C810DA">
            <w:pPr>
              <w:pStyle w:val="TAC"/>
              <w:rPr>
                <w:ins w:id="253" w:author="作成者"/>
              </w:rPr>
            </w:pPr>
          </w:p>
        </w:tc>
        <w:tc>
          <w:tcPr>
            <w:tcW w:w="424" w:type="dxa"/>
            <w:tcBorders>
              <w:top w:val="single" w:sz="4" w:space="0" w:color="auto"/>
              <w:left w:val="single" w:sz="4" w:space="0" w:color="auto"/>
              <w:bottom w:val="single" w:sz="4" w:space="0" w:color="auto"/>
              <w:right w:val="single" w:sz="4" w:space="0" w:color="auto"/>
            </w:tcBorders>
          </w:tcPr>
          <w:p w14:paraId="3689792B" w14:textId="77777777" w:rsidR="00C810DA" w:rsidRPr="00A1115A" w:rsidRDefault="00C810DA" w:rsidP="00C810DA">
            <w:pPr>
              <w:pStyle w:val="TAC"/>
              <w:rPr>
                <w:ins w:id="254" w:author="作成者"/>
              </w:rPr>
            </w:pPr>
          </w:p>
        </w:tc>
        <w:tc>
          <w:tcPr>
            <w:tcW w:w="424" w:type="dxa"/>
            <w:tcBorders>
              <w:top w:val="single" w:sz="4" w:space="0" w:color="auto"/>
              <w:left w:val="single" w:sz="4" w:space="0" w:color="auto"/>
              <w:bottom w:val="single" w:sz="4" w:space="0" w:color="auto"/>
              <w:right w:val="single" w:sz="4" w:space="0" w:color="auto"/>
            </w:tcBorders>
          </w:tcPr>
          <w:p w14:paraId="52FA4302" w14:textId="77777777" w:rsidR="00C810DA" w:rsidRPr="00A1115A" w:rsidRDefault="00C810DA" w:rsidP="00C810DA">
            <w:pPr>
              <w:pStyle w:val="TAC"/>
              <w:rPr>
                <w:ins w:id="255" w:author="作成者"/>
              </w:rPr>
            </w:pPr>
          </w:p>
        </w:tc>
        <w:tc>
          <w:tcPr>
            <w:tcW w:w="527" w:type="dxa"/>
            <w:tcBorders>
              <w:top w:val="single" w:sz="4" w:space="0" w:color="auto"/>
              <w:left w:val="single" w:sz="4" w:space="0" w:color="auto"/>
              <w:bottom w:val="single" w:sz="4" w:space="0" w:color="auto"/>
              <w:right w:val="single" w:sz="4" w:space="0" w:color="auto"/>
            </w:tcBorders>
          </w:tcPr>
          <w:p w14:paraId="65E97C24" w14:textId="77777777" w:rsidR="00C810DA" w:rsidRPr="00A1115A" w:rsidRDefault="00C810DA" w:rsidP="00C810DA">
            <w:pPr>
              <w:pStyle w:val="TAC"/>
              <w:rPr>
                <w:ins w:id="256" w:author="作成者"/>
              </w:rPr>
            </w:pPr>
          </w:p>
        </w:tc>
        <w:tc>
          <w:tcPr>
            <w:tcW w:w="527" w:type="dxa"/>
            <w:tcBorders>
              <w:top w:val="single" w:sz="4" w:space="0" w:color="auto"/>
              <w:left w:val="single" w:sz="4" w:space="0" w:color="auto"/>
              <w:bottom w:val="single" w:sz="4" w:space="0" w:color="auto"/>
              <w:right w:val="single" w:sz="4" w:space="0" w:color="auto"/>
            </w:tcBorders>
          </w:tcPr>
          <w:p w14:paraId="494C57CE" w14:textId="77777777" w:rsidR="00C810DA" w:rsidRPr="00A1115A" w:rsidRDefault="00C810DA" w:rsidP="00C810DA">
            <w:pPr>
              <w:pStyle w:val="TAC"/>
              <w:rPr>
                <w:ins w:id="257" w:author="作成者"/>
              </w:rPr>
            </w:pPr>
          </w:p>
        </w:tc>
        <w:tc>
          <w:tcPr>
            <w:tcW w:w="527" w:type="dxa"/>
            <w:gridSpan w:val="2"/>
            <w:tcBorders>
              <w:top w:val="single" w:sz="4" w:space="0" w:color="auto"/>
              <w:left w:val="single" w:sz="4" w:space="0" w:color="auto"/>
              <w:bottom w:val="single" w:sz="4" w:space="0" w:color="auto"/>
              <w:right w:val="single" w:sz="4" w:space="0" w:color="auto"/>
            </w:tcBorders>
          </w:tcPr>
          <w:p w14:paraId="10D154CD" w14:textId="77777777" w:rsidR="00C810DA" w:rsidRPr="00A1115A" w:rsidRDefault="00C810DA" w:rsidP="00C810DA">
            <w:pPr>
              <w:pStyle w:val="TAC"/>
              <w:rPr>
                <w:ins w:id="258" w:author="作成者"/>
              </w:rPr>
            </w:pPr>
          </w:p>
        </w:tc>
        <w:tc>
          <w:tcPr>
            <w:tcW w:w="1309" w:type="dxa"/>
            <w:tcBorders>
              <w:top w:val="nil"/>
              <w:left w:val="single" w:sz="4" w:space="0" w:color="auto"/>
              <w:bottom w:val="nil"/>
              <w:right w:val="single" w:sz="4" w:space="0" w:color="auto"/>
            </w:tcBorders>
            <w:shd w:val="clear" w:color="auto" w:fill="auto"/>
          </w:tcPr>
          <w:p w14:paraId="49AF0394" w14:textId="1D89417D" w:rsidR="00C810DA" w:rsidRPr="00A1115A" w:rsidRDefault="00C810DA" w:rsidP="00C810DA">
            <w:pPr>
              <w:pStyle w:val="TAC"/>
              <w:rPr>
                <w:ins w:id="259" w:author="作成者"/>
              </w:rPr>
            </w:pPr>
            <w:ins w:id="260" w:author="作成者">
              <w:r w:rsidRPr="00A1115A">
                <w:rPr>
                  <w:rFonts w:hint="eastAsia"/>
                </w:rPr>
                <w:t>0</w:t>
              </w:r>
            </w:ins>
          </w:p>
        </w:tc>
      </w:tr>
      <w:tr w:rsidR="00C810DA" w:rsidRPr="00A1115A" w14:paraId="66CFDFEA" w14:textId="77777777" w:rsidTr="00F17E04">
        <w:trPr>
          <w:trHeight w:val="187"/>
          <w:ins w:id="261" w:author="作成者"/>
        </w:trPr>
        <w:tc>
          <w:tcPr>
            <w:tcW w:w="1376" w:type="dxa"/>
            <w:tcBorders>
              <w:top w:val="nil"/>
              <w:left w:val="single" w:sz="4" w:space="0" w:color="auto"/>
              <w:bottom w:val="nil"/>
              <w:right w:val="single" w:sz="4" w:space="0" w:color="auto"/>
            </w:tcBorders>
            <w:shd w:val="clear" w:color="auto" w:fill="auto"/>
          </w:tcPr>
          <w:p w14:paraId="79FB2F39" w14:textId="77777777" w:rsidR="00C810DA" w:rsidRPr="00A1115A" w:rsidRDefault="00C810DA" w:rsidP="00C810DA">
            <w:pPr>
              <w:pStyle w:val="TAC"/>
              <w:rPr>
                <w:ins w:id="262" w:author="作成者"/>
              </w:rPr>
            </w:pPr>
          </w:p>
        </w:tc>
        <w:tc>
          <w:tcPr>
            <w:tcW w:w="1376" w:type="dxa"/>
            <w:tcBorders>
              <w:top w:val="nil"/>
              <w:left w:val="single" w:sz="4" w:space="0" w:color="auto"/>
              <w:bottom w:val="nil"/>
              <w:right w:val="single" w:sz="4" w:space="0" w:color="auto"/>
            </w:tcBorders>
            <w:shd w:val="clear" w:color="auto" w:fill="auto"/>
          </w:tcPr>
          <w:p w14:paraId="344F8509" w14:textId="77777777" w:rsidR="00C810DA" w:rsidRPr="00A1115A" w:rsidRDefault="00C810DA" w:rsidP="00C810DA">
            <w:pPr>
              <w:pStyle w:val="TAC"/>
              <w:rPr>
                <w:ins w:id="263" w:author="作成者"/>
              </w:rPr>
            </w:pPr>
          </w:p>
        </w:tc>
        <w:tc>
          <w:tcPr>
            <w:tcW w:w="668" w:type="dxa"/>
            <w:tcBorders>
              <w:left w:val="single" w:sz="4" w:space="0" w:color="auto"/>
              <w:bottom w:val="single" w:sz="4" w:space="0" w:color="auto"/>
              <w:right w:val="single" w:sz="4" w:space="0" w:color="auto"/>
            </w:tcBorders>
          </w:tcPr>
          <w:p w14:paraId="69AF7053" w14:textId="35A22763" w:rsidR="00C810DA" w:rsidRPr="00A1115A" w:rsidRDefault="00C810DA" w:rsidP="00C810DA">
            <w:pPr>
              <w:pStyle w:val="TAC"/>
              <w:rPr>
                <w:ins w:id="264" w:author="作成者"/>
              </w:rPr>
            </w:pPr>
            <w:ins w:id="265" w:author="作成者">
              <w:r w:rsidRPr="00A1115A">
                <w:rPr>
                  <w:rFonts w:hint="eastAsia"/>
                </w:rPr>
                <w:t>n</w:t>
              </w:r>
              <w:r>
                <w:t>41</w:t>
              </w:r>
            </w:ins>
          </w:p>
        </w:tc>
        <w:tc>
          <w:tcPr>
            <w:tcW w:w="1106" w:type="dxa"/>
            <w:tcBorders>
              <w:top w:val="single" w:sz="4" w:space="0" w:color="auto"/>
              <w:left w:val="single" w:sz="4" w:space="0" w:color="auto"/>
              <w:bottom w:val="single" w:sz="4" w:space="0" w:color="auto"/>
              <w:right w:val="single" w:sz="4" w:space="0" w:color="auto"/>
            </w:tcBorders>
          </w:tcPr>
          <w:p w14:paraId="0A7519FD" w14:textId="77777777" w:rsidR="00C810DA" w:rsidRPr="00A1115A" w:rsidRDefault="00C810DA" w:rsidP="00C810DA">
            <w:pPr>
              <w:pStyle w:val="TAC"/>
              <w:rPr>
                <w:ins w:id="266" w:author="作成者"/>
              </w:rPr>
            </w:pPr>
          </w:p>
        </w:tc>
        <w:tc>
          <w:tcPr>
            <w:tcW w:w="424" w:type="dxa"/>
            <w:tcBorders>
              <w:top w:val="single" w:sz="4" w:space="0" w:color="auto"/>
              <w:left w:val="single" w:sz="4" w:space="0" w:color="auto"/>
              <w:bottom w:val="single" w:sz="4" w:space="0" w:color="auto"/>
              <w:right w:val="single" w:sz="4" w:space="0" w:color="auto"/>
            </w:tcBorders>
          </w:tcPr>
          <w:p w14:paraId="4972BFB9" w14:textId="28CDC5AD" w:rsidR="00C810DA" w:rsidRPr="00A1115A" w:rsidRDefault="00C810DA" w:rsidP="00C810DA">
            <w:pPr>
              <w:pStyle w:val="TAC"/>
              <w:rPr>
                <w:ins w:id="267" w:author="作成者"/>
              </w:rPr>
            </w:pPr>
            <w:ins w:id="268" w:author="作成者">
              <w:r>
                <w:rPr>
                  <w:rFonts w:hint="eastAsia"/>
                </w:rPr>
                <w:t>1</w:t>
              </w:r>
              <w:r>
                <w:t>0</w:t>
              </w:r>
            </w:ins>
          </w:p>
        </w:tc>
        <w:tc>
          <w:tcPr>
            <w:tcW w:w="424" w:type="dxa"/>
            <w:tcBorders>
              <w:top w:val="single" w:sz="4" w:space="0" w:color="auto"/>
              <w:left w:val="single" w:sz="4" w:space="0" w:color="auto"/>
              <w:bottom w:val="single" w:sz="4" w:space="0" w:color="auto"/>
              <w:right w:val="single" w:sz="4" w:space="0" w:color="auto"/>
            </w:tcBorders>
          </w:tcPr>
          <w:p w14:paraId="5231FA9E" w14:textId="792546F9" w:rsidR="00C810DA" w:rsidRPr="00A1115A" w:rsidRDefault="00C810DA" w:rsidP="00C810DA">
            <w:pPr>
              <w:pStyle w:val="TAC"/>
              <w:rPr>
                <w:ins w:id="269" w:author="作成者"/>
              </w:rPr>
            </w:pPr>
            <w:ins w:id="270" w:author="作成者">
              <w:r>
                <w:rPr>
                  <w:rFonts w:hint="eastAsia"/>
                </w:rPr>
                <w:t>1</w:t>
              </w:r>
              <w:r>
                <w:t>5</w:t>
              </w:r>
            </w:ins>
          </w:p>
        </w:tc>
        <w:tc>
          <w:tcPr>
            <w:tcW w:w="424" w:type="dxa"/>
            <w:tcBorders>
              <w:top w:val="single" w:sz="4" w:space="0" w:color="auto"/>
              <w:left w:val="single" w:sz="4" w:space="0" w:color="auto"/>
              <w:bottom w:val="single" w:sz="4" w:space="0" w:color="auto"/>
              <w:right w:val="single" w:sz="4" w:space="0" w:color="auto"/>
            </w:tcBorders>
          </w:tcPr>
          <w:p w14:paraId="62685424" w14:textId="2620C973" w:rsidR="00C810DA" w:rsidRPr="00A1115A" w:rsidRDefault="00C810DA" w:rsidP="00C810DA">
            <w:pPr>
              <w:pStyle w:val="TAC"/>
              <w:rPr>
                <w:ins w:id="271" w:author="作成者"/>
              </w:rPr>
            </w:pPr>
            <w:ins w:id="272" w:author="作成者">
              <w:r>
                <w:rPr>
                  <w:rFonts w:hint="eastAsia"/>
                </w:rPr>
                <w:t>2</w:t>
              </w:r>
              <w:r>
                <w:t>0</w:t>
              </w:r>
            </w:ins>
          </w:p>
        </w:tc>
        <w:tc>
          <w:tcPr>
            <w:tcW w:w="424" w:type="dxa"/>
            <w:tcBorders>
              <w:top w:val="single" w:sz="4" w:space="0" w:color="auto"/>
              <w:left w:val="single" w:sz="4" w:space="0" w:color="auto"/>
              <w:bottom w:val="single" w:sz="4" w:space="0" w:color="auto"/>
              <w:right w:val="single" w:sz="4" w:space="0" w:color="auto"/>
            </w:tcBorders>
          </w:tcPr>
          <w:p w14:paraId="5770D3A0" w14:textId="77777777" w:rsidR="00C810DA" w:rsidRPr="00A1115A" w:rsidRDefault="00C810DA" w:rsidP="00C810DA">
            <w:pPr>
              <w:pStyle w:val="TAC"/>
              <w:rPr>
                <w:ins w:id="273" w:author="作成者"/>
              </w:rPr>
            </w:pPr>
          </w:p>
        </w:tc>
        <w:tc>
          <w:tcPr>
            <w:tcW w:w="424" w:type="dxa"/>
            <w:tcBorders>
              <w:top w:val="single" w:sz="4" w:space="0" w:color="auto"/>
              <w:left w:val="single" w:sz="4" w:space="0" w:color="auto"/>
              <w:bottom w:val="single" w:sz="4" w:space="0" w:color="auto"/>
              <w:right w:val="single" w:sz="4" w:space="0" w:color="auto"/>
            </w:tcBorders>
          </w:tcPr>
          <w:p w14:paraId="1E738635" w14:textId="52DD1884" w:rsidR="00C810DA" w:rsidRPr="00A1115A" w:rsidRDefault="00C810DA" w:rsidP="00C810DA">
            <w:pPr>
              <w:pStyle w:val="TAC"/>
              <w:rPr>
                <w:ins w:id="274" w:author="作成者"/>
              </w:rPr>
            </w:pPr>
            <w:ins w:id="275" w:author="作成者">
              <w:r>
                <w:rPr>
                  <w:rFonts w:hint="eastAsia"/>
                </w:rPr>
                <w:t>3</w:t>
              </w:r>
              <w:r>
                <w:t>0</w:t>
              </w:r>
            </w:ins>
          </w:p>
        </w:tc>
        <w:tc>
          <w:tcPr>
            <w:tcW w:w="424" w:type="dxa"/>
            <w:tcBorders>
              <w:top w:val="single" w:sz="4" w:space="0" w:color="auto"/>
              <w:left w:val="single" w:sz="4" w:space="0" w:color="auto"/>
              <w:bottom w:val="single" w:sz="4" w:space="0" w:color="auto"/>
              <w:right w:val="single" w:sz="4" w:space="0" w:color="auto"/>
            </w:tcBorders>
          </w:tcPr>
          <w:p w14:paraId="50F05401" w14:textId="070274B2" w:rsidR="00C810DA" w:rsidRPr="00A1115A" w:rsidRDefault="00C810DA" w:rsidP="00C810DA">
            <w:pPr>
              <w:pStyle w:val="TAC"/>
              <w:rPr>
                <w:ins w:id="276" w:author="作成者"/>
              </w:rPr>
            </w:pPr>
            <w:ins w:id="277" w:author="作成者">
              <w:r>
                <w:rPr>
                  <w:rFonts w:hint="eastAsia"/>
                </w:rPr>
                <w:t>4</w:t>
              </w:r>
              <w:r>
                <w:t>0</w:t>
              </w:r>
            </w:ins>
          </w:p>
        </w:tc>
        <w:tc>
          <w:tcPr>
            <w:tcW w:w="424" w:type="dxa"/>
            <w:tcBorders>
              <w:top w:val="single" w:sz="4" w:space="0" w:color="auto"/>
              <w:left w:val="single" w:sz="4" w:space="0" w:color="auto"/>
              <w:bottom w:val="single" w:sz="4" w:space="0" w:color="auto"/>
              <w:right w:val="single" w:sz="4" w:space="0" w:color="auto"/>
            </w:tcBorders>
          </w:tcPr>
          <w:p w14:paraId="2ED37F69" w14:textId="044383FE" w:rsidR="00C810DA" w:rsidRPr="00A1115A" w:rsidRDefault="00C810DA" w:rsidP="00C810DA">
            <w:pPr>
              <w:pStyle w:val="TAC"/>
              <w:rPr>
                <w:ins w:id="278" w:author="作成者"/>
              </w:rPr>
            </w:pPr>
            <w:ins w:id="279" w:author="作成者">
              <w:r>
                <w:rPr>
                  <w:rFonts w:hint="eastAsia"/>
                </w:rPr>
                <w:t>5</w:t>
              </w:r>
              <w:r>
                <w:t>0</w:t>
              </w:r>
            </w:ins>
          </w:p>
        </w:tc>
        <w:tc>
          <w:tcPr>
            <w:tcW w:w="424" w:type="dxa"/>
            <w:tcBorders>
              <w:top w:val="single" w:sz="4" w:space="0" w:color="auto"/>
              <w:left w:val="single" w:sz="4" w:space="0" w:color="auto"/>
              <w:bottom w:val="single" w:sz="4" w:space="0" w:color="auto"/>
              <w:right w:val="single" w:sz="4" w:space="0" w:color="auto"/>
            </w:tcBorders>
          </w:tcPr>
          <w:p w14:paraId="02CB98D8" w14:textId="2D2B6B03" w:rsidR="00C810DA" w:rsidRPr="00A1115A" w:rsidRDefault="00C810DA" w:rsidP="00C810DA">
            <w:pPr>
              <w:pStyle w:val="TAC"/>
              <w:rPr>
                <w:ins w:id="280" w:author="作成者"/>
              </w:rPr>
            </w:pPr>
            <w:ins w:id="281" w:author="作成者">
              <w:r>
                <w:rPr>
                  <w:rFonts w:hint="eastAsia"/>
                </w:rPr>
                <w:t>6</w:t>
              </w:r>
              <w:r>
                <w:t>0</w:t>
              </w:r>
            </w:ins>
          </w:p>
        </w:tc>
        <w:tc>
          <w:tcPr>
            <w:tcW w:w="424" w:type="dxa"/>
            <w:tcBorders>
              <w:top w:val="single" w:sz="4" w:space="0" w:color="auto"/>
              <w:left w:val="single" w:sz="4" w:space="0" w:color="auto"/>
              <w:bottom w:val="single" w:sz="4" w:space="0" w:color="auto"/>
              <w:right w:val="single" w:sz="4" w:space="0" w:color="auto"/>
            </w:tcBorders>
          </w:tcPr>
          <w:p w14:paraId="57B344B3" w14:textId="77777777" w:rsidR="00C810DA" w:rsidRPr="00A1115A" w:rsidRDefault="00C810DA" w:rsidP="00C810DA">
            <w:pPr>
              <w:pStyle w:val="TAC"/>
              <w:rPr>
                <w:ins w:id="282" w:author="作成者"/>
              </w:rPr>
            </w:pPr>
          </w:p>
        </w:tc>
        <w:tc>
          <w:tcPr>
            <w:tcW w:w="424" w:type="dxa"/>
            <w:tcBorders>
              <w:top w:val="single" w:sz="4" w:space="0" w:color="auto"/>
              <w:left w:val="single" w:sz="4" w:space="0" w:color="auto"/>
              <w:bottom w:val="single" w:sz="4" w:space="0" w:color="auto"/>
              <w:right w:val="single" w:sz="4" w:space="0" w:color="auto"/>
            </w:tcBorders>
          </w:tcPr>
          <w:p w14:paraId="135F63A5" w14:textId="75B50D5B" w:rsidR="00C810DA" w:rsidRPr="00A1115A" w:rsidRDefault="00C810DA" w:rsidP="00C810DA">
            <w:pPr>
              <w:pStyle w:val="TAC"/>
              <w:rPr>
                <w:ins w:id="283" w:author="作成者"/>
              </w:rPr>
            </w:pPr>
            <w:ins w:id="284" w:author="作成者">
              <w:r>
                <w:rPr>
                  <w:rFonts w:hint="eastAsia"/>
                </w:rPr>
                <w:t>8</w:t>
              </w:r>
              <w:r>
                <w:t>0</w:t>
              </w:r>
            </w:ins>
          </w:p>
        </w:tc>
        <w:tc>
          <w:tcPr>
            <w:tcW w:w="424" w:type="dxa"/>
            <w:tcBorders>
              <w:top w:val="single" w:sz="4" w:space="0" w:color="auto"/>
              <w:left w:val="single" w:sz="4" w:space="0" w:color="auto"/>
              <w:bottom w:val="single" w:sz="4" w:space="0" w:color="auto"/>
              <w:right w:val="single" w:sz="4" w:space="0" w:color="auto"/>
            </w:tcBorders>
          </w:tcPr>
          <w:p w14:paraId="4D7E688A" w14:textId="3DCE4FE6" w:rsidR="00C810DA" w:rsidRPr="00A1115A" w:rsidRDefault="00C810DA" w:rsidP="00C810DA">
            <w:pPr>
              <w:pStyle w:val="TAC"/>
              <w:rPr>
                <w:ins w:id="285" w:author="作成者"/>
              </w:rPr>
            </w:pPr>
            <w:ins w:id="286" w:author="作成者">
              <w:r>
                <w:rPr>
                  <w:rFonts w:hint="eastAsia"/>
                </w:rPr>
                <w:t>9</w:t>
              </w:r>
              <w:r>
                <w:t>0</w:t>
              </w:r>
            </w:ins>
          </w:p>
        </w:tc>
        <w:tc>
          <w:tcPr>
            <w:tcW w:w="527" w:type="dxa"/>
            <w:tcBorders>
              <w:top w:val="single" w:sz="4" w:space="0" w:color="auto"/>
              <w:left w:val="single" w:sz="4" w:space="0" w:color="auto"/>
              <w:bottom w:val="single" w:sz="4" w:space="0" w:color="auto"/>
              <w:right w:val="single" w:sz="4" w:space="0" w:color="auto"/>
            </w:tcBorders>
          </w:tcPr>
          <w:p w14:paraId="057D476F" w14:textId="2EDBFD80" w:rsidR="00C810DA" w:rsidRPr="00A1115A" w:rsidRDefault="00C810DA" w:rsidP="00C810DA">
            <w:pPr>
              <w:pStyle w:val="TAC"/>
              <w:rPr>
                <w:ins w:id="287" w:author="作成者"/>
              </w:rPr>
            </w:pPr>
            <w:ins w:id="288" w:author="作成者">
              <w:r>
                <w:rPr>
                  <w:rFonts w:hint="eastAsia"/>
                </w:rPr>
                <w:t>1</w:t>
              </w:r>
              <w:r>
                <w:t>00</w:t>
              </w:r>
            </w:ins>
          </w:p>
        </w:tc>
        <w:tc>
          <w:tcPr>
            <w:tcW w:w="527" w:type="dxa"/>
            <w:tcBorders>
              <w:top w:val="single" w:sz="4" w:space="0" w:color="auto"/>
              <w:left w:val="single" w:sz="4" w:space="0" w:color="auto"/>
              <w:bottom w:val="single" w:sz="4" w:space="0" w:color="auto"/>
              <w:right w:val="single" w:sz="4" w:space="0" w:color="auto"/>
            </w:tcBorders>
          </w:tcPr>
          <w:p w14:paraId="322A23E0" w14:textId="77777777" w:rsidR="00C810DA" w:rsidRPr="00A1115A" w:rsidRDefault="00C810DA" w:rsidP="00C810DA">
            <w:pPr>
              <w:pStyle w:val="TAC"/>
              <w:rPr>
                <w:ins w:id="289" w:author="作成者"/>
              </w:rPr>
            </w:pPr>
          </w:p>
        </w:tc>
        <w:tc>
          <w:tcPr>
            <w:tcW w:w="527" w:type="dxa"/>
            <w:gridSpan w:val="2"/>
            <w:tcBorders>
              <w:top w:val="single" w:sz="4" w:space="0" w:color="auto"/>
              <w:left w:val="single" w:sz="4" w:space="0" w:color="auto"/>
              <w:bottom w:val="single" w:sz="4" w:space="0" w:color="auto"/>
              <w:right w:val="single" w:sz="4" w:space="0" w:color="auto"/>
            </w:tcBorders>
          </w:tcPr>
          <w:p w14:paraId="15AF04D8" w14:textId="77777777" w:rsidR="00C810DA" w:rsidRPr="00A1115A" w:rsidRDefault="00C810DA" w:rsidP="00C810DA">
            <w:pPr>
              <w:pStyle w:val="TAC"/>
              <w:rPr>
                <w:ins w:id="290" w:author="作成者"/>
              </w:rPr>
            </w:pPr>
          </w:p>
        </w:tc>
        <w:tc>
          <w:tcPr>
            <w:tcW w:w="1309" w:type="dxa"/>
            <w:tcBorders>
              <w:top w:val="nil"/>
              <w:left w:val="single" w:sz="4" w:space="0" w:color="auto"/>
              <w:bottom w:val="nil"/>
              <w:right w:val="single" w:sz="4" w:space="0" w:color="auto"/>
            </w:tcBorders>
            <w:shd w:val="clear" w:color="auto" w:fill="auto"/>
          </w:tcPr>
          <w:p w14:paraId="76599C58" w14:textId="77777777" w:rsidR="00C810DA" w:rsidRPr="00A1115A" w:rsidRDefault="00C810DA" w:rsidP="00C810DA">
            <w:pPr>
              <w:pStyle w:val="TAC"/>
              <w:rPr>
                <w:ins w:id="291" w:author="作成者"/>
              </w:rPr>
            </w:pPr>
          </w:p>
        </w:tc>
      </w:tr>
      <w:tr w:rsidR="00C810DA" w:rsidRPr="00A1115A" w14:paraId="4DBC2408" w14:textId="77777777" w:rsidTr="00F17E04">
        <w:trPr>
          <w:trHeight w:val="187"/>
          <w:ins w:id="292" w:author="作成者"/>
        </w:trPr>
        <w:tc>
          <w:tcPr>
            <w:tcW w:w="1376" w:type="dxa"/>
            <w:tcBorders>
              <w:top w:val="nil"/>
              <w:left w:val="single" w:sz="4" w:space="0" w:color="auto"/>
              <w:bottom w:val="single" w:sz="4" w:space="0" w:color="auto"/>
              <w:right w:val="single" w:sz="4" w:space="0" w:color="auto"/>
            </w:tcBorders>
            <w:shd w:val="clear" w:color="auto" w:fill="auto"/>
          </w:tcPr>
          <w:p w14:paraId="6AF6122E" w14:textId="77777777" w:rsidR="00C810DA" w:rsidRPr="00A1115A" w:rsidRDefault="00C810DA" w:rsidP="00C810DA">
            <w:pPr>
              <w:pStyle w:val="TAC"/>
              <w:rPr>
                <w:ins w:id="293" w:author="作成者"/>
              </w:rPr>
            </w:pPr>
          </w:p>
        </w:tc>
        <w:tc>
          <w:tcPr>
            <w:tcW w:w="1376" w:type="dxa"/>
            <w:tcBorders>
              <w:top w:val="nil"/>
              <w:left w:val="single" w:sz="4" w:space="0" w:color="auto"/>
              <w:bottom w:val="single" w:sz="4" w:space="0" w:color="auto"/>
              <w:right w:val="single" w:sz="4" w:space="0" w:color="auto"/>
            </w:tcBorders>
            <w:shd w:val="clear" w:color="auto" w:fill="auto"/>
          </w:tcPr>
          <w:p w14:paraId="7D2471C2" w14:textId="77777777" w:rsidR="00C810DA" w:rsidRPr="00A1115A" w:rsidRDefault="00C810DA" w:rsidP="00C810DA">
            <w:pPr>
              <w:pStyle w:val="TAC"/>
              <w:rPr>
                <w:ins w:id="294" w:author="作成者"/>
              </w:rPr>
            </w:pPr>
          </w:p>
        </w:tc>
        <w:tc>
          <w:tcPr>
            <w:tcW w:w="668" w:type="dxa"/>
            <w:tcBorders>
              <w:left w:val="single" w:sz="4" w:space="0" w:color="auto"/>
              <w:bottom w:val="single" w:sz="4" w:space="0" w:color="auto"/>
              <w:right w:val="single" w:sz="4" w:space="0" w:color="auto"/>
            </w:tcBorders>
          </w:tcPr>
          <w:p w14:paraId="7A2D13D6" w14:textId="4898F443" w:rsidR="00C810DA" w:rsidRPr="00A1115A" w:rsidRDefault="00C810DA" w:rsidP="00C810DA">
            <w:pPr>
              <w:pStyle w:val="TAC"/>
              <w:rPr>
                <w:ins w:id="295" w:author="作成者"/>
              </w:rPr>
            </w:pPr>
            <w:ins w:id="296" w:author="作成者">
              <w:r w:rsidRPr="00A1115A">
                <w:rPr>
                  <w:rFonts w:hint="eastAsia"/>
                </w:rPr>
                <w:t>n</w:t>
              </w:r>
              <w:r>
                <w:t>257</w:t>
              </w:r>
            </w:ins>
          </w:p>
        </w:tc>
        <w:tc>
          <w:tcPr>
            <w:tcW w:w="7351" w:type="dxa"/>
            <w:gridSpan w:val="16"/>
            <w:tcBorders>
              <w:top w:val="single" w:sz="4" w:space="0" w:color="auto"/>
              <w:left w:val="single" w:sz="4" w:space="0" w:color="auto"/>
              <w:bottom w:val="single" w:sz="4" w:space="0" w:color="auto"/>
              <w:right w:val="single" w:sz="4" w:space="0" w:color="auto"/>
            </w:tcBorders>
          </w:tcPr>
          <w:p w14:paraId="44B3CE89" w14:textId="605D8841" w:rsidR="00C810DA" w:rsidRPr="00A1115A" w:rsidRDefault="00C810DA" w:rsidP="00C810DA">
            <w:pPr>
              <w:pStyle w:val="TAC"/>
              <w:rPr>
                <w:ins w:id="297" w:author="作成者"/>
              </w:rPr>
            </w:pPr>
            <w:ins w:id="298" w:author="作成者">
              <w:r>
                <w:rPr>
                  <w:rFonts w:hint="eastAsia"/>
                </w:rPr>
                <w:t>C</w:t>
              </w:r>
              <w:r>
                <w:t>A_n257G</w:t>
              </w:r>
            </w:ins>
          </w:p>
        </w:tc>
        <w:tc>
          <w:tcPr>
            <w:tcW w:w="1309" w:type="dxa"/>
            <w:tcBorders>
              <w:top w:val="nil"/>
              <w:left w:val="single" w:sz="4" w:space="0" w:color="auto"/>
              <w:bottom w:val="single" w:sz="4" w:space="0" w:color="auto"/>
              <w:right w:val="single" w:sz="4" w:space="0" w:color="auto"/>
            </w:tcBorders>
            <w:shd w:val="clear" w:color="auto" w:fill="auto"/>
          </w:tcPr>
          <w:p w14:paraId="41073D01" w14:textId="77777777" w:rsidR="00C810DA" w:rsidRPr="00A1115A" w:rsidRDefault="00C810DA" w:rsidP="00C810DA">
            <w:pPr>
              <w:pStyle w:val="TAC"/>
              <w:rPr>
                <w:ins w:id="299" w:author="作成者"/>
              </w:rPr>
            </w:pPr>
          </w:p>
        </w:tc>
      </w:tr>
      <w:tr w:rsidR="00C810DA" w:rsidRPr="00A1115A" w14:paraId="49A3F7F3" w14:textId="77777777" w:rsidTr="00F17E04">
        <w:trPr>
          <w:trHeight w:val="187"/>
          <w:ins w:id="300" w:author="作成者"/>
        </w:trPr>
        <w:tc>
          <w:tcPr>
            <w:tcW w:w="1376" w:type="dxa"/>
            <w:tcBorders>
              <w:top w:val="nil"/>
              <w:left w:val="single" w:sz="4" w:space="0" w:color="auto"/>
              <w:bottom w:val="nil"/>
              <w:right w:val="single" w:sz="4" w:space="0" w:color="auto"/>
            </w:tcBorders>
            <w:shd w:val="clear" w:color="auto" w:fill="auto"/>
          </w:tcPr>
          <w:p w14:paraId="14A80D60" w14:textId="7F11721F" w:rsidR="00C810DA" w:rsidRPr="00A1115A" w:rsidRDefault="00C810DA" w:rsidP="00C810DA">
            <w:pPr>
              <w:pStyle w:val="TAC"/>
              <w:rPr>
                <w:ins w:id="301" w:author="作成者"/>
              </w:rPr>
            </w:pPr>
            <w:ins w:id="302"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41</w:t>
              </w:r>
              <w:r w:rsidRPr="00A1115A">
                <w:rPr>
                  <w:lang w:val="sv-SE"/>
                </w:rPr>
                <w:t>A</w:t>
              </w:r>
              <w:r>
                <w:rPr>
                  <w:lang w:val="sv-SE"/>
                </w:rPr>
                <w:t>-n257H</w:t>
              </w:r>
            </w:ins>
          </w:p>
        </w:tc>
        <w:tc>
          <w:tcPr>
            <w:tcW w:w="1376" w:type="dxa"/>
            <w:tcBorders>
              <w:top w:val="nil"/>
              <w:left w:val="single" w:sz="4" w:space="0" w:color="auto"/>
              <w:bottom w:val="nil"/>
              <w:right w:val="single" w:sz="4" w:space="0" w:color="auto"/>
            </w:tcBorders>
            <w:shd w:val="clear" w:color="auto" w:fill="auto"/>
          </w:tcPr>
          <w:p w14:paraId="77DEF1FC" w14:textId="77777777" w:rsidR="00C810DA" w:rsidRDefault="00C810DA" w:rsidP="00C810DA">
            <w:pPr>
              <w:pStyle w:val="TAC"/>
              <w:rPr>
                <w:ins w:id="303" w:author="作成者"/>
                <w:lang w:val="sv-SE"/>
              </w:rPr>
            </w:pPr>
            <w:ins w:id="304" w:author="作成者">
              <w:r>
                <w:rPr>
                  <w:lang w:val="sv-SE"/>
                </w:rPr>
                <w:t>CA_n1A</w:t>
              </w:r>
              <w:r w:rsidRPr="00A1115A">
                <w:rPr>
                  <w:lang w:val="sv-SE"/>
                </w:rPr>
                <w:t>-</w:t>
              </w:r>
              <w:r>
                <w:rPr>
                  <w:lang w:val="sv-SE"/>
                </w:rPr>
                <w:t>n41A</w:t>
              </w:r>
            </w:ins>
          </w:p>
          <w:p w14:paraId="3EF63B3F" w14:textId="77777777" w:rsidR="00C810DA" w:rsidRDefault="00C810DA" w:rsidP="00C810DA">
            <w:pPr>
              <w:pStyle w:val="TAC"/>
              <w:rPr>
                <w:ins w:id="305" w:author="作成者"/>
                <w:lang w:val="sv-SE"/>
              </w:rPr>
            </w:pPr>
            <w:ins w:id="306" w:author="作成者">
              <w:r>
                <w:rPr>
                  <w:lang w:val="sv-SE"/>
                </w:rPr>
                <w:t>CA_n1A</w:t>
              </w:r>
              <w:r w:rsidRPr="00A1115A">
                <w:rPr>
                  <w:lang w:val="sv-SE"/>
                </w:rPr>
                <w:t>-</w:t>
              </w:r>
              <w:r>
                <w:rPr>
                  <w:lang w:val="sv-SE"/>
                </w:rPr>
                <w:t>n257A</w:t>
              </w:r>
            </w:ins>
          </w:p>
          <w:p w14:paraId="074BAC8B" w14:textId="28687DBF" w:rsidR="00C810DA" w:rsidRDefault="00C810DA" w:rsidP="00C810DA">
            <w:pPr>
              <w:pStyle w:val="TAC"/>
              <w:rPr>
                <w:ins w:id="307" w:author="作成者"/>
                <w:lang w:val="sv-SE"/>
              </w:rPr>
            </w:pPr>
            <w:ins w:id="308" w:author="作成者">
              <w:r>
                <w:rPr>
                  <w:lang w:val="sv-SE"/>
                </w:rPr>
                <w:t>CA_n1A</w:t>
              </w:r>
              <w:r w:rsidRPr="00A1115A">
                <w:rPr>
                  <w:lang w:val="sv-SE"/>
                </w:rPr>
                <w:t>-</w:t>
              </w:r>
              <w:r>
                <w:rPr>
                  <w:lang w:val="sv-SE"/>
                </w:rPr>
                <w:t>n257G</w:t>
              </w:r>
            </w:ins>
          </w:p>
          <w:p w14:paraId="4BACC6E1" w14:textId="6B9989B7" w:rsidR="00C810DA" w:rsidRDefault="00C810DA" w:rsidP="00C810DA">
            <w:pPr>
              <w:pStyle w:val="TAC"/>
              <w:rPr>
                <w:ins w:id="309" w:author="作成者"/>
                <w:lang w:val="sv-SE"/>
              </w:rPr>
            </w:pPr>
            <w:ins w:id="310" w:author="作成者">
              <w:r>
                <w:rPr>
                  <w:lang w:val="sv-SE"/>
                </w:rPr>
                <w:t>CA_n1A</w:t>
              </w:r>
              <w:r w:rsidRPr="00A1115A">
                <w:rPr>
                  <w:lang w:val="sv-SE"/>
                </w:rPr>
                <w:t>-</w:t>
              </w:r>
              <w:r>
                <w:rPr>
                  <w:lang w:val="sv-SE"/>
                </w:rPr>
                <w:t>n257H</w:t>
              </w:r>
            </w:ins>
          </w:p>
          <w:p w14:paraId="7D26FD00" w14:textId="77777777" w:rsidR="00C810DA" w:rsidRDefault="00C810DA" w:rsidP="00C810DA">
            <w:pPr>
              <w:pStyle w:val="TAC"/>
              <w:rPr>
                <w:ins w:id="311" w:author="作成者"/>
                <w:lang w:val="sv-SE"/>
              </w:rPr>
            </w:pPr>
            <w:ins w:id="312" w:author="作成者">
              <w:r>
                <w:rPr>
                  <w:lang w:val="sv-SE"/>
                </w:rPr>
                <w:t>CA_n41A</w:t>
              </w:r>
              <w:r w:rsidRPr="00A1115A">
                <w:rPr>
                  <w:lang w:val="sv-SE"/>
                </w:rPr>
                <w:t>-</w:t>
              </w:r>
              <w:r>
                <w:rPr>
                  <w:lang w:val="sv-SE"/>
                </w:rPr>
                <w:t>n257A</w:t>
              </w:r>
            </w:ins>
          </w:p>
          <w:p w14:paraId="28A6BD2D" w14:textId="77777777" w:rsidR="00C810DA" w:rsidRDefault="00C810DA" w:rsidP="00C810DA">
            <w:pPr>
              <w:pStyle w:val="TAC"/>
              <w:rPr>
                <w:ins w:id="313" w:author="作成者"/>
                <w:lang w:val="sv-SE"/>
              </w:rPr>
            </w:pPr>
            <w:ins w:id="314" w:author="作成者">
              <w:r>
                <w:rPr>
                  <w:lang w:val="sv-SE"/>
                </w:rPr>
                <w:t>CA_n41A</w:t>
              </w:r>
              <w:r w:rsidRPr="00A1115A">
                <w:rPr>
                  <w:lang w:val="sv-SE"/>
                </w:rPr>
                <w:t>-</w:t>
              </w:r>
              <w:r>
                <w:rPr>
                  <w:lang w:val="sv-SE"/>
                </w:rPr>
                <w:t>n257G</w:t>
              </w:r>
            </w:ins>
          </w:p>
          <w:p w14:paraId="0E15E53C" w14:textId="501B633C" w:rsidR="00C810DA" w:rsidRPr="00A1115A" w:rsidRDefault="00C810DA" w:rsidP="00C810DA">
            <w:pPr>
              <w:pStyle w:val="TAC"/>
              <w:rPr>
                <w:ins w:id="315" w:author="作成者"/>
              </w:rPr>
            </w:pPr>
            <w:ins w:id="316" w:author="作成者">
              <w:r>
                <w:rPr>
                  <w:lang w:val="sv-SE"/>
                </w:rPr>
                <w:t>CA_n41A</w:t>
              </w:r>
              <w:r w:rsidRPr="00A1115A">
                <w:rPr>
                  <w:lang w:val="sv-SE"/>
                </w:rPr>
                <w:t>-</w:t>
              </w:r>
              <w:r>
                <w:rPr>
                  <w:lang w:val="sv-SE"/>
                </w:rPr>
                <w:t>n257H</w:t>
              </w:r>
            </w:ins>
          </w:p>
        </w:tc>
        <w:tc>
          <w:tcPr>
            <w:tcW w:w="668" w:type="dxa"/>
            <w:tcBorders>
              <w:left w:val="single" w:sz="4" w:space="0" w:color="auto"/>
              <w:bottom w:val="single" w:sz="4" w:space="0" w:color="auto"/>
              <w:right w:val="single" w:sz="4" w:space="0" w:color="auto"/>
            </w:tcBorders>
          </w:tcPr>
          <w:p w14:paraId="7907DB9A" w14:textId="4FBA66EB" w:rsidR="00C810DA" w:rsidRPr="00A1115A" w:rsidRDefault="00C810DA" w:rsidP="00C810DA">
            <w:pPr>
              <w:pStyle w:val="TAC"/>
              <w:rPr>
                <w:ins w:id="317" w:author="作成者"/>
              </w:rPr>
            </w:pPr>
            <w:ins w:id="318" w:author="作成者">
              <w:r w:rsidRPr="00A1115A">
                <w:rPr>
                  <w:rFonts w:hint="eastAsia"/>
                </w:rPr>
                <w:t>n</w:t>
              </w:r>
              <w:r>
                <w:t>1</w:t>
              </w:r>
            </w:ins>
          </w:p>
        </w:tc>
        <w:tc>
          <w:tcPr>
            <w:tcW w:w="1106" w:type="dxa"/>
            <w:tcBorders>
              <w:top w:val="single" w:sz="4" w:space="0" w:color="auto"/>
              <w:left w:val="single" w:sz="4" w:space="0" w:color="auto"/>
              <w:bottom w:val="single" w:sz="4" w:space="0" w:color="auto"/>
              <w:right w:val="single" w:sz="4" w:space="0" w:color="auto"/>
            </w:tcBorders>
          </w:tcPr>
          <w:p w14:paraId="3D80949D" w14:textId="3D0B2235" w:rsidR="00C810DA" w:rsidRPr="00A1115A" w:rsidRDefault="00C810DA" w:rsidP="00C810DA">
            <w:pPr>
              <w:pStyle w:val="TAC"/>
              <w:rPr>
                <w:ins w:id="319" w:author="作成者"/>
              </w:rPr>
            </w:pPr>
            <w:ins w:id="320" w:author="作成者">
              <w:r>
                <w:rPr>
                  <w:rFonts w:hint="eastAsia"/>
                </w:rPr>
                <w:t>5</w:t>
              </w:r>
            </w:ins>
          </w:p>
        </w:tc>
        <w:tc>
          <w:tcPr>
            <w:tcW w:w="424" w:type="dxa"/>
            <w:tcBorders>
              <w:top w:val="single" w:sz="4" w:space="0" w:color="auto"/>
              <w:left w:val="single" w:sz="4" w:space="0" w:color="auto"/>
              <w:bottom w:val="single" w:sz="4" w:space="0" w:color="auto"/>
              <w:right w:val="single" w:sz="4" w:space="0" w:color="auto"/>
            </w:tcBorders>
          </w:tcPr>
          <w:p w14:paraId="08D213A5" w14:textId="6F2C271D" w:rsidR="00C810DA" w:rsidRPr="00A1115A" w:rsidRDefault="00C810DA" w:rsidP="00C810DA">
            <w:pPr>
              <w:pStyle w:val="TAC"/>
              <w:rPr>
                <w:ins w:id="321" w:author="作成者"/>
              </w:rPr>
            </w:pPr>
            <w:ins w:id="322" w:author="作成者">
              <w:r>
                <w:rPr>
                  <w:rFonts w:hint="eastAsia"/>
                </w:rPr>
                <w:t>1</w:t>
              </w:r>
              <w:r>
                <w:t>0</w:t>
              </w:r>
            </w:ins>
          </w:p>
        </w:tc>
        <w:tc>
          <w:tcPr>
            <w:tcW w:w="424" w:type="dxa"/>
            <w:tcBorders>
              <w:top w:val="single" w:sz="4" w:space="0" w:color="auto"/>
              <w:left w:val="single" w:sz="4" w:space="0" w:color="auto"/>
              <w:bottom w:val="single" w:sz="4" w:space="0" w:color="auto"/>
              <w:right w:val="single" w:sz="4" w:space="0" w:color="auto"/>
            </w:tcBorders>
          </w:tcPr>
          <w:p w14:paraId="7E4854CA" w14:textId="0BE577E7" w:rsidR="00C810DA" w:rsidRPr="00A1115A" w:rsidRDefault="00C810DA" w:rsidP="00C810DA">
            <w:pPr>
              <w:pStyle w:val="TAC"/>
              <w:rPr>
                <w:ins w:id="323" w:author="作成者"/>
              </w:rPr>
            </w:pPr>
            <w:ins w:id="324" w:author="作成者">
              <w:r>
                <w:rPr>
                  <w:rFonts w:hint="eastAsia"/>
                </w:rPr>
                <w:t>1</w:t>
              </w:r>
              <w:r>
                <w:t>5</w:t>
              </w:r>
            </w:ins>
          </w:p>
        </w:tc>
        <w:tc>
          <w:tcPr>
            <w:tcW w:w="424" w:type="dxa"/>
            <w:tcBorders>
              <w:top w:val="single" w:sz="4" w:space="0" w:color="auto"/>
              <w:left w:val="single" w:sz="4" w:space="0" w:color="auto"/>
              <w:bottom w:val="single" w:sz="4" w:space="0" w:color="auto"/>
              <w:right w:val="single" w:sz="4" w:space="0" w:color="auto"/>
            </w:tcBorders>
          </w:tcPr>
          <w:p w14:paraId="37E9BDE6" w14:textId="7D358FD6" w:rsidR="00C810DA" w:rsidRPr="00A1115A" w:rsidRDefault="00C810DA" w:rsidP="00C810DA">
            <w:pPr>
              <w:pStyle w:val="TAC"/>
              <w:rPr>
                <w:ins w:id="325" w:author="作成者"/>
              </w:rPr>
            </w:pPr>
            <w:ins w:id="326" w:author="作成者">
              <w:r>
                <w:rPr>
                  <w:rFonts w:hint="eastAsia"/>
                </w:rPr>
                <w:t>2</w:t>
              </w:r>
              <w:r>
                <w:t>0</w:t>
              </w:r>
            </w:ins>
          </w:p>
        </w:tc>
        <w:tc>
          <w:tcPr>
            <w:tcW w:w="424" w:type="dxa"/>
            <w:tcBorders>
              <w:top w:val="single" w:sz="4" w:space="0" w:color="auto"/>
              <w:left w:val="single" w:sz="4" w:space="0" w:color="auto"/>
              <w:bottom w:val="single" w:sz="4" w:space="0" w:color="auto"/>
              <w:right w:val="single" w:sz="4" w:space="0" w:color="auto"/>
            </w:tcBorders>
          </w:tcPr>
          <w:p w14:paraId="1D26E56B" w14:textId="77777777" w:rsidR="00C810DA" w:rsidRPr="00A1115A" w:rsidRDefault="00C810DA" w:rsidP="00C810DA">
            <w:pPr>
              <w:pStyle w:val="TAC"/>
              <w:rPr>
                <w:ins w:id="327" w:author="作成者"/>
              </w:rPr>
            </w:pPr>
          </w:p>
        </w:tc>
        <w:tc>
          <w:tcPr>
            <w:tcW w:w="424" w:type="dxa"/>
            <w:tcBorders>
              <w:top w:val="single" w:sz="4" w:space="0" w:color="auto"/>
              <w:left w:val="single" w:sz="4" w:space="0" w:color="auto"/>
              <w:bottom w:val="single" w:sz="4" w:space="0" w:color="auto"/>
              <w:right w:val="single" w:sz="4" w:space="0" w:color="auto"/>
            </w:tcBorders>
          </w:tcPr>
          <w:p w14:paraId="783BEA92" w14:textId="77777777" w:rsidR="00C810DA" w:rsidRPr="00A1115A" w:rsidRDefault="00C810DA" w:rsidP="00C810DA">
            <w:pPr>
              <w:pStyle w:val="TAC"/>
              <w:rPr>
                <w:ins w:id="328" w:author="作成者"/>
              </w:rPr>
            </w:pPr>
          </w:p>
        </w:tc>
        <w:tc>
          <w:tcPr>
            <w:tcW w:w="424" w:type="dxa"/>
            <w:tcBorders>
              <w:top w:val="single" w:sz="4" w:space="0" w:color="auto"/>
              <w:left w:val="single" w:sz="4" w:space="0" w:color="auto"/>
              <w:bottom w:val="single" w:sz="4" w:space="0" w:color="auto"/>
              <w:right w:val="single" w:sz="4" w:space="0" w:color="auto"/>
            </w:tcBorders>
          </w:tcPr>
          <w:p w14:paraId="2DA2E5CA" w14:textId="77777777" w:rsidR="00C810DA" w:rsidRPr="00A1115A" w:rsidRDefault="00C810DA" w:rsidP="00C810DA">
            <w:pPr>
              <w:pStyle w:val="TAC"/>
              <w:rPr>
                <w:ins w:id="329" w:author="作成者"/>
              </w:rPr>
            </w:pPr>
          </w:p>
        </w:tc>
        <w:tc>
          <w:tcPr>
            <w:tcW w:w="424" w:type="dxa"/>
            <w:tcBorders>
              <w:top w:val="single" w:sz="4" w:space="0" w:color="auto"/>
              <w:left w:val="single" w:sz="4" w:space="0" w:color="auto"/>
              <w:bottom w:val="single" w:sz="4" w:space="0" w:color="auto"/>
              <w:right w:val="single" w:sz="4" w:space="0" w:color="auto"/>
            </w:tcBorders>
          </w:tcPr>
          <w:p w14:paraId="5D564EDF" w14:textId="77777777" w:rsidR="00C810DA" w:rsidRPr="00A1115A" w:rsidRDefault="00C810DA" w:rsidP="00C810DA">
            <w:pPr>
              <w:pStyle w:val="TAC"/>
              <w:rPr>
                <w:ins w:id="330" w:author="作成者"/>
              </w:rPr>
            </w:pPr>
          </w:p>
        </w:tc>
        <w:tc>
          <w:tcPr>
            <w:tcW w:w="424" w:type="dxa"/>
            <w:tcBorders>
              <w:top w:val="single" w:sz="4" w:space="0" w:color="auto"/>
              <w:left w:val="single" w:sz="4" w:space="0" w:color="auto"/>
              <w:bottom w:val="single" w:sz="4" w:space="0" w:color="auto"/>
              <w:right w:val="single" w:sz="4" w:space="0" w:color="auto"/>
            </w:tcBorders>
          </w:tcPr>
          <w:p w14:paraId="531CAEB5" w14:textId="77777777" w:rsidR="00C810DA" w:rsidRPr="00A1115A" w:rsidRDefault="00C810DA" w:rsidP="00C810DA">
            <w:pPr>
              <w:pStyle w:val="TAC"/>
              <w:rPr>
                <w:ins w:id="331" w:author="作成者"/>
              </w:rPr>
            </w:pPr>
          </w:p>
        </w:tc>
        <w:tc>
          <w:tcPr>
            <w:tcW w:w="424" w:type="dxa"/>
            <w:tcBorders>
              <w:top w:val="single" w:sz="4" w:space="0" w:color="auto"/>
              <w:left w:val="single" w:sz="4" w:space="0" w:color="auto"/>
              <w:bottom w:val="single" w:sz="4" w:space="0" w:color="auto"/>
              <w:right w:val="single" w:sz="4" w:space="0" w:color="auto"/>
            </w:tcBorders>
          </w:tcPr>
          <w:p w14:paraId="0E672C99" w14:textId="77777777" w:rsidR="00C810DA" w:rsidRPr="00A1115A" w:rsidRDefault="00C810DA" w:rsidP="00C810DA">
            <w:pPr>
              <w:pStyle w:val="TAC"/>
              <w:rPr>
                <w:ins w:id="332" w:author="作成者"/>
              </w:rPr>
            </w:pPr>
          </w:p>
        </w:tc>
        <w:tc>
          <w:tcPr>
            <w:tcW w:w="424" w:type="dxa"/>
            <w:tcBorders>
              <w:top w:val="single" w:sz="4" w:space="0" w:color="auto"/>
              <w:left w:val="single" w:sz="4" w:space="0" w:color="auto"/>
              <w:bottom w:val="single" w:sz="4" w:space="0" w:color="auto"/>
              <w:right w:val="single" w:sz="4" w:space="0" w:color="auto"/>
            </w:tcBorders>
          </w:tcPr>
          <w:p w14:paraId="2726B111" w14:textId="77777777" w:rsidR="00C810DA" w:rsidRPr="00A1115A" w:rsidRDefault="00C810DA" w:rsidP="00C810DA">
            <w:pPr>
              <w:pStyle w:val="TAC"/>
              <w:rPr>
                <w:ins w:id="333" w:author="作成者"/>
              </w:rPr>
            </w:pPr>
          </w:p>
        </w:tc>
        <w:tc>
          <w:tcPr>
            <w:tcW w:w="424" w:type="dxa"/>
            <w:tcBorders>
              <w:top w:val="single" w:sz="4" w:space="0" w:color="auto"/>
              <w:left w:val="single" w:sz="4" w:space="0" w:color="auto"/>
              <w:bottom w:val="single" w:sz="4" w:space="0" w:color="auto"/>
              <w:right w:val="single" w:sz="4" w:space="0" w:color="auto"/>
            </w:tcBorders>
          </w:tcPr>
          <w:p w14:paraId="12639798" w14:textId="77777777" w:rsidR="00C810DA" w:rsidRPr="00A1115A" w:rsidRDefault="00C810DA" w:rsidP="00C810DA">
            <w:pPr>
              <w:pStyle w:val="TAC"/>
              <w:rPr>
                <w:ins w:id="334" w:author="作成者"/>
              </w:rPr>
            </w:pPr>
          </w:p>
        </w:tc>
        <w:tc>
          <w:tcPr>
            <w:tcW w:w="527" w:type="dxa"/>
            <w:tcBorders>
              <w:top w:val="single" w:sz="4" w:space="0" w:color="auto"/>
              <w:left w:val="single" w:sz="4" w:space="0" w:color="auto"/>
              <w:bottom w:val="single" w:sz="4" w:space="0" w:color="auto"/>
              <w:right w:val="single" w:sz="4" w:space="0" w:color="auto"/>
            </w:tcBorders>
          </w:tcPr>
          <w:p w14:paraId="11BB6176" w14:textId="77777777" w:rsidR="00C810DA" w:rsidRPr="00A1115A" w:rsidRDefault="00C810DA" w:rsidP="00C810DA">
            <w:pPr>
              <w:pStyle w:val="TAC"/>
              <w:rPr>
                <w:ins w:id="335" w:author="作成者"/>
              </w:rPr>
            </w:pPr>
          </w:p>
        </w:tc>
        <w:tc>
          <w:tcPr>
            <w:tcW w:w="527" w:type="dxa"/>
            <w:tcBorders>
              <w:top w:val="single" w:sz="4" w:space="0" w:color="auto"/>
              <w:left w:val="single" w:sz="4" w:space="0" w:color="auto"/>
              <w:bottom w:val="single" w:sz="4" w:space="0" w:color="auto"/>
              <w:right w:val="single" w:sz="4" w:space="0" w:color="auto"/>
            </w:tcBorders>
          </w:tcPr>
          <w:p w14:paraId="5C96AB08" w14:textId="77777777" w:rsidR="00C810DA" w:rsidRPr="00A1115A" w:rsidRDefault="00C810DA" w:rsidP="00C810DA">
            <w:pPr>
              <w:pStyle w:val="TAC"/>
              <w:rPr>
                <w:ins w:id="336" w:author="作成者"/>
              </w:rPr>
            </w:pPr>
          </w:p>
        </w:tc>
        <w:tc>
          <w:tcPr>
            <w:tcW w:w="527" w:type="dxa"/>
            <w:gridSpan w:val="2"/>
            <w:tcBorders>
              <w:top w:val="single" w:sz="4" w:space="0" w:color="auto"/>
              <w:left w:val="single" w:sz="4" w:space="0" w:color="auto"/>
              <w:bottom w:val="single" w:sz="4" w:space="0" w:color="auto"/>
              <w:right w:val="single" w:sz="4" w:space="0" w:color="auto"/>
            </w:tcBorders>
          </w:tcPr>
          <w:p w14:paraId="1B2C3078" w14:textId="77777777" w:rsidR="00C810DA" w:rsidRPr="00A1115A" w:rsidRDefault="00C810DA" w:rsidP="00C810DA">
            <w:pPr>
              <w:pStyle w:val="TAC"/>
              <w:rPr>
                <w:ins w:id="337" w:author="作成者"/>
              </w:rPr>
            </w:pPr>
          </w:p>
        </w:tc>
        <w:tc>
          <w:tcPr>
            <w:tcW w:w="1309" w:type="dxa"/>
            <w:tcBorders>
              <w:top w:val="nil"/>
              <w:left w:val="single" w:sz="4" w:space="0" w:color="auto"/>
              <w:bottom w:val="nil"/>
              <w:right w:val="single" w:sz="4" w:space="0" w:color="auto"/>
            </w:tcBorders>
            <w:shd w:val="clear" w:color="auto" w:fill="auto"/>
          </w:tcPr>
          <w:p w14:paraId="094C27EA" w14:textId="0ADC0A6B" w:rsidR="00C810DA" w:rsidRPr="00A1115A" w:rsidRDefault="00C810DA" w:rsidP="00C810DA">
            <w:pPr>
              <w:pStyle w:val="TAC"/>
              <w:rPr>
                <w:ins w:id="338" w:author="作成者"/>
              </w:rPr>
            </w:pPr>
            <w:ins w:id="339" w:author="作成者">
              <w:r w:rsidRPr="00A1115A">
                <w:rPr>
                  <w:rFonts w:hint="eastAsia"/>
                </w:rPr>
                <w:t>0</w:t>
              </w:r>
            </w:ins>
          </w:p>
        </w:tc>
      </w:tr>
      <w:tr w:rsidR="00C810DA" w:rsidRPr="00A1115A" w14:paraId="66A5D91A" w14:textId="77777777" w:rsidTr="00F17E04">
        <w:trPr>
          <w:trHeight w:val="187"/>
          <w:ins w:id="340" w:author="作成者"/>
        </w:trPr>
        <w:tc>
          <w:tcPr>
            <w:tcW w:w="1376" w:type="dxa"/>
            <w:tcBorders>
              <w:top w:val="nil"/>
              <w:left w:val="single" w:sz="4" w:space="0" w:color="auto"/>
              <w:bottom w:val="nil"/>
              <w:right w:val="single" w:sz="4" w:space="0" w:color="auto"/>
            </w:tcBorders>
            <w:shd w:val="clear" w:color="auto" w:fill="auto"/>
          </w:tcPr>
          <w:p w14:paraId="73E567FF" w14:textId="77777777" w:rsidR="00C810DA" w:rsidRPr="00A1115A" w:rsidRDefault="00C810DA" w:rsidP="00C810DA">
            <w:pPr>
              <w:pStyle w:val="TAC"/>
              <w:rPr>
                <w:ins w:id="341" w:author="作成者"/>
              </w:rPr>
            </w:pPr>
          </w:p>
        </w:tc>
        <w:tc>
          <w:tcPr>
            <w:tcW w:w="1376" w:type="dxa"/>
            <w:tcBorders>
              <w:top w:val="nil"/>
              <w:left w:val="single" w:sz="4" w:space="0" w:color="auto"/>
              <w:bottom w:val="nil"/>
              <w:right w:val="single" w:sz="4" w:space="0" w:color="auto"/>
            </w:tcBorders>
            <w:shd w:val="clear" w:color="auto" w:fill="auto"/>
          </w:tcPr>
          <w:p w14:paraId="42D39A0C" w14:textId="77777777" w:rsidR="00C810DA" w:rsidRPr="00A1115A" w:rsidRDefault="00C810DA" w:rsidP="00C810DA">
            <w:pPr>
              <w:pStyle w:val="TAC"/>
              <w:rPr>
                <w:ins w:id="342" w:author="作成者"/>
              </w:rPr>
            </w:pPr>
          </w:p>
        </w:tc>
        <w:tc>
          <w:tcPr>
            <w:tcW w:w="668" w:type="dxa"/>
            <w:tcBorders>
              <w:left w:val="single" w:sz="4" w:space="0" w:color="auto"/>
              <w:bottom w:val="single" w:sz="4" w:space="0" w:color="auto"/>
              <w:right w:val="single" w:sz="4" w:space="0" w:color="auto"/>
            </w:tcBorders>
          </w:tcPr>
          <w:p w14:paraId="4AC9944D" w14:textId="36886025" w:rsidR="00C810DA" w:rsidRPr="00A1115A" w:rsidRDefault="00C810DA" w:rsidP="00C810DA">
            <w:pPr>
              <w:pStyle w:val="TAC"/>
              <w:rPr>
                <w:ins w:id="343" w:author="作成者"/>
              </w:rPr>
            </w:pPr>
            <w:ins w:id="344" w:author="作成者">
              <w:r w:rsidRPr="00A1115A">
                <w:rPr>
                  <w:rFonts w:hint="eastAsia"/>
                </w:rPr>
                <w:t>n</w:t>
              </w:r>
              <w:r>
                <w:t>41</w:t>
              </w:r>
            </w:ins>
          </w:p>
        </w:tc>
        <w:tc>
          <w:tcPr>
            <w:tcW w:w="1106" w:type="dxa"/>
            <w:tcBorders>
              <w:top w:val="single" w:sz="4" w:space="0" w:color="auto"/>
              <w:left w:val="single" w:sz="4" w:space="0" w:color="auto"/>
              <w:bottom w:val="single" w:sz="4" w:space="0" w:color="auto"/>
              <w:right w:val="single" w:sz="4" w:space="0" w:color="auto"/>
            </w:tcBorders>
          </w:tcPr>
          <w:p w14:paraId="324B34ED" w14:textId="77777777" w:rsidR="00C810DA" w:rsidRPr="00A1115A" w:rsidRDefault="00C810DA" w:rsidP="00C810DA">
            <w:pPr>
              <w:pStyle w:val="TAC"/>
              <w:rPr>
                <w:ins w:id="345" w:author="作成者"/>
              </w:rPr>
            </w:pPr>
          </w:p>
        </w:tc>
        <w:tc>
          <w:tcPr>
            <w:tcW w:w="424" w:type="dxa"/>
            <w:tcBorders>
              <w:top w:val="single" w:sz="4" w:space="0" w:color="auto"/>
              <w:left w:val="single" w:sz="4" w:space="0" w:color="auto"/>
              <w:bottom w:val="single" w:sz="4" w:space="0" w:color="auto"/>
              <w:right w:val="single" w:sz="4" w:space="0" w:color="auto"/>
            </w:tcBorders>
          </w:tcPr>
          <w:p w14:paraId="0A3A319B" w14:textId="28DD4AE7" w:rsidR="00C810DA" w:rsidRPr="00A1115A" w:rsidRDefault="00C810DA" w:rsidP="00C810DA">
            <w:pPr>
              <w:pStyle w:val="TAC"/>
              <w:rPr>
                <w:ins w:id="346" w:author="作成者"/>
              </w:rPr>
            </w:pPr>
            <w:ins w:id="347" w:author="作成者">
              <w:r>
                <w:rPr>
                  <w:rFonts w:hint="eastAsia"/>
                </w:rPr>
                <w:t>1</w:t>
              </w:r>
              <w:r>
                <w:t>0</w:t>
              </w:r>
            </w:ins>
          </w:p>
        </w:tc>
        <w:tc>
          <w:tcPr>
            <w:tcW w:w="424" w:type="dxa"/>
            <w:tcBorders>
              <w:top w:val="single" w:sz="4" w:space="0" w:color="auto"/>
              <w:left w:val="single" w:sz="4" w:space="0" w:color="auto"/>
              <w:bottom w:val="single" w:sz="4" w:space="0" w:color="auto"/>
              <w:right w:val="single" w:sz="4" w:space="0" w:color="auto"/>
            </w:tcBorders>
          </w:tcPr>
          <w:p w14:paraId="758DC20D" w14:textId="4C8F4321" w:rsidR="00C810DA" w:rsidRPr="00A1115A" w:rsidRDefault="00C810DA" w:rsidP="00C810DA">
            <w:pPr>
              <w:pStyle w:val="TAC"/>
              <w:rPr>
                <w:ins w:id="348" w:author="作成者"/>
              </w:rPr>
            </w:pPr>
            <w:ins w:id="349" w:author="作成者">
              <w:r>
                <w:rPr>
                  <w:rFonts w:hint="eastAsia"/>
                </w:rPr>
                <w:t>1</w:t>
              </w:r>
              <w:r>
                <w:t>5</w:t>
              </w:r>
            </w:ins>
          </w:p>
        </w:tc>
        <w:tc>
          <w:tcPr>
            <w:tcW w:w="424" w:type="dxa"/>
            <w:tcBorders>
              <w:top w:val="single" w:sz="4" w:space="0" w:color="auto"/>
              <w:left w:val="single" w:sz="4" w:space="0" w:color="auto"/>
              <w:bottom w:val="single" w:sz="4" w:space="0" w:color="auto"/>
              <w:right w:val="single" w:sz="4" w:space="0" w:color="auto"/>
            </w:tcBorders>
          </w:tcPr>
          <w:p w14:paraId="5A5A5625" w14:textId="2F0F2035" w:rsidR="00C810DA" w:rsidRPr="00A1115A" w:rsidRDefault="00C810DA" w:rsidP="00C810DA">
            <w:pPr>
              <w:pStyle w:val="TAC"/>
              <w:rPr>
                <w:ins w:id="350" w:author="作成者"/>
              </w:rPr>
            </w:pPr>
            <w:ins w:id="351" w:author="作成者">
              <w:r>
                <w:rPr>
                  <w:rFonts w:hint="eastAsia"/>
                </w:rPr>
                <w:t>2</w:t>
              </w:r>
              <w:r>
                <w:t>0</w:t>
              </w:r>
            </w:ins>
          </w:p>
        </w:tc>
        <w:tc>
          <w:tcPr>
            <w:tcW w:w="424" w:type="dxa"/>
            <w:tcBorders>
              <w:top w:val="single" w:sz="4" w:space="0" w:color="auto"/>
              <w:left w:val="single" w:sz="4" w:space="0" w:color="auto"/>
              <w:bottom w:val="single" w:sz="4" w:space="0" w:color="auto"/>
              <w:right w:val="single" w:sz="4" w:space="0" w:color="auto"/>
            </w:tcBorders>
          </w:tcPr>
          <w:p w14:paraId="56A7B929" w14:textId="77777777" w:rsidR="00C810DA" w:rsidRPr="00A1115A" w:rsidRDefault="00C810DA" w:rsidP="00C810DA">
            <w:pPr>
              <w:pStyle w:val="TAC"/>
              <w:rPr>
                <w:ins w:id="352" w:author="作成者"/>
              </w:rPr>
            </w:pPr>
          </w:p>
        </w:tc>
        <w:tc>
          <w:tcPr>
            <w:tcW w:w="424" w:type="dxa"/>
            <w:tcBorders>
              <w:top w:val="single" w:sz="4" w:space="0" w:color="auto"/>
              <w:left w:val="single" w:sz="4" w:space="0" w:color="auto"/>
              <w:bottom w:val="single" w:sz="4" w:space="0" w:color="auto"/>
              <w:right w:val="single" w:sz="4" w:space="0" w:color="auto"/>
            </w:tcBorders>
          </w:tcPr>
          <w:p w14:paraId="7B772D10" w14:textId="72535536" w:rsidR="00C810DA" w:rsidRPr="00A1115A" w:rsidRDefault="00C810DA" w:rsidP="00C810DA">
            <w:pPr>
              <w:pStyle w:val="TAC"/>
              <w:rPr>
                <w:ins w:id="353" w:author="作成者"/>
              </w:rPr>
            </w:pPr>
            <w:ins w:id="354" w:author="作成者">
              <w:r>
                <w:rPr>
                  <w:rFonts w:hint="eastAsia"/>
                </w:rPr>
                <w:t>3</w:t>
              </w:r>
              <w:r>
                <w:t>0</w:t>
              </w:r>
            </w:ins>
          </w:p>
        </w:tc>
        <w:tc>
          <w:tcPr>
            <w:tcW w:w="424" w:type="dxa"/>
            <w:tcBorders>
              <w:top w:val="single" w:sz="4" w:space="0" w:color="auto"/>
              <w:left w:val="single" w:sz="4" w:space="0" w:color="auto"/>
              <w:bottom w:val="single" w:sz="4" w:space="0" w:color="auto"/>
              <w:right w:val="single" w:sz="4" w:space="0" w:color="auto"/>
            </w:tcBorders>
          </w:tcPr>
          <w:p w14:paraId="2608B07B" w14:textId="01F8EF28" w:rsidR="00C810DA" w:rsidRPr="00A1115A" w:rsidRDefault="00C810DA" w:rsidP="00C810DA">
            <w:pPr>
              <w:pStyle w:val="TAC"/>
              <w:rPr>
                <w:ins w:id="355" w:author="作成者"/>
              </w:rPr>
            </w:pPr>
            <w:ins w:id="356" w:author="作成者">
              <w:r>
                <w:rPr>
                  <w:rFonts w:hint="eastAsia"/>
                </w:rPr>
                <w:t>4</w:t>
              </w:r>
              <w:r>
                <w:t>0</w:t>
              </w:r>
            </w:ins>
          </w:p>
        </w:tc>
        <w:tc>
          <w:tcPr>
            <w:tcW w:w="424" w:type="dxa"/>
            <w:tcBorders>
              <w:top w:val="single" w:sz="4" w:space="0" w:color="auto"/>
              <w:left w:val="single" w:sz="4" w:space="0" w:color="auto"/>
              <w:bottom w:val="single" w:sz="4" w:space="0" w:color="auto"/>
              <w:right w:val="single" w:sz="4" w:space="0" w:color="auto"/>
            </w:tcBorders>
          </w:tcPr>
          <w:p w14:paraId="3667274A" w14:textId="45FB92CB" w:rsidR="00C810DA" w:rsidRPr="00A1115A" w:rsidRDefault="00C810DA" w:rsidP="00C810DA">
            <w:pPr>
              <w:pStyle w:val="TAC"/>
              <w:rPr>
                <w:ins w:id="357" w:author="作成者"/>
              </w:rPr>
            </w:pPr>
            <w:ins w:id="358" w:author="作成者">
              <w:r>
                <w:rPr>
                  <w:rFonts w:hint="eastAsia"/>
                </w:rPr>
                <w:t>5</w:t>
              </w:r>
              <w:r>
                <w:t>0</w:t>
              </w:r>
            </w:ins>
          </w:p>
        </w:tc>
        <w:tc>
          <w:tcPr>
            <w:tcW w:w="424" w:type="dxa"/>
            <w:tcBorders>
              <w:top w:val="single" w:sz="4" w:space="0" w:color="auto"/>
              <w:left w:val="single" w:sz="4" w:space="0" w:color="auto"/>
              <w:bottom w:val="single" w:sz="4" w:space="0" w:color="auto"/>
              <w:right w:val="single" w:sz="4" w:space="0" w:color="auto"/>
            </w:tcBorders>
          </w:tcPr>
          <w:p w14:paraId="2E5B1C19" w14:textId="5F3B579A" w:rsidR="00C810DA" w:rsidRPr="00A1115A" w:rsidRDefault="00C810DA" w:rsidP="00C810DA">
            <w:pPr>
              <w:pStyle w:val="TAC"/>
              <w:rPr>
                <w:ins w:id="359" w:author="作成者"/>
              </w:rPr>
            </w:pPr>
            <w:ins w:id="360" w:author="作成者">
              <w:r>
                <w:rPr>
                  <w:rFonts w:hint="eastAsia"/>
                </w:rPr>
                <w:t>6</w:t>
              </w:r>
              <w:r>
                <w:t>0</w:t>
              </w:r>
            </w:ins>
          </w:p>
        </w:tc>
        <w:tc>
          <w:tcPr>
            <w:tcW w:w="424" w:type="dxa"/>
            <w:tcBorders>
              <w:top w:val="single" w:sz="4" w:space="0" w:color="auto"/>
              <w:left w:val="single" w:sz="4" w:space="0" w:color="auto"/>
              <w:bottom w:val="single" w:sz="4" w:space="0" w:color="auto"/>
              <w:right w:val="single" w:sz="4" w:space="0" w:color="auto"/>
            </w:tcBorders>
          </w:tcPr>
          <w:p w14:paraId="7851B93B" w14:textId="77777777" w:rsidR="00C810DA" w:rsidRPr="00A1115A" w:rsidRDefault="00C810DA" w:rsidP="00C810DA">
            <w:pPr>
              <w:pStyle w:val="TAC"/>
              <w:rPr>
                <w:ins w:id="361" w:author="作成者"/>
              </w:rPr>
            </w:pPr>
          </w:p>
        </w:tc>
        <w:tc>
          <w:tcPr>
            <w:tcW w:w="424" w:type="dxa"/>
            <w:tcBorders>
              <w:top w:val="single" w:sz="4" w:space="0" w:color="auto"/>
              <w:left w:val="single" w:sz="4" w:space="0" w:color="auto"/>
              <w:bottom w:val="single" w:sz="4" w:space="0" w:color="auto"/>
              <w:right w:val="single" w:sz="4" w:space="0" w:color="auto"/>
            </w:tcBorders>
          </w:tcPr>
          <w:p w14:paraId="723BF794" w14:textId="029CA855" w:rsidR="00C810DA" w:rsidRPr="00A1115A" w:rsidRDefault="00C810DA" w:rsidP="00C810DA">
            <w:pPr>
              <w:pStyle w:val="TAC"/>
              <w:rPr>
                <w:ins w:id="362" w:author="作成者"/>
              </w:rPr>
            </w:pPr>
            <w:ins w:id="363" w:author="作成者">
              <w:r>
                <w:rPr>
                  <w:rFonts w:hint="eastAsia"/>
                </w:rPr>
                <w:t>8</w:t>
              </w:r>
              <w:r>
                <w:t>0</w:t>
              </w:r>
            </w:ins>
          </w:p>
        </w:tc>
        <w:tc>
          <w:tcPr>
            <w:tcW w:w="424" w:type="dxa"/>
            <w:tcBorders>
              <w:top w:val="single" w:sz="4" w:space="0" w:color="auto"/>
              <w:left w:val="single" w:sz="4" w:space="0" w:color="auto"/>
              <w:bottom w:val="single" w:sz="4" w:space="0" w:color="auto"/>
              <w:right w:val="single" w:sz="4" w:space="0" w:color="auto"/>
            </w:tcBorders>
          </w:tcPr>
          <w:p w14:paraId="0195DF62" w14:textId="4EF2823F" w:rsidR="00C810DA" w:rsidRPr="00A1115A" w:rsidRDefault="00C810DA" w:rsidP="00C810DA">
            <w:pPr>
              <w:pStyle w:val="TAC"/>
              <w:rPr>
                <w:ins w:id="364" w:author="作成者"/>
              </w:rPr>
            </w:pPr>
            <w:ins w:id="365" w:author="作成者">
              <w:r>
                <w:rPr>
                  <w:rFonts w:hint="eastAsia"/>
                </w:rPr>
                <w:t>9</w:t>
              </w:r>
              <w:r>
                <w:t>0</w:t>
              </w:r>
            </w:ins>
          </w:p>
        </w:tc>
        <w:tc>
          <w:tcPr>
            <w:tcW w:w="527" w:type="dxa"/>
            <w:tcBorders>
              <w:top w:val="single" w:sz="4" w:space="0" w:color="auto"/>
              <w:left w:val="single" w:sz="4" w:space="0" w:color="auto"/>
              <w:bottom w:val="single" w:sz="4" w:space="0" w:color="auto"/>
              <w:right w:val="single" w:sz="4" w:space="0" w:color="auto"/>
            </w:tcBorders>
          </w:tcPr>
          <w:p w14:paraId="6DA75464" w14:textId="487B7BA9" w:rsidR="00C810DA" w:rsidRPr="00A1115A" w:rsidRDefault="00C810DA" w:rsidP="00C810DA">
            <w:pPr>
              <w:pStyle w:val="TAC"/>
              <w:rPr>
                <w:ins w:id="366" w:author="作成者"/>
              </w:rPr>
            </w:pPr>
            <w:ins w:id="367" w:author="作成者">
              <w:r>
                <w:rPr>
                  <w:rFonts w:hint="eastAsia"/>
                </w:rPr>
                <w:t>1</w:t>
              </w:r>
              <w:r>
                <w:t>00</w:t>
              </w:r>
            </w:ins>
          </w:p>
        </w:tc>
        <w:tc>
          <w:tcPr>
            <w:tcW w:w="527" w:type="dxa"/>
            <w:tcBorders>
              <w:top w:val="single" w:sz="4" w:space="0" w:color="auto"/>
              <w:left w:val="single" w:sz="4" w:space="0" w:color="auto"/>
              <w:bottom w:val="single" w:sz="4" w:space="0" w:color="auto"/>
              <w:right w:val="single" w:sz="4" w:space="0" w:color="auto"/>
            </w:tcBorders>
          </w:tcPr>
          <w:p w14:paraId="475D7D76" w14:textId="77777777" w:rsidR="00C810DA" w:rsidRPr="00A1115A" w:rsidRDefault="00C810DA" w:rsidP="00C810DA">
            <w:pPr>
              <w:pStyle w:val="TAC"/>
              <w:rPr>
                <w:ins w:id="368" w:author="作成者"/>
              </w:rPr>
            </w:pPr>
          </w:p>
        </w:tc>
        <w:tc>
          <w:tcPr>
            <w:tcW w:w="527" w:type="dxa"/>
            <w:gridSpan w:val="2"/>
            <w:tcBorders>
              <w:top w:val="single" w:sz="4" w:space="0" w:color="auto"/>
              <w:left w:val="single" w:sz="4" w:space="0" w:color="auto"/>
              <w:bottom w:val="single" w:sz="4" w:space="0" w:color="auto"/>
              <w:right w:val="single" w:sz="4" w:space="0" w:color="auto"/>
            </w:tcBorders>
          </w:tcPr>
          <w:p w14:paraId="68A2E3EB" w14:textId="77777777" w:rsidR="00C810DA" w:rsidRPr="00A1115A" w:rsidRDefault="00C810DA" w:rsidP="00C810DA">
            <w:pPr>
              <w:pStyle w:val="TAC"/>
              <w:rPr>
                <w:ins w:id="369" w:author="作成者"/>
              </w:rPr>
            </w:pPr>
          </w:p>
        </w:tc>
        <w:tc>
          <w:tcPr>
            <w:tcW w:w="1309" w:type="dxa"/>
            <w:tcBorders>
              <w:top w:val="nil"/>
              <w:left w:val="single" w:sz="4" w:space="0" w:color="auto"/>
              <w:bottom w:val="nil"/>
              <w:right w:val="single" w:sz="4" w:space="0" w:color="auto"/>
            </w:tcBorders>
            <w:shd w:val="clear" w:color="auto" w:fill="auto"/>
          </w:tcPr>
          <w:p w14:paraId="4C0E9639" w14:textId="77777777" w:rsidR="00C810DA" w:rsidRPr="00A1115A" w:rsidRDefault="00C810DA" w:rsidP="00C810DA">
            <w:pPr>
              <w:pStyle w:val="TAC"/>
              <w:rPr>
                <w:ins w:id="370" w:author="作成者"/>
              </w:rPr>
            </w:pPr>
          </w:p>
        </w:tc>
      </w:tr>
      <w:tr w:rsidR="00C810DA" w:rsidRPr="00A1115A" w14:paraId="06C89491" w14:textId="77777777" w:rsidTr="00F17E04">
        <w:trPr>
          <w:trHeight w:val="187"/>
          <w:ins w:id="371" w:author="作成者"/>
        </w:trPr>
        <w:tc>
          <w:tcPr>
            <w:tcW w:w="1376" w:type="dxa"/>
            <w:tcBorders>
              <w:top w:val="nil"/>
              <w:left w:val="single" w:sz="4" w:space="0" w:color="auto"/>
              <w:bottom w:val="single" w:sz="4" w:space="0" w:color="auto"/>
              <w:right w:val="single" w:sz="4" w:space="0" w:color="auto"/>
            </w:tcBorders>
            <w:shd w:val="clear" w:color="auto" w:fill="auto"/>
          </w:tcPr>
          <w:p w14:paraId="444AF2AB" w14:textId="77777777" w:rsidR="00C810DA" w:rsidRPr="00A1115A" w:rsidRDefault="00C810DA" w:rsidP="00C810DA">
            <w:pPr>
              <w:pStyle w:val="TAC"/>
              <w:rPr>
                <w:ins w:id="372" w:author="作成者"/>
              </w:rPr>
            </w:pPr>
          </w:p>
        </w:tc>
        <w:tc>
          <w:tcPr>
            <w:tcW w:w="1376" w:type="dxa"/>
            <w:tcBorders>
              <w:top w:val="nil"/>
              <w:left w:val="single" w:sz="4" w:space="0" w:color="auto"/>
              <w:bottom w:val="single" w:sz="4" w:space="0" w:color="auto"/>
              <w:right w:val="single" w:sz="4" w:space="0" w:color="auto"/>
            </w:tcBorders>
            <w:shd w:val="clear" w:color="auto" w:fill="auto"/>
          </w:tcPr>
          <w:p w14:paraId="0A4C7592" w14:textId="77777777" w:rsidR="00C810DA" w:rsidRPr="00A1115A" w:rsidRDefault="00C810DA" w:rsidP="00C810DA">
            <w:pPr>
              <w:pStyle w:val="TAC"/>
              <w:rPr>
                <w:ins w:id="373" w:author="作成者"/>
              </w:rPr>
            </w:pPr>
          </w:p>
        </w:tc>
        <w:tc>
          <w:tcPr>
            <w:tcW w:w="668" w:type="dxa"/>
            <w:tcBorders>
              <w:left w:val="single" w:sz="4" w:space="0" w:color="auto"/>
              <w:bottom w:val="single" w:sz="4" w:space="0" w:color="auto"/>
              <w:right w:val="single" w:sz="4" w:space="0" w:color="auto"/>
            </w:tcBorders>
          </w:tcPr>
          <w:p w14:paraId="324727A6" w14:textId="4443EBE5" w:rsidR="00C810DA" w:rsidRPr="00A1115A" w:rsidRDefault="00C810DA" w:rsidP="00C810DA">
            <w:pPr>
              <w:pStyle w:val="TAC"/>
              <w:rPr>
                <w:ins w:id="374" w:author="作成者"/>
              </w:rPr>
            </w:pPr>
            <w:ins w:id="375" w:author="作成者">
              <w:r w:rsidRPr="00A1115A">
                <w:rPr>
                  <w:rFonts w:hint="eastAsia"/>
                </w:rPr>
                <w:t>n</w:t>
              </w:r>
              <w:r>
                <w:t>257</w:t>
              </w:r>
            </w:ins>
          </w:p>
        </w:tc>
        <w:tc>
          <w:tcPr>
            <w:tcW w:w="7351" w:type="dxa"/>
            <w:gridSpan w:val="16"/>
            <w:tcBorders>
              <w:top w:val="single" w:sz="4" w:space="0" w:color="auto"/>
              <w:left w:val="single" w:sz="4" w:space="0" w:color="auto"/>
              <w:bottom w:val="single" w:sz="4" w:space="0" w:color="auto"/>
              <w:right w:val="single" w:sz="4" w:space="0" w:color="auto"/>
            </w:tcBorders>
          </w:tcPr>
          <w:p w14:paraId="57CD8939" w14:textId="30223A42" w:rsidR="00C810DA" w:rsidRPr="00A1115A" w:rsidRDefault="00C810DA" w:rsidP="00C810DA">
            <w:pPr>
              <w:pStyle w:val="TAC"/>
              <w:rPr>
                <w:ins w:id="376" w:author="作成者"/>
              </w:rPr>
            </w:pPr>
            <w:ins w:id="377" w:author="作成者">
              <w:r>
                <w:rPr>
                  <w:rFonts w:hint="eastAsia"/>
                </w:rPr>
                <w:t>C</w:t>
              </w:r>
              <w:r>
                <w:t>A_n257H</w:t>
              </w:r>
            </w:ins>
          </w:p>
        </w:tc>
        <w:tc>
          <w:tcPr>
            <w:tcW w:w="1309" w:type="dxa"/>
            <w:tcBorders>
              <w:top w:val="nil"/>
              <w:left w:val="single" w:sz="4" w:space="0" w:color="auto"/>
              <w:bottom w:val="single" w:sz="4" w:space="0" w:color="auto"/>
              <w:right w:val="single" w:sz="4" w:space="0" w:color="auto"/>
            </w:tcBorders>
            <w:shd w:val="clear" w:color="auto" w:fill="auto"/>
          </w:tcPr>
          <w:p w14:paraId="03163A56" w14:textId="77777777" w:rsidR="00C810DA" w:rsidRPr="00A1115A" w:rsidRDefault="00C810DA" w:rsidP="00C810DA">
            <w:pPr>
              <w:pStyle w:val="TAC"/>
              <w:rPr>
                <w:ins w:id="378" w:author="作成者"/>
              </w:rPr>
            </w:pPr>
          </w:p>
        </w:tc>
      </w:tr>
      <w:tr w:rsidR="00C810DA" w:rsidRPr="00A1115A" w14:paraId="7B8CDA38" w14:textId="77777777" w:rsidTr="00F17E04">
        <w:trPr>
          <w:trHeight w:val="187"/>
          <w:ins w:id="379" w:author="作成者"/>
        </w:trPr>
        <w:tc>
          <w:tcPr>
            <w:tcW w:w="1376" w:type="dxa"/>
            <w:tcBorders>
              <w:top w:val="nil"/>
              <w:left w:val="single" w:sz="4" w:space="0" w:color="auto"/>
              <w:bottom w:val="nil"/>
              <w:right w:val="single" w:sz="4" w:space="0" w:color="auto"/>
            </w:tcBorders>
            <w:shd w:val="clear" w:color="auto" w:fill="auto"/>
          </w:tcPr>
          <w:p w14:paraId="64235EB1" w14:textId="5B541981" w:rsidR="00C810DA" w:rsidRPr="00A1115A" w:rsidRDefault="00C810DA" w:rsidP="00C810DA">
            <w:pPr>
              <w:pStyle w:val="TAC"/>
              <w:rPr>
                <w:ins w:id="380" w:author="作成者"/>
              </w:rPr>
            </w:pPr>
            <w:ins w:id="381"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41</w:t>
              </w:r>
              <w:r w:rsidRPr="00A1115A">
                <w:rPr>
                  <w:lang w:val="sv-SE"/>
                </w:rPr>
                <w:t>A</w:t>
              </w:r>
              <w:r>
                <w:rPr>
                  <w:lang w:val="sv-SE"/>
                </w:rPr>
                <w:t>-n257I</w:t>
              </w:r>
            </w:ins>
          </w:p>
        </w:tc>
        <w:tc>
          <w:tcPr>
            <w:tcW w:w="1376" w:type="dxa"/>
            <w:tcBorders>
              <w:top w:val="nil"/>
              <w:left w:val="single" w:sz="4" w:space="0" w:color="auto"/>
              <w:bottom w:val="nil"/>
              <w:right w:val="single" w:sz="4" w:space="0" w:color="auto"/>
            </w:tcBorders>
            <w:shd w:val="clear" w:color="auto" w:fill="auto"/>
          </w:tcPr>
          <w:p w14:paraId="53083B96" w14:textId="77777777" w:rsidR="00C810DA" w:rsidRDefault="00C810DA" w:rsidP="00C810DA">
            <w:pPr>
              <w:pStyle w:val="TAC"/>
              <w:rPr>
                <w:ins w:id="382" w:author="作成者"/>
                <w:lang w:val="sv-SE"/>
              </w:rPr>
            </w:pPr>
            <w:ins w:id="383" w:author="作成者">
              <w:r>
                <w:rPr>
                  <w:lang w:val="sv-SE"/>
                </w:rPr>
                <w:t>CA_n1A</w:t>
              </w:r>
              <w:r w:rsidRPr="00A1115A">
                <w:rPr>
                  <w:lang w:val="sv-SE"/>
                </w:rPr>
                <w:t>-</w:t>
              </w:r>
              <w:r>
                <w:rPr>
                  <w:lang w:val="sv-SE"/>
                </w:rPr>
                <w:t>n41A</w:t>
              </w:r>
            </w:ins>
          </w:p>
          <w:p w14:paraId="7DE2C5F3" w14:textId="77777777" w:rsidR="00C810DA" w:rsidRDefault="00C810DA" w:rsidP="00C810DA">
            <w:pPr>
              <w:pStyle w:val="TAC"/>
              <w:rPr>
                <w:ins w:id="384" w:author="作成者"/>
                <w:lang w:val="sv-SE"/>
              </w:rPr>
            </w:pPr>
            <w:ins w:id="385" w:author="作成者">
              <w:r>
                <w:rPr>
                  <w:lang w:val="sv-SE"/>
                </w:rPr>
                <w:t>CA_n1A</w:t>
              </w:r>
              <w:r w:rsidRPr="00A1115A">
                <w:rPr>
                  <w:lang w:val="sv-SE"/>
                </w:rPr>
                <w:t>-</w:t>
              </w:r>
              <w:r>
                <w:rPr>
                  <w:lang w:val="sv-SE"/>
                </w:rPr>
                <w:t>n257A</w:t>
              </w:r>
            </w:ins>
          </w:p>
          <w:p w14:paraId="7FD10105" w14:textId="77777777" w:rsidR="00C810DA" w:rsidRDefault="00C810DA" w:rsidP="00C810DA">
            <w:pPr>
              <w:pStyle w:val="TAC"/>
              <w:rPr>
                <w:ins w:id="386" w:author="作成者"/>
                <w:lang w:val="sv-SE"/>
              </w:rPr>
            </w:pPr>
            <w:ins w:id="387" w:author="作成者">
              <w:r>
                <w:rPr>
                  <w:lang w:val="sv-SE"/>
                </w:rPr>
                <w:t>CA_n1A</w:t>
              </w:r>
              <w:r w:rsidRPr="00A1115A">
                <w:rPr>
                  <w:lang w:val="sv-SE"/>
                </w:rPr>
                <w:t>-</w:t>
              </w:r>
              <w:r>
                <w:rPr>
                  <w:lang w:val="sv-SE"/>
                </w:rPr>
                <w:t>n257G</w:t>
              </w:r>
            </w:ins>
          </w:p>
          <w:p w14:paraId="102125DD" w14:textId="30EEE735" w:rsidR="00C810DA" w:rsidRDefault="00C810DA" w:rsidP="00C810DA">
            <w:pPr>
              <w:pStyle w:val="TAC"/>
              <w:rPr>
                <w:ins w:id="388" w:author="作成者"/>
                <w:lang w:val="sv-SE"/>
              </w:rPr>
            </w:pPr>
            <w:ins w:id="389" w:author="作成者">
              <w:r>
                <w:rPr>
                  <w:lang w:val="sv-SE"/>
                </w:rPr>
                <w:t>CA_n1A</w:t>
              </w:r>
              <w:r w:rsidRPr="00A1115A">
                <w:rPr>
                  <w:lang w:val="sv-SE"/>
                </w:rPr>
                <w:t>-</w:t>
              </w:r>
              <w:r>
                <w:rPr>
                  <w:lang w:val="sv-SE"/>
                </w:rPr>
                <w:t>n257H</w:t>
              </w:r>
            </w:ins>
          </w:p>
          <w:p w14:paraId="5828AFB9" w14:textId="2A76876C" w:rsidR="00C810DA" w:rsidRDefault="00C810DA" w:rsidP="00C810DA">
            <w:pPr>
              <w:pStyle w:val="TAC"/>
              <w:rPr>
                <w:ins w:id="390" w:author="作成者"/>
                <w:lang w:val="sv-SE"/>
              </w:rPr>
            </w:pPr>
            <w:ins w:id="391" w:author="作成者">
              <w:r>
                <w:rPr>
                  <w:lang w:val="sv-SE"/>
                </w:rPr>
                <w:t>CA_n1A</w:t>
              </w:r>
              <w:r w:rsidRPr="00A1115A">
                <w:rPr>
                  <w:lang w:val="sv-SE"/>
                </w:rPr>
                <w:t>-</w:t>
              </w:r>
              <w:r>
                <w:rPr>
                  <w:lang w:val="sv-SE"/>
                </w:rPr>
                <w:t>n257I</w:t>
              </w:r>
            </w:ins>
          </w:p>
          <w:p w14:paraId="62B64B4D" w14:textId="77777777" w:rsidR="00C810DA" w:rsidRDefault="00C810DA" w:rsidP="00C810DA">
            <w:pPr>
              <w:pStyle w:val="TAC"/>
              <w:rPr>
                <w:ins w:id="392" w:author="作成者"/>
                <w:lang w:val="sv-SE"/>
              </w:rPr>
            </w:pPr>
            <w:ins w:id="393" w:author="作成者">
              <w:r>
                <w:rPr>
                  <w:lang w:val="sv-SE"/>
                </w:rPr>
                <w:t>CA_n41A</w:t>
              </w:r>
              <w:r w:rsidRPr="00A1115A">
                <w:rPr>
                  <w:lang w:val="sv-SE"/>
                </w:rPr>
                <w:t>-</w:t>
              </w:r>
              <w:r>
                <w:rPr>
                  <w:lang w:val="sv-SE"/>
                </w:rPr>
                <w:t>n257A</w:t>
              </w:r>
            </w:ins>
          </w:p>
          <w:p w14:paraId="0673B5C6" w14:textId="77777777" w:rsidR="00C810DA" w:rsidRDefault="00C810DA" w:rsidP="00C810DA">
            <w:pPr>
              <w:pStyle w:val="TAC"/>
              <w:rPr>
                <w:ins w:id="394" w:author="作成者"/>
                <w:lang w:val="sv-SE"/>
              </w:rPr>
            </w:pPr>
            <w:ins w:id="395" w:author="作成者">
              <w:r>
                <w:rPr>
                  <w:lang w:val="sv-SE"/>
                </w:rPr>
                <w:t>CA_n41A</w:t>
              </w:r>
              <w:r w:rsidRPr="00A1115A">
                <w:rPr>
                  <w:lang w:val="sv-SE"/>
                </w:rPr>
                <w:t>-</w:t>
              </w:r>
              <w:r>
                <w:rPr>
                  <w:lang w:val="sv-SE"/>
                </w:rPr>
                <w:t>n257G</w:t>
              </w:r>
            </w:ins>
          </w:p>
          <w:p w14:paraId="60D3709C" w14:textId="77777777" w:rsidR="00C810DA" w:rsidRDefault="00C810DA" w:rsidP="00C810DA">
            <w:pPr>
              <w:pStyle w:val="TAC"/>
              <w:rPr>
                <w:ins w:id="396" w:author="作成者"/>
                <w:lang w:val="sv-SE"/>
              </w:rPr>
            </w:pPr>
            <w:ins w:id="397" w:author="作成者">
              <w:r>
                <w:rPr>
                  <w:lang w:val="sv-SE"/>
                </w:rPr>
                <w:t>CA_n41A</w:t>
              </w:r>
              <w:r w:rsidRPr="00A1115A">
                <w:rPr>
                  <w:lang w:val="sv-SE"/>
                </w:rPr>
                <w:t>-</w:t>
              </w:r>
              <w:r>
                <w:rPr>
                  <w:lang w:val="sv-SE"/>
                </w:rPr>
                <w:t>n257H</w:t>
              </w:r>
            </w:ins>
          </w:p>
          <w:p w14:paraId="3BF491D4" w14:textId="7E007E86" w:rsidR="00C810DA" w:rsidRPr="00A1115A" w:rsidRDefault="00C810DA" w:rsidP="00C810DA">
            <w:pPr>
              <w:pStyle w:val="TAC"/>
              <w:rPr>
                <w:ins w:id="398" w:author="作成者"/>
              </w:rPr>
            </w:pPr>
            <w:ins w:id="399" w:author="作成者">
              <w:r>
                <w:rPr>
                  <w:lang w:val="sv-SE"/>
                </w:rPr>
                <w:t>CA_n41A</w:t>
              </w:r>
              <w:r w:rsidRPr="00A1115A">
                <w:rPr>
                  <w:lang w:val="sv-SE"/>
                </w:rPr>
                <w:t>-</w:t>
              </w:r>
              <w:r>
                <w:rPr>
                  <w:lang w:val="sv-SE"/>
                </w:rPr>
                <w:t>n257I</w:t>
              </w:r>
            </w:ins>
          </w:p>
        </w:tc>
        <w:tc>
          <w:tcPr>
            <w:tcW w:w="668" w:type="dxa"/>
            <w:tcBorders>
              <w:left w:val="single" w:sz="4" w:space="0" w:color="auto"/>
              <w:bottom w:val="single" w:sz="4" w:space="0" w:color="auto"/>
              <w:right w:val="single" w:sz="4" w:space="0" w:color="auto"/>
            </w:tcBorders>
          </w:tcPr>
          <w:p w14:paraId="308B5094" w14:textId="0CF53723" w:rsidR="00C810DA" w:rsidRPr="00A1115A" w:rsidRDefault="00C810DA" w:rsidP="00C810DA">
            <w:pPr>
              <w:pStyle w:val="TAC"/>
              <w:rPr>
                <w:ins w:id="400" w:author="作成者"/>
              </w:rPr>
            </w:pPr>
            <w:ins w:id="401" w:author="作成者">
              <w:r w:rsidRPr="00A1115A">
                <w:rPr>
                  <w:rFonts w:hint="eastAsia"/>
                </w:rPr>
                <w:t>n</w:t>
              </w:r>
              <w:r>
                <w:t>1</w:t>
              </w:r>
            </w:ins>
          </w:p>
        </w:tc>
        <w:tc>
          <w:tcPr>
            <w:tcW w:w="1106" w:type="dxa"/>
            <w:tcBorders>
              <w:top w:val="single" w:sz="4" w:space="0" w:color="auto"/>
              <w:left w:val="single" w:sz="4" w:space="0" w:color="auto"/>
              <w:bottom w:val="single" w:sz="4" w:space="0" w:color="auto"/>
              <w:right w:val="single" w:sz="4" w:space="0" w:color="auto"/>
            </w:tcBorders>
          </w:tcPr>
          <w:p w14:paraId="6B9EFA15" w14:textId="3650E34D" w:rsidR="00C810DA" w:rsidRPr="00A1115A" w:rsidRDefault="00C810DA" w:rsidP="00C810DA">
            <w:pPr>
              <w:pStyle w:val="TAC"/>
              <w:rPr>
                <w:ins w:id="402" w:author="作成者"/>
              </w:rPr>
            </w:pPr>
            <w:ins w:id="403" w:author="作成者">
              <w:r>
                <w:rPr>
                  <w:rFonts w:hint="eastAsia"/>
                </w:rPr>
                <w:t>5</w:t>
              </w:r>
            </w:ins>
          </w:p>
        </w:tc>
        <w:tc>
          <w:tcPr>
            <w:tcW w:w="424" w:type="dxa"/>
            <w:tcBorders>
              <w:top w:val="single" w:sz="4" w:space="0" w:color="auto"/>
              <w:left w:val="single" w:sz="4" w:space="0" w:color="auto"/>
              <w:bottom w:val="single" w:sz="4" w:space="0" w:color="auto"/>
              <w:right w:val="single" w:sz="4" w:space="0" w:color="auto"/>
            </w:tcBorders>
          </w:tcPr>
          <w:p w14:paraId="4CECD9EF" w14:textId="582CD38B" w:rsidR="00C810DA" w:rsidRPr="00A1115A" w:rsidRDefault="00C810DA" w:rsidP="00C810DA">
            <w:pPr>
              <w:pStyle w:val="TAC"/>
              <w:rPr>
                <w:ins w:id="404" w:author="作成者"/>
              </w:rPr>
            </w:pPr>
            <w:ins w:id="405" w:author="作成者">
              <w:r>
                <w:rPr>
                  <w:rFonts w:hint="eastAsia"/>
                </w:rPr>
                <w:t>1</w:t>
              </w:r>
              <w:r>
                <w:t>0</w:t>
              </w:r>
            </w:ins>
          </w:p>
        </w:tc>
        <w:tc>
          <w:tcPr>
            <w:tcW w:w="424" w:type="dxa"/>
            <w:tcBorders>
              <w:top w:val="single" w:sz="4" w:space="0" w:color="auto"/>
              <w:left w:val="single" w:sz="4" w:space="0" w:color="auto"/>
              <w:bottom w:val="single" w:sz="4" w:space="0" w:color="auto"/>
              <w:right w:val="single" w:sz="4" w:space="0" w:color="auto"/>
            </w:tcBorders>
          </w:tcPr>
          <w:p w14:paraId="35718BA7" w14:textId="4ABC5BC7" w:rsidR="00C810DA" w:rsidRPr="00A1115A" w:rsidRDefault="00C810DA" w:rsidP="00C810DA">
            <w:pPr>
              <w:pStyle w:val="TAC"/>
              <w:rPr>
                <w:ins w:id="406" w:author="作成者"/>
              </w:rPr>
            </w:pPr>
            <w:ins w:id="407" w:author="作成者">
              <w:r>
                <w:rPr>
                  <w:rFonts w:hint="eastAsia"/>
                </w:rPr>
                <w:t>1</w:t>
              </w:r>
              <w:r>
                <w:t>5</w:t>
              </w:r>
            </w:ins>
          </w:p>
        </w:tc>
        <w:tc>
          <w:tcPr>
            <w:tcW w:w="424" w:type="dxa"/>
            <w:tcBorders>
              <w:top w:val="single" w:sz="4" w:space="0" w:color="auto"/>
              <w:left w:val="single" w:sz="4" w:space="0" w:color="auto"/>
              <w:bottom w:val="single" w:sz="4" w:space="0" w:color="auto"/>
              <w:right w:val="single" w:sz="4" w:space="0" w:color="auto"/>
            </w:tcBorders>
          </w:tcPr>
          <w:p w14:paraId="600759BC" w14:textId="3719CACB" w:rsidR="00C810DA" w:rsidRPr="00A1115A" w:rsidRDefault="00C810DA" w:rsidP="00C810DA">
            <w:pPr>
              <w:pStyle w:val="TAC"/>
              <w:rPr>
                <w:ins w:id="408" w:author="作成者"/>
              </w:rPr>
            </w:pPr>
            <w:ins w:id="409" w:author="作成者">
              <w:r>
                <w:rPr>
                  <w:rFonts w:hint="eastAsia"/>
                </w:rPr>
                <w:t>2</w:t>
              </w:r>
              <w:r>
                <w:t>0</w:t>
              </w:r>
            </w:ins>
          </w:p>
        </w:tc>
        <w:tc>
          <w:tcPr>
            <w:tcW w:w="424" w:type="dxa"/>
            <w:tcBorders>
              <w:top w:val="single" w:sz="4" w:space="0" w:color="auto"/>
              <w:left w:val="single" w:sz="4" w:space="0" w:color="auto"/>
              <w:bottom w:val="single" w:sz="4" w:space="0" w:color="auto"/>
              <w:right w:val="single" w:sz="4" w:space="0" w:color="auto"/>
            </w:tcBorders>
          </w:tcPr>
          <w:p w14:paraId="150A79DC" w14:textId="77777777" w:rsidR="00C810DA" w:rsidRPr="00A1115A" w:rsidRDefault="00C810DA" w:rsidP="00C810DA">
            <w:pPr>
              <w:pStyle w:val="TAC"/>
              <w:rPr>
                <w:ins w:id="410" w:author="作成者"/>
              </w:rPr>
            </w:pPr>
          </w:p>
        </w:tc>
        <w:tc>
          <w:tcPr>
            <w:tcW w:w="424" w:type="dxa"/>
            <w:tcBorders>
              <w:top w:val="single" w:sz="4" w:space="0" w:color="auto"/>
              <w:left w:val="single" w:sz="4" w:space="0" w:color="auto"/>
              <w:bottom w:val="single" w:sz="4" w:space="0" w:color="auto"/>
              <w:right w:val="single" w:sz="4" w:space="0" w:color="auto"/>
            </w:tcBorders>
          </w:tcPr>
          <w:p w14:paraId="4DF1AA5D" w14:textId="77777777" w:rsidR="00C810DA" w:rsidRPr="00A1115A" w:rsidRDefault="00C810DA" w:rsidP="00C810DA">
            <w:pPr>
              <w:pStyle w:val="TAC"/>
              <w:rPr>
                <w:ins w:id="411" w:author="作成者"/>
              </w:rPr>
            </w:pPr>
          </w:p>
        </w:tc>
        <w:tc>
          <w:tcPr>
            <w:tcW w:w="424" w:type="dxa"/>
            <w:tcBorders>
              <w:top w:val="single" w:sz="4" w:space="0" w:color="auto"/>
              <w:left w:val="single" w:sz="4" w:space="0" w:color="auto"/>
              <w:bottom w:val="single" w:sz="4" w:space="0" w:color="auto"/>
              <w:right w:val="single" w:sz="4" w:space="0" w:color="auto"/>
            </w:tcBorders>
          </w:tcPr>
          <w:p w14:paraId="4B218987" w14:textId="77777777" w:rsidR="00C810DA" w:rsidRPr="00A1115A" w:rsidRDefault="00C810DA" w:rsidP="00C810DA">
            <w:pPr>
              <w:pStyle w:val="TAC"/>
              <w:rPr>
                <w:ins w:id="412" w:author="作成者"/>
              </w:rPr>
            </w:pPr>
          </w:p>
        </w:tc>
        <w:tc>
          <w:tcPr>
            <w:tcW w:w="424" w:type="dxa"/>
            <w:tcBorders>
              <w:top w:val="single" w:sz="4" w:space="0" w:color="auto"/>
              <w:left w:val="single" w:sz="4" w:space="0" w:color="auto"/>
              <w:bottom w:val="single" w:sz="4" w:space="0" w:color="auto"/>
              <w:right w:val="single" w:sz="4" w:space="0" w:color="auto"/>
            </w:tcBorders>
          </w:tcPr>
          <w:p w14:paraId="60A5CE6B" w14:textId="77777777" w:rsidR="00C810DA" w:rsidRPr="00A1115A" w:rsidRDefault="00C810DA" w:rsidP="00C810DA">
            <w:pPr>
              <w:pStyle w:val="TAC"/>
              <w:rPr>
                <w:ins w:id="413" w:author="作成者"/>
              </w:rPr>
            </w:pPr>
          </w:p>
        </w:tc>
        <w:tc>
          <w:tcPr>
            <w:tcW w:w="424" w:type="dxa"/>
            <w:tcBorders>
              <w:top w:val="single" w:sz="4" w:space="0" w:color="auto"/>
              <w:left w:val="single" w:sz="4" w:space="0" w:color="auto"/>
              <w:bottom w:val="single" w:sz="4" w:space="0" w:color="auto"/>
              <w:right w:val="single" w:sz="4" w:space="0" w:color="auto"/>
            </w:tcBorders>
          </w:tcPr>
          <w:p w14:paraId="53ECB88F" w14:textId="77777777" w:rsidR="00C810DA" w:rsidRPr="00A1115A" w:rsidRDefault="00C810DA" w:rsidP="00C810DA">
            <w:pPr>
              <w:pStyle w:val="TAC"/>
              <w:rPr>
                <w:ins w:id="414" w:author="作成者"/>
              </w:rPr>
            </w:pPr>
          </w:p>
        </w:tc>
        <w:tc>
          <w:tcPr>
            <w:tcW w:w="424" w:type="dxa"/>
            <w:tcBorders>
              <w:top w:val="single" w:sz="4" w:space="0" w:color="auto"/>
              <w:left w:val="single" w:sz="4" w:space="0" w:color="auto"/>
              <w:bottom w:val="single" w:sz="4" w:space="0" w:color="auto"/>
              <w:right w:val="single" w:sz="4" w:space="0" w:color="auto"/>
            </w:tcBorders>
          </w:tcPr>
          <w:p w14:paraId="3B71300C" w14:textId="77777777" w:rsidR="00C810DA" w:rsidRPr="00A1115A" w:rsidRDefault="00C810DA" w:rsidP="00C810DA">
            <w:pPr>
              <w:pStyle w:val="TAC"/>
              <w:rPr>
                <w:ins w:id="415" w:author="作成者"/>
              </w:rPr>
            </w:pPr>
          </w:p>
        </w:tc>
        <w:tc>
          <w:tcPr>
            <w:tcW w:w="424" w:type="dxa"/>
            <w:tcBorders>
              <w:top w:val="single" w:sz="4" w:space="0" w:color="auto"/>
              <w:left w:val="single" w:sz="4" w:space="0" w:color="auto"/>
              <w:bottom w:val="single" w:sz="4" w:space="0" w:color="auto"/>
              <w:right w:val="single" w:sz="4" w:space="0" w:color="auto"/>
            </w:tcBorders>
          </w:tcPr>
          <w:p w14:paraId="004D1DFF" w14:textId="77777777" w:rsidR="00C810DA" w:rsidRPr="00A1115A" w:rsidRDefault="00C810DA" w:rsidP="00C810DA">
            <w:pPr>
              <w:pStyle w:val="TAC"/>
              <w:rPr>
                <w:ins w:id="416" w:author="作成者"/>
              </w:rPr>
            </w:pPr>
          </w:p>
        </w:tc>
        <w:tc>
          <w:tcPr>
            <w:tcW w:w="424" w:type="dxa"/>
            <w:tcBorders>
              <w:top w:val="single" w:sz="4" w:space="0" w:color="auto"/>
              <w:left w:val="single" w:sz="4" w:space="0" w:color="auto"/>
              <w:bottom w:val="single" w:sz="4" w:space="0" w:color="auto"/>
              <w:right w:val="single" w:sz="4" w:space="0" w:color="auto"/>
            </w:tcBorders>
          </w:tcPr>
          <w:p w14:paraId="298466C0" w14:textId="77777777" w:rsidR="00C810DA" w:rsidRPr="00A1115A" w:rsidRDefault="00C810DA" w:rsidP="00C810DA">
            <w:pPr>
              <w:pStyle w:val="TAC"/>
              <w:rPr>
                <w:ins w:id="417" w:author="作成者"/>
              </w:rPr>
            </w:pPr>
          </w:p>
        </w:tc>
        <w:tc>
          <w:tcPr>
            <w:tcW w:w="527" w:type="dxa"/>
            <w:tcBorders>
              <w:top w:val="single" w:sz="4" w:space="0" w:color="auto"/>
              <w:left w:val="single" w:sz="4" w:space="0" w:color="auto"/>
              <w:bottom w:val="single" w:sz="4" w:space="0" w:color="auto"/>
              <w:right w:val="single" w:sz="4" w:space="0" w:color="auto"/>
            </w:tcBorders>
          </w:tcPr>
          <w:p w14:paraId="5766A68C" w14:textId="77777777" w:rsidR="00C810DA" w:rsidRPr="00A1115A" w:rsidRDefault="00C810DA" w:rsidP="00C810DA">
            <w:pPr>
              <w:pStyle w:val="TAC"/>
              <w:rPr>
                <w:ins w:id="418" w:author="作成者"/>
              </w:rPr>
            </w:pPr>
          </w:p>
        </w:tc>
        <w:tc>
          <w:tcPr>
            <w:tcW w:w="527" w:type="dxa"/>
            <w:tcBorders>
              <w:top w:val="single" w:sz="4" w:space="0" w:color="auto"/>
              <w:left w:val="single" w:sz="4" w:space="0" w:color="auto"/>
              <w:bottom w:val="single" w:sz="4" w:space="0" w:color="auto"/>
              <w:right w:val="single" w:sz="4" w:space="0" w:color="auto"/>
            </w:tcBorders>
          </w:tcPr>
          <w:p w14:paraId="18102613" w14:textId="77777777" w:rsidR="00C810DA" w:rsidRPr="00A1115A" w:rsidRDefault="00C810DA" w:rsidP="00C810DA">
            <w:pPr>
              <w:pStyle w:val="TAC"/>
              <w:rPr>
                <w:ins w:id="419" w:author="作成者"/>
              </w:rPr>
            </w:pPr>
          </w:p>
        </w:tc>
        <w:tc>
          <w:tcPr>
            <w:tcW w:w="527" w:type="dxa"/>
            <w:gridSpan w:val="2"/>
            <w:tcBorders>
              <w:top w:val="single" w:sz="4" w:space="0" w:color="auto"/>
              <w:left w:val="single" w:sz="4" w:space="0" w:color="auto"/>
              <w:bottom w:val="single" w:sz="4" w:space="0" w:color="auto"/>
              <w:right w:val="single" w:sz="4" w:space="0" w:color="auto"/>
            </w:tcBorders>
          </w:tcPr>
          <w:p w14:paraId="3E9158E1" w14:textId="77777777" w:rsidR="00C810DA" w:rsidRPr="00A1115A" w:rsidRDefault="00C810DA" w:rsidP="00C810DA">
            <w:pPr>
              <w:pStyle w:val="TAC"/>
              <w:rPr>
                <w:ins w:id="420" w:author="作成者"/>
              </w:rPr>
            </w:pPr>
          </w:p>
        </w:tc>
        <w:tc>
          <w:tcPr>
            <w:tcW w:w="1309" w:type="dxa"/>
            <w:tcBorders>
              <w:top w:val="nil"/>
              <w:left w:val="single" w:sz="4" w:space="0" w:color="auto"/>
              <w:bottom w:val="nil"/>
              <w:right w:val="single" w:sz="4" w:space="0" w:color="auto"/>
            </w:tcBorders>
            <w:shd w:val="clear" w:color="auto" w:fill="auto"/>
          </w:tcPr>
          <w:p w14:paraId="690B8F7F" w14:textId="73859DFE" w:rsidR="00C810DA" w:rsidRPr="00A1115A" w:rsidRDefault="00C810DA" w:rsidP="00C810DA">
            <w:pPr>
              <w:pStyle w:val="TAC"/>
              <w:rPr>
                <w:ins w:id="421" w:author="作成者"/>
              </w:rPr>
            </w:pPr>
            <w:ins w:id="422" w:author="作成者">
              <w:r w:rsidRPr="00A1115A">
                <w:rPr>
                  <w:rFonts w:hint="eastAsia"/>
                </w:rPr>
                <w:t>0</w:t>
              </w:r>
            </w:ins>
          </w:p>
        </w:tc>
      </w:tr>
      <w:tr w:rsidR="00C810DA" w:rsidRPr="00A1115A" w14:paraId="57742C8D" w14:textId="77777777" w:rsidTr="00F17E04">
        <w:trPr>
          <w:trHeight w:val="187"/>
          <w:ins w:id="423" w:author="作成者"/>
        </w:trPr>
        <w:tc>
          <w:tcPr>
            <w:tcW w:w="1376" w:type="dxa"/>
            <w:tcBorders>
              <w:top w:val="nil"/>
              <w:left w:val="single" w:sz="4" w:space="0" w:color="auto"/>
              <w:bottom w:val="nil"/>
              <w:right w:val="single" w:sz="4" w:space="0" w:color="auto"/>
            </w:tcBorders>
            <w:shd w:val="clear" w:color="auto" w:fill="auto"/>
          </w:tcPr>
          <w:p w14:paraId="04DA15D3" w14:textId="77777777" w:rsidR="00C810DA" w:rsidRPr="00A1115A" w:rsidRDefault="00C810DA" w:rsidP="00C810DA">
            <w:pPr>
              <w:pStyle w:val="TAC"/>
              <w:rPr>
                <w:ins w:id="424" w:author="作成者"/>
              </w:rPr>
            </w:pPr>
          </w:p>
        </w:tc>
        <w:tc>
          <w:tcPr>
            <w:tcW w:w="1376" w:type="dxa"/>
            <w:tcBorders>
              <w:top w:val="nil"/>
              <w:left w:val="single" w:sz="4" w:space="0" w:color="auto"/>
              <w:bottom w:val="nil"/>
              <w:right w:val="single" w:sz="4" w:space="0" w:color="auto"/>
            </w:tcBorders>
            <w:shd w:val="clear" w:color="auto" w:fill="auto"/>
          </w:tcPr>
          <w:p w14:paraId="3D840569" w14:textId="77777777" w:rsidR="00C810DA" w:rsidRPr="00A1115A" w:rsidRDefault="00C810DA" w:rsidP="00C810DA">
            <w:pPr>
              <w:pStyle w:val="TAC"/>
              <w:rPr>
                <w:ins w:id="425" w:author="作成者"/>
              </w:rPr>
            </w:pPr>
          </w:p>
        </w:tc>
        <w:tc>
          <w:tcPr>
            <w:tcW w:w="668" w:type="dxa"/>
            <w:tcBorders>
              <w:top w:val="nil"/>
              <w:left w:val="single" w:sz="4" w:space="0" w:color="auto"/>
              <w:bottom w:val="single" w:sz="4" w:space="0" w:color="auto"/>
              <w:right w:val="single" w:sz="4" w:space="0" w:color="auto"/>
            </w:tcBorders>
          </w:tcPr>
          <w:p w14:paraId="0CD06B1C" w14:textId="680B07B7" w:rsidR="00C810DA" w:rsidRPr="00A1115A" w:rsidRDefault="00C810DA" w:rsidP="00C810DA">
            <w:pPr>
              <w:pStyle w:val="TAC"/>
              <w:rPr>
                <w:ins w:id="426" w:author="作成者"/>
              </w:rPr>
            </w:pPr>
            <w:ins w:id="427" w:author="作成者">
              <w:r w:rsidRPr="00A1115A">
                <w:rPr>
                  <w:rFonts w:hint="eastAsia"/>
                </w:rPr>
                <w:t>n</w:t>
              </w:r>
              <w:r>
                <w:t>41</w:t>
              </w:r>
            </w:ins>
          </w:p>
        </w:tc>
        <w:tc>
          <w:tcPr>
            <w:tcW w:w="1106" w:type="dxa"/>
            <w:tcBorders>
              <w:top w:val="nil"/>
              <w:left w:val="single" w:sz="4" w:space="0" w:color="auto"/>
              <w:bottom w:val="single" w:sz="4" w:space="0" w:color="auto"/>
              <w:right w:val="single" w:sz="4" w:space="0" w:color="auto"/>
            </w:tcBorders>
          </w:tcPr>
          <w:p w14:paraId="32A9BC1B" w14:textId="77777777" w:rsidR="00C810DA" w:rsidRPr="00A1115A" w:rsidRDefault="00C810DA" w:rsidP="00C810DA">
            <w:pPr>
              <w:pStyle w:val="TAC"/>
              <w:rPr>
                <w:ins w:id="428" w:author="作成者"/>
              </w:rPr>
            </w:pPr>
          </w:p>
        </w:tc>
        <w:tc>
          <w:tcPr>
            <w:tcW w:w="424" w:type="dxa"/>
            <w:tcBorders>
              <w:top w:val="nil"/>
              <w:left w:val="single" w:sz="4" w:space="0" w:color="auto"/>
              <w:bottom w:val="single" w:sz="4" w:space="0" w:color="auto"/>
              <w:right w:val="single" w:sz="4" w:space="0" w:color="auto"/>
            </w:tcBorders>
          </w:tcPr>
          <w:p w14:paraId="34A234B8" w14:textId="0A33EDCC" w:rsidR="00C810DA" w:rsidRPr="00A1115A" w:rsidRDefault="00C810DA" w:rsidP="00C810DA">
            <w:pPr>
              <w:pStyle w:val="TAC"/>
              <w:rPr>
                <w:ins w:id="429" w:author="作成者"/>
              </w:rPr>
            </w:pPr>
            <w:ins w:id="430" w:author="作成者">
              <w:r>
                <w:rPr>
                  <w:rFonts w:hint="eastAsia"/>
                </w:rPr>
                <w:t>1</w:t>
              </w:r>
              <w:r>
                <w:t>0</w:t>
              </w:r>
            </w:ins>
          </w:p>
        </w:tc>
        <w:tc>
          <w:tcPr>
            <w:tcW w:w="424" w:type="dxa"/>
            <w:tcBorders>
              <w:top w:val="nil"/>
              <w:left w:val="single" w:sz="4" w:space="0" w:color="auto"/>
              <w:bottom w:val="single" w:sz="4" w:space="0" w:color="auto"/>
              <w:right w:val="single" w:sz="4" w:space="0" w:color="auto"/>
            </w:tcBorders>
          </w:tcPr>
          <w:p w14:paraId="4DCD59AC" w14:textId="05365752" w:rsidR="00C810DA" w:rsidRPr="00A1115A" w:rsidRDefault="00C810DA" w:rsidP="00C810DA">
            <w:pPr>
              <w:pStyle w:val="TAC"/>
              <w:rPr>
                <w:ins w:id="431" w:author="作成者"/>
              </w:rPr>
            </w:pPr>
            <w:ins w:id="432" w:author="作成者">
              <w:r>
                <w:rPr>
                  <w:rFonts w:hint="eastAsia"/>
                </w:rPr>
                <w:t>1</w:t>
              </w:r>
              <w:r>
                <w:t>5</w:t>
              </w:r>
            </w:ins>
          </w:p>
        </w:tc>
        <w:tc>
          <w:tcPr>
            <w:tcW w:w="424" w:type="dxa"/>
            <w:tcBorders>
              <w:top w:val="nil"/>
              <w:left w:val="single" w:sz="4" w:space="0" w:color="auto"/>
              <w:bottom w:val="single" w:sz="4" w:space="0" w:color="auto"/>
              <w:right w:val="single" w:sz="4" w:space="0" w:color="auto"/>
            </w:tcBorders>
          </w:tcPr>
          <w:p w14:paraId="59F60BBA" w14:textId="10C09EB6" w:rsidR="00C810DA" w:rsidRPr="00A1115A" w:rsidRDefault="00C810DA" w:rsidP="00C810DA">
            <w:pPr>
              <w:pStyle w:val="TAC"/>
              <w:rPr>
                <w:ins w:id="433" w:author="作成者"/>
              </w:rPr>
            </w:pPr>
            <w:ins w:id="434" w:author="作成者">
              <w:r>
                <w:rPr>
                  <w:rFonts w:hint="eastAsia"/>
                </w:rPr>
                <w:t>2</w:t>
              </w:r>
              <w:r>
                <w:t>0</w:t>
              </w:r>
            </w:ins>
          </w:p>
        </w:tc>
        <w:tc>
          <w:tcPr>
            <w:tcW w:w="424" w:type="dxa"/>
            <w:tcBorders>
              <w:top w:val="nil"/>
              <w:left w:val="single" w:sz="4" w:space="0" w:color="auto"/>
              <w:bottom w:val="single" w:sz="4" w:space="0" w:color="auto"/>
              <w:right w:val="single" w:sz="4" w:space="0" w:color="auto"/>
            </w:tcBorders>
          </w:tcPr>
          <w:p w14:paraId="4F2CBC28" w14:textId="77777777" w:rsidR="00C810DA" w:rsidRPr="00A1115A" w:rsidRDefault="00C810DA" w:rsidP="00C810DA">
            <w:pPr>
              <w:pStyle w:val="TAC"/>
              <w:rPr>
                <w:ins w:id="435" w:author="作成者"/>
              </w:rPr>
            </w:pPr>
          </w:p>
        </w:tc>
        <w:tc>
          <w:tcPr>
            <w:tcW w:w="424" w:type="dxa"/>
            <w:tcBorders>
              <w:top w:val="nil"/>
              <w:left w:val="single" w:sz="4" w:space="0" w:color="auto"/>
              <w:bottom w:val="single" w:sz="4" w:space="0" w:color="auto"/>
              <w:right w:val="single" w:sz="4" w:space="0" w:color="auto"/>
            </w:tcBorders>
          </w:tcPr>
          <w:p w14:paraId="023B1F5B" w14:textId="48956F41" w:rsidR="00C810DA" w:rsidRPr="00A1115A" w:rsidRDefault="00C810DA" w:rsidP="00C810DA">
            <w:pPr>
              <w:pStyle w:val="TAC"/>
              <w:rPr>
                <w:ins w:id="436" w:author="作成者"/>
              </w:rPr>
            </w:pPr>
            <w:ins w:id="437" w:author="作成者">
              <w:r>
                <w:rPr>
                  <w:rFonts w:hint="eastAsia"/>
                </w:rPr>
                <w:t>3</w:t>
              </w:r>
              <w:r>
                <w:t>0</w:t>
              </w:r>
            </w:ins>
          </w:p>
        </w:tc>
        <w:tc>
          <w:tcPr>
            <w:tcW w:w="424" w:type="dxa"/>
            <w:tcBorders>
              <w:top w:val="nil"/>
              <w:left w:val="single" w:sz="4" w:space="0" w:color="auto"/>
              <w:bottom w:val="single" w:sz="4" w:space="0" w:color="auto"/>
              <w:right w:val="single" w:sz="4" w:space="0" w:color="auto"/>
            </w:tcBorders>
          </w:tcPr>
          <w:p w14:paraId="312E8ADA" w14:textId="27D9E0DD" w:rsidR="00C810DA" w:rsidRPr="00A1115A" w:rsidRDefault="00C810DA" w:rsidP="00C810DA">
            <w:pPr>
              <w:pStyle w:val="TAC"/>
              <w:rPr>
                <w:ins w:id="438" w:author="作成者"/>
              </w:rPr>
            </w:pPr>
            <w:ins w:id="439" w:author="作成者">
              <w:r>
                <w:rPr>
                  <w:rFonts w:hint="eastAsia"/>
                </w:rPr>
                <w:t>4</w:t>
              </w:r>
              <w:r>
                <w:t>0</w:t>
              </w:r>
            </w:ins>
          </w:p>
        </w:tc>
        <w:tc>
          <w:tcPr>
            <w:tcW w:w="424" w:type="dxa"/>
            <w:tcBorders>
              <w:top w:val="nil"/>
              <w:left w:val="single" w:sz="4" w:space="0" w:color="auto"/>
              <w:bottom w:val="single" w:sz="4" w:space="0" w:color="auto"/>
              <w:right w:val="single" w:sz="4" w:space="0" w:color="auto"/>
            </w:tcBorders>
          </w:tcPr>
          <w:p w14:paraId="619187CA" w14:textId="6C94465D" w:rsidR="00C810DA" w:rsidRPr="00A1115A" w:rsidRDefault="00C810DA" w:rsidP="00C810DA">
            <w:pPr>
              <w:pStyle w:val="TAC"/>
              <w:rPr>
                <w:ins w:id="440" w:author="作成者"/>
              </w:rPr>
            </w:pPr>
            <w:ins w:id="441" w:author="作成者">
              <w:r>
                <w:rPr>
                  <w:rFonts w:hint="eastAsia"/>
                </w:rPr>
                <w:t>5</w:t>
              </w:r>
              <w:r>
                <w:t>0</w:t>
              </w:r>
            </w:ins>
          </w:p>
        </w:tc>
        <w:tc>
          <w:tcPr>
            <w:tcW w:w="424" w:type="dxa"/>
            <w:tcBorders>
              <w:top w:val="nil"/>
              <w:left w:val="single" w:sz="4" w:space="0" w:color="auto"/>
              <w:bottom w:val="single" w:sz="4" w:space="0" w:color="auto"/>
              <w:right w:val="single" w:sz="4" w:space="0" w:color="auto"/>
            </w:tcBorders>
          </w:tcPr>
          <w:p w14:paraId="271342E0" w14:textId="0F5C53F3" w:rsidR="00C810DA" w:rsidRPr="00A1115A" w:rsidRDefault="00C810DA" w:rsidP="00C810DA">
            <w:pPr>
              <w:pStyle w:val="TAC"/>
              <w:rPr>
                <w:ins w:id="442" w:author="作成者"/>
              </w:rPr>
            </w:pPr>
            <w:ins w:id="443" w:author="作成者">
              <w:r>
                <w:rPr>
                  <w:rFonts w:hint="eastAsia"/>
                </w:rPr>
                <w:t>6</w:t>
              </w:r>
              <w:r>
                <w:t>0</w:t>
              </w:r>
            </w:ins>
          </w:p>
        </w:tc>
        <w:tc>
          <w:tcPr>
            <w:tcW w:w="424" w:type="dxa"/>
            <w:tcBorders>
              <w:top w:val="nil"/>
              <w:left w:val="single" w:sz="4" w:space="0" w:color="auto"/>
              <w:bottom w:val="single" w:sz="4" w:space="0" w:color="auto"/>
              <w:right w:val="single" w:sz="4" w:space="0" w:color="auto"/>
            </w:tcBorders>
          </w:tcPr>
          <w:p w14:paraId="28F953D5" w14:textId="77777777" w:rsidR="00C810DA" w:rsidRPr="00A1115A" w:rsidRDefault="00C810DA" w:rsidP="00C810DA">
            <w:pPr>
              <w:pStyle w:val="TAC"/>
              <w:rPr>
                <w:ins w:id="444" w:author="作成者"/>
              </w:rPr>
            </w:pPr>
          </w:p>
        </w:tc>
        <w:tc>
          <w:tcPr>
            <w:tcW w:w="424" w:type="dxa"/>
            <w:tcBorders>
              <w:top w:val="nil"/>
              <w:left w:val="single" w:sz="4" w:space="0" w:color="auto"/>
              <w:bottom w:val="single" w:sz="4" w:space="0" w:color="auto"/>
              <w:right w:val="single" w:sz="4" w:space="0" w:color="auto"/>
            </w:tcBorders>
          </w:tcPr>
          <w:p w14:paraId="0011DEA9" w14:textId="640D55FC" w:rsidR="00C810DA" w:rsidRPr="00A1115A" w:rsidRDefault="00C810DA" w:rsidP="00C810DA">
            <w:pPr>
              <w:pStyle w:val="TAC"/>
              <w:rPr>
                <w:ins w:id="445" w:author="作成者"/>
              </w:rPr>
            </w:pPr>
            <w:ins w:id="446" w:author="作成者">
              <w:r>
                <w:rPr>
                  <w:rFonts w:hint="eastAsia"/>
                </w:rPr>
                <w:t>8</w:t>
              </w:r>
              <w:r>
                <w:t>0</w:t>
              </w:r>
            </w:ins>
          </w:p>
        </w:tc>
        <w:tc>
          <w:tcPr>
            <w:tcW w:w="424" w:type="dxa"/>
            <w:tcBorders>
              <w:top w:val="nil"/>
              <w:left w:val="single" w:sz="4" w:space="0" w:color="auto"/>
              <w:bottom w:val="single" w:sz="4" w:space="0" w:color="auto"/>
              <w:right w:val="single" w:sz="4" w:space="0" w:color="auto"/>
            </w:tcBorders>
          </w:tcPr>
          <w:p w14:paraId="4897A96C" w14:textId="6EA8940A" w:rsidR="00C810DA" w:rsidRPr="00A1115A" w:rsidRDefault="00C810DA" w:rsidP="00C810DA">
            <w:pPr>
              <w:pStyle w:val="TAC"/>
              <w:rPr>
                <w:ins w:id="447" w:author="作成者"/>
              </w:rPr>
            </w:pPr>
            <w:ins w:id="448" w:author="作成者">
              <w:r>
                <w:rPr>
                  <w:rFonts w:hint="eastAsia"/>
                </w:rPr>
                <w:t>9</w:t>
              </w:r>
              <w:r>
                <w:t>0</w:t>
              </w:r>
            </w:ins>
          </w:p>
        </w:tc>
        <w:tc>
          <w:tcPr>
            <w:tcW w:w="527" w:type="dxa"/>
            <w:tcBorders>
              <w:top w:val="nil"/>
              <w:left w:val="single" w:sz="4" w:space="0" w:color="auto"/>
              <w:bottom w:val="single" w:sz="4" w:space="0" w:color="auto"/>
              <w:right w:val="single" w:sz="4" w:space="0" w:color="auto"/>
            </w:tcBorders>
          </w:tcPr>
          <w:p w14:paraId="7D4B7EA1" w14:textId="54442843" w:rsidR="00C810DA" w:rsidRPr="00A1115A" w:rsidRDefault="00C810DA" w:rsidP="00C810DA">
            <w:pPr>
              <w:pStyle w:val="TAC"/>
              <w:rPr>
                <w:ins w:id="449" w:author="作成者"/>
              </w:rPr>
            </w:pPr>
            <w:ins w:id="450" w:author="作成者">
              <w:r>
                <w:rPr>
                  <w:rFonts w:hint="eastAsia"/>
                </w:rPr>
                <w:t>1</w:t>
              </w:r>
              <w:r>
                <w:t>00</w:t>
              </w:r>
            </w:ins>
          </w:p>
        </w:tc>
        <w:tc>
          <w:tcPr>
            <w:tcW w:w="527" w:type="dxa"/>
            <w:tcBorders>
              <w:top w:val="nil"/>
              <w:left w:val="single" w:sz="4" w:space="0" w:color="auto"/>
              <w:bottom w:val="single" w:sz="4" w:space="0" w:color="auto"/>
              <w:right w:val="single" w:sz="4" w:space="0" w:color="auto"/>
            </w:tcBorders>
          </w:tcPr>
          <w:p w14:paraId="5445F1A1" w14:textId="77777777" w:rsidR="00C810DA" w:rsidRPr="00A1115A" w:rsidRDefault="00C810DA" w:rsidP="00C810DA">
            <w:pPr>
              <w:pStyle w:val="TAC"/>
              <w:rPr>
                <w:ins w:id="451" w:author="作成者"/>
              </w:rPr>
            </w:pPr>
          </w:p>
        </w:tc>
        <w:tc>
          <w:tcPr>
            <w:tcW w:w="527" w:type="dxa"/>
            <w:gridSpan w:val="2"/>
            <w:tcBorders>
              <w:top w:val="nil"/>
              <w:left w:val="single" w:sz="4" w:space="0" w:color="auto"/>
              <w:bottom w:val="single" w:sz="4" w:space="0" w:color="auto"/>
              <w:right w:val="single" w:sz="4" w:space="0" w:color="auto"/>
            </w:tcBorders>
          </w:tcPr>
          <w:p w14:paraId="1A53932B" w14:textId="77777777" w:rsidR="00C810DA" w:rsidRPr="00A1115A" w:rsidRDefault="00C810DA" w:rsidP="00C810DA">
            <w:pPr>
              <w:pStyle w:val="TAC"/>
              <w:rPr>
                <w:ins w:id="452" w:author="作成者"/>
              </w:rPr>
            </w:pPr>
          </w:p>
        </w:tc>
        <w:tc>
          <w:tcPr>
            <w:tcW w:w="1309" w:type="dxa"/>
            <w:tcBorders>
              <w:top w:val="nil"/>
              <w:left w:val="single" w:sz="4" w:space="0" w:color="auto"/>
              <w:bottom w:val="nil"/>
              <w:right w:val="single" w:sz="4" w:space="0" w:color="auto"/>
            </w:tcBorders>
            <w:shd w:val="clear" w:color="auto" w:fill="auto"/>
          </w:tcPr>
          <w:p w14:paraId="13419EC2" w14:textId="77777777" w:rsidR="00C810DA" w:rsidRPr="00A1115A" w:rsidRDefault="00C810DA" w:rsidP="00C810DA">
            <w:pPr>
              <w:pStyle w:val="TAC"/>
              <w:rPr>
                <w:ins w:id="453" w:author="作成者"/>
              </w:rPr>
            </w:pPr>
          </w:p>
        </w:tc>
      </w:tr>
      <w:tr w:rsidR="00C810DA" w:rsidRPr="00A1115A" w14:paraId="04B28537" w14:textId="77777777" w:rsidTr="00F17E04">
        <w:trPr>
          <w:trHeight w:val="187"/>
          <w:ins w:id="454" w:author="作成者"/>
        </w:trPr>
        <w:tc>
          <w:tcPr>
            <w:tcW w:w="1376" w:type="dxa"/>
            <w:tcBorders>
              <w:top w:val="nil"/>
              <w:left w:val="single" w:sz="4" w:space="0" w:color="auto"/>
              <w:bottom w:val="single" w:sz="4" w:space="0" w:color="auto"/>
              <w:right w:val="single" w:sz="4" w:space="0" w:color="auto"/>
            </w:tcBorders>
            <w:shd w:val="clear" w:color="auto" w:fill="auto"/>
          </w:tcPr>
          <w:p w14:paraId="751F5E76" w14:textId="77777777" w:rsidR="00C810DA" w:rsidRPr="00A1115A" w:rsidRDefault="00C810DA" w:rsidP="00C810DA">
            <w:pPr>
              <w:pStyle w:val="TAC"/>
              <w:rPr>
                <w:ins w:id="455" w:author="作成者"/>
              </w:rPr>
            </w:pPr>
          </w:p>
        </w:tc>
        <w:tc>
          <w:tcPr>
            <w:tcW w:w="1376" w:type="dxa"/>
            <w:tcBorders>
              <w:top w:val="nil"/>
              <w:left w:val="single" w:sz="4" w:space="0" w:color="auto"/>
              <w:bottom w:val="single" w:sz="4" w:space="0" w:color="auto"/>
              <w:right w:val="single" w:sz="4" w:space="0" w:color="auto"/>
            </w:tcBorders>
            <w:shd w:val="clear" w:color="auto" w:fill="auto"/>
          </w:tcPr>
          <w:p w14:paraId="4F77D2BF" w14:textId="77777777" w:rsidR="00C810DA" w:rsidRPr="00A1115A" w:rsidRDefault="00C810DA" w:rsidP="00C810DA">
            <w:pPr>
              <w:pStyle w:val="TAC"/>
              <w:rPr>
                <w:ins w:id="456" w:author="作成者"/>
              </w:rPr>
            </w:pPr>
          </w:p>
        </w:tc>
        <w:tc>
          <w:tcPr>
            <w:tcW w:w="668" w:type="dxa"/>
            <w:tcBorders>
              <w:top w:val="nil"/>
              <w:left w:val="single" w:sz="4" w:space="0" w:color="auto"/>
              <w:bottom w:val="single" w:sz="4" w:space="0" w:color="auto"/>
              <w:right w:val="single" w:sz="4" w:space="0" w:color="auto"/>
            </w:tcBorders>
          </w:tcPr>
          <w:p w14:paraId="42DCC938" w14:textId="55C96A14" w:rsidR="00C810DA" w:rsidRPr="00A1115A" w:rsidRDefault="00C810DA" w:rsidP="00C810DA">
            <w:pPr>
              <w:pStyle w:val="TAC"/>
              <w:rPr>
                <w:ins w:id="457" w:author="作成者"/>
              </w:rPr>
            </w:pPr>
            <w:ins w:id="458" w:author="作成者">
              <w:r w:rsidRPr="00A1115A">
                <w:rPr>
                  <w:rFonts w:hint="eastAsia"/>
                </w:rPr>
                <w:t>n</w:t>
              </w:r>
              <w:r>
                <w:t>257</w:t>
              </w:r>
            </w:ins>
          </w:p>
        </w:tc>
        <w:tc>
          <w:tcPr>
            <w:tcW w:w="7351" w:type="dxa"/>
            <w:gridSpan w:val="16"/>
            <w:tcBorders>
              <w:top w:val="nil"/>
              <w:left w:val="single" w:sz="4" w:space="0" w:color="auto"/>
              <w:bottom w:val="single" w:sz="4" w:space="0" w:color="auto"/>
              <w:right w:val="single" w:sz="4" w:space="0" w:color="auto"/>
            </w:tcBorders>
          </w:tcPr>
          <w:p w14:paraId="04A41C17" w14:textId="5F35AC76" w:rsidR="00C810DA" w:rsidRPr="00A1115A" w:rsidRDefault="00C810DA" w:rsidP="00C810DA">
            <w:pPr>
              <w:pStyle w:val="TAC"/>
              <w:rPr>
                <w:ins w:id="459" w:author="作成者"/>
              </w:rPr>
            </w:pPr>
            <w:ins w:id="460" w:author="作成者">
              <w:r>
                <w:rPr>
                  <w:rFonts w:hint="eastAsia"/>
                </w:rPr>
                <w:t>C</w:t>
              </w:r>
              <w:r>
                <w:t>A_n257I</w:t>
              </w:r>
            </w:ins>
          </w:p>
        </w:tc>
        <w:tc>
          <w:tcPr>
            <w:tcW w:w="1309" w:type="dxa"/>
            <w:tcBorders>
              <w:top w:val="nil"/>
              <w:left w:val="single" w:sz="4" w:space="0" w:color="auto"/>
              <w:bottom w:val="single" w:sz="4" w:space="0" w:color="auto"/>
              <w:right w:val="single" w:sz="4" w:space="0" w:color="auto"/>
            </w:tcBorders>
            <w:shd w:val="clear" w:color="auto" w:fill="auto"/>
          </w:tcPr>
          <w:p w14:paraId="26D64219" w14:textId="77777777" w:rsidR="00C810DA" w:rsidRPr="00A1115A" w:rsidRDefault="00C810DA" w:rsidP="00C810DA">
            <w:pPr>
              <w:pStyle w:val="TAC"/>
              <w:rPr>
                <w:ins w:id="461" w:author="作成者"/>
              </w:rPr>
            </w:pPr>
          </w:p>
        </w:tc>
      </w:tr>
      <w:tr w:rsidR="00C810DA" w:rsidRPr="00A1115A" w14:paraId="462A6373" w14:textId="77777777" w:rsidTr="00F17E04">
        <w:trPr>
          <w:trHeight w:val="187"/>
          <w:ins w:id="462" w:author="作成者"/>
        </w:trPr>
        <w:tc>
          <w:tcPr>
            <w:tcW w:w="12080" w:type="dxa"/>
            <w:gridSpan w:val="20"/>
            <w:tcBorders>
              <w:top w:val="single" w:sz="4" w:space="0" w:color="auto"/>
              <w:left w:val="single" w:sz="4" w:space="0" w:color="auto"/>
              <w:bottom w:val="single" w:sz="4" w:space="0" w:color="auto"/>
              <w:right w:val="single" w:sz="4" w:space="0" w:color="auto"/>
            </w:tcBorders>
          </w:tcPr>
          <w:p w14:paraId="5B6ED691" w14:textId="7CC4C0FA" w:rsidR="00C810DA" w:rsidRPr="00A1115A" w:rsidRDefault="00C810DA" w:rsidP="00C810DA">
            <w:pPr>
              <w:pStyle w:val="TAN"/>
              <w:rPr>
                <w:ins w:id="463" w:author="作成者"/>
              </w:rPr>
            </w:pPr>
            <w:ins w:id="464" w:author="作成者">
              <w:r w:rsidRPr="00C84E06">
                <w:t xml:space="preserve">NOTE </w:t>
              </w:r>
              <w:r>
                <w:t>1</w:t>
              </w:r>
              <w:r w:rsidRPr="00C84E06">
                <w:t>:</w:t>
              </w:r>
              <w:r w:rsidRPr="00C84E06">
                <w:tab/>
                <w:t>The SCS of each channel bandwidth for NR band refer to Table 5.3.5-1.</w:t>
              </w:r>
            </w:ins>
          </w:p>
        </w:tc>
      </w:tr>
    </w:tbl>
    <w:p w14:paraId="08ADB552" w14:textId="4C33ABFE" w:rsidR="003E2669" w:rsidRDefault="003E2669">
      <w:pPr>
        <w:rPr>
          <w:rFonts w:eastAsia="SimSun"/>
        </w:rPr>
      </w:pPr>
    </w:p>
    <w:p w14:paraId="42BD0860" w14:textId="4AAC47CA" w:rsidR="003E2669" w:rsidRDefault="001A76BC" w:rsidP="00C8517E">
      <w:pPr>
        <w:pStyle w:val="4"/>
        <w:rPr>
          <w:ins w:id="465" w:author="作成者"/>
        </w:rPr>
      </w:pPr>
      <w:bookmarkStart w:id="466" w:name="_Toc9848480"/>
      <w:ins w:id="467"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466"/>
      </w:ins>
    </w:p>
    <w:p w14:paraId="68F72443" w14:textId="0BF83F79" w:rsidR="003E2669" w:rsidRDefault="004776F3">
      <w:pPr>
        <w:pStyle w:val="afa"/>
        <w:rPr>
          <w:ins w:id="468" w:author="作成者"/>
          <w:rFonts w:eastAsia="PMingLiU"/>
          <w:lang w:eastAsia="zh-TW"/>
        </w:rPr>
      </w:pPr>
      <w:ins w:id="469" w:author="作成者">
        <w:r>
          <w:t>Co-existence studies can be omitted because harmonic and intermodulation impact between FR1 bands have been already studied for CA_n</w:t>
        </w:r>
        <w:r w:rsidR="0092511B">
          <w:t>1</w:t>
        </w:r>
        <w:r>
          <w:t>-n</w:t>
        </w:r>
        <w:r w:rsidR="0092511B">
          <w:t>41</w:t>
        </w:r>
        <w:r>
          <w:t>, and harmonic and intermodulation impact between FR1 bands and FR2 band are negligible.</w:t>
        </w:r>
      </w:ins>
    </w:p>
    <w:p w14:paraId="6C3712ED" w14:textId="77777777" w:rsidR="003E2669" w:rsidRDefault="003E2669">
      <w:pPr>
        <w:pStyle w:val="afa"/>
        <w:rPr>
          <w:ins w:id="470" w:author="作成者"/>
          <w:rFonts w:eastAsia="PMingLiU"/>
          <w:lang w:eastAsia="zh-TW"/>
        </w:rPr>
      </w:pPr>
    </w:p>
    <w:p w14:paraId="67211595" w14:textId="3FC24A7F" w:rsidR="003E2669" w:rsidRDefault="001A76BC" w:rsidP="00C8517E">
      <w:pPr>
        <w:pStyle w:val="4"/>
        <w:rPr>
          <w:ins w:id="471" w:author="作成者"/>
        </w:rPr>
      </w:pPr>
      <w:bookmarkStart w:id="472" w:name="_Toc9848482"/>
      <w:ins w:id="473" w:author="作成者">
        <w:r>
          <w:rPr>
            <w:rFonts w:hint="eastAsia"/>
          </w:rPr>
          <w:t>5.</w:t>
        </w:r>
        <w:proofErr w:type="gramStart"/>
        <w:r>
          <w:t>3</w:t>
        </w:r>
        <w:r>
          <w:rPr>
            <w:rFonts w:hint="eastAsia"/>
          </w:rPr>
          <w:t>.x.</w:t>
        </w:r>
        <w:proofErr w:type="gramEnd"/>
        <w:r w:rsidR="0083670A">
          <w:t>4</w:t>
        </w:r>
        <w:r>
          <w:rPr>
            <w:rFonts w:hint="eastAsia"/>
          </w:rPr>
          <w:tab/>
          <w:t>REFSENS requirements</w:t>
        </w:r>
        <w:bookmarkEnd w:id="472"/>
      </w:ins>
    </w:p>
    <w:p w14:paraId="7B45D914" w14:textId="77777777" w:rsidR="003E2669" w:rsidRDefault="001A76BC">
      <w:pPr>
        <w:rPr>
          <w:ins w:id="474" w:author="作成者"/>
        </w:rPr>
      </w:pPr>
      <w:ins w:id="475" w:author="作成者">
        <w:r>
          <w:rPr>
            <w:rFonts w:hint="eastAsia"/>
          </w:rPr>
          <w:t>There is no additional REFSENS requirement for this combination.</w:t>
        </w:r>
      </w:ins>
    </w:p>
    <w:p w14:paraId="41A5E04F" w14:textId="77777777" w:rsidR="003E2669" w:rsidRDefault="003E2669">
      <w:pPr>
        <w:rPr>
          <w:ins w:id="476"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2BDD1D42" w14:textId="1F7388A0" w:rsidR="003E2669" w:rsidRPr="001D475D" w:rsidRDefault="001D475D" w:rsidP="001D475D">
      <w:pPr>
        <w:pStyle w:val="FP"/>
        <w:rPr>
          <w:rFonts w:ascii="Times New Roman" w:hAnsi="Times New Roman"/>
          <w:lang w:eastAsia="ja-JP"/>
        </w:rPr>
      </w:pPr>
      <w:r w:rsidRPr="001D475D">
        <w:rPr>
          <w:rFonts w:ascii="Times New Roman" w:hAnsi="Times New Roman"/>
          <w:lang w:eastAsia="ja-JP"/>
        </w:rPr>
        <w:t>[1] RP-212512</w:t>
      </w:r>
      <w:r w:rsidRPr="001D475D">
        <w:rPr>
          <w:rFonts w:ascii="Times New Roman" w:hAnsi="Times New Roman"/>
          <w:lang w:eastAsia="ja-JP"/>
        </w:rPr>
        <w:tab/>
        <w:t>Revised WID on Rel-17 NR Inter-band Carrier Aggregation/Dual Connectivity for 3 bands DL with 2 bands UL, ZTE</w:t>
      </w: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21E9" w14:textId="77777777" w:rsidR="00055FA1" w:rsidRDefault="00055FA1">
      <w:r>
        <w:separator/>
      </w:r>
    </w:p>
  </w:endnote>
  <w:endnote w:type="continuationSeparator" w:id="0">
    <w:p w14:paraId="5F32FDEA" w14:textId="77777777" w:rsidR="00055FA1" w:rsidRDefault="0005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B4BD0" w14:textId="77777777" w:rsidR="00055FA1" w:rsidRDefault="00055FA1">
      <w:r>
        <w:separator/>
      </w:r>
    </w:p>
  </w:footnote>
  <w:footnote w:type="continuationSeparator" w:id="0">
    <w:p w14:paraId="5FE7BA01" w14:textId="77777777" w:rsidR="00055FA1" w:rsidRDefault="00055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55FA1"/>
    <w:rsid w:val="000B42F2"/>
    <w:rsid w:val="00167A57"/>
    <w:rsid w:val="00190E1E"/>
    <w:rsid w:val="001A76BC"/>
    <w:rsid w:val="001D475D"/>
    <w:rsid w:val="001E2E68"/>
    <w:rsid w:val="002240D0"/>
    <w:rsid w:val="00261AE3"/>
    <w:rsid w:val="003010B1"/>
    <w:rsid w:val="003E2669"/>
    <w:rsid w:val="00427DAF"/>
    <w:rsid w:val="004776F3"/>
    <w:rsid w:val="00486246"/>
    <w:rsid w:val="004C2BA3"/>
    <w:rsid w:val="00766E15"/>
    <w:rsid w:val="007C727A"/>
    <w:rsid w:val="0083670A"/>
    <w:rsid w:val="00890E8B"/>
    <w:rsid w:val="00894318"/>
    <w:rsid w:val="0092511B"/>
    <w:rsid w:val="00A13174"/>
    <w:rsid w:val="00A66F25"/>
    <w:rsid w:val="00AB64A8"/>
    <w:rsid w:val="00BE1E3E"/>
    <w:rsid w:val="00C76C44"/>
    <w:rsid w:val="00C810DA"/>
    <w:rsid w:val="00C8517E"/>
    <w:rsid w:val="00CA2DCD"/>
    <w:rsid w:val="00E007B8"/>
    <w:rsid w:val="00E66924"/>
    <w:rsid w:val="00E83697"/>
    <w:rsid w:val="00F17E04"/>
    <w:rsid w:val="00FA49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2E68"/>
    <w:pPr>
      <w:widowControl w:val="0"/>
      <w:jc w:val="both"/>
    </w:pPr>
    <w:rPr>
      <w:kern w:val="2"/>
    </w:rPr>
  </w:style>
  <w:style w:type="paragraph" w:styleId="1">
    <w:name w:val="heading 1"/>
    <w:next w:val="a"/>
    <w:link w:val="10"/>
    <w:qFormat/>
    <w:rsid w:val="001E2E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1E2E68"/>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1E2E68"/>
    <w:pPr>
      <w:spacing w:before="120"/>
      <w:outlineLvl w:val="2"/>
    </w:pPr>
    <w:rPr>
      <w:sz w:val="28"/>
    </w:rPr>
  </w:style>
  <w:style w:type="paragraph" w:styleId="4">
    <w:name w:val="heading 4"/>
    <w:basedOn w:val="3"/>
    <w:next w:val="a"/>
    <w:link w:val="40"/>
    <w:qFormat/>
    <w:rsid w:val="001E2E68"/>
    <w:pPr>
      <w:ind w:left="1418" w:hanging="1418"/>
      <w:outlineLvl w:val="3"/>
    </w:pPr>
    <w:rPr>
      <w:sz w:val="24"/>
    </w:rPr>
  </w:style>
  <w:style w:type="paragraph" w:styleId="5">
    <w:name w:val="heading 5"/>
    <w:basedOn w:val="4"/>
    <w:next w:val="a"/>
    <w:link w:val="50"/>
    <w:qFormat/>
    <w:rsid w:val="001E2E68"/>
    <w:pPr>
      <w:ind w:left="1701" w:hanging="1701"/>
      <w:outlineLvl w:val="4"/>
    </w:pPr>
    <w:rPr>
      <w:rFonts w:cstheme="majorBidi"/>
      <w:sz w:val="22"/>
    </w:rPr>
  </w:style>
  <w:style w:type="paragraph" w:styleId="6">
    <w:name w:val="heading 6"/>
    <w:basedOn w:val="H6"/>
    <w:next w:val="a"/>
    <w:link w:val="60"/>
    <w:qFormat/>
    <w:rsid w:val="001E2E68"/>
    <w:pPr>
      <w:outlineLvl w:val="5"/>
    </w:pPr>
  </w:style>
  <w:style w:type="paragraph" w:styleId="7">
    <w:name w:val="heading 7"/>
    <w:basedOn w:val="H6"/>
    <w:next w:val="a"/>
    <w:link w:val="70"/>
    <w:qFormat/>
    <w:rsid w:val="001E2E68"/>
    <w:pPr>
      <w:outlineLvl w:val="6"/>
    </w:pPr>
  </w:style>
  <w:style w:type="paragraph" w:styleId="8">
    <w:name w:val="heading 8"/>
    <w:basedOn w:val="1"/>
    <w:next w:val="a"/>
    <w:link w:val="80"/>
    <w:qFormat/>
    <w:rsid w:val="001E2E68"/>
    <w:pPr>
      <w:ind w:left="0" w:firstLine="0"/>
      <w:outlineLvl w:val="7"/>
    </w:pPr>
    <w:rPr>
      <w:rFonts w:cs="Times New Roman"/>
    </w:rPr>
  </w:style>
  <w:style w:type="paragraph" w:styleId="9">
    <w:name w:val="heading 9"/>
    <w:basedOn w:val="8"/>
    <w:next w:val="a"/>
    <w:link w:val="90"/>
    <w:qFormat/>
    <w:rsid w:val="001E2E68"/>
    <w:pPr>
      <w:outlineLvl w:val="8"/>
    </w:pPr>
  </w:style>
  <w:style w:type="character" w:default="1" w:styleId="a0">
    <w:name w:val="Default Paragraph Font"/>
    <w:uiPriority w:val="1"/>
    <w:semiHidden/>
    <w:unhideWhenUsed/>
    <w:rsid w:val="001E2E6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E2E68"/>
  </w:style>
  <w:style w:type="paragraph" w:styleId="81">
    <w:name w:val="toc 8"/>
    <w:basedOn w:val="11"/>
    <w:semiHidden/>
    <w:rsid w:val="001E2E68"/>
    <w:pPr>
      <w:spacing w:before="180"/>
      <w:ind w:left="2693" w:hanging="2693"/>
    </w:pPr>
    <w:rPr>
      <w:b/>
    </w:rPr>
  </w:style>
  <w:style w:type="paragraph" w:styleId="11">
    <w:name w:val="toc 1"/>
    <w:semiHidden/>
    <w:rsid w:val="001E2E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E2E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1E2E68"/>
    <w:pPr>
      <w:ind w:left="1701" w:hanging="1701"/>
    </w:pPr>
  </w:style>
  <w:style w:type="paragraph" w:styleId="41">
    <w:name w:val="toc 4"/>
    <w:basedOn w:val="31"/>
    <w:semiHidden/>
    <w:rsid w:val="001E2E68"/>
    <w:pPr>
      <w:ind w:left="1418" w:hanging="1418"/>
    </w:pPr>
  </w:style>
  <w:style w:type="paragraph" w:styleId="31">
    <w:name w:val="toc 3"/>
    <w:basedOn w:val="21"/>
    <w:semiHidden/>
    <w:rsid w:val="001E2E68"/>
    <w:pPr>
      <w:ind w:left="1134" w:hanging="1134"/>
    </w:pPr>
  </w:style>
  <w:style w:type="paragraph" w:styleId="21">
    <w:name w:val="toc 2"/>
    <w:basedOn w:val="11"/>
    <w:semiHidden/>
    <w:rsid w:val="001E2E68"/>
    <w:pPr>
      <w:keepNext w:val="0"/>
      <w:spacing w:before="0"/>
      <w:ind w:left="851" w:hanging="851"/>
    </w:pPr>
    <w:rPr>
      <w:sz w:val="20"/>
    </w:rPr>
  </w:style>
  <w:style w:type="paragraph" w:styleId="22">
    <w:name w:val="index 2"/>
    <w:basedOn w:val="12"/>
    <w:semiHidden/>
    <w:rsid w:val="001E2E68"/>
    <w:pPr>
      <w:ind w:left="284"/>
    </w:pPr>
  </w:style>
  <w:style w:type="paragraph" w:styleId="12">
    <w:name w:val="index 1"/>
    <w:basedOn w:val="a"/>
    <w:semiHidden/>
    <w:rsid w:val="001E2E68"/>
    <w:pPr>
      <w:keepLines/>
    </w:pPr>
  </w:style>
  <w:style w:type="paragraph" w:customStyle="1" w:styleId="ZH">
    <w:name w:val="ZH"/>
    <w:rsid w:val="001E2E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E2E68"/>
    <w:pPr>
      <w:outlineLvl w:val="9"/>
    </w:pPr>
    <w:rPr>
      <w:rFonts w:cs="Times New Roman"/>
    </w:rPr>
  </w:style>
  <w:style w:type="paragraph" w:styleId="23">
    <w:name w:val="List Number 2"/>
    <w:basedOn w:val="a3"/>
    <w:semiHidden/>
    <w:rsid w:val="001E2E68"/>
    <w:pPr>
      <w:ind w:left="851"/>
    </w:pPr>
  </w:style>
  <w:style w:type="paragraph" w:styleId="a4">
    <w:name w:val="header"/>
    <w:basedOn w:val="a"/>
    <w:link w:val="a5"/>
    <w:uiPriority w:val="99"/>
    <w:unhideWhenUsed/>
    <w:rsid w:val="001E2E68"/>
    <w:pPr>
      <w:tabs>
        <w:tab w:val="center" w:pos="4252"/>
        <w:tab w:val="right" w:pos="8504"/>
      </w:tabs>
      <w:snapToGrid w:val="0"/>
    </w:pPr>
  </w:style>
  <w:style w:type="character" w:styleId="a6">
    <w:name w:val="footnote reference"/>
    <w:basedOn w:val="a0"/>
    <w:semiHidden/>
    <w:rsid w:val="001E2E68"/>
    <w:rPr>
      <w:b/>
      <w:position w:val="6"/>
      <w:sz w:val="16"/>
    </w:rPr>
  </w:style>
  <w:style w:type="paragraph" w:styleId="a7">
    <w:name w:val="footnote text"/>
    <w:basedOn w:val="a"/>
    <w:link w:val="a8"/>
    <w:semiHidden/>
    <w:rsid w:val="001E2E68"/>
    <w:pPr>
      <w:keepLines/>
      <w:ind w:left="454" w:hanging="454"/>
    </w:pPr>
    <w:rPr>
      <w:sz w:val="16"/>
    </w:rPr>
  </w:style>
  <w:style w:type="paragraph" w:customStyle="1" w:styleId="TAH">
    <w:name w:val="TAH"/>
    <w:basedOn w:val="TAC"/>
    <w:link w:val="TAHCar"/>
    <w:rsid w:val="001E2E68"/>
    <w:rPr>
      <w:b/>
    </w:rPr>
  </w:style>
  <w:style w:type="paragraph" w:customStyle="1" w:styleId="TAC">
    <w:name w:val="TAC"/>
    <w:basedOn w:val="TAL"/>
    <w:link w:val="TACChar"/>
    <w:qFormat/>
    <w:rsid w:val="001E2E68"/>
    <w:pPr>
      <w:keepNext w:val="0"/>
      <w:jc w:val="center"/>
    </w:pPr>
    <w:rPr>
      <w:rFonts w:eastAsia="メイリオ" w:cs="Arial"/>
      <w:szCs w:val="18"/>
    </w:rPr>
  </w:style>
  <w:style w:type="paragraph" w:customStyle="1" w:styleId="TF">
    <w:name w:val="TF"/>
    <w:basedOn w:val="TH"/>
    <w:rsid w:val="001E2E68"/>
    <w:pPr>
      <w:keepNext w:val="0"/>
      <w:spacing w:before="0" w:after="240"/>
    </w:pPr>
  </w:style>
  <w:style w:type="paragraph" w:customStyle="1" w:styleId="NO">
    <w:name w:val="NO"/>
    <w:basedOn w:val="a"/>
    <w:rsid w:val="001E2E68"/>
    <w:pPr>
      <w:keepLines/>
      <w:ind w:left="1135" w:hanging="851"/>
    </w:pPr>
  </w:style>
  <w:style w:type="paragraph" w:styleId="91">
    <w:name w:val="toc 9"/>
    <w:basedOn w:val="81"/>
    <w:semiHidden/>
    <w:rsid w:val="001E2E68"/>
    <w:pPr>
      <w:ind w:left="1418" w:hanging="1418"/>
    </w:pPr>
  </w:style>
  <w:style w:type="paragraph" w:customStyle="1" w:styleId="EX">
    <w:name w:val="EX"/>
    <w:basedOn w:val="a"/>
    <w:rsid w:val="001E2E68"/>
    <w:pPr>
      <w:keepLines/>
      <w:ind w:left="1702" w:hanging="1418"/>
    </w:pPr>
  </w:style>
  <w:style w:type="paragraph" w:customStyle="1" w:styleId="FP">
    <w:name w:val="FP"/>
    <w:basedOn w:val="a"/>
    <w:rsid w:val="001E2E68"/>
  </w:style>
  <w:style w:type="paragraph" w:customStyle="1" w:styleId="LD">
    <w:name w:val="LD"/>
    <w:rsid w:val="001E2E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E2E68"/>
  </w:style>
  <w:style w:type="paragraph" w:customStyle="1" w:styleId="EW">
    <w:name w:val="EW"/>
    <w:basedOn w:val="EX"/>
    <w:rsid w:val="001E2E68"/>
  </w:style>
  <w:style w:type="paragraph" w:styleId="61">
    <w:name w:val="toc 6"/>
    <w:basedOn w:val="51"/>
    <w:next w:val="a"/>
    <w:semiHidden/>
    <w:rsid w:val="001E2E68"/>
    <w:pPr>
      <w:ind w:left="1985" w:hanging="1985"/>
    </w:pPr>
  </w:style>
  <w:style w:type="paragraph" w:styleId="71">
    <w:name w:val="toc 7"/>
    <w:basedOn w:val="61"/>
    <w:next w:val="a"/>
    <w:semiHidden/>
    <w:rsid w:val="001E2E68"/>
    <w:pPr>
      <w:ind w:left="2268" w:hanging="2268"/>
    </w:pPr>
  </w:style>
  <w:style w:type="paragraph" w:styleId="24">
    <w:name w:val="List Bullet 2"/>
    <w:basedOn w:val="a9"/>
    <w:semiHidden/>
    <w:rsid w:val="001E2E68"/>
    <w:pPr>
      <w:ind w:left="851"/>
    </w:pPr>
  </w:style>
  <w:style w:type="paragraph" w:styleId="32">
    <w:name w:val="List Bullet 3"/>
    <w:basedOn w:val="24"/>
    <w:semiHidden/>
    <w:rsid w:val="001E2E68"/>
    <w:pPr>
      <w:ind w:left="1135"/>
    </w:pPr>
  </w:style>
  <w:style w:type="paragraph" w:styleId="a3">
    <w:name w:val="List Number"/>
    <w:basedOn w:val="aa"/>
    <w:semiHidden/>
    <w:rsid w:val="001E2E68"/>
  </w:style>
  <w:style w:type="paragraph" w:customStyle="1" w:styleId="EQ">
    <w:name w:val="EQ"/>
    <w:basedOn w:val="a"/>
    <w:next w:val="a"/>
    <w:rsid w:val="001E2E68"/>
    <w:pPr>
      <w:keepLines/>
      <w:tabs>
        <w:tab w:val="center" w:pos="4536"/>
        <w:tab w:val="right" w:pos="9072"/>
      </w:tabs>
    </w:pPr>
    <w:rPr>
      <w:noProof/>
    </w:rPr>
  </w:style>
  <w:style w:type="paragraph" w:customStyle="1" w:styleId="TH">
    <w:name w:val="TH"/>
    <w:basedOn w:val="a"/>
    <w:link w:val="THChar"/>
    <w:qFormat/>
    <w:rsid w:val="001E2E68"/>
    <w:pPr>
      <w:keepNext/>
      <w:keepLines/>
      <w:spacing w:before="60"/>
      <w:jc w:val="center"/>
    </w:pPr>
    <w:rPr>
      <w:rFonts w:ascii="Arial" w:eastAsia="Arial" w:hAnsi="Arial"/>
      <w:b/>
    </w:rPr>
  </w:style>
  <w:style w:type="paragraph" w:customStyle="1" w:styleId="NF">
    <w:name w:val="NF"/>
    <w:basedOn w:val="NO"/>
    <w:rsid w:val="001E2E68"/>
    <w:pPr>
      <w:keepNext/>
    </w:pPr>
    <w:rPr>
      <w:rFonts w:ascii="Arial" w:hAnsi="Arial"/>
      <w:sz w:val="18"/>
    </w:rPr>
  </w:style>
  <w:style w:type="paragraph" w:customStyle="1" w:styleId="PL">
    <w:name w:val="PL"/>
    <w:rsid w:val="001E2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E2E68"/>
    <w:pPr>
      <w:jc w:val="right"/>
    </w:pPr>
  </w:style>
  <w:style w:type="paragraph" w:customStyle="1" w:styleId="H6">
    <w:name w:val="H6"/>
    <w:basedOn w:val="5"/>
    <w:next w:val="a"/>
    <w:rsid w:val="001E2E68"/>
    <w:pPr>
      <w:ind w:left="1985" w:hanging="1985"/>
      <w:outlineLvl w:val="9"/>
    </w:pPr>
    <w:rPr>
      <w:rFonts w:cs="Times New Roman"/>
      <w:sz w:val="20"/>
    </w:rPr>
  </w:style>
  <w:style w:type="paragraph" w:customStyle="1" w:styleId="TAN">
    <w:name w:val="TAN"/>
    <w:basedOn w:val="TAL"/>
    <w:link w:val="TANChar"/>
    <w:rsid w:val="001E2E68"/>
    <w:pPr>
      <w:ind w:left="851" w:hanging="851"/>
    </w:pPr>
  </w:style>
  <w:style w:type="paragraph" w:customStyle="1" w:styleId="TAL">
    <w:name w:val="TAL"/>
    <w:basedOn w:val="a"/>
    <w:link w:val="TALChar"/>
    <w:qFormat/>
    <w:rsid w:val="001E2E68"/>
    <w:pPr>
      <w:keepNext/>
      <w:keepLines/>
    </w:pPr>
    <w:rPr>
      <w:rFonts w:ascii="Arial" w:eastAsia="Arial" w:hAnsi="Arial"/>
      <w:sz w:val="18"/>
    </w:rPr>
  </w:style>
  <w:style w:type="paragraph" w:customStyle="1" w:styleId="ZA">
    <w:name w:val="ZA"/>
    <w:rsid w:val="001E2E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E2E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E2E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E2E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E2E68"/>
    <w:pPr>
      <w:framePr w:wrap="notBeside" w:y="16161"/>
    </w:pPr>
  </w:style>
  <w:style w:type="character" w:customStyle="1" w:styleId="ZGSM">
    <w:name w:val="ZGSM"/>
    <w:rsid w:val="001E2E68"/>
  </w:style>
  <w:style w:type="paragraph" w:styleId="25">
    <w:name w:val="List 2"/>
    <w:basedOn w:val="aa"/>
    <w:semiHidden/>
    <w:rsid w:val="001E2E68"/>
    <w:pPr>
      <w:ind w:left="851"/>
    </w:pPr>
  </w:style>
  <w:style w:type="paragraph" w:customStyle="1" w:styleId="ZG">
    <w:name w:val="ZG"/>
    <w:rsid w:val="001E2E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1E2E68"/>
    <w:pPr>
      <w:ind w:left="1135"/>
    </w:pPr>
  </w:style>
  <w:style w:type="paragraph" w:styleId="42">
    <w:name w:val="List 4"/>
    <w:basedOn w:val="33"/>
    <w:semiHidden/>
    <w:rsid w:val="001E2E68"/>
    <w:pPr>
      <w:ind w:left="1418"/>
    </w:pPr>
  </w:style>
  <w:style w:type="paragraph" w:styleId="52">
    <w:name w:val="List 5"/>
    <w:basedOn w:val="42"/>
    <w:semiHidden/>
    <w:rsid w:val="001E2E68"/>
    <w:pPr>
      <w:ind w:left="1702"/>
    </w:pPr>
  </w:style>
  <w:style w:type="paragraph" w:customStyle="1" w:styleId="EditorsNote">
    <w:name w:val="Editor's Note"/>
    <w:basedOn w:val="NO"/>
    <w:rsid w:val="001E2E68"/>
    <w:rPr>
      <w:color w:val="FF0000"/>
    </w:rPr>
  </w:style>
  <w:style w:type="paragraph" w:styleId="aa">
    <w:name w:val="List"/>
    <w:basedOn w:val="a"/>
    <w:rsid w:val="001E2E68"/>
    <w:pPr>
      <w:ind w:left="568" w:hanging="284"/>
    </w:pPr>
  </w:style>
  <w:style w:type="paragraph" w:styleId="a9">
    <w:name w:val="List Bullet"/>
    <w:basedOn w:val="aa"/>
    <w:rsid w:val="001E2E68"/>
  </w:style>
  <w:style w:type="paragraph" w:styleId="43">
    <w:name w:val="List Bullet 4"/>
    <w:basedOn w:val="32"/>
    <w:semiHidden/>
    <w:rsid w:val="001E2E68"/>
    <w:pPr>
      <w:ind w:left="1418"/>
    </w:pPr>
  </w:style>
  <w:style w:type="paragraph" w:styleId="53">
    <w:name w:val="List Bullet 5"/>
    <w:basedOn w:val="43"/>
    <w:semiHidden/>
    <w:rsid w:val="001E2E68"/>
    <w:pPr>
      <w:ind w:left="1702"/>
    </w:pPr>
  </w:style>
  <w:style w:type="paragraph" w:customStyle="1" w:styleId="B1">
    <w:name w:val="B1"/>
    <w:basedOn w:val="aa"/>
    <w:link w:val="B1Char"/>
    <w:rsid w:val="001E2E68"/>
  </w:style>
  <w:style w:type="paragraph" w:customStyle="1" w:styleId="B2">
    <w:name w:val="B2"/>
    <w:basedOn w:val="25"/>
    <w:rsid w:val="001E2E68"/>
  </w:style>
  <w:style w:type="paragraph" w:customStyle="1" w:styleId="B3">
    <w:name w:val="B3"/>
    <w:basedOn w:val="33"/>
    <w:rsid w:val="001E2E68"/>
  </w:style>
  <w:style w:type="paragraph" w:customStyle="1" w:styleId="B4">
    <w:name w:val="B4"/>
    <w:basedOn w:val="42"/>
    <w:rsid w:val="001E2E68"/>
  </w:style>
  <w:style w:type="paragraph" w:customStyle="1" w:styleId="B5">
    <w:name w:val="B5"/>
    <w:basedOn w:val="52"/>
    <w:rsid w:val="001E2E68"/>
  </w:style>
  <w:style w:type="paragraph" w:styleId="ab">
    <w:name w:val="footer"/>
    <w:basedOn w:val="a"/>
    <w:link w:val="ac"/>
    <w:uiPriority w:val="99"/>
    <w:unhideWhenUsed/>
    <w:rsid w:val="001E2E68"/>
    <w:pPr>
      <w:tabs>
        <w:tab w:val="center" w:pos="4252"/>
        <w:tab w:val="right" w:pos="8504"/>
      </w:tabs>
      <w:snapToGrid w:val="0"/>
    </w:pPr>
  </w:style>
  <w:style w:type="paragraph" w:customStyle="1" w:styleId="ZTD">
    <w:name w:val="ZTD"/>
    <w:basedOn w:val="ZB"/>
    <w:rsid w:val="001E2E68"/>
    <w:pPr>
      <w:framePr w:hRule="auto" w:wrap="notBeside" w:y="852"/>
    </w:pPr>
    <w:rPr>
      <w:i w:val="0"/>
      <w:sz w:val="40"/>
    </w:rPr>
  </w:style>
  <w:style w:type="paragraph" w:customStyle="1" w:styleId="CRCoverPage">
    <w:name w:val="CR Cover Page"/>
    <w:link w:val="CRCoverPageChar"/>
    <w:rsid w:val="001E2E68"/>
    <w:pPr>
      <w:spacing w:after="120"/>
    </w:pPr>
    <w:rPr>
      <w:rFonts w:ascii="Arial" w:eastAsia="ＭＳ 明朝" w:hAnsi="Arial"/>
      <w:lang w:val="en-GB" w:eastAsia="en-US"/>
    </w:rPr>
  </w:style>
  <w:style w:type="character" w:customStyle="1" w:styleId="10">
    <w:name w:val="見出し 1 (文字)"/>
    <w:link w:val="1"/>
    <w:rsid w:val="001E2E68"/>
    <w:rPr>
      <w:rFonts w:ascii="Arial" w:hAnsi="Arial" w:cstheme="majorBidi"/>
      <w:sz w:val="36"/>
      <w:lang w:val="en-GB"/>
    </w:rPr>
  </w:style>
  <w:style w:type="paragraph" w:styleId="ad">
    <w:name w:val="List Paragraph"/>
    <w:aliases w:val="- Bullets,목록 단락"/>
    <w:basedOn w:val="a"/>
    <w:link w:val="ae"/>
    <w:uiPriority w:val="63"/>
    <w:qFormat/>
    <w:rsid w:val="001E2E68"/>
    <w:pPr>
      <w:ind w:left="720"/>
      <w:contextualSpacing/>
    </w:pPr>
    <w:rPr>
      <w:rFonts w:eastAsia="Times New Roman"/>
      <w:sz w:val="24"/>
      <w:szCs w:val="24"/>
    </w:rPr>
  </w:style>
  <w:style w:type="paragraph" w:styleId="Web">
    <w:name w:val="Normal (Web)"/>
    <w:basedOn w:val="a"/>
    <w:uiPriority w:val="99"/>
    <w:semiHidden/>
    <w:unhideWhenUsed/>
    <w:rsid w:val="001E2E68"/>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1E2E68"/>
    <w:rPr>
      <w:sz w:val="16"/>
      <w:szCs w:val="16"/>
    </w:rPr>
  </w:style>
  <w:style w:type="paragraph" w:styleId="af0">
    <w:name w:val="annotation text"/>
    <w:basedOn w:val="a"/>
    <w:link w:val="af1"/>
    <w:uiPriority w:val="99"/>
    <w:semiHidden/>
    <w:unhideWhenUsed/>
    <w:rsid w:val="001E2E68"/>
  </w:style>
  <w:style w:type="character" w:customStyle="1" w:styleId="af1">
    <w:name w:val="コメント文字列 (文字)"/>
    <w:basedOn w:val="a0"/>
    <w:link w:val="af0"/>
    <w:uiPriority w:val="99"/>
    <w:semiHidden/>
    <w:rsid w:val="001E2E68"/>
    <w:rPr>
      <w:kern w:val="2"/>
    </w:rPr>
  </w:style>
  <w:style w:type="paragraph" w:styleId="af2">
    <w:name w:val="annotation subject"/>
    <w:basedOn w:val="af0"/>
    <w:next w:val="af0"/>
    <w:link w:val="af3"/>
    <w:uiPriority w:val="99"/>
    <w:semiHidden/>
    <w:unhideWhenUsed/>
    <w:rsid w:val="001E2E68"/>
    <w:rPr>
      <w:b/>
      <w:bCs/>
    </w:rPr>
  </w:style>
  <w:style w:type="character" w:customStyle="1" w:styleId="af3">
    <w:name w:val="コメント内容 (文字)"/>
    <w:basedOn w:val="af1"/>
    <w:link w:val="af2"/>
    <w:uiPriority w:val="99"/>
    <w:semiHidden/>
    <w:rsid w:val="001E2E68"/>
    <w:rPr>
      <w:b/>
      <w:bCs/>
      <w:kern w:val="2"/>
    </w:rPr>
  </w:style>
  <w:style w:type="paragraph" w:styleId="af4">
    <w:name w:val="Balloon Text"/>
    <w:basedOn w:val="a"/>
    <w:link w:val="af5"/>
    <w:semiHidden/>
    <w:unhideWhenUsed/>
    <w:rsid w:val="001E2E68"/>
    <w:rPr>
      <w:rFonts w:ascii="Microsoft YaHei UI" w:eastAsia="Microsoft YaHei UI"/>
      <w:sz w:val="18"/>
      <w:szCs w:val="18"/>
    </w:rPr>
  </w:style>
  <w:style w:type="character" w:customStyle="1" w:styleId="af5">
    <w:name w:val="吹き出し (文字)"/>
    <w:basedOn w:val="a0"/>
    <w:link w:val="af4"/>
    <w:semiHidden/>
    <w:rsid w:val="001E2E68"/>
    <w:rPr>
      <w:rFonts w:ascii="Microsoft YaHei UI" w:eastAsia="Microsoft YaHei UI"/>
      <w:kern w:val="2"/>
      <w:sz w:val="18"/>
      <w:szCs w:val="18"/>
    </w:rPr>
  </w:style>
  <w:style w:type="paragraph" w:styleId="af6">
    <w:name w:val="Document Map"/>
    <w:basedOn w:val="a"/>
    <w:link w:val="af7"/>
    <w:unhideWhenUsed/>
    <w:rsid w:val="001E2E68"/>
    <w:rPr>
      <w:rFonts w:ascii="SimSun" w:eastAsia="SimSun"/>
      <w:sz w:val="18"/>
      <w:szCs w:val="18"/>
    </w:rPr>
  </w:style>
  <w:style w:type="character" w:customStyle="1" w:styleId="af7">
    <w:name w:val="見出しマップ (文字)"/>
    <w:basedOn w:val="a0"/>
    <w:link w:val="af6"/>
    <w:rsid w:val="001E2E68"/>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1E2E68"/>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1E2E68"/>
    <w:rPr>
      <w:rFonts w:eastAsia="SimSun"/>
      <w:b/>
      <w:bCs/>
      <w:kern w:val="2"/>
    </w:rPr>
  </w:style>
  <w:style w:type="paragraph" w:customStyle="1" w:styleId="References">
    <w:name w:val="References"/>
    <w:basedOn w:val="a"/>
    <w:rsid w:val="001E2E68"/>
    <w:pPr>
      <w:tabs>
        <w:tab w:val="num" w:pos="360"/>
      </w:tabs>
      <w:snapToGrid w:val="0"/>
      <w:spacing w:after="60"/>
      <w:ind w:left="360"/>
    </w:pPr>
    <w:rPr>
      <w:rFonts w:eastAsia="SimSun"/>
      <w:szCs w:val="16"/>
      <w:lang w:eastAsia="en-US"/>
    </w:rPr>
  </w:style>
  <w:style w:type="paragraph" w:styleId="afa">
    <w:name w:val="Body Text"/>
    <w:basedOn w:val="a"/>
    <w:link w:val="afb"/>
    <w:rsid w:val="001E2E68"/>
    <w:pPr>
      <w:snapToGrid w:val="0"/>
      <w:spacing w:after="120"/>
    </w:pPr>
    <w:rPr>
      <w:rFonts w:eastAsia="SimSun"/>
      <w:lang w:eastAsia="en-US"/>
    </w:rPr>
  </w:style>
  <w:style w:type="character" w:customStyle="1" w:styleId="afb">
    <w:name w:val="本文 (文字)"/>
    <w:basedOn w:val="a0"/>
    <w:link w:val="afa"/>
    <w:rsid w:val="001E2E68"/>
    <w:rPr>
      <w:rFonts w:eastAsia="SimSun"/>
      <w:kern w:val="2"/>
      <w:lang w:eastAsia="en-US"/>
    </w:rPr>
  </w:style>
  <w:style w:type="character" w:styleId="afc">
    <w:name w:val="Hyperlink"/>
    <w:rsid w:val="001E2E68"/>
    <w:rPr>
      <w:color w:val="0000FF"/>
      <w:kern w:val="2"/>
      <w:u w:val="single"/>
      <w:lang w:val="en-GB" w:eastAsia="zh-CN" w:bidi="ar-SA"/>
    </w:rPr>
  </w:style>
  <w:style w:type="paragraph" w:styleId="26">
    <w:name w:val="Body Text 2"/>
    <w:basedOn w:val="a"/>
    <w:link w:val="27"/>
    <w:rsid w:val="001E2E68"/>
    <w:pPr>
      <w:snapToGrid w:val="0"/>
    </w:pPr>
    <w:rPr>
      <w:rFonts w:eastAsia="SimSun"/>
      <w:sz w:val="22"/>
      <w:lang w:eastAsia="en-US"/>
    </w:rPr>
  </w:style>
  <w:style w:type="character" w:customStyle="1" w:styleId="27">
    <w:name w:val="本文 2 (文字)"/>
    <w:basedOn w:val="a0"/>
    <w:link w:val="26"/>
    <w:rsid w:val="001E2E68"/>
    <w:rPr>
      <w:rFonts w:eastAsia="SimSun"/>
      <w:kern w:val="2"/>
      <w:sz w:val="22"/>
      <w:lang w:eastAsia="en-US"/>
    </w:rPr>
  </w:style>
  <w:style w:type="character" w:styleId="afd">
    <w:name w:val="FollowedHyperlink"/>
    <w:rsid w:val="001E2E68"/>
    <w:rPr>
      <w:color w:val="800080"/>
      <w:kern w:val="2"/>
      <w:u w:val="single"/>
      <w:lang w:val="en-GB" w:eastAsia="zh-CN" w:bidi="ar-SA"/>
    </w:rPr>
  </w:style>
  <w:style w:type="table" w:styleId="afe">
    <w:name w:val="Table Grid"/>
    <w:basedOn w:val="a1"/>
    <w:rsid w:val="001E2E6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1E2E68"/>
    <w:pPr>
      <w:keepNext/>
      <w:snapToGrid w:val="0"/>
      <w:spacing w:after="120"/>
      <w:jc w:val="center"/>
    </w:pPr>
    <w:rPr>
      <w:rFonts w:eastAsia="SimSun"/>
      <w:sz w:val="22"/>
      <w:lang w:eastAsia="en-US"/>
    </w:rPr>
  </w:style>
  <w:style w:type="paragraph" w:customStyle="1" w:styleId="Eqn">
    <w:name w:val="Eqn"/>
    <w:basedOn w:val="a"/>
    <w:qFormat/>
    <w:rsid w:val="001E2E68"/>
    <w:pPr>
      <w:tabs>
        <w:tab w:val="center" w:pos="4608"/>
        <w:tab w:val="right" w:pos="9216"/>
      </w:tabs>
      <w:snapToGrid w:val="0"/>
      <w:spacing w:after="120"/>
    </w:pPr>
    <w:rPr>
      <w:rFonts w:eastAsia="SimSun"/>
      <w:sz w:val="22"/>
    </w:rPr>
  </w:style>
  <w:style w:type="paragraph" w:customStyle="1" w:styleId="tablecell">
    <w:name w:val="tablecell"/>
    <w:basedOn w:val="a"/>
    <w:qFormat/>
    <w:rsid w:val="001E2E68"/>
    <w:pPr>
      <w:snapToGrid w:val="0"/>
      <w:spacing w:before="20" w:after="20"/>
    </w:pPr>
    <w:rPr>
      <w:rFonts w:eastAsia="SimSun"/>
      <w:sz w:val="22"/>
      <w:lang w:eastAsia="en-US"/>
    </w:rPr>
  </w:style>
  <w:style w:type="character" w:customStyle="1" w:styleId="a5">
    <w:name w:val="ヘッダー (文字)"/>
    <w:basedOn w:val="a0"/>
    <w:link w:val="a4"/>
    <w:uiPriority w:val="99"/>
    <w:rsid w:val="001E2E68"/>
    <w:rPr>
      <w:kern w:val="2"/>
    </w:rPr>
  </w:style>
  <w:style w:type="character" w:customStyle="1" w:styleId="ac">
    <w:name w:val="フッター (文字)"/>
    <w:basedOn w:val="a0"/>
    <w:link w:val="ab"/>
    <w:uiPriority w:val="99"/>
    <w:rsid w:val="001E2E68"/>
    <w:rPr>
      <w:kern w:val="2"/>
    </w:rPr>
  </w:style>
  <w:style w:type="paragraph" w:customStyle="1" w:styleId="tablecol">
    <w:name w:val="tablecol"/>
    <w:basedOn w:val="tablecell"/>
    <w:qFormat/>
    <w:rsid w:val="001E2E68"/>
    <w:pPr>
      <w:jc w:val="center"/>
    </w:pPr>
    <w:rPr>
      <w:b/>
    </w:rPr>
  </w:style>
  <w:style w:type="paragraph" w:customStyle="1" w:styleId="MTDisplayEquation">
    <w:name w:val="MTDisplayEquation"/>
    <w:basedOn w:val="a"/>
    <w:next w:val="a"/>
    <w:link w:val="MTDisplayEquationChar"/>
    <w:rsid w:val="001E2E68"/>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1E2E68"/>
    <w:rPr>
      <w:rFonts w:eastAsia="SimSun"/>
      <w:kern w:val="2"/>
      <w:sz w:val="24"/>
      <w:lang w:eastAsia="en-US"/>
    </w:rPr>
  </w:style>
  <w:style w:type="character" w:customStyle="1" w:styleId="ae">
    <w:name w:val="リスト段落 (文字)"/>
    <w:aliases w:val="- Bullets (文字),목록 단락 (文字)"/>
    <w:link w:val="ad"/>
    <w:uiPriority w:val="63"/>
    <w:qFormat/>
    <w:rsid w:val="001E2E68"/>
    <w:rPr>
      <w:rFonts w:eastAsia="Times New Roman"/>
      <w:kern w:val="2"/>
      <w:sz w:val="24"/>
      <w:szCs w:val="24"/>
    </w:rPr>
  </w:style>
  <w:style w:type="paragraph" w:customStyle="1" w:styleId="enumlev1">
    <w:name w:val="enumlev1"/>
    <w:basedOn w:val="a"/>
    <w:link w:val="enumlev1Char"/>
    <w:qFormat/>
    <w:rsid w:val="001E2E68"/>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1E2E68"/>
    <w:rPr>
      <w:rFonts w:eastAsia="SimSun"/>
      <w:kern w:val="2"/>
      <w:sz w:val="24"/>
      <w:lang w:eastAsia="en-US"/>
    </w:rPr>
  </w:style>
  <w:style w:type="table" w:styleId="aff">
    <w:name w:val="Table Theme"/>
    <w:basedOn w:val="a1"/>
    <w:rsid w:val="001E2E68"/>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1E2E68"/>
    <w:rPr>
      <w:color w:val="808080"/>
    </w:rPr>
  </w:style>
  <w:style w:type="character" w:styleId="aff1">
    <w:name w:val="page number"/>
    <w:basedOn w:val="a0"/>
    <w:uiPriority w:val="99"/>
    <w:semiHidden/>
    <w:unhideWhenUsed/>
    <w:rsid w:val="001E2E68"/>
  </w:style>
  <w:style w:type="character" w:customStyle="1" w:styleId="TACChar">
    <w:name w:val="TAC Char"/>
    <w:link w:val="TAC"/>
    <w:qFormat/>
    <w:rsid w:val="001E2E68"/>
    <w:rPr>
      <w:rFonts w:ascii="Arial" w:eastAsia="メイリオ" w:hAnsi="Arial" w:cs="Arial"/>
      <w:kern w:val="2"/>
      <w:sz w:val="18"/>
      <w:szCs w:val="18"/>
    </w:rPr>
  </w:style>
  <w:style w:type="character" w:customStyle="1" w:styleId="TAHCar">
    <w:name w:val="TAH Car"/>
    <w:link w:val="TAH"/>
    <w:rsid w:val="001E2E68"/>
    <w:rPr>
      <w:rFonts w:ascii="Arial" w:eastAsia="メイリオ" w:hAnsi="Arial" w:cs="Arial"/>
      <w:b/>
      <w:kern w:val="2"/>
      <w:sz w:val="18"/>
      <w:szCs w:val="18"/>
    </w:rPr>
  </w:style>
  <w:style w:type="character" w:customStyle="1" w:styleId="THChar">
    <w:name w:val="TH Char"/>
    <w:link w:val="TH"/>
    <w:rsid w:val="001E2E68"/>
    <w:rPr>
      <w:rFonts w:ascii="Arial" w:eastAsia="Arial" w:hAnsi="Arial"/>
      <w:b/>
      <w:kern w:val="2"/>
    </w:rPr>
  </w:style>
  <w:style w:type="character" w:customStyle="1" w:styleId="TANChar">
    <w:name w:val="TAN Char"/>
    <w:basedOn w:val="a0"/>
    <w:link w:val="TAN"/>
    <w:rsid w:val="001E2E68"/>
    <w:rPr>
      <w:rFonts w:ascii="Arial" w:eastAsia="Arial" w:hAnsi="Arial"/>
      <w:kern w:val="2"/>
      <w:sz w:val="18"/>
    </w:rPr>
  </w:style>
  <w:style w:type="character" w:customStyle="1" w:styleId="B1Char">
    <w:name w:val="B1 Char"/>
    <w:link w:val="B1"/>
    <w:rsid w:val="001E2E68"/>
    <w:rPr>
      <w:kern w:val="2"/>
    </w:rPr>
  </w:style>
  <w:style w:type="character" w:customStyle="1" w:styleId="CRCoverPageChar">
    <w:name w:val="CR Cover Page Char"/>
    <w:link w:val="CRCoverPage"/>
    <w:rsid w:val="001E2E68"/>
    <w:rPr>
      <w:rFonts w:ascii="Arial" w:eastAsia="ＭＳ 明朝" w:hAnsi="Arial"/>
      <w:lang w:val="en-GB" w:eastAsia="en-US"/>
    </w:rPr>
  </w:style>
  <w:style w:type="paragraph" w:customStyle="1" w:styleId="Guidance">
    <w:name w:val="Guidance"/>
    <w:basedOn w:val="a"/>
    <w:link w:val="GuidanceChar"/>
    <w:rsid w:val="001E2E68"/>
    <w:rPr>
      <w:rFonts w:eastAsia="SimSun"/>
      <w:i/>
      <w:color w:val="0000FF"/>
      <w:lang w:val="x-none" w:eastAsia="en-US"/>
    </w:rPr>
  </w:style>
  <w:style w:type="character" w:customStyle="1" w:styleId="GuidanceChar">
    <w:name w:val="Guidance Char"/>
    <w:link w:val="Guidance"/>
    <w:rsid w:val="001E2E68"/>
    <w:rPr>
      <w:rFonts w:eastAsia="SimSun"/>
      <w:i/>
      <w:color w:val="0000FF"/>
      <w:kern w:val="2"/>
      <w:lang w:val="x-none" w:eastAsia="en-US"/>
    </w:rPr>
  </w:style>
  <w:style w:type="character" w:customStyle="1" w:styleId="TALChar">
    <w:name w:val="TAL Char"/>
    <w:link w:val="TAL"/>
    <w:rsid w:val="001E2E68"/>
    <w:rPr>
      <w:rFonts w:ascii="Arial" w:eastAsia="Arial" w:hAnsi="Arial"/>
      <w:kern w:val="2"/>
      <w:sz w:val="18"/>
    </w:rPr>
  </w:style>
  <w:style w:type="character" w:customStyle="1" w:styleId="50">
    <w:name w:val="見出し 5 (文字)"/>
    <w:basedOn w:val="a0"/>
    <w:link w:val="5"/>
    <w:rsid w:val="001E2E68"/>
    <w:rPr>
      <w:rFonts w:ascii="Arial" w:hAnsi="Arial" w:cstheme="majorBidi"/>
      <w:sz w:val="22"/>
    </w:rPr>
  </w:style>
  <w:style w:type="character" w:customStyle="1" w:styleId="20">
    <w:name w:val="見出し 2 (文字)"/>
    <w:basedOn w:val="a0"/>
    <w:link w:val="2"/>
    <w:rsid w:val="001E2E68"/>
    <w:rPr>
      <w:rFonts w:ascii="Arial" w:hAnsi="Arial"/>
      <w:sz w:val="32"/>
    </w:rPr>
  </w:style>
  <w:style w:type="character" w:customStyle="1" w:styleId="30">
    <w:name w:val="見出し 3 (文字)"/>
    <w:basedOn w:val="a0"/>
    <w:link w:val="3"/>
    <w:rsid w:val="001E2E68"/>
    <w:rPr>
      <w:rFonts w:ascii="Arial" w:hAnsi="Arial"/>
      <w:sz w:val="28"/>
    </w:rPr>
  </w:style>
  <w:style w:type="character" w:customStyle="1" w:styleId="40">
    <w:name w:val="見出し 4 (文字)"/>
    <w:basedOn w:val="a0"/>
    <w:link w:val="4"/>
    <w:rsid w:val="001E2E68"/>
    <w:rPr>
      <w:rFonts w:ascii="Arial" w:hAnsi="Arial"/>
      <w:sz w:val="24"/>
    </w:rPr>
  </w:style>
  <w:style w:type="character" w:customStyle="1" w:styleId="60">
    <w:name w:val="見出し 6 (文字)"/>
    <w:basedOn w:val="a0"/>
    <w:link w:val="6"/>
    <w:rsid w:val="001E2E68"/>
    <w:rPr>
      <w:rFonts w:ascii="Arial" w:hAnsi="Arial"/>
    </w:rPr>
  </w:style>
  <w:style w:type="character" w:customStyle="1" w:styleId="70">
    <w:name w:val="見出し 7 (文字)"/>
    <w:basedOn w:val="a0"/>
    <w:link w:val="7"/>
    <w:rsid w:val="001E2E68"/>
    <w:rPr>
      <w:rFonts w:ascii="Arial" w:hAnsi="Arial"/>
    </w:rPr>
  </w:style>
  <w:style w:type="character" w:customStyle="1" w:styleId="80">
    <w:name w:val="見出し 8 (文字)"/>
    <w:basedOn w:val="a0"/>
    <w:link w:val="8"/>
    <w:rsid w:val="001E2E68"/>
    <w:rPr>
      <w:rFonts w:ascii="Arial" w:hAnsi="Arial"/>
      <w:sz w:val="36"/>
      <w:lang w:val="en-GB"/>
    </w:rPr>
  </w:style>
  <w:style w:type="character" w:customStyle="1" w:styleId="90">
    <w:name w:val="見出し 9 (文字)"/>
    <w:basedOn w:val="a0"/>
    <w:link w:val="9"/>
    <w:rsid w:val="001E2E68"/>
    <w:rPr>
      <w:rFonts w:ascii="Arial" w:hAnsi="Arial"/>
      <w:sz w:val="36"/>
      <w:lang w:val="en-GB"/>
    </w:rPr>
  </w:style>
  <w:style w:type="character" w:customStyle="1" w:styleId="a8">
    <w:name w:val="脚注文字列 (文字)"/>
    <w:basedOn w:val="a0"/>
    <w:link w:val="a7"/>
    <w:semiHidden/>
    <w:rsid w:val="001E2E68"/>
    <w:rPr>
      <w:kern w:val="2"/>
      <w:sz w:val="16"/>
    </w:rPr>
  </w:style>
  <w:style w:type="paragraph" w:styleId="aff2">
    <w:name w:val="Revision"/>
    <w:hidden/>
    <w:uiPriority w:val="99"/>
    <w:semiHidden/>
    <w:rsid w:val="00E8369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2022-01-07T04:42:00Z</dcterms:modified>
  <cp:category/>
</cp:coreProperties>
</file>