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7604A4"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w:t>
        </w:r>
        <w:r w:rsidR="00381F44">
          <w:rPr>
            <w:b/>
            <w:noProof/>
            <w:sz w:val="24"/>
          </w:rPr>
          <w:t>1</w:t>
        </w:r>
        <w:r w:rsidR="00514FDF">
          <w:rPr>
            <w:b/>
            <w:noProof/>
            <w:sz w:val="24"/>
          </w:rPr>
          <w:t>b</w:t>
        </w:r>
        <w:r w:rsidR="00AE77DA">
          <w:rPr>
            <w:b/>
            <w:noProof/>
            <w:sz w:val="24"/>
          </w:rPr>
          <w:t>-e</w:t>
        </w:r>
      </w:fldSimple>
      <w:fldSimple w:instr=" DOCPROPERTY  MtgTitle  \* MERGEFORMAT "/>
      <w:r>
        <w:rPr>
          <w:b/>
          <w:i/>
          <w:noProof/>
          <w:sz w:val="28"/>
        </w:rPr>
        <w:tab/>
      </w:r>
      <w:fldSimple w:instr=" DOCPROPERTY  Tdoc#  \* MERGEFORMAT ">
        <w:r w:rsidR="00AE77DA">
          <w:rPr>
            <w:b/>
            <w:i/>
            <w:noProof/>
            <w:sz w:val="28"/>
          </w:rPr>
          <w:t>R4-2</w:t>
        </w:r>
        <w:r w:rsidR="00514FDF">
          <w:rPr>
            <w:b/>
            <w:i/>
            <w:noProof/>
            <w:sz w:val="28"/>
          </w:rPr>
          <w:t>2</w:t>
        </w:r>
        <w:r w:rsidR="00833C55">
          <w:rPr>
            <w:b/>
            <w:i/>
            <w:noProof/>
            <w:sz w:val="28"/>
          </w:rPr>
          <w:t>00193</w:t>
        </w:r>
      </w:fldSimple>
    </w:p>
    <w:p w14:paraId="7CB45193" w14:textId="49ABD477" w:rsidR="001E41F3" w:rsidRDefault="00693C22" w:rsidP="005E2C44">
      <w:pPr>
        <w:pStyle w:val="CRCoverPage"/>
        <w:outlineLvl w:val="0"/>
        <w:rPr>
          <w:b/>
          <w:noProof/>
          <w:sz w:val="24"/>
        </w:rPr>
      </w:pPr>
      <w:fldSimple w:instr=" DOCPROPERTY  Location  \* MERGEFORMAT ">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514FDF">
          <w:rPr>
            <w:b/>
            <w:noProof/>
            <w:sz w:val="24"/>
          </w:rPr>
          <w:t>Jan</w:t>
        </w:r>
        <w:r w:rsidR="00AE77DA">
          <w:rPr>
            <w:b/>
            <w:noProof/>
            <w:sz w:val="24"/>
          </w:rPr>
          <w:t>. 1</w:t>
        </w:r>
      </w:fldSimple>
      <w:r w:rsidR="00514FDF">
        <w:rPr>
          <w:b/>
          <w:noProof/>
          <w:sz w:val="24"/>
        </w:rPr>
        <w:t>7</w:t>
      </w:r>
      <w:r w:rsidR="00547111">
        <w:rPr>
          <w:b/>
          <w:noProof/>
          <w:sz w:val="24"/>
        </w:rPr>
        <w:t xml:space="preserve"> - </w:t>
      </w:r>
      <w:fldSimple w:instr=" DOCPROPERTY  EndDate  \* MERGEFORMAT ">
        <w:r w:rsidR="00514FDF">
          <w:rPr>
            <w:b/>
            <w:noProof/>
            <w:sz w:val="24"/>
          </w:rPr>
          <w:t>25</w:t>
        </w:r>
        <w:r w:rsidR="00AE77DA">
          <w:rPr>
            <w:b/>
            <w:noProof/>
            <w:sz w:val="24"/>
          </w:rPr>
          <w:t>, 202</w:t>
        </w:r>
        <w:r w:rsidR="00514FD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A138D" w:rsidR="001E41F3" w:rsidRPr="00410371" w:rsidRDefault="00693C22" w:rsidP="00E13F3D">
            <w:pPr>
              <w:pStyle w:val="CRCoverPage"/>
              <w:spacing w:after="0"/>
              <w:jc w:val="right"/>
              <w:rPr>
                <w:b/>
                <w:noProof/>
                <w:sz w:val="28"/>
              </w:rPr>
            </w:pPr>
            <w:fldSimple w:instr=" DOCPROPERTY  Spec#  \* MERGEFORMAT ">
              <w:r w:rsidR="00056873">
                <w:rPr>
                  <w:b/>
                  <w:noProof/>
                  <w:sz w:val="28"/>
                </w:rPr>
                <w:t>38.101-</w:t>
              </w:r>
              <w:r w:rsidR="00AB4BC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693C22"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693C22"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693C22">
            <w:pPr>
              <w:pStyle w:val="CRCoverPage"/>
              <w:spacing w:after="0"/>
              <w:jc w:val="center"/>
              <w:rPr>
                <w:noProof/>
                <w:sz w:val="28"/>
              </w:rPr>
            </w:pPr>
            <w:fldSimple w:instr=" DOCPROPERTY  Version  \* MERGEFORMAT ">
              <w:r w:rsidR="00056873">
                <w:rPr>
                  <w:b/>
                  <w:noProof/>
                  <w:sz w:val="28"/>
                </w:rPr>
                <w:t>17.</w:t>
              </w:r>
              <w:r w:rsidR="00126968">
                <w:rPr>
                  <w:b/>
                  <w:noProof/>
                  <w:sz w:val="28"/>
                  <w:lang w:eastAsia="ja-JP"/>
                </w:rPr>
                <w:t>4</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E5A4B" w:rsidR="001E41F3" w:rsidRDefault="00E874DB">
            <w:pPr>
              <w:pStyle w:val="CRCoverPage"/>
              <w:spacing w:after="0"/>
              <w:ind w:left="100"/>
              <w:rPr>
                <w:noProof/>
              </w:rPr>
            </w:pPr>
            <w:r>
              <w:fldChar w:fldCharType="begin"/>
            </w:r>
            <w:r>
              <w:instrText xml:space="preserve"> DOCPROPERTY  CrTitle  \* MERGEFORMAT </w:instrText>
            </w:r>
            <w:r>
              <w:fldChar w:fldCharType="separate"/>
            </w:r>
            <w:r w:rsidR="00333AC9">
              <w:t>Draft CR</w:t>
            </w:r>
            <w:r w:rsidR="000A384F">
              <w:rPr>
                <w:rFonts w:hint="eastAsia"/>
                <w:lang w:eastAsia="ja-JP"/>
              </w:rPr>
              <w:t xml:space="preserve"> </w:t>
            </w:r>
            <w:r w:rsidR="000A384F">
              <w:rPr>
                <w:lang w:eastAsia="ja-JP"/>
              </w:rPr>
              <w:t>for 38.101-1</w:t>
            </w:r>
            <w:r w:rsidR="00333AC9">
              <w:t xml:space="preserve">: </w:t>
            </w:r>
            <w:r w:rsidR="003B24B2">
              <w:t xml:space="preserve">support of </w:t>
            </w:r>
            <w:r w:rsidR="00E26B71">
              <w:t>DC</w:t>
            </w:r>
            <w:r w:rsidR="00333AC9">
              <w:t>_n</w:t>
            </w:r>
            <w:r w:rsidR="00E26B71">
              <w:rPr>
                <w:lang w:eastAsia="ja-JP"/>
              </w:rPr>
              <w:t>1</w:t>
            </w:r>
            <w:r w:rsidR="00333AC9">
              <w:t>A-</w:t>
            </w:r>
            <w:r w:rsidR="00202225">
              <w:t>n</w:t>
            </w:r>
            <w:r w:rsidR="00E26B71">
              <w:t>2</w:t>
            </w:r>
            <w:r w:rsidR="00AB4BC4">
              <w:t>8A and DC_n1A-n41A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693C22">
            <w:pPr>
              <w:pStyle w:val="CRCoverPage"/>
              <w:spacing w:after="0"/>
              <w:ind w:left="100"/>
              <w:rPr>
                <w:noProof/>
              </w:rPr>
            </w:pPr>
            <w:fldSimple w:instr=" DOCPROPERTY  SourceIfWg  \* MERGEFORMAT ">
              <w:r w:rsidR="00E13F3D">
                <w:rPr>
                  <w:noProof/>
                </w:rPr>
                <w:t>S</w:t>
              </w:r>
              <w:r w:rsidR="008902F1">
                <w:rPr>
                  <w:noProof/>
                </w:rPr>
                <w:t>oftBank Corp.,</w:t>
              </w:r>
            </w:fldSimple>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693C22"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9459A" w:rsidR="001E41F3" w:rsidRDefault="00E26B71">
            <w:pPr>
              <w:pStyle w:val="CRCoverPage"/>
              <w:spacing w:after="0"/>
              <w:ind w:left="100"/>
              <w:rPr>
                <w:noProof/>
              </w:rPr>
            </w:pPr>
            <w:r w:rsidRPr="00E26B71">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1121E88F" w:rsidR="001E41F3" w:rsidRDefault="00693C22">
            <w:pPr>
              <w:pStyle w:val="CRCoverPage"/>
              <w:spacing w:after="0"/>
              <w:ind w:left="100"/>
              <w:rPr>
                <w:noProof/>
              </w:rPr>
            </w:pPr>
            <w:fldSimple w:instr=" DOCPROPERTY  ResDate  \* MERGEFORMAT ">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463B9A">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693C22">
            <w:pPr>
              <w:pStyle w:val="CRCoverPage"/>
              <w:spacing w:after="0"/>
              <w:ind w:left="100"/>
              <w:rPr>
                <w:noProof/>
              </w:rPr>
            </w:pPr>
            <w:fldSimple w:instr=" DOCPROPERTY  Release  \* MERGEFORMAT ">
              <w:r w:rsidR="00D24991">
                <w:rPr>
                  <w:noProof/>
                </w:rPr>
                <w:t>Rel</w:t>
              </w:r>
              <w:r w:rsidR="008902F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427A7A74" w:rsidR="00202225" w:rsidRPr="00041118" w:rsidRDefault="0031129B" w:rsidP="00202225">
            <w:pPr>
              <w:pStyle w:val="CRCoverPage"/>
              <w:spacing w:after="0"/>
              <w:ind w:left="100"/>
              <w:rPr>
                <w:noProof/>
                <w:lang w:eastAsia="ja-JP"/>
              </w:rPr>
            </w:pPr>
            <w:r>
              <w:rPr>
                <w:noProof/>
                <w:lang w:eastAsia="ja-JP"/>
              </w:rPr>
              <w:t>DC_</w:t>
            </w:r>
            <w:r w:rsidR="00EA7C05">
              <w:rPr>
                <w:noProof/>
                <w:lang w:eastAsia="ja-JP"/>
              </w:rPr>
              <w:t>n1A-n2</w:t>
            </w:r>
            <w:r w:rsidR="00AB4BC4">
              <w:rPr>
                <w:noProof/>
                <w:lang w:eastAsia="ja-JP"/>
              </w:rPr>
              <w:t>8A and n1A-n41A</w:t>
            </w:r>
            <w:r>
              <w:rPr>
                <w:noProof/>
                <w:lang w:eastAsia="ja-JP"/>
              </w:rPr>
              <w:t xml:space="preserve"> </w:t>
            </w:r>
            <w:r w:rsidR="00AB4BC4">
              <w:rPr>
                <w:noProof/>
                <w:lang w:eastAsia="ja-JP"/>
              </w:rPr>
              <w:t>are</w:t>
            </w:r>
            <w:r>
              <w:rPr>
                <w:noProof/>
                <w:lang w:eastAsia="ja-JP"/>
              </w:rPr>
              <w:t xml:space="preserve"> added</w:t>
            </w:r>
            <w:r w:rsidR="00663DBE">
              <w:rPr>
                <w:noProof/>
                <w:lang w:eastAsia="ja-JP"/>
              </w:rPr>
              <w:t xml:space="preserve"> based on relevant 2UL CA requirements.</w:t>
            </w:r>
          </w:p>
          <w:p w14:paraId="708AA7DE" w14:textId="3708DB06"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59FD7" w:rsidR="0006471D" w:rsidRPr="0006471D" w:rsidRDefault="00AB4BC4" w:rsidP="0006471D">
            <w:pPr>
              <w:pStyle w:val="CRCoverPage"/>
              <w:spacing w:after="0"/>
              <w:ind w:left="100"/>
              <w:rPr>
                <w:noProof/>
                <w:lang w:eastAsia="ja-JP"/>
              </w:rPr>
            </w:pPr>
            <w:r>
              <w:rPr>
                <w:noProof/>
              </w:rPr>
              <w:t>C</w:t>
            </w:r>
            <w:r w:rsidR="0031129B">
              <w:rPr>
                <w:noProof/>
              </w:rPr>
              <w:t xml:space="preserve">orrespondent </w:t>
            </w:r>
            <w:r>
              <w:rPr>
                <w:noProof/>
              </w:rPr>
              <w:t>entries</w:t>
            </w:r>
            <w:r w:rsidR="00F25882">
              <w:rPr>
                <w:noProof/>
              </w:rPr>
              <w:t xml:space="preserve">, </w:t>
            </w:r>
            <w:r w:rsidR="0031129B">
              <w:rPr>
                <w:noProof/>
              </w:rPr>
              <w:t xml:space="preserve">UL configurations </w:t>
            </w:r>
            <w:r w:rsidR="00F25882">
              <w:rPr>
                <w:noProof/>
              </w:rPr>
              <w:t xml:space="preserve">and MOP </w:t>
            </w:r>
            <w:r w:rsidR="00576E96">
              <w:rPr>
                <w:noProof/>
              </w:rPr>
              <w:t>a</w:t>
            </w:r>
            <w:r w:rsidR="0031129B">
              <w:rPr>
                <w:noProof/>
              </w:rPr>
              <w:t>re</w:t>
            </w:r>
            <w:r w:rsidR="00576E96">
              <w:rPr>
                <w:noProof/>
              </w:rPr>
              <w:t xml:space="preserve"> added.</w:t>
            </w:r>
            <w:r w:rsidR="00576E96">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EB309" w:rsidR="001E41F3" w:rsidRDefault="00CD569F">
            <w:pPr>
              <w:pStyle w:val="CRCoverPage"/>
              <w:spacing w:after="0"/>
              <w:ind w:left="100"/>
              <w:rPr>
                <w:noProof/>
              </w:rPr>
            </w:pPr>
            <w:r w:rsidRPr="00CD569F">
              <w:rPr>
                <w:noProof/>
              </w:rPr>
              <w:t>The relevant requirements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98929" w:rsidR="001E41F3" w:rsidRDefault="002E5750">
            <w:pPr>
              <w:pStyle w:val="CRCoverPage"/>
              <w:spacing w:after="0"/>
              <w:ind w:left="100"/>
              <w:rPr>
                <w:noProof/>
                <w:lang w:eastAsia="ja-JP"/>
              </w:rPr>
            </w:pPr>
            <w:r>
              <w:rPr>
                <w:noProof/>
              </w:rPr>
              <w:t>5.5B</w:t>
            </w:r>
            <w:r w:rsidR="00817744">
              <w:rPr>
                <w:noProof/>
              </w:rPr>
              <w:t xml:space="preserve"> </w:t>
            </w:r>
            <w:r>
              <w:rPr>
                <w:noProof/>
              </w:rPr>
              <w:t>(</w:t>
            </w:r>
            <w:r w:rsidRPr="00EF5447">
              <w:t>Table 5.5B</w:t>
            </w:r>
            <w:r w:rsidR="00817744">
              <w:t>.1</w:t>
            </w:r>
            <w:r w:rsidRPr="00EF5447">
              <w:t>-1</w:t>
            </w:r>
            <w:r>
              <w:t>)</w:t>
            </w:r>
            <w:r w:rsidR="00663DBE">
              <w:rPr>
                <w:rFonts w:hint="eastAsia"/>
                <w:lang w:eastAsia="ja-JP"/>
              </w:rPr>
              <w:t>,</w:t>
            </w:r>
            <w:r w:rsidR="00663DBE">
              <w:rPr>
                <w:lang w:eastAsia="ja-JP"/>
              </w:rPr>
              <w:t xml:space="preserve"> 6.2B.1(</w:t>
            </w:r>
            <w:r w:rsidR="00663DBE" w:rsidRPr="00663DBE">
              <w:rPr>
                <w:lang w:eastAsia="ja-JP"/>
              </w:rPr>
              <w:t>Table 6.2B.1.3-1</w:t>
            </w:r>
            <w:r w:rsidR="00663DBE">
              <w:rPr>
                <w:lang w:eastAsia="ja-JP"/>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bookmarkEnd w:id="2"/>
    <w:p w14:paraId="426FD886" w14:textId="29926C6E" w:rsidR="00322F90" w:rsidRDefault="00322F90" w:rsidP="00322F90">
      <w:pPr>
        <w:rPr>
          <w:noProof/>
        </w:rPr>
      </w:pPr>
    </w:p>
    <w:p w14:paraId="1E923522" w14:textId="77777777" w:rsidR="00225C80" w:rsidRPr="00225C80" w:rsidRDefault="00225C80" w:rsidP="00225C80">
      <w:pPr>
        <w:keepNext/>
        <w:keepLines/>
        <w:spacing w:before="180"/>
        <w:ind w:left="1134" w:hanging="1134"/>
        <w:outlineLvl w:val="1"/>
        <w:rPr>
          <w:rFonts w:ascii="Arial" w:eastAsia="游明朝" w:hAnsi="Arial"/>
          <w:sz w:val="32"/>
          <w:szCs w:val="22"/>
          <w:lang w:val="en-US" w:eastAsia="zh-CN"/>
        </w:rPr>
      </w:pPr>
      <w:bookmarkStart w:id="3" w:name="_Toc45888063"/>
      <w:bookmarkStart w:id="4" w:name="_Toc45888662"/>
      <w:bookmarkStart w:id="5" w:name="_Toc61367303"/>
      <w:bookmarkStart w:id="6" w:name="_Toc61372686"/>
      <w:bookmarkStart w:id="7" w:name="_Toc68230626"/>
      <w:bookmarkStart w:id="8" w:name="_Toc69084039"/>
      <w:bookmarkStart w:id="9" w:name="_Toc75467047"/>
      <w:bookmarkStart w:id="10" w:name="_Toc76509069"/>
      <w:bookmarkStart w:id="11" w:name="_Toc76718059"/>
      <w:bookmarkStart w:id="12" w:name="_Toc83580369"/>
      <w:bookmarkStart w:id="13" w:name="_Toc84404878"/>
      <w:bookmarkStart w:id="14" w:name="_Toc84413487"/>
      <w:r w:rsidRPr="00225C80">
        <w:rPr>
          <w:rFonts w:ascii="Arial" w:eastAsia="游明朝" w:hAnsi="Arial"/>
          <w:sz w:val="32"/>
        </w:rPr>
        <w:t>5.5B</w:t>
      </w:r>
      <w:r w:rsidRPr="00225C80">
        <w:rPr>
          <w:rFonts w:ascii="Arial" w:eastAsia="游明朝" w:hAnsi="Arial"/>
          <w:sz w:val="32"/>
        </w:rPr>
        <w:tab/>
      </w:r>
      <w:r w:rsidRPr="00225C80">
        <w:rPr>
          <w:rFonts w:ascii="Arial" w:eastAsia="游明朝" w:hAnsi="Arial" w:hint="eastAsia"/>
          <w:sz w:val="32"/>
          <w:lang w:val="en-US" w:eastAsia="zh-CN"/>
        </w:rPr>
        <w:t>Configurations</w:t>
      </w:r>
      <w:r w:rsidRPr="00225C80">
        <w:rPr>
          <w:rFonts w:ascii="Arial" w:eastAsia="游明朝" w:hAnsi="Arial"/>
          <w:sz w:val="32"/>
          <w:szCs w:val="22"/>
          <w:lang w:eastAsia="en-GB"/>
        </w:rPr>
        <w:t xml:space="preserve"> for D</w:t>
      </w:r>
      <w:r w:rsidRPr="00225C80">
        <w:rPr>
          <w:rFonts w:ascii="Arial" w:eastAsia="游明朝" w:hAnsi="Arial" w:hint="eastAsia"/>
          <w:sz w:val="32"/>
          <w:szCs w:val="22"/>
          <w:lang w:val="en-US" w:eastAsia="zh-CN"/>
        </w:rPr>
        <w:t>C</w:t>
      </w:r>
      <w:bookmarkEnd w:id="3"/>
      <w:bookmarkEnd w:id="4"/>
      <w:bookmarkEnd w:id="5"/>
      <w:bookmarkEnd w:id="6"/>
      <w:bookmarkEnd w:id="7"/>
      <w:bookmarkEnd w:id="8"/>
      <w:bookmarkEnd w:id="9"/>
      <w:bookmarkEnd w:id="10"/>
      <w:bookmarkEnd w:id="11"/>
      <w:bookmarkEnd w:id="12"/>
      <w:bookmarkEnd w:id="13"/>
      <w:bookmarkEnd w:id="14"/>
    </w:p>
    <w:p w14:paraId="6A0D1285" w14:textId="77777777" w:rsidR="00225C80" w:rsidRPr="00225C80" w:rsidRDefault="00225C80" w:rsidP="00225C80">
      <w:pPr>
        <w:overflowPunct w:val="0"/>
        <w:autoSpaceDE w:val="0"/>
        <w:autoSpaceDN w:val="0"/>
        <w:adjustRightInd w:val="0"/>
        <w:textAlignment w:val="baseline"/>
        <w:rPr>
          <w:rFonts w:eastAsia="游明朝"/>
          <w:lang w:eastAsia="ko-KR"/>
        </w:rPr>
      </w:pPr>
      <w:r w:rsidRPr="00225C80">
        <w:rPr>
          <w:rFonts w:eastAsia="SimSun"/>
          <w:color w:val="000000"/>
          <w:shd w:val="clear" w:color="auto" w:fill="FFFFFF"/>
        </w:rPr>
        <w:t>For an NR DC configuration specified in 5.5B</w:t>
      </w:r>
      <w:r w:rsidRPr="00225C80">
        <w:rPr>
          <w:rFonts w:eastAsia="SimSun" w:hint="eastAsia"/>
          <w:color w:val="000000"/>
          <w:shd w:val="clear" w:color="auto" w:fill="FFFFFF"/>
          <w:lang w:val="en-US" w:eastAsia="zh-CN"/>
        </w:rPr>
        <w:t>.1</w:t>
      </w:r>
      <w:r w:rsidRPr="00225C80">
        <w:rPr>
          <w:rFonts w:eastAsia="SimSun"/>
          <w:color w:val="000000"/>
          <w:shd w:val="clear" w:color="auto" w:fill="FFFFFF"/>
        </w:rPr>
        <w:t xml:space="preserve">-1, the bandwidth combination sets for the corresponding NR CA configuration in </w:t>
      </w:r>
      <w:proofErr w:type="gramStart"/>
      <w:r w:rsidRPr="00225C80">
        <w:rPr>
          <w:rFonts w:eastAsia="SimSun"/>
          <w:color w:val="000000"/>
          <w:shd w:val="clear" w:color="auto" w:fill="FFFFFF"/>
        </w:rPr>
        <w:t>5.5A.3,i.e.</w:t>
      </w:r>
      <w:proofErr w:type="gramEnd"/>
      <w:r w:rsidRPr="00225C80">
        <w:rPr>
          <w:rFonts w:eastAsia="SimSun"/>
          <w:color w:val="000000"/>
          <w:shd w:val="clear" w:color="auto" w:fill="FFFFFF"/>
        </w:rPr>
        <w:t>,dual uplink inter-band carrier aggregation with uplink assigned to two NR bands, are applicable to Dual Connectivity.</w:t>
      </w:r>
    </w:p>
    <w:p w14:paraId="128C68DD" w14:textId="77777777" w:rsidR="00225C80" w:rsidRPr="00225C80" w:rsidRDefault="00225C80" w:rsidP="00225C80">
      <w:pPr>
        <w:keepNext/>
        <w:keepLines/>
        <w:spacing w:before="60"/>
        <w:jc w:val="center"/>
        <w:rPr>
          <w:rFonts w:ascii="Arial" w:eastAsia="游明朝" w:hAnsi="Arial"/>
          <w:b/>
        </w:rPr>
      </w:pPr>
      <w:r w:rsidRPr="00225C80">
        <w:rPr>
          <w:rFonts w:ascii="Arial" w:eastAsia="游明朝" w:hAnsi="Arial"/>
          <w:b/>
        </w:rPr>
        <w:t>Table 5.5</w:t>
      </w:r>
      <w:r w:rsidRPr="00225C80">
        <w:rPr>
          <w:rFonts w:ascii="Arial" w:eastAsia="游明朝" w:hAnsi="Arial" w:hint="eastAsia"/>
          <w:b/>
          <w:lang w:val="en-US" w:eastAsia="zh-CN"/>
        </w:rPr>
        <w:t>B.1</w:t>
      </w:r>
      <w:r w:rsidRPr="00225C80">
        <w:rPr>
          <w:rFonts w:ascii="Arial" w:eastAsia="游明朝" w:hAnsi="Arial"/>
          <w:b/>
        </w:rPr>
        <w:t xml:space="preserve">-1: Inter-band </w:t>
      </w:r>
      <w:r w:rsidRPr="00225C80">
        <w:rPr>
          <w:rFonts w:ascii="Arial" w:eastAsia="游明朝" w:hAnsi="Arial" w:hint="eastAsia"/>
          <w:b/>
          <w:lang w:val="en-US" w:eastAsia="zh-CN"/>
        </w:rPr>
        <w:t xml:space="preserve">NR DC </w:t>
      </w:r>
      <w:proofErr w:type="gramStart"/>
      <w:r w:rsidRPr="00225C80">
        <w:rPr>
          <w:rFonts w:ascii="Arial" w:eastAsia="游明朝" w:hAnsi="Arial"/>
          <w:b/>
        </w:rPr>
        <w:t>configurations  (</w:t>
      </w:r>
      <w:proofErr w:type="gramEnd"/>
      <w:r w:rsidRPr="00225C80">
        <w:rPr>
          <w:rFonts w:ascii="Arial" w:eastAsia="游明朝" w:hAnsi="Arial"/>
          <w:b/>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25C80" w:rsidRPr="00225C80" w14:paraId="45D294B0" w14:textId="77777777" w:rsidTr="00AA73F1">
        <w:trPr>
          <w:tblHeader/>
          <w:jc w:val="center"/>
        </w:trPr>
        <w:tc>
          <w:tcPr>
            <w:tcW w:w="2853" w:type="dxa"/>
            <w:vAlign w:val="center"/>
          </w:tcPr>
          <w:p w14:paraId="2F9F9305" w14:textId="77777777" w:rsidR="00225C80" w:rsidRPr="00225C80" w:rsidRDefault="00225C80" w:rsidP="00225C80">
            <w:pPr>
              <w:keepLines/>
              <w:spacing w:after="0"/>
              <w:jc w:val="center"/>
              <w:rPr>
                <w:rFonts w:ascii="Arial" w:eastAsia="游明朝" w:hAnsi="Arial"/>
                <w:b/>
                <w:sz w:val="18"/>
                <w:lang w:val="en-US" w:eastAsia="fi-FI"/>
              </w:rPr>
            </w:pPr>
            <w:r w:rsidRPr="00225C80">
              <w:rPr>
                <w:rFonts w:ascii="Arial" w:eastAsia="游明朝" w:hAnsi="Arial"/>
                <w:b/>
                <w:sz w:val="18"/>
                <w:lang w:val="en-US" w:eastAsia="zh-CN"/>
              </w:rPr>
              <w:t xml:space="preserve">NR </w:t>
            </w:r>
            <w:r w:rsidRPr="00225C80">
              <w:rPr>
                <w:rFonts w:ascii="Arial" w:eastAsia="游明朝" w:hAnsi="Arial" w:hint="eastAsia"/>
                <w:b/>
                <w:sz w:val="18"/>
                <w:lang w:val="en-US" w:eastAsia="zh-CN"/>
              </w:rPr>
              <w:t>DC</w:t>
            </w:r>
          </w:p>
          <w:p w14:paraId="17D7EB27" w14:textId="77777777" w:rsidR="00225C80" w:rsidRPr="00225C80" w:rsidRDefault="00225C80" w:rsidP="00225C80">
            <w:pPr>
              <w:keepLines/>
              <w:spacing w:after="0"/>
              <w:jc w:val="center"/>
              <w:rPr>
                <w:rFonts w:ascii="Arial" w:eastAsia="游明朝" w:hAnsi="Arial"/>
                <w:b/>
                <w:sz w:val="18"/>
                <w:lang w:val="en-US" w:eastAsia="fi-FI"/>
              </w:rPr>
            </w:pPr>
            <w:r w:rsidRPr="00225C80">
              <w:rPr>
                <w:rFonts w:ascii="Arial" w:eastAsia="游明朝" w:hAnsi="Arial"/>
                <w:b/>
                <w:sz w:val="18"/>
                <w:lang w:val="en-US" w:eastAsia="fi-FI"/>
              </w:rPr>
              <w:t>configuration</w:t>
            </w:r>
          </w:p>
        </w:tc>
        <w:tc>
          <w:tcPr>
            <w:tcW w:w="2892" w:type="dxa"/>
            <w:vAlign w:val="center"/>
          </w:tcPr>
          <w:p w14:paraId="516503D2" w14:textId="77777777" w:rsidR="00225C80" w:rsidRPr="00225C80" w:rsidRDefault="00225C80" w:rsidP="00225C80">
            <w:pPr>
              <w:keepLines/>
              <w:spacing w:after="0"/>
              <w:jc w:val="center"/>
              <w:rPr>
                <w:rFonts w:ascii="Arial" w:eastAsia="游明朝" w:hAnsi="Arial"/>
                <w:b/>
                <w:sz w:val="18"/>
                <w:lang w:val="en-US" w:eastAsia="fi-FI"/>
              </w:rPr>
            </w:pPr>
            <w:r w:rsidRPr="00225C80">
              <w:rPr>
                <w:rFonts w:ascii="Arial" w:eastAsia="游明朝" w:hAnsi="Arial"/>
                <w:b/>
                <w:sz w:val="18"/>
                <w:lang w:val="en-US" w:eastAsia="fi-FI"/>
              </w:rPr>
              <w:t xml:space="preserve">Uplink </w:t>
            </w:r>
            <w:r w:rsidRPr="00225C80">
              <w:rPr>
                <w:rFonts w:ascii="Arial" w:eastAsia="游明朝" w:hAnsi="Arial"/>
                <w:b/>
                <w:sz w:val="18"/>
                <w:lang w:val="en-US" w:eastAsia="zh-CN"/>
              </w:rPr>
              <w:t xml:space="preserve">NR </w:t>
            </w:r>
            <w:r w:rsidRPr="00225C80">
              <w:rPr>
                <w:rFonts w:ascii="Arial" w:eastAsia="游明朝" w:hAnsi="Arial" w:hint="eastAsia"/>
                <w:b/>
                <w:sz w:val="18"/>
                <w:lang w:val="en-US" w:eastAsia="zh-CN"/>
              </w:rPr>
              <w:t>DC</w:t>
            </w:r>
          </w:p>
          <w:p w14:paraId="2B506229" w14:textId="77777777" w:rsidR="00225C80" w:rsidRPr="00225C80" w:rsidRDefault="00225C80" w:rsidP="00225C80">
            <w:pPr>
              <w:keepLines/>
              <w:spacing w:after="0"/>
              <w:jc w:val="center"/>
              <w:rPr>
                <w:rFonts w:ascii="Arial" w:eastAsia="游明朝" w:hAnsi="Arial"/>
                <w:b/>
                <w:sz w:val="18"/>
                <w:lang w:eastAsia="fi-FI"/>
              </w:rPr>
            </w:pPr>
            <w:r w:rsidRPr="00225C80">
              <w:rPr>
                <w:rFonts w:ascii="Arial" w:eastAsia="游明朝" w:hAnsi="Arial"/>
                <w:b/>
                <w:sz w:val="18"/>
                <w:lang w:val="en-US" w:eastAsia="fi-FI"/>
              </w:rPr>
              <w:t>configuration</w:t>
            </w:r>
          </w:p>
        </w:tc>
      </w:tr>
      <w:tr w:rsidR="00225C80" w:rsidRPr="00225C80" w14:paraId="3B782C53" w14:textId="77777777" w:rsidTr="00AA73F1">
        <w:trPr>
          <w:trHeight w:val="207"/>
          <w:jc w:val="center"/>
        </w:trPr>
        <w:tc>
          <w:tcPr>
            <w:tcW w:w="2853" w:type="dxa"/>
          </w:tcPr>
          <w:p w14:paraId="3A9EFCF4"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DC_n1A-n3A</w:t>
            </w:r>
          </w:p>
        </w:tc>
        <w:tc>
          <w:tcPr>
            <w:tcW w:w="2892" w:type="dxa"/>
          </w:tcPr>
          <w:p w14:paraId="005AEE64"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DC_n1A-n3A</w:t>
            </w:r>
          </w:p>
        </w:tc>
      </w:tr>
      <w:tr w:rsidR="00817744" w:rsidRPr="00225C80" w14:paraId="29416B6E" w14:textId="77777777" w:rsidTr="00AA73F1">
        <w:trPr>
          <w:trHeight w:val="207"/>
          <w:jc w:val="center"/>
          <w:ins w:id="15" w:author="Kihara Kenichi" w:date="2022-01-05T10:26:00Z"/>
        </w:trPr>
        <w:tc>
          <w:tcPr>
            <w:tcW w:w="2853" w:type="dxa"/>
          </w:tcPr>
          <w:p w14:paraId="338CED42" w14:textId="4574EE27" w:rsidR="00817744" w:rsidRPr="00225C80" w:rsidRDefault="00817744" w:rsidP="00225C80">
            <w:pPr>
              <w:keepNext/>
              <w:keepLines/>
              <w:spacing w:after="0"/>
              <w:jc w:val="center"/>
              <w:rPr>
                <w:ins w:id="16" w:author="Kihara Kenichi" w:date="2022-01-05T10:26:00Z"/>
                <w:rFonts w:ascii="Arial" w:eastAsia="游明朝" w:hAnsi="Arial"/>
                <w:sz w:val="18"/>
                <w:lang w:eastAsia="ja-JP"/>
              </w:rPr>
            </w:pPr>
            <w:ins w:id="17" w:author="Kihara Kenichi" w:date="2022-01-05T10:26:00Z">
              <w:r>
                <w:rPr>
                  <w:rFonts w:ascii="Arial" w:eastAsia="游明朝" w:hAnsi="Arial" w:hint="eastAsia"/>
                  <w:sz w:val="18"/>
                  <w:lang w:eastAsia="ja-JP"/>
                </w:rPr>
                <w:t>D</w:t>
              </w:r>
              <w:r>
                <w:rPr>
                  <w:rFonts w:ascii="Arial" w:eastAsia="游明朝" w:hAnsi="Arial"/>
                  <w:sz w:val="18"/>
                  <w:lang w:eastAsia="ja-JP"/>
                </w:rPr>
                <w:t>C_n1A-n28A</w:t>
              </w:r>
            </w:ins>
          </w:p>
        </w:tc>
        <w:tc>
          <w:tcPr>
            <w:tcW w:w="2892" w:type="dxa"/>
          </w:tcPr>
          <w:p w14:paraId="4076D11F" w14:textId="58ECA404" w:rsidR="00817744" w:rsidRPr="00225C80" w:rsidRDefault="00817744" w:rsidP="00225C80">
            <w:pPr>
              <w:keepNext/>
              <w:keepLines/>
              <w:spacing w:after="0"/>
              <w:jc w:val="center"/>
              <w:rPr>
                <w:ins w:id="18" w:author="Kihara Kenichi" w:date="2022-01-05T10:26:00Z"/>
                <w:rFonts w:ascii="Arial" w:eastAsia="游明朝" w:hAnsi="Arial"/>
                <w:sz w:val="18"/>
                <w:lang w:eastAsia="zh-CN"/>
              </w:rPr>
            </w:pPr>
            <w:ins w:id="19" w:author="Kihara Kenichi" w:date="2022-01-05T10:26:00Z">
              <w:r>
                <w:rPr>
                  <w:rFonts w:ascii="Arial" w:eastAsia="游明朝" w:hAnsi="Arial" w:hint="eastAsia"/>
                  <w:sz w:val="18"/>
                  <w:lang w:eastAsia="ja-JP"/>
                </w:rPr>
                <w:t>D</w:t>
              </w:r>
              <w:r>
                <w:rPr>
                  <w:rFonts w:ascii="Arial" w:eastAsia="游明朝" w:hAnsi="Arial"/>
                  <w:sz w:val="18"/>
                  <w:lang w:eastAsia="ja-JP"/>
                </w:rPr>
                <w:t>C_n1A-n28A</w:t>
              </w:r>
            </w:ins>
          </w:p>
        </w:tc>
      </w:tr>
      <w:tr w:rsidR="00817744" w:rsidRPr="00225C80" w14:paraId="16A00B0C" w14:textId="77777777" w:rsidTr="00AA73F1">
        <w:trPr>
          <w:trHeight w:val="207"/>
          <w:jc w:val="center"/>
          <w:ins w:id="20" w:author="Kihara Kenichi" w:date="2022-01-05T10:26:00Z"/>
        </w:trPr>
        <w:tc>
          <w:tcPr>
            <w:tcW w:w="2853" w:type="dxa"/>
          </w:tcPr>
          <w:p w14:paraId="03CD6566" w14:textId="45F8E41E" w:rsidR="00817744" w:rsidRPr="00225C80" w:rsidRDefault="00817744" w:rsidP="00225C80">
            <w:pPr>
              <w:keepNext/>
              <w:keepLines/>
              <w:spacing w:after="0"/>
              <w:jc w:val="center"/>
              <w:rPr>
                <w:ins w:id="21" w:author="Kihara Kenichi" w:date="2022-01-05T10:26:00Z"/>
                <w:rFonts w:ascii="Arial" w:eastAsia="游明朝" w:hAnsi="Arial"/>
                <w:sz w:val="18"/>
                <w:lang w:eastAsia="ja-JP"/>
              </w:rPr>
            </w:pPr>
            <w:ins w:id="22" w:author="Kihara Kenichi" w:date="2022-01-05T10:26:00Z">
              <w:r>
                <w:rPr>
                  <w:rFonts w:ascii="Arial" w:eastAsia="游明朝" w:hAnsi="Arial" w:hint="eastAsia"/>
                  <w:sz w:val="18"/>
                  <w:lang w:eastAsia="ja-JP"/>
                </w:rPr>
                <w:t>D</w:t>
              </w:r>
              <w:r>
                <w:rPr>
                  <w:rFonts w:ascii="Arial" w:eastAsia="游明朝" w:hAnsi="Arial"/>
                  <w:sz w:val="18"/>
                  <w:lang w:eastAsia="ja-JP"/>
                </w:rPr>
                <w:t>C_n1A-n41A</w:t>
              </w:r>
            </w:ins>
          </w:p>
        </w:tc>
        <w:tc>
          <w:tcPr>
            <w:tcW w:w="2892" w:type="dxa"/>
          </w:tcPr>
          <w:p w14:paraId="79B7AE20" w14:textId="4D441E78" w:rsidR="00817744" w:rsidRPr="00225C80" w:rsidRDefault="00817744" w:rsidP="00225C80">
            <w:pPr>
              <w:keepNext/>
              <w:keepLines/>
              <w:spacing w:after="0"/>
              <w:jc w:val="center"/>
              <w:rPr>
                <w:ins w:id="23" w:author="Kihara Kenichi" w:date="2022-01-05T10:26:00Z"/>
                <w:rFonts w:ascii="Arial" w:eastAsia="游明朝" w:hAnsi="Arial"/>
                <w:sz w:val="18"/>
                <w:lang w:eastAsia="ja-JP"/>
              </w:rPr>
            </w:pPr>
            <w:ins w:id="24" w:author="Kihara Kenichi" w:date="2022-01-05T10:26:00Z">
              <w:r>
                <w:rPr>
                  <w:rFonts w:ascii="Arial" w:eastAsia="游明朝" w:hAnsi="Arial" w:hint="eastAsia"/>
                  <w:sz w:val="18"/>
                  <w:lang w:eastAsia="ja-JP"/>
                </w:rPr>
                <w:t>D</w:t>
              </w:r>
              <w:r>
                <w:rPr>
                  <w:rFonts w:ascii="Arial" w:eastAsia="游明朝" w:hAnsi="Arial"/>
                  <w:sz w:val="18"/>
                  <w:lang w:eastAsia="ja-JP"/>
                </w:rPr>
                <w:t>C_n1A-n41A</w:t>
              </w:r>
            </w:ins>
          </w:p>
        </w:tc>
      </w:tr>
      <w:tr w:rsidR="00225C80" w:rsidRPr="00225C80" w14:paraId="4EF0116F" w14:textId="77777777" w:rsidTr="00AA73F1">
        <w:trPr>
          <w:trHeight w:val="207"/>
          <w:jc w:val="center"/>
        </w:trPr>
        <w:tc>
          <w:tcPr>
            <w:tcW w:w="2853" w:type="dxa"/>
          </w:tcPr>
          <w:p w14:paraId="0C493643"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DC_n1A-n77A</w:t>
            </w:r>
            <w:r w:rsidRPr="00225C80">
              <w:rPr>
                <w:rFonts w:ascii="Arial" w:eastAsia="游明朝" w:hAnsi="Arial"/>
                <w:sz w:val="18"/>
                <w:vertAlign w:val="superscript"/>
                <w:lang w:eastAsia="zh-CN"/>
              </w:rPr>
              <w:t>2</w:t>
            </w:r>
          </w:p>
        </w:tc>
        <w:tc>
          <w:tcPr>
            <w:tcW w:w="2892" w:type="dxa"/>
          </w:tcPr>
          <w:p w14:paraId="6FB35C7D"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DC_n1A-n77A</w:t>
            </w:r>
          </w:p>
        </w:tc>
      </w:tr>
      <w:tr w:rsidR="00225C80" w:rsidRPr="00225C80" w14:paraId="204157B1" w14:textId="77777777" w:rsidTr="00AA73F1">
        <w:trPr>
          <w:trHeight w:val="207"/>
          <w:jc w:val="center"/>
        </w:trPr>
        <w:tc>
          <w:tcPr>
            <w:tcW w:w="2853" w:type="dxa"/>
          </w:tcPr>
          <w:p w14:paraId="6AD9AA0F"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DC_n1A-n78A</w:t>
            </w:r>
          </w:p>
        </w:tc>
        <w:tc>
          <w:tcPr>
            <w:tcW w:w="2892" w:type="dxa"/>
          </w:tcPr>
          <w:p w14:paraId="3B5E0061"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DC_n1A-n78A</w:t>
            </w:r>
          </w:p>
        </w:tc>
      </w:tr>
      <w:tr w:rsidR="00225C80" w:rsidRPr="00225C80" w14:paraId="31082C2C" w14:textId="77777777" w:rsidTr="00AA73F1">
        <w:trPr>
          <w:trHeight w:val="207"/>
          <w:jc w:val="center"/>
        </w:trPr>
        <w:tc>
          <w:tcPr>
            <w:tcW w:w="2853" w:type="dxa"/>
          </w:tcPr>
          <w:p w14:paraId="05CDDB99"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DC_n1A-n79A</w:t>
            </w:r>
            <w:r w:rsidRPr="00225C80">
              <w:rPr>
                <w:rFonts w:ascii="Arial" w:eastAsia="游明朝" w:hAnsi="Arial"/>
                <w:sz w:val="18"/>
                <w:vertAlign w:val="superscript"/>
                <w:lang w:eastAsia="zh-CN"/>
              </w:rPr>
              <w:t>2</w:t>
            </w:r>
          </w:p>
        </w:tc>
        <w:tc>
          <w:tcPr>
            <w:tcW w:w="2892" w:type="dxa"/>
          </w:tcPr>
          <w:p w14:paraId="456E3C32"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DC_n1A-n79A</w:t>
            </w:r>
          </w:p>
        </w:tc>
      </w:tr>
      <w:tr w:rsidR="00225C80" w:rsidRPr="00225C80" w14:paraId="5991CDBC" w14:textId="77777777" w:rsidTr="00AA73F1">
        <w:trPr>
          <w:trHeight w:val="207"/>
          <w:jc w:val="center"/>
        </w:trPr>
        <w:tc>
          <w:tcPr>
            <w:tcW w:w="2853" w:type="dxa"/>
          </w:tcPr>
          <w:p w14:paraId="21935DF1" w14:textId="77777777" w:rsidR="00225C80" w:rsidRPr="00225C80" w:rsidRDefault="00225C80" w:rsidP="00225C80">
            <w:pPr>
              <w:keepNext/>
              <w:keepLines/>
              <w:spacing w:after="0"/>
              <w:jc w:val="center"/>
              <w:rPr>
                <w:rFonts w:ascii="Arial" w:eastAsia="游明朝" w:hAnsi="Arial"/>
                <w:sz w:val="18"/>
              </w:rPr>
            </w:pPr>
            <w:proofErr w:type="spellStart"/>
            <w:r w:rsidRPr="00225C80">
              <w:rPr>
                <w:rFonts w:ascii="Arial" w:eastAsia="游明朝" w:hAnsi="Arial" w:hint="eastAsia"/>
                <w:sz w:val="18"/>
                <w:lang w:eastAsia="zh-CN"/>
              </w:rPr>
              <w:t>DC</w:t>
            </w:r>
            <w:r w:rsidRPr="00225C80">
              <w:rPr>
                <w:rFonts w:ascii="Arial" w:eastAsia="游明朝" w:hAnsi="Arial"/>
                <w:sz w:val="18"/>
              </w:rPr>
              <w:t>_n</w:t>
            </w:r>
            <w:proofErr w:type="spellEnd"/>
            <w:r w:rsidRPr="00225C80">
              <w:rPr>
                <w:rFonts w:ascii="Arial" w:eastAsia="游明朝" w:hAnsi="Arial" w:hint="eastAsia"/>
                <w:sz w:val="18"/>
                <w:lang w:val="en-US" w:eastAsia="zh-CN"/>
              </w:rPr>
              <w:t>2</w:t>
            </w:r>
            <w:r w:rsidRPr="00225C80">
              <w:rPr>
                <w:rFonts w:ascii="Arial" w:eastAsia="游明朝" w:hAnsi="Arial"/>
                <w:sz w:val="18"/>
              </w:rPr>
              <w:t>A-n</w:t>
            </w:r>
            <w:r w:rsidRPr="00225C80">
              <w:rPr>
                <w:rFonts w:ascii="Arial" w:eastAsia="游明朝" w:hAnsi="Arial" w:hint="eastAsia"/>
                <w:sz w:val="18"/>
                <w:lang w:val="en-US" w:eastAsia="zh-CN"/>
              </w:rPr>
              <w:t>5</w:t>
            </w:r>
            <w:r w:rsidRPr="00225C80">
              <w:rPr>
                <w:rFonts w:ascii="Arial" w:eastAsia="游明朝" w:hAnsi="Arial"/>
                <w:sz w:val="18"/>
              </w:rPr>
              <w:t>A</w:t>
            </w:r>
          </w:p>
          <w:p w14:paraId="2D87A4BE" w14:textId="77777777" w:rsidR="00225C80" w:rsidRPr="00225C80" w:rsidRDefault="00225C80" w:rsidP="00225C80">
            <w:pPr>
              <w:keepNext/>
              <w:keepLines/>
              <w:spacing w:after="0"/>
              <w:jc w:val="center"/>
              <w:rPr>
                <w:rFonts w:ascii="Arial" w:eastAsia="游明朝" w:hAnsi="Arial"/>
                <w:sz w:val="18"/>
                <w:lang w:val="fi-FI" w:eastAsia="fi-FI"/>
              </w:rPr>
            </w:pPr>
            <w:proofErr w:type="spellStart"/>
            <w:r w:rsidRPr="00225C80">
              <w:rPr>
                <w:rFonts w:ascii="Arial" w:eastAsia="游明朝" w:hAnsi="Arial" w:hint="eastAsia"/>
                <w:sz w:val="18"/>
                <w:lang w:eastAsia="zh-CN"/>
              </w:rPr>
              <w:t>DC</w:t>
            </w:r>
            <w:r w:rsidRPr="00225C80">
              <w:rPr>
                <w:rFonts w:ascii="Arial" w:eastAsia="游明朝" w:hAnsi="Arial"/>
                <w:sz w:val="18"/>
              </w:rPr>
              <w:t>_n</w:t>
            </w:r>
            <w:proofErr w:type="spellEnd"/>
            <w:r w:rsidRPr="00225C80">
              <w:rPr>
                <w:rFonts w:ascii="Arial" w:eastAsia="游明朝" w:hAnsi="Arial" w:hint="eastAsia"/>
                <w:sz w:val="18"/>
                <w:lang w:val="en-US" w:eastAsia="zh-CN"/>
              </w:rPr>
              <w:t>2</w:t>
            </w:r>
            <w:r w:rsidRPr="00225C80">
              <w:rPr>
                <w:rFonts w:ascii="Arial" w:eastAsia="游明朝" w:hAnsi="Arial"/>
                <w:sz w:val="18"/>
              </w:rPr>
              <w:t>A-n</w:t>
            </w:r>
            <w:r w:rsidRPr="00225C80">
              <w:rPr>
                <w:rFonts w:ascii="Arial" w:eastAsia="游明朝" w:hAnsi="Arial" w:hint="eastAsia"/>
                <w:sz w:val="18"/>
                <w:lang w:val="en-US" w:eastAsia="zh-CN"/>
              </w:rPr>
              <w:t>5</w:t>
            </w:r>
            <w:r w:rsidRPr="00225C80">
              <w:rPr>
                <w:rFonts w:ascii="Arial" w:eastAsia="游明朝" w:hAnsi="Arial"/>
                <w:sz w:val="18"/>
              </w:rPr>
              <w:t>B</w:t>
            </w:r>
          </w:p>
        </w:tc>
        <w:tc>
          <w:tcPr>
            <w:tcW w:w="2892" w:type="dxa"/>
          </w:tcPr>
          <w:p w14:paraId="47C7DDB9" w14:textId="77777777" w:rsidR="00225C80" w:rsidRPr="00225C80" w:rsidRDefault="00225C80" w:rsidP="00225C80">
            <w:pPr>
              <w:keepNext/>
              <w:keepLines/>
              <w:spacing w:after="0"/>
              <w:jc w:val="center"/>
              <w:rPr>
                <w:rFonts w:ascii="Arial" w:eastAsia="游明朝" w:hAnsi="Arial"/>
                <w:sz w:val="18"/>
                <w:lang w:eastAsia="zh-CN"/>
              </w:rPr>
            </w:pPr>
            <w:proofErr w:type="spellStart"/>
            <w:r w:rsidRPr="00225C80">
              <w:rPr>
                <w:rFonts w:ascii="Arial" w:eastAsia="游明朝" w:hAnsi="Arial" w:hint="eastAsia"/>
                <w:sz w:val="18"/>
                <w:lang w:eastAsia="zh-CN"/>
              </w:rPr>
              <w:t>DC</w:t>
            </w:r>
            <w:r w:rsidRPr="00225C80">
              <w:rPr>
                <w:rFonts w:ascii="Arial" w:eastAsia="游明朝" w:hAnsi="Arial"/>
                <w:sz w:val="18"/>
              </w:rPr>
              <w:t>_n</w:t>
            </w:r>
            <w:proofErr w:type="spellEnd"/>
            <w:r w:rsidRPr="00225C80">
              <w:rPr>
                <w:rFonts w:ascii="Arial" w:eastAsia="游明朝" w:hAnsi="Arial" w:hint="eastAsia"/>
                <w:sz w:val="18"/>
                <w:lang w:val="en-US" w:eastAsia="zh-CN"/>
              </w:rPr>
              <w:t>2</w:t>
            </w:r>
            <w:r w:rsidRPr="00225C80">
              <w:rPr>
                <w:rFonts w:ascii="Arial" w:eastAsia="游明朝" w:hAnsi="Arial"/>
                <w:sz w:val="18"/>
              </w:rPr>
              <w:t>A-n</w:t>
            </w:r>
            <w:r w:rsidRPr="00225C80">
              <w:rPr>
                <w:rFonts w:ascii="Arial" w:eastAsia="游明朝" w:hAnsi="Arial" w:hint="eastAsia"/>
                <w:sz w:val="18"/>
                <w:lang w:val="en-US" w:eastAsia="zh-CN"/>
              </w:rPr>
              <w:t>5</w:t>
            </w:r>
            <w:r w:rsidRPr="00225C80">
              <w:rPr>
                <w:rFonts w:ascii="Arial" w:eastAsia="游明朝" w:hAnsi="Arial"/>
                <w:sz w:val="18"/>
              </w:rPr>
              <w:t>A</w:t>
            </w:r>
          </w:p>
        </w:tc>
      </w:tr>
      <w:tr w:rsidR="00225C80" w:rsidRPr="00225C80" w14:paraId="7EDC70D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8E82BB"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DC_n2A-n48A</w:t>
            </w:r>
          </w:p>
          <w:p w14:paraId="7B3A2D2D"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DC_n2A-n48B</w:t>
            </w:r>
          </w:p>
          <w:p w14:paraId="01E4111C"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25711918"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DC_n2A-n48A</w:t>
            </w:r>
          </w:p>
        </w:tc>
      </w:tr>
      <w:tr w:rsidR="00225C80" w:rsidRPr="00225C80" w14:paraId="06FB9CAC"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E268CF"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DC_n2A-n48(2A)</w:t>
            </w:r>
          </w:p>
          <w:p w14:paraId="2DDBB2BA"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w:t>
            </w:r>
            <w:r w:rsidRPr="00225C80">
              <w:rPr>
                <w:rFonts w:ascii="Arial" w:eastAsia="游明朝" w:hAnsi="Arial" w:hint="eastAsia"/>
                <w:sz w:val="18"/>
                <w:lang w:eastAsia="zh-CN"/>
              </w:rPr>
              <w:t>2</w:t>
            </w:r>
            <w:r w:rsidRPr="00225C80">
              <w:rPr>
                <w:rFonts w:ascii="Arial" w:eastAsia="游明朝" w:hAnsi="Arial"/>
                <w:sz w:val="18"/>
                <w:lang w:eastAsia="zh-CN"/>
              </w:rPr>
              <w:t>A-n</w:t>
            </w:r>
            <w:r w:rsidRPr="00225C80">
              <w:rPr>
                <w:rFonts w:ascii="Arial" w:eastAsia="游明朝" w:hAnsi="Arial" w:hint="eastAsia"/>
                <w:sz w:val="18"/>
                <w:lang w:eastAsia="zh-CN"/>
              </w:rPr>
              <w:t>48</w:t>
            </w:r>
            <w:r w:rsidRPr="00225C80">
              <w:rPr>
                <w:rFonts w:ascii="Arial" w:eastAsia="游明朝" w:hAnsi="Arial"/>
                <w:sz w:val="18"/>
                <w:lang w:eastAsia="zh-CN"/>
              </w:rPr>
              <w:t>(A-</w:t>
            </w:r>
            <w:r w:rsidRPr="00225C80">
              <w:rPr>
                <w:rFonts w:ascii="Arial" w:eastAsia="游明朝" w:hAnsi="Arial" w:hint="eastAsia"/>
                <w:sz w:val="18"/>
                <w:lang w:eastAsia="zh-CN"/>
              </w:rPr>
              <w:t>C</w:t>
            </w:r>
            <w:r w:rsidRPr="00225C80">
              <w:rPr>
                <w:rFonts w:ascii="Arial" w:eastAsia="游明朝" w:hAnsi="Arial"/>
                <w:sz w:val="18"/>
                <w:lang w:eastAsia="zh-CN"/>
              </w:rPr>
              <w:t>)</w:t>
            </w:r>
          </w:p>
        </w:tc>
        <w:tc>
          <w:tcPr>
            <w:tcW w:w="2892" w:type="dxa"/>
            <w:tcBorders>
              <w:top w:val="single" w:sz="4" w:space="0" w:color="auto"/>
              <w:left w:val="single" w:sz="4" w:space="0" w:color="auto"/>
              <w:bottom w:val="single" w:sz="4" w:space="0" w:color="auto"/>
              <w:right w:val="single" w:sz="4" w:space="0" w:color="auto"/>
            </w:tcBorders>
          </w:tcPr>
          <w:p w14:paraId="60646821"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DC_n2A-n48A</w:t>
            </w:r>
          </w:p>
        </w:tc>
      </w:tr>
      <w:tr w:rsidR="00225C80" w:rsidRPr="00225C80" w14:paraId="5ED8703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B62E6C"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DC_n2A-n66A</w:t>
            </w:r>
          </w:p>
          <w:p w14:paraId="511FF16D"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DC_n2A-n66B</w:t>
            </w:r>
          </w:p>
        </w:tc>
        <w:tc>
          <w:tcPr>
            <w:tcW w:w="2892" w:type="dxa"/>
            <w:tcBorders>
              <w:top w:val="single" w:sz="4" w:space="0" w:color="auto"/>
              <w:left w:val="single" w:sz="4" w:space="0" w:color="auto"/>
              <w:bottom w:val="single" w:sz="4" w:space="0" w:color="auto"/>
              <w:right w:val="single" w:sz="4" w:space="0" w:color="auto"/>
            </w:tcBorders>
          </w:tcPr>
          <w:p w14:paraId="517DB6BE"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DC_n2A-n66A</w:t>
            </w:r>
          </w:p>
        </w:tc>
      </w:tr>
      <w:tr w:rsidR="00225C80" w:rsidRPr="00225C80" w14:paraId="2AE9CBC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54C11F"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DC_n2A-n77A</w:t>
            </w:r>
          </w:p>
          <w:p w14:paraId="3E819A61"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DC_n2A-n77C</w:t>
            </w:r>
          </w:p>
        </w:tc>
        <w:tc>
          <w:tcPr>
            <w:tcW w:w="2892" w:type="dxa"/>
            <w:tcBorders>
              <w:top w:val="single" w:sz="4" w:space="0" w:color="auto"/>
              <w:left w:val="single" w:sz="4" w:space="0" w:color="auto"/>
              <w:bottom w:val="single" w:sz="4" w:space="0" w:color="auto"/>
              <w:right w:val="single" w:sz="4" w:space="0" w:color="auto"/>
            </w:tcBorders>
          </w:tcPr>
          <w:p w14:paraId="0D0C4618"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DC_n2A-n77A</w:t>
            </w:r>
          </w:p>
        </w:tc>
      </w:tr>
      <w:tr w:rsidR="00225C80" w:rsidRPr="00225C80" w14:paraId="7255784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3C6371"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DC_n2A-n77(2A)</w:t>
            </w:r>
          </w:p>
          <w:p w14:paraId="35BFDC70" w14:textId="77777777" w:rsidR="00225C80" w:rsidRPr="00225C80" w:rsidRDefault="00225C80" w:rsidP="00225C80">
            <w:pPr>
              <w:keepNext/>
              <w:keepLines/>
              <w:spacing w:after="0"/>
              <w:jc w:val="center"/>
              <w:rPr>
                <w:rFonts w:ascii="Arial" w:eastAsia="游明朝" w:hAnsi="Arial" w:cs="Arial"/>
                <w:sz w:val="18"/>
                <w:szCs w:val="18"/>
                <w:lang w:eastAsia="zh-CN"/>
              </w:rPr>
            </w:pPr>
            <w:r w:rsidRPr="00225C80">
              <w:rPr>
                <w:rFonts w:ascii="Arial" w:eastAsia="游明朝" w:hAnsi="Arial" w:cs="Arial"/>
                <w:sz w:val="18"/>
                <w:szCs w:val="18"/>
                <w:lang w:eastAsia="zh-CN"/>
              </w:rPr>
              <w:t>DC_n2(2A)-n77A</w:t>
            </w:r>
          </w:p>
          <w:p w14:paraId="1C788E3B" w14:textId="77777777" w:rsidR="00225C80" w:rsidRPr="00225C80" w:rsidRDefault="00225C80" w:rsidP="00225C80">
            <w:pPr>
              <w:keepNext/>
              <w:keepLines/>
              <w:spacing w:after="0"/>
              <w:jc w:val="center"/>
              <w:rPr>
                <w:rFonts w:ascii="Arial" w:eastAsia="游明朝" w:hAnsi="Arial" w:cs="Arial"/>
                <w:sz w:val="18"/>
                <w:szCs w:val="18"/>
                <w:lang w:eastAsia="zh-CN"/>
              </w:rPr>
            </w:pPr>
            <w:r w:rsidRPr="00225C80">
              <w:rPr>
                <w:rFonts w:ascii="Arial" w:eastAsia="游明朝" w:hAnsi="Arial" w:cs="Arial"/>
                <w:sz w:val="18"/>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57F5233B"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DC_n2A-n77</w:t>
            </w:r>
            <w:r w:rsidRPr="00225C80">
              <w:rPr>
                <w:rFonts w:ascii="Arial" w:eastAsia="游明朝" w:hAnsi="Arial" w:hint="eastAsia"/>
                <w:sz w:val="18"/>
                <w:lang w:val="en-US" w:eastAsia="zh-CN"/>
              </w:rPr>
              <w:t>A</w:t>
            </w:r>
          </w:p>
        </w:tc>
      </w:tr>
      <w:tr w:rsidR="00225C80" w:rsidRPr="00225C80" w14:paraId="46CC005C"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F53B6D"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DC_n3A-n28A</w:t>
            </w:r>
          </w:p>
        </w:tc>
        <w:tc>
          <w:tcPr>
            <w:tcW w:w="2892" w:type="dxa"/>
            <w:tcBorders>
              <w:top w:val="single" w:sz="4" w:space="0" w:color="auto"/>
              <w:left w:val="single" w:sz="4" w:space="0" w:color="auto"/>
              <w:bottom w:val="single" w:sz="4" w:space="0" w:color="auto"/>
              <w:right w:val="single" w:sz="4" w:space="0" w:color="auto"/>
            </w:tcBorders>
          </w:tcPr>
          <w:p w14:paraId="01F59E71"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DC_n3A-n28A</w:t>
            </w:r>
          </w:p>
        </w:tc>
      </w:tr>
      <w:tr w:rsidR="00225C80" w:rsidRPr="00225C80" w14:paraId="160C306F"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36A2D1"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DC_n3A-n41A</w:t>
            </w:r>
          </w:p>
        </w:tc>
        <w:tc>
          <w:tcPr>
            <w:tcW w:w="2892" w:type="dxa"/>
            <w:tcBorders>
              <w:top w:val="single" w:sz="4" w:space="0" w:color="auto"/>
              <w:left w:val="single" w:sz="4" w:space="0" w:color="auto"/>
              <w:bottom w:val="single" w:sz="4" w:space="0" w:color="auto"/>
              <w:right w:val="single" w:sz="4" w:space="0" w:color="auto"/>
            </w:tcBorders>
          </w:tcPr>
          <w:p w14:paraId="1A10EACB"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DC_n3A-n41A</w:t>
            </w:r>
          </w:p>
        </w:tc>
      </w:tr>
      <w:tr w:rsidR="00225C80" w:rsidRPr="00225C80" w14:paraId="69DD02DF"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AADF20"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hint="eastAsia"/>
                <w:sz w:val="18"/>
                <w:lang w:eastAsia="zh-CN"/>
              </w:rPr>
              <w:t>D</w:t>
            </w:r>
            <w:r w:rsidRPr="00225C80">
              <w:rPr>
                <w:rFonts w:ascii="Arial" w:eastAsia="游明朝" w:hAnsi="Arial"/>
                <w:sz w:val="18"/>
                <w:lang w:eastAsia="zh-CN"/>
              </w:rPr>
              <w:t>C_n3A-n77A</w:t>
            </w:r>
            <w:r w:rsidRPr="00225C80">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23EAF6E"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hint="eastAsia"/>
                <w:sz w:val="18"/>
                <w:lang w:eastAsia="zh-CN"/>
              </w:rPr>
              <w:t>D</w:t>
            </w:r>
            <w:r w:rsidRPr="00225C80">
              <w:rPr>
                <w:rFonts w:ascii="Arial" w:eastAsia="游明朝" w:hAnsi="Arial"/>
                <w:sz w:val="18"/>
                <w:lang w:eastAsia="zh-CN"/>
              </w:rPr>
              <w:t>C_n3A-n77A</w:t>
            </w:r>
          </w:p>
        </w:tc>
      </w:tr>
      <w:tr w:rsidR="00225C80" w:rsidRPr="00225C80" w14:paraId="6458600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C42536"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DC_n3A-n77(2A)</w:t>
            </w:r>
            <w:r w:rsidRPr="00225C80">
              <w:rPr>
                <w:rFonts w:ascii="Arial" w:eastAsia="游明朝" w:hAnsi="Arial"/>
                <w:sz w:val="18"/>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25D480A7"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DC_n3A-n77A</w:t>
            </w:r>
          </w:p>
        </w:tc>
      </w:tr>
      <w:tr w:rsidR="00225C80" w:rsidRPr="00225C80" w14:paraId="66A8CCEC"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69EDAD"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DC_n3A-n78A</w:t>
            </w:r>
            <w:r w:rsidRPr="00225C80">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3CFD199"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DC_n3A-n78A</w:t>
            </w:r>
          </w:p>
        </w:tc>
      </w:tr>
      <w:tr w:rsidR="00225C80" w:rsidRPr="00225C80" w14:paraId="1FEB940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CA5A9D"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hint="eastAsia"/>
                <w:sz w:val="18"/>
                <w:lang w:eastAsia="zh-CN"/>
              </w:rPr>
              <w:t>D</w:t>
            </w:r>
            <w:r w:rsidRPr="00225C80">
              <w:rPr>
                <w:rFonts w:ascii="Arial" w:eastAsia="游明朝" w:hAnsi="Arial"/>
                <w:sz w:val="18"/>
                <w:lang w:eastAsia="zh-CN"/>
              </w:rPr>
              <w:t>C_n3A-n7</w:t>
            </w:r>
            <w:r w:rsidRPr="00225C80">
              <w:rPr>
                <w:rFonts w:ascii="Arial" w:eastAsia="游明朝" w:hAnsi="Arial" w:hint="eastAsia"/>
                <w:sz w:val="18"/>
                <w:lang w:eastAsia="ja-JP"/>
              </w:rPr>
              <w:t>9</w:t>
            </w:r>
            <w:r w:rsidRPr="00225C80">
              <w:rPr>
                <w:rFonts w:ascii="Arial" w:eastAsia="游明朝" w:hAnsi="Arial"/>
                <w:sz w:val="18"/>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20333EC"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hint="eastAsia"/>
                <w:sz w:val="18"/>
                <w:lang w:eastAsia="zh-CN"/>
              </w:rPr>
              <w:t>D</w:t>
            </w:r>
            <w:r w:rsidRPr="00225C80">
              <w:rPr>
                <w:rFonts w:ascii="Arial" w:eastAsia="游明朝" w:hAnsi="Arial"/>
                <w:sz w:val="18"/>
                <w:lang w:eastAsia="zh-CN"/>
              </w:rPr>
              <w:t>C_n3A-n7</w:t>
            </w:r>
            <w:r w:rsidRPr="00225C80">
              <w:rPr>
                <w:rFonts w:ascii="Arial" w:eastAsia="游明朝" w:hAnsi="Arial" w:hint="eastAsia"/>
                <w:sz w:val="18"/>
                <w:lang w:eastAsia="ja-JP"/>
              </w:rPr>
              <w:t>9</w:t>
            </w:r>
            <w:r w:rsidRPr="00225C80">
              <w:rPr>
                <w:rFonts w:ascii="Arial" w:eastAsia="游明朝" w:hAnsi="Arial"/>
                <w:sz w:val="18"/>
                <w:lang w:eastAsia="zh-CN"/>
              </w:rPr>
              <w:t>A</w:t>
            </w:r>
          </w:p>
        </w:tc>
      </w:tr>
      <w:tr w:rsidR="00225C80" w:rsidRPr="00225C80" w14:paraId="4294E43C"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9A2888"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DC_n5A-n48A</w:t>
            </w:r>
          </w:p>
          <w:p w14:paraId="5411C365"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DC_n5A-n48B</w:t>
            </w:r>
          </w:p>
          <w:p w14:paraId="4881D94D"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87A301F"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DC_n5A-n48A</w:t>
            </w:r>
          </w:p>
        </w:tc>
      </w:tr>
      <w:tr w:rsidR="00225C80" w:rsidRPr="00225C80" w14:paraId="6A16C9B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04BCDE"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1CE8025"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DC_n5A-n48A</w:t>
            </w:r>
          </w:p>
        </w:tc>
      </w:tr>
      <w:tr w:rsidR="00225C80" w:rsidRPr="00225C80" w14:paraId="3780DB33"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44FC6D"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DC_n5A-n66A</w:t>
            </w:r>
          </w:p>
          <w:p w14:paraId="7C9499A4"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w:t>
            </w:r>
            <w:r w:rsidRPr="00225C80">
              <w:rPr>
                <w:rFonts w:ascii="Arial" w:eastAsia="游明朝" w:hAnsi="Arial" w:cs="Arial"/>
                <w:sz w:val="18"/>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6BD723AF"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DC_n5A-n66A</w:t>
            </w:r>
          </w:p>
        </w:tc>
      </w:tr>
      <w:tr w:rsidR="00225C80" w:rsidRPr="00225C80" w14:paraId="0432F81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65F949"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DC_n5A-n66(2A)</w:t>
            </w:r>
          </w:p>
          <w:p w14:paraId="1419437C"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283E96FC"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DC_n5A-n66A</w:t>
            </w:r>
          </w:p>
        </w:tc>
      </w:tr>
      <w:tr w:rsidR="00225C80" w:rsidRPr="00225C80" w14:paraId="520640B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64938D"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DC_n5A-n77A</w:t>
            </w:r>
          </w:p>
          <w:p w14:paraId="577D521A"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DC_n5A-n77C</w:t>
            </w:r>
          </w:p>
        </w:tc>
        <w:tc>
          <w:tcPr>
            <w:tcW w:w="2892" w:type="dxa"/>
            <w:tcBorders>
              <w:top w:val="single" w:sz="4" w:space="0" w:color="auto"/>
              <w:left w:val="single" w:sz="4" w:space="0" w:color="auto"/>
              <w:bottom w:val="single" w:sz="4" w:space="0" w:color="auto"/>
              <w:right w:val="single" w:sz="4" w:space="0" w:color="auto"/>
            </w:tcBorders>
          </w:tcPr>
          <w:p w14:paraId="7DC38D07"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DC_n5A-n77A</w:t>
            </w:r>
          </w:p>
        </w:tc>
      </w:tr>
      <w:tr w:rsidR="00225C80" w:rsidRPr="00225C80" w14:paraId="5C71481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EDEAB9"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DC_n5A-n77(2A)</w:t>
            </w:r>
          </w:p>
          <w:p w14:paraId="46529C2A" w14:textId="77777777" w:rsidR="00225C80" w:rsidRPr="00225C80" w:rsidRDefault="00225C80" w:rsidP="00225C80">
            <w:pPr>
              <w:keepNext/>
              <w:keepLines/>
              <w:spacing w:after="0"/>
              <w:jc w:val="center"/>
              <w:rPr>
                <w:rFonts w:ascii="Arial" w:eastAsia="游明朝" w:hAnsi="Arial" w:cs="Arial"/>
                <w:sz w:val="18"/>
                <w:szCs w:val="18"/>
                <w:lang w:eastAsia="ja-JP"/>
              </w:rPr>
            </w:pPr>
            <w:r w:rsidRPr="00225C80">
              <w:rPr>
                <w:rFonts w:ascii="Arial" w:eastAsia="游明朝" w:hAnsi="Arial" w:cs="Arial"/>
                <w:sz w:val="18"/>
                <w:szCs w:val="18"/>
                <w:lang w:eastAsia="ja-JP"/>
              </w:rPr>
              <w:t>DC_n5(2A)-n77A</w:t>
            </w:r>
          </w:p>
          <w:p w14:paraId="6A3DD2BE" w14:textId="77777777" w:rsidR="00225C80" w:rsidRPr="00225C80" w:rsidRDefault="00225C80" w:rsidP="00225C80">
            <w:pPr>
              <w:keepNext/>
              <w:keepLines/>
              <w:spacing w:after="0"/>
              <w:jc w:val="center"/>
              <w:rPr>
                <w:rFonts w:ascii="Arial" w:eastAsia="游明朝" w:hAnsi="Arial" w:cs="Arial"/>
                <w:sz w:val="18"/>
                <w:szCs w:val="18"/>
                <w:lang w:eastAsia="zh-CN"/>
              </w:rPr>
            </w:pPr>
            <w:r w:rsidRPr="00225C80">
              <w:rPr>
                <w:rFonts w:ascii="Arial" w:eastAsia="游明朝" w:hAnsi="Arial" w:cs="Arial"/>
                <w:sz w:val="18"/>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0CABAE8"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DC_n5A-n77A</w:t>
            </w:r>
          </w:p>
        </w:tc>
      </w:tr>
      <w:tr w:rsidR="00225C80" w:rsidRPr="00225C80" w14:paraId="4EECA517"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E7BD8E" w14:textId="77777777" w:rsidR="00225C80" w:rsidRPr="00225C80" w:rsidRDefault="00225C80" w:rsidP="00225C80">
            <w:pPr>
              <w:keepNext/>
              <w:keepLines/>
              <w:spacing w:after="0"/>
              <w:jc w:val="center"/>
              <w:rPr>
                <w:rFonts w:ascii="Arial" w:eastAsia="游明朝" w:hAnsi="Arial" w:cs="Arial"/>
                <w:sz w:val="18"/>
                <w:szCs w:val="18"/>
                <w:lang w:eastAsia="ja-JP"/>
              </w:rPr>
            </w:pPr>
            <w:r w:rsidRPr="00225C80">
              <w:rPr>
                <w:rFonts w:ascii="Arial" w:eastAsia="游明朝" w:hAnsi="Arial"/>
                <w:sz w:val="18"/>
              </w:rPr>
              <w:t>DC_n7A-n78A</w:t>
            </w:r>
          </w:p>
        </w:tc>
        <w:tc>
          <w:tcPr>
            <w:tcW w:w="2892" w:type="dxa"/>
            <w:tcBorders>
              <w:top w:val="single" w:sz="4" w:space="0" w:color="auto"/>
              <w:left w:val="single" w:sz="4" w:space="0" w:color="auto"/>
              <w:bottom w:val="single" w:sz="4" w:space="0" w:color="auto"/>
              <w:right w:val="single" w:sz="4" w:space="0" w:color="auto"/>
            </w:tcBorders>
          </w:tcPr>
          <w:p w14:paraId="555F953A" w14:textId="77777777" w:rsidR="00225C80" w:rsidRPr="00225C80" w:rsidRDefault="00225C80" w:rsidP="00225C80">
            <w:pPr>
              <w:keepNext/>
              <w:keepLines/>
              <w:spacing w:after="0"/>
              <w:jc w:val="center"/>
              <w:rPr>
                <w:rFonts w:ascii="Arial" w:eastAsia="游明朝" w:hAnsi="Arial" w:cs="Arial"/>
                <w:sz w:val="18"/>
                <w:szCs w:val="18"/>
                <w:lang w:eastAsia="ja-JP"/>
              </w:rPr>
            </w:pPr>
            <w:r w:rsidRPr="00225C80">
              <w:rPr>
                <w:rFonts w:ascii="Arial" w:eastAsia="游明朝" w:hAnsi="Arial"/>
                <w:sz w:val="18"/>
              </w:rPr>
              <w:t>DC_n7A-n78A</w:t>
            </w:r>
          </w:p>
        </w:tc>
      </w:tr>
      <w:tr w:rsidR="00225C80" w:rsidRPr="00225C80" w14:paraId="201A65F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86528C"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cs="Arial"/>
                <w:sz w:val="18"/>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2719B3FB"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cs="Arial"/>
                <w:sz w:val="18"/>
                <w:szCs w:val="18"/>
                <w:lang w:eastAsia="ja-JP"/>
              </w:rPr>
              <w:t>DC_n12A-n77A</w:t>
            </w:r>
          </w:p>
        </w:tc>
      </w:tr>
      <w:tr w:rsidR="00225C80" w:rsidRPr="00225C80" w14:paraId="2D67D0A1"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C6C75E"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cs="Arial"/>
                <w:sz w:val="18"/>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77DB26AE"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cs="Arial"/>
                <w:sz w:val="18"/>
                <w:szCs w:val="18"/>
                <w:lang w:eastAsia="ja-JP"/>
              </w:rPr>
              <w:t>DC_n12A-n77A</w:t>
            </w:r>
          </w:p>
        </w:tc>
      </w:tr>
      <w:tr w:rsidR="00225C80" w:rsidRPr="00225C80" w14:paraId="2F2DAF2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2BB8E3A"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DC_n28A-n41A</w:t>
            </w:r>
          </w:p>
        </w:tc>
        <w:tc>
          <w:tcPr>
            <w:tcW w:w="2892" w:type="dxa"/>
            <w:tcBorders>
              <w:top w:val="single" w:sz="4" w:space="0" w:color="auto"/>
              <w:left w:val="single" w:sz="4" w:space="0" w:color="auto"/>
              <w:bottom w:val="single" w:sz="4" w:space="0" w:color="auto"/>
              <w:right w:val="single" w:sz="4" w:space="0" w:color="auto"/>
            </w:tcBorders>
          </w:tcPr>
          <w:p w14:paraId="704C0376"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DC_n28A-n41A</w:t>
            </w:r>
          </w:p>
        </w:tc>
      </w:tr>
      <w:tr w:rsidR="00225C80" w:rsidRPr="00225C80" w14:paraId="4313E41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A4F0CB" w14:textId="77777777" w:rsidR="00225C80" w:rsidRPr="00225C80" w:rsidRDefault="00225C80" w:rsidP="00225C80">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225C80">
              <w:rPr>
                <w:rFonts w:ascii="Arial" w:eastAsia="游明朝" w:hAnsi="Arial" w:cs="Arial"/>
                <w:sz w:val="18"/>
                <w:szCs w:val="18"/>
                <w:lang w:val="en-US"/>
              </w:rPr>
              <w:t>DC_n28A-n46A</w:t>
            </w:r>
          </w:p>
          <w:p w14:paraId="00B640C4" w14:textId="77777777" w:rsidR="00225C80" w:rsidRPr="00225C80" w:rsidRDefault="00225C80" w:rsidP="00225C80">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225C80">
              <w:rPr>
                <w:rFonts w:ascii="Arial" w:eastAsia="游明朝" w:hAnsi="Arial" w:cs="Arial"/>
                <w:sz w:val="18"/>
                <w:szCs w:val="18"/>
                <w:lang w:val="en-US"/>
              </w:rPr>
              <w:t>DC_n28A-n46C</w:t>
            </w:r>
          </w:p>
          <w:p w14:paraId="6ADF4856" w14:textId="77777777" w:rsidR="00225C80" w:rsidRPr="00225C80" w:rsidRDefault="00225C80" w:rsidP="00225C80">
            <w:pPr>
              <w:keepLines/>
              <w:overflowPunct w:val="0"/>
              <w:autoSpaceDE w:val="0"/>
              <w:autoSpaceDN w:val="0"/>
              <w:adjustRightInd w:val="0"/>
              <w:spacing w:after="0" w:line="256" w:lineRule="auto"/>
              <w:jc w:val="center"/>
              <w:rPr>
                <w:rFonts w:eastAsia="游明朝"/>
              </w:rPr>
            </w:pPr>
            <w:r w:rsidRPr="00225C80">
              <w:rPr>
                <w:rFonts w:ascii="Arial" w:eastAsia="游明朝"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12E700BC" w14:textId="77777777" w:rsidR="00225C80" w:rsidRPr="00225C80" w:rsidRDefault="00225C80" w:rsidP="00225C80">
            <w:pPr>
              <w:keepLines/>
              <w:overflowPunct w:val="0"/>
              <w:autoSpaceDE w:val="0"/>
              <w:autoSpaceDN w:val="0"/>
              <w:adjustRightInd w:val="0"/>
              <w:spacing w:after="0" w:line="256" w:lineRule="auto"/>
              <w:jc w:val="center"/>
              <w:rPr>
                <w:rFonts w:eastAsia="游明朝"/>
              </w:rPr>
            </w:pPr>
            <w:r w:rsidRPr="00225C80">
              <w:rPr>
                <w:rFonts w:ascii="Arial" w:eastAsia="游明朝" w:hAnsi="Arial" w:cs="Arial"/>
                <w:sz w:val="18"/>
                <w:szCs w:val="18"/>
                <w:lang w:val="en-US"/>
              </w:rPr>
              <w:t>DC_n28A-n46A</w:t>
            </w:r>
          </w:p>
        </w:tc>
      </w:tr>
      <w:tr w:rsidR="00225C80" w:rsidRPr="00225C80" w14:paraId="23DF764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233919"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hint="eastAsia"/>
                <w:sz w:val="18"/>
                <w:lang w:eastAsia="zh-CN"/>
              </w:rPr>
              <w:lastRenderedPageBreak/>
              <w:t>D</w:t>
            </w:r>
            <w:r w:rsidRPr="00225C80">
              <w:rPr>
                <w:rFonts w:ascii="Arial" w:eastAsia="游明朝" w:hAnsi="Arial"/>
                <w:sz w:val="18"/>
                <w:lang w:eastAsia="zh-CN"/>
              </w:rPr>
              <w:t>C_n28A-n77A</w:t>
            </w:r>
            <w:r w:rsidRPr="00225C80">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526AFD"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hint="eastAsia"/>
                <w:sz w:val="18"/>
                <w:lang w:eastAsia="zh-CN"/>
              </w:rPr>
              <w:t>D</w:t>
            </w:r>
            <w:r w:rsidRPr="00225C80">
              <w:rPr>
                <w:rFonts w:ascii="Arial" w:eastAsia="游明朝" w:hAnsi="Arial"/>
                <w:sz w:val="18"/>
                <w:lang w:eastAsia="zh-CN"/>
              </w:rPr>
              <w:t>C_n28A-n77A</w:t>
            </w:r>
          </w:p>
        </w:tc>
      </w:tr>
      <w:tr w:rsidR="00225C80" w:rsidRPr="00225C80" w14:paraId="3CB905A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CA54B1"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DC_n28A-n77(2A)</w:t>
            </w:r>
          </w:p>
        </w:tc>
        <w:tc>
          <w:tcPr>
            <w:tcW w:w="2892" w:type="dxa"/>
            <w:tcBorders>
              <w:top w:val="single" w:sz="4" w:space="0" w:color="auto"/>
              <w:left w:val="single" w:sz="4" w:space="0" w:color="auto"/>
              <w:bottom w:val="single" w:sz="4" w:space="0" w:color="auto"/>
              <w:right w:val="single" w:sz="4" w:space="0" w:color="auto"/>
            </w:tcBorders>
          </w:tcPr>
          <w:p w14:paraId="431FF9A5"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DC_n28A-n77A</w:t>
            </w:r>
          </w:p>
        </w:tc>
      </w:tr>
      <w:tr w:rsidR="00225C80" w:rsidRPr="00225C80" w14:paraId="26F97EF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19F7C3"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DC_n28A-n78A</w:t>
            </w:r>
            <w:r w:rsidRPr="00225C80">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C42BA7E"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DC_n28A-n78A</w:t>
            </w:r>
          </w:p>
        </w:tc>
      </w:tr>
      <w:tr w:rsidR="00225C80" w:rsidRPr="00225C80" w14:paraId="0C14B113"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899CA1"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hint="eastAsia"/>
                <w:sz w:val="18"/>
                <w:lang w:eastAsia="zh-CN"/>
              </w:rPr>
              <w:t>D</w:t>
            </w:r>
            <w:r w:rsidRPr="00225C80">
              <w:rPr>
                <w:rFonts w:ascii="Arial" w:eastAsia="游明朝" w:hAnsi="Arial"/>
                <w:sz w:val="18"/>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564ABBD5"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hint="eastAsia"/>
                <w:sz w:val="18"/>
                <w:lang w:eastAsia="zh-CN"/>
              </w:rPr>
              <w:t>D</w:t>
            </w:r>
            <w:r w:rsidRPr="00225C80">
              <w:rPr>
                <w:rFonts w:ascii="Arial" w:eastAsia="游明朝" w:hAnsi="Arial"/>
                <w:sz w:val="18"/>
                <w:lang w:eastAsia="zh-CN"/>
              </w:rPr>
              <w:t>C_n28A-n79A</w:t>
            </w:r>
          </w:p>
        </w:tc>
      </w:tr>
      <w:tr w:rsidR="00225C80" w:rsidRPr="00225C80" w14:paraId="5F03582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D9DF73"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DC_n41A-n77A</w:t>
            </w:r>
          </w:p>
        </w:tc>
        <w:tc>
          <w:tcPr>
            <w:tcW w:w="2892" w:type="dxa"/>
            <w:tcBorders>
              <w:top w:val="single" w:sz="4" w:space="0" w:color="auto"/>
              <w:left w:val="single" w:sz="4" w:space="0" w:color="auto"/>
              <w:bottom w:val="single" w:sz="4" w:space="0" w:color="auto"/>
              <w:right w:val="single" w:sz="4" w:space="0" w:color="auto"/>
            </w:tcBorders>
          </w:tcPr>
          <w:p w14:paraId="115E0570"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DC_n41A-n77A</w:t>
            </w:r>
          </w:p>
        </w:tc>
      </w:tr>
      <w:tr w:rsidR="00225C80" w:rsidRPr="00225C80" w14:paraId="3BF69B3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5AA2EC"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DC_n41A-n78A</w:t>
            </w:r>
          </w:p>
        </w:tc>
        <w:tc>
          <w:tcPr>
            <w:tcW w:w="2892" w:type="dxa"/>
            <w:tcBorders>
              <w:top w:val="single" w:sz="4" w:space="0" w:color="auto"/>
              <w:left w:val="single" w:sz="4" w:space="0" w:color="auto"/>
              <w:bottom w:val="single" w:sz="4" w:space="0" w:color="auto"/>
              <w:right w:val="single" w:sz="4" w:space="0" w:color="auto"/>
            </w:tcBorders>
          </w:tcPr>
          <w:p w14:paraId="1628F2C8"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DC_n41A-n78A</w:t>
            </w:r>
          </w:p>
        </w:tc>
      </w:tr>
      <w:tr w:rsidR="00225C80" w:rsidRPr="00225C80" w14:paraId="632A0798"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ADDF3A"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DC_n46A-n48A</w:t>
            </w:r>
          </w:p>
          <w:p w14:paraId="6F59A822"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DC_n46A-n48B</w:t>
            </w:r>
          </w:p>
          <w:p w14:paraId="5D940820"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DC_n46A-n48C</w:t>
            </w:r>
          </w:p>
          <w:p w14:paraId="1308A37F"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DC_n46B-n48A</w:t>
            </w:r>
          </w:p>
          <w:p w14:paraId="4D74F9E1"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DC_n46B-n48B</w:t>
            </w:r>
          </w:p>
          <w:p w14:paraId="1BA3162A"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DC_n46B-n48C</w:t>
            </w:r>
          </w:p>
          <w:p w14:paraId="5A961289"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DC_n46C-n48A</w:t>
            </w:r>
          </w:p>
          <w:p w14:paraId="4A520456"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DC_n46C-n48B</w:t>
            </w:r>
          </w:p>
          <w:p w14:paraId="477D26AB"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DC_n46C-n48C</w:t>
            </w:r>
          </w:p>
          <w:p w14:paraId="27413647"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DC_n46D-n48A</w:t>
            </w:r>
          </w:p>
          <w:p w14:paraId="0BCC1890"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DC_n46D-n48B</w:t>
            </w:r>
          </w:p>
          <w:p w14:paraId="2FD70CD4"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DC_n46D-n48C</w:t>
            </w:r>
          </w:p>
          <w:p w14:paraId="6813E38D" w14:textId="77777777" w:rsidR="00225C80" w:rsidRPr="00225C80" w:rsidRDefault="00225C80" w:rsidP="00225C80">
            <w:pPr>
              <w:keepNext/>
              <w:keepLines/>
              <w:spacing w:after="0"/>
              <w:jc w:val="center"/>
              <w:rPr>
                <w:rFonts w:ascii="Arial" w:eastAsia="游明朝" w:hAnsi="Arial"/>
                <w:sz w:val="18"/>
              </w:rPr>
            </w:pPr>
          </w:p>
          <w:p w14:paraId="5E0D7D73"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DC_n46N-n48A</w:t>
            </w:r>
          </w:p>
          <w:p w14:paraId="46928DD4"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DC_n46N-n48B</w:t>
            </w:r>
          </w:p>
          <w:p w14:paraId="7F57CAD0"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sz w:val="18"/>
              </w:rPr>
              <w:t>DC_n46N-n48C</w:t>
            </w:r>
          </w:p>
        </w:tc>
        <w:tc>
          <w:tcPr>
            <w:tcW w:w="2892" w:type="dxa"/>
            <w:tcBorders>
              <w:top w:val="single" w:sz="4" w:space="0" w:color="auto"/>
              <w:left w:val="single" w:sz="4" w:space="0" w:color="auto"/>
              <w:bottom w:val="single" w:sz="4" w:space="0" w:color="auto"/>
              <w:right w:val="single" w:sz="4" w:space="0" w:color="auto"/>
            </w:tcBorders>
          </w:tcPr>
          <w:p w14:paraId="660C94BB"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DC_n46A-n48A</w:t>
            </w:r>
          </w:p>
          <w:p w14:paraId="0BB2BDDA"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DC_n46A-n48B</w:t>
            </w:r>
          </w:p>
        </w:tc>
      </w:tr>
      <w:tr w:rsidR="00225C80" w:rsidRPr="00225C80" w14:paraId="23691C7C"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E724349" w14:textId="77777777" w:rsidR="00225C80" w:rsidRPr="00225C80" w:rsidRDefault="00225C80" w:rsidP="00225C80">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225C80">
              <w:rPr>
                <w:rFonts w:ascii="Arial" w:eastAsia="游明朝" w:hAnsi="Arial" w:cs="Arial"/>
                <w:sz w:val="18"/>
                <w:szCs w:val="18"/>
                <w:lang w:val="en-US"/>
              </w:rPr>
              <w:t>DC_n46A-n78A</w:t>
            </w:r>
          </w:p>
          <w:p w14:paraId="608C2507" w14:textId="77777777" w:rsidR="00225C80" w:rsidRPr="00225C80" w:rsidRDefault="00225C80" w:rsidP="00225C80">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225C80">
              <w:rPr>
                <w:rFonts w:ascii="Arial" w:eastAsia="游明朝" w:hAnsi="Arial" w:cs="Arial"/>
                <w:sz w:val="18"/>
                <w:szCs w:val="18"/>
                <w:lang w:val="en-US"/>
              </w:rPr>
              <w:t>DC_n46C-n78A</w:t>
            </w:r>
          </w:p>
          <w:p w14:paraId="7B7571C1" w14:textId="77777777" w:rsidR="00225C80" w:rsidRPr="00225C80" w:rsidRDefault="00225C80" w:rsidP="00225C80">
            <w:pPr>
              <w:keepLines/>
              <w:overflowPunct w:val="0"/>
              <w:autoSpaceDE w:val="0"/>
              <w:autoSpaceDN w:val="0"/>
              <w:adjustRightInd w:val="0"/>
              <w:spacing w:after="0" w:line="256" w:lineRule="auto"/>
              <w:jc w:val="center"/>
              <w:rPr>
                <w:rFonts w:eastAsia="游明朝"/>
                <w:lang w:eastAsia="zh-CN"/>
              </w:rPr>
            </w:pPr>
            <w:r w:rsidRPr="00225C80">
              <w:rPr>
                <w:rFonts w:ascii="Arial" w:eastAsia="游明朝"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6399EEC0" w14:textId="77777777" w:rsidR="00225C80" w:rsidRPr="00225C80" w:rsidRDefault="00225C80" w:rsidP="00225C80">
            <w:pPr>
              <w:keepLines/>
              <w:overflowPunct w:val="0"/>
              <w:autoSpaceDE w:val="0"/>
              <w:autoSpaceDN w:val="0"/>
              <w:adjustRightInd w:val="0"/>
              <w:spacing w:after="0" w:line="256" w:lineRule="auto"/>
              <w:jc w:val="center"/>
              <w:rPr>
                <w:rFonts w:eastAsia="游明朝"/>
                <w:lang w:eastAsia="zh-CN"/>
              </w:rPr>
            </w:pPr>
            <w:r w:rsidRPr="00225C80">
              <w:rPr>
                <w:rFonts w:ascii="Arial" w:eastAsia="游明朝" w:hAnsi="Arial" w:cs="Arial"/>
                <w:sz w:val="18"/>
                <w:szCs w:val="18"/>
                <w:lang w:val="en-US"/>
              </w:rPr>
              <w:t>DC_n46A-n78A</w:t>
            </w:r>
          </w:p>
        </w:tc>
      </w:tr>
      <w:tr w:rsidR="00225C80" w:rsidRPr="00225C80" w14:paraId="59E1E13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7687A2"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DC_n4</w:t>
            </w:r>
            <w:r w:rsidRPr="00225C80">
              <w:rPr>
                <w:rFonts w:ascii="Arial" w:eastAsia="游明朝" w:hAnsi="Arial" w:hint="eastAsia"/>
                <w:sz w:val="18"/>
                <w:lang w:eastAsia="zh-CN"/>
              </w:rPr>
              <w:t>8</w:t>
            </w:r>
            <w:r w:rsidRPr="00225C80">
              <w:rPr>
                <w:rFonts w:ascii="Arial" w:eastAsia="游明朝" w:hAnsi="Arial"/>
                <w:sz w:val="18"/>
                <w:lang w:eastAsia="zh-CN"/>
              </w:rPr>
              <w:t>A-n</w:t>
            </w:r>
            <w:r w:rsidRPr="00225C80">
              <w:rPr>
                <w:rFonts w:ascii="Arial" w:eastAsia="游明朝" w:hAnsi="Arial" w:hint="eastAsia"/>
                <w:sz w:val="18"/>
                <w:lang w:eastAsia="zh-CN"/>
              </w:rPr>
              <w:t>66</w:t>
            </w:r>
            <w:r w:rsidRPr="00225C80">
              <w:rPr>
                <w:rFonts w:ascii="Arial" w:eastAsia="游明朝" w:hAnsi="Arial"/>
                <w:sz w:val="18"/>
                <w:lang w:eastAsia="zh-CN"/>
              </w:rPr>
              <w:t>A</w:t>
            </w:r>
          </w:p>
          <w:p w14:paraId="683E095F"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DC_n48B-n66A</w:t>
            </w:r>
          </w:p>
          <w:p w14:paraId="2EFA7235"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DC_n4</w:t>
            </w:r>
            <w:r w:rsidRPr="00225C80">
              <w:rPr>
                <w:rFonts w:ascii="Arial" w:eastAsia="游明朝" w:hAnsi="Arial" w:hint="eastAsia"/>
                <w:sz w:val="18"/>
                <w:lang w:eastAsia="zh-CN"/>
              </w:rPr>
              <w:t>8C</w:t>
            </w:r>
            <w:r w:rsidRPr="00225C80">
              <w:rPr>
                <w:rFonts w:ascii="Arial" w:eastAsia="游明朝" w:hAnsi="Arial"/>
                <w:sz w:val="18"/>
                <w:lang w:eastAsia="zh-CN"/>
              </w:rPr>
              <w:t>-n</w:t>
            </w:r>
            <w:r w:rsidRPr="00225C80">
              <w:rPr>
                <w:rFonts w:ascii="Arial" w:eastAsia="游明朝" w:hAnsi="Arial" w:hint="eastAsia"/>
                <w:sz w:val="18"/>
                <w:lang w:eastAsia="zh-CN"/>
              </w:rPr>
              <w:t>66</w:t>
            </w:r>
            <w:r w:rsidRPr="00225C80">
              <w:rPr>
                <w:rFonts w:ascii="Arial" w:eastAsia="游明朝" w:hAnsi="Arial"/>
                <w:sz w:val="18"/>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8FC15EC"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DC_n4</w:t>
            </w:r>
            <w:r w:rsidRPr="00225C80">
              <w:rPr>
                <w:rFonts w:ascii="Arial" w:eastAsia="游明朝" w:hAnsi="Arial" w:hint="eastAsia"/>
                <w:sz w:val="18"/>
                <w:lang w:eastAsia="zh-CN"/>
              </w:rPr>
              <w:t>8</w:t>
            </w:r>
            <w:r w:rsidRPr="00225C80">
              <w:rPr>
                <w:rFonts w:ascii="Arial" w:eastAsia="游明朝" w:hAnsi="Arial"/>
                <w:sz w:val="18"/>
                <w:lang w:eastAsia="zh-CN"/>
              </w:rPr>
              <w:t>A-n</w:t>
            </w:r>
            <w:r w:rsidRPr="00225C80">
              <w:rPr>
                <w:rFonts w:ascii="Arial" w:eastAsia="游明朝" w:hAnsi="Arial" w:hint="eastAsia"/>
                <w:sz w:val="18"/>
                <w:lang w:eastAsia="zh-CN"/>
              </w:rPr>
              <w:t>66</w:t>
            </w:r>
            <w:r w:rsidRPr="00225C80">
              <w:rPr>
                <w:rFonts w:ascii="Arial" w:eastAsia="游明朝" w:hAnsi="Arial"/>
                <w:sz w:val="18"/>
                <w:lang w:eastAsia="zh-CN"/>
              </w:rPr>
              <w:t>A</w:t>
            </w:r>
          </w:p>
        </w:tc>
      </w:tr>
      <w:tr w:rsidR="00225C80" w:rsidRPr="00225C80" w14:paraId="77D9DC9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988E234" w14:textId="77777777" w:rsidR="00225C80" w:rsidRPr="00225C80" w:rsidRDefault="00225C80" w:rsidP="00225C80">
            <w:pPr>
              <w:spacing w:after="0"/>
              <w:jc w:val="center"/>
              <w:rPr>
                <w:rFonts w:ascii="Arial" w:eastAsia="SimSun" w:hAnsi="Arial"/>
                <w:sz w:val="18"/>
                <w:lang w:val="en-US" w:eastAsia="zh-CN"/>
              </w:rPr>
            </w:pPr>
            <w:r w:rsidRPr="00225C80">
              <w:rPr>
                <w:rFonts w:ascii="Arial" w:eastAsia="SimSun" w:hAnsi="Arial"/>
                <w:sz w:val="18"/>
                <w:lang w:val="en-US" w:eastAsia="zh-CN"/>
              </w:rPr>
              <w:t>DC_n48A-n66(2A)</w:t>
            </w:r>
          </w:p>
          <w:p w14:paraId="235AB0B8" w14:textId="77777777" w:rsidR="00225C80" w:rsidRPr="00225C80" w:rsidRDefault="00225C80" w:rsidP="00225C80">
            <w:pPr>
              <w:spacing w:after="0"/>
              <w:jc w:val="center"/>
              <w:rPr>
                <w:rFonts w:ascii="Arial" w:eastAsia="SimSun" w:hAnsi="Arial"/>
                <w:sz w:val="18"/>
                <w:lang w:val="en-US" w:eastAsia="zh-CN"/>
              </w:rPr>
            </w:pPr>
            <w:r w:rsidRPr="00225C80">
              <w:rPr>
                <w:rFonts w:ascii="Arial" w:eastAsia="SimSun" w:hAnsi="Arial"/>
                <w:sz w:val="18"/>
                <w:lang w:val="en-US" w:eastAsia="zh-CN"/>
              </w:rPr>
              <w:t>DC_n48B-n66(2A)</w:t>
            </w:r>
          </w:p>
          <w:p w14:paraId="693A55CA" w14:textId="77777777" w:rsidR="00225C80" w:rsidRPr="00225C80" w:rsidRDefault="00225C80" w:rsidP="00225C80">
            <w:pPr>
              <w:spacing w:after="0"/>
              <w:jc w:val="center"/>
              <w:rPr>
                <w:rFonts w:ascii="Arial" w:eastAsia="SimSun" w:hAnsi="Arial"/>
                <w:sz w:val="18"/>
                <w:lang w:eastAsia="zh-CN"/>
              </w:rPr>
            </w:pPr>
            <w:r w:rsidRPr="00225C80">
              <w:rPr>
                <w:rFonts w:ascii="Arial" w:eastAsia="SimSun" w:hAnsi="Arial"/>
                <w:sz w:val="18"/>
                <w:lang w:eastAsia="zh-CN"/>
              </w:rPr>
              <w:t>DC_n4</w:t>
            </w:r>
            <w:r w:rsidRPr="00225C80">
              <w:rPr>
                <w:rFonts w:ascii="Arial" w:eastAsia="SimSun" w:hAnsi="Arial" w:hint="eastAsia"/>
                <w:sz w:val="18"/>
                <w:lang w:eastAsia="zh-CN"/>
              </w:rPr>
              <w:t>8(2A)</w:t>
            </w:r>
            <w:r w:rsidRPr="00225C80">
              <w:rPr>
                <w:rFonts w:ascii="Arial" w:eastAsia="SimSun" w:hAnsi="Arial"/>
                <w:sz w:val="18"/>
                <w:lang w:eastAsia="zh-CN"/>
              </w:rPr>
              <w:t>-n</w:t>
            </w:r>
            <w:r w:rsidRPr="00225C80">
              <w:rPr>
                <w:rFonts w:ascii="Arial" w:eastAsia="SimSun" w:hAnsi="Arial" w:hint="eastAsia"/>
                <w:sz w:val="18"/>
                <w:lang w:eastAsia="zh-CN"/>
              </w:rPr>
              <w:t>66</w:t>
            </w:r>
            <w:r w:rsidRPr="00225C80">
              <w:rPr>
                <w:rFonts w:ascii="Arial" w:eastAsia="SimSun" w:hAnsi="Arial"/>
                <w:sz w:val="18"/>
                <w:lang w:eastAsia="zh-CN"/>
              </w:rPr>
              <w:t>A</w:t>
            </w:r>
          </w:p>
          <w:p w14:paraId="7DFA0324" w14:textId="77777777" w:rsidR="00225C80" w:rsidRPr="00225C80" w:rsidRDefault="00225C80" w:rsidP="00225C80">
            <w:pPr>
              <w:spacing w:after="0"/>
              <w:jc w:val="center"/>
              <w:rPr>
                <w:rFonts w:ascii="Arial" w:eastAsia="SimSun" w:hAnsi="Arial"/>
                <w:sz w:val="18"/>
                <w:lang w:val="en-US" w:eastAsia="zh-CN"/>
              </w:rPr>
            </w:pPr>
            <w:r w:rsidRPr="00225C80">
              <w:rPr>
                <w:rFonts w:ascii="Arial" w:eastAsia="SimSun" w:hAnsi="Arial"/>
                <w:sz w:val="18"/>
                <w:lang w:val="en-US" w:eastAsia="zh-CN"/>
              </w:rPr>
              <w:t>DC_n48(2A)-n66(2A)</w:t>
            </w:r>
          </w:p>
          <w:p w14:paraId="7B577755" w14:textId="77777777" w:rsidR="00225C80" w:rsidRPr="00225C80" w:rsidRDefault="00225C80" w:rsidP="00225C80">
            <w:pPr>
              <w:spacing w:after="0"/>
              <w:jc w:val="center"/>
              <w:rPr>
                <w:rFonts w:ascii="Arial" w:eastAsia="SimSun" w:hAnsi="Arial"/>
                <w:sz w:val="18"/>
                <w:lang w:eastAsia="zh-CN"/>
              </w:rPr>
            </w:pPr>
            <w:r w:rsidRPr="00225C80">
              <w:rPr>
                <w:rFonts w:ascii="Arial" w:eastAsia="SimSun" w:hAnsi="Arial"/>
                <w:sz w:val="18"/>
                <w:lang w:val="en-US" w:eastAsia="zh-CN"/>
              </w:rPr>
              <w:t>DC_n4</w:t>
            </w:r>
            <w:r w:rsidRPr="00225C80">
              <w:rPr>
                <w:rFonts w:ascii="Arial" w:eastAsia="SimSun" w:hAnsi="Arial" w:hint="eastAsia"/>
                <w:sz w:val="18"/>
                <w:lang w:val="en-US" w:eastAsia="zh-CN"/>
              </w:rPr>
              <w:t>8</w:t>
            </w:r>
            <w:r w:rsidRPr="00225C80">
              <w:rPr>
                <w:rFonts w:ascii="Arial" w:eastAsia="SimSun" w:hAnsi="Arial"/>
                <w:sz w:val="18"/>
                <w:lang w:val="en-US" w:eastAsia="zh-CN"/>
              </w:rPr>
              <w:t>(A-</w:t>
            </w:r>
            <w:r w:rsidRPr="00225C80">
              <w:rPr>
                <w:rFonts w:ascii="Arial" w:eastAsia="SimSun" w:hAnsi="Arial" w:hint="eastAsia"/>
                <w:sz w:val="18"/>
                <w:lang w:val="en-US" w:eastAsia="zh-CN"/>
              </w:rPr>
              <w:t>C</w:t>
            </w:r>
            <w:r w:rsidRPr="00225C80">
              <w:rPr>
                <w:rFonts w:ascii="Arial" w:eastAsia="SimSun" w:hAnsi="Arial"/>
                <w:sz w:val="18"/>
                <w:lang w:val="en-US" w:eastAsia="zh-CN"/>
              </w:rPr>
              <w:t>)-n</w:t>
            </w:r>
            <w:r w:rsidRPr="00225C80">
              <w:rPr>
                <w:rFonts w:ascii="Arial" w:eastAsia="SimSun" w:hAnsi="Arial" w:hint="eastAsia"/>
                <w:sz w:val="18"/>
                <w:lang w:val="en-US" w:eastAsia="zh-CN"/>
              </w:rPr>
              <w:t>66</w:t>
            </w:r>
            <w:r w:rsidRPr="00225C80">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6589F070" w14:textId="77777777" w:rsidR="00225C80" w:rsidRPr="00225C80" w:rsidRDefault="00225C80" w:rsidP="00225C80">
            <w:pPr>
              <w:spacing w:after="0"/>
              <w:jc w:val="center"/>
              <w:rPr>
                <w:rFonts w:ascii="Arial" w:eastAsia="SimSun" w:hAnsi="Arial"/>
                <w:sz w:val="18"/>
                <w:lang w:eastAsia="zh-CN"/>
              </w:rPr>
            </w:pPr>
            <w:r w:rsidRPr="00225C80">
              <w:rPr>
                <w:rFonts w:ascii="Arial" w:eastAsia="SimSun" w:hAnsi="Arial"/>
                <w:sz w:val="18"/>
                <w:lang w:val="en-US" w:eastAsia="zh-CN"/>
              </w:rPr>
              <w:t>DC_n48A-n66A</w:t>
            </w:r>
          </w:p>
        </w:tc>
      </w:tr>
      <w:tr w:rsidR="00225C80" w:rsidRPr="00225C80" w14:paraId="51711B3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EF8562" w14:textId="77777777" w:rsidR="00225C80" w:rsidRPr="00225C80" w:rsidRDefault="00225C80" w:rsidP="00225C80">
            <w:pPr>
              <w:spacing w:after="0"/>
              <w:jc w:val="center"/>
              <w:rPr>
                <w:rFonts w:ascii="Arial" w:eastAsia="游明朝" w:hAnsi="Arial" w:cs="Arial"/>
                <w:sz w:val="18"/>
                <w:szCs w:val="18"/>
                <w:lang w:val="en-US"/>
              </w:rPr>
            </w:pPr>
            <w:r w:rsidRPr="00225C80">
              <w:rPr>
                <w:rFonts w:ascii="Arial" w:eastAsia="游明朝" w:hAnsi="Arial" w:cs="Arial"/>
                <w:sz w:val="18"/>
                <w:szCs w:val="18"/>
                <w:lang w:val="en-US"/>
              </w:rPr>
              <w:t>DC_n48A-n70A</w:t>
            </w:r>
          </w:p>
          <w:p w14:paraId="2EDCF138" w14:textId="77777777" w:rsidR="00225C80" w:rsidRPr="00225C80" w:rsidRDefault="00225C80" w:rsidP="00225C80">
            <w:pPr>
              <w:spacing w:after="0"/>
              <w:jc w:val="center"/>
              <w:rPr>
                <w:rFonts w:ascii="Arial" w:eastAsia="游明朝" w:hAnsi="Arial" w:cs="Arial"/>
                <w:sz w:val="18"/>
                <w:szCs w:val="18"/>
                <w:lang w:val="en-US"/>
              </w:rPr>
            </w:pPr>
            <w:r w:rsidRPr="00225C80">
              <w:rPr>
                <w:rFonts w:ascii="Arial" w:eastAsia="游明朝"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6D1ECB7B" w14:textId="77777777" w:rsidR="00225C80" w:rsidRPr="00225C80" w:rsidRDefault="00225C80" w:rsidP="00225C80">
            <w:pPr>
              <w:spacing w:after="0"/>
              <w:jc w:val="center"/>
              <w:rPr>
                <w:rFonts w:eastAsia="游明朝"/>
                <w:lang w:val="en-US" w:eastAsia="zh-CN"/>
              </w:rPr>
            </w:pPr>
            <w:r w:rsidRPr="00225C80">
              <w:rPr>
                <w:rFonts w:ascii="Arial" w:eastAsia="游明朝" w:hAnsi="Arial" w:cs="Arial"/>
                <w:sz w:val="18"/>
                <w:szCs w:val="18"/>
                <w:lang w:val="en-US"/>
              </w:rPr>
              <w:t>DC_n48A-n70A</w:t>
            </w:r>
          </w:p>
        </w:tc>
      </w:tr>
      <w:tr w:rsidR="00225C80" w:rsidRPr="00225C80" w14:paraId="76A84A7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2E6F7C" w14:textId="77777777" w:rsidR="00225C80" w:rsidRPr="00225C80" w:rsidRDefault="00225C80" w:rsidP="00225C80">
            <w:pPr>
              <w:spacing w:after="0"/>
              <w:jc w:val="center"/>
              <w:rPr>
                <w:rFonts w:eastAsia="游明朝"/>
                <w:lang w:val="en-US"/>
              </w:rPr>
            </w:pPr>
            <w:r w:rsidRPr="00225C80">
              <w:rPr>
                <w:rFonts w:ascii="Arial" w:eastAsia="游明朝"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F77EC12" w14:textId="77777777" w:rsidR="00225C80" w:rsidRPr="00225C80" w:rsidRDefault="00225C80" w:rsidP="00225C80">
            <w:pPr>
              <w:spacing w:after="0"/>
              <w:jc w:val="center"/>
              <w:rPr>
                <w:rFonts w:eastAsia="游明朝"/>
                <w:lang w:val="en-US" w:eastAsia="zh-CN"/>
              </w:rPr>
            </w:pPr>
            <w:r w:rsidRPr="00225C80">
              <w:rPr>
                <w:rFonts w:ascii="Arial" w:eastAsia="游明朝" w:hAnsi="Arial" w:cs="Arial"/>
                <w:sz w:val="18"/>
                <w:szCs w:val="18"/>
                <w:lang w:val="en-US"/>
              </w:rPr>
              <w:t>DC_n48A-n70A</w:t>
            </w:r>
          </w:p>
        </w:tc>
      </w:tr>
      <w:tr w:rsidR="00225C80" w:rsidRPr="00225C80" w14:paraId="11042498"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13DFF4A"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val="en-US"/>
              </w:rPr>
              <w:t>DC_n48A-n71A</w:t>
            </w:r>
            <w:r w:rsidRPr="00225C80">
              <w:rPr>
                <w:rFonts w:ascii="Arial" w:eastAsia="游明朝" w:hAnsi="Arial"/>
                <w:sz w:val="18"/>
                <w:lang w:eastAsia="zh-CN"/>
              </w:rPr>
              <w:t xml:space="preserve"> </w:t>
            </w:r>
          </w:p>
          <w:p w14:paraId="32779320" w14:textId="77777777" w:rsidR="00225C80" w:rsidRPr="00225C80" w:rsidRDefault="00225C80" w:rsidP="00225C80">
            <w:pPr>
              <w:keepNext/>
              <w:keepLines/>
              <w:spacing w:after="0"/>
              <w:jc w:val="center"/>
              <w:rPr>
                <w:rFonts w:ascii="Arial" w:eastAsia="游明朝" w:hAnsi="Arial"/>
                <w:sz w:val="18"/>
                <w:lang w:val="en-US"/>
              </w:rPr>
            </w:pPr>
            <w:r w:rsidRPr="00225C80">
              <w:rPr>
                <w:rFonts w:ascii="Arial" w:eastAsia="游明朝" w:hAnsi="Arial"/>
                <w:sz w:val="18"/>
                <w:lang w:val="en-US"/>
              </w:rPr>
              <w:t>DC_n48B-n71A</w:t>
            </w:r>
          </w:p>
          <w:p w14:paraId="3053F2EA" w14:textId="77777777" w:rsidR="00225C80" w:rsidRPr="00225C80" w:rsidRDefault="00225C80" w:rsidP="00225C80">
            <w:pPr>
              <w:keepNext/>
              <w:keepLines/>
              <w:spacing w:after="0"/>
              <w:jc w:val="center"/>
              <w:rPr>
                <w:rFonts w:ascii="Arial" w:eastAsia="游明朝" w:hAnsi="Arial"/>
                <w:sz w:val="18"/>
                <w:lang w:val="en-US" w:eastAsia="zh-CN"/>
              </w:rPr>
            </w:pPr>
            <w:r w:rsidRPr="00225C80">
              <w:rPr>
                <w:rFonts w:ascii="Arial" w:eastAsia="游明朝" w:hAnsi="Arial"/>
                <w:sz w:val="18"/>
                <w:lang w:eastAsia="zh-CN"/>
              </w:rPr>
              <w:t>DC</w:t>
            </w:r>
            <w:r w:rsidRPr="00225C80">
              <w:rPr>
                <w:rFonts w:ascii="Arial" w:eastAsia="游明朝" w:hAnsi="Arial"/>
                <w:sz w:val="18"/>
              </w:rP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1F9ACF01" w14:textId="77777777" w:rsidR="00225C80" w:rsidRPr="00225C80" w:rsidRDefault="00225C80" w:rsidP="00225C80">
            <w:pPr>
              <w:keepLines/>
              <w:spacing w:after="0"/>
              <w:jc w:val="center"/>
              <w:rPr>
                <w:rFonts w:ascii="Arial" w:eastAsia="游明朝" w:hAnsi="Arial"/>
                <w:sz w:val="18"/>
                <w:lang w:eastAsia="zh-CN"/>
              </w:rPr>
            </w:pPr>
            <w:r w:rsidRPr="00225C80">
              <w:rPr>
                <w:rFonts w:ascii="Arial" w:eastAsia="游明朝" w:hAnsi="Arial"/>
                <w:sz w:val="18"/>
                <w:lang w:val="en-US" w:eastAsia="zh-CN"/>
              </w:rPr>
              <w:t>DC</w:t>
            </w:r>
            <w:r w:rsidRPr="00225C80">
              <w:rPr>
                <w:rFonts w:ascii="Arial" w:eastAsia="游明朝" w:hAnsi="Arial"/>
                <w:sz w:val="18"/>
                <w:lang w:val="en-US"/>
              </w:rPr>
              <w:t>_n48A-n71A</w:t>
            </w:r>
          </w:p>
        </w:tc>
      </w:tr>
      <w:tr w:rsidR="00225C80" w:rsidRPr="00225C80" w14:paraId="5961745C" w14:textId="77777777" w:rsidTr="00AA73F1">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66FC9CC7" w14:textId="77777777" w:rsidR="00225C80" w:rsidRPr="00225C80" w:rsidRDefault="00225C80" w:rsidP="00225C80">
            <w:pPr>
              <w:keepNext/>
              <w:keepLines/>
              <w:spacing w:after="0"/>
              <w:jc w:val="center"/>
              <w:rPr>
                <w:rFonts w:ascii="Arial" w:eastAsia="游明朝" w:hAnsi="Arial"/>
                <w:sz w:val="18"/>
                <w:lang w:val="en-US"/>
              </w:rPr>
            </w:pPr>
            <w:r w:rsidRPr="00225C80">
              <w:rPr>
                <w:rFonts w:ascii="Arial" w:eastAsia="游明朝" w:hAnsi="Arial"/>
                <w:sz w:val="18"/>
                <w:lang w:val="en-US"/>
              </w:rPr>
              <w:t>DC_n48A-n71(2A)</w:t>
            </w:r>
          </w:p>
          <w:p w14:paraId="04177C07"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val="en-US"/>
              </w:rPr>
              <w:t>DC_n48(2A)-n71A</w:t>
            </w:r>
          </w:p>
          <w:p w14:paraId="13FDC414"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val="en-US"/>
              </w:rPr>
              <w:t>DC_n48(2A)-n71(2A)</w:t>
            </w:r>
          </w:p>
          <w:p w14:paraId="0957FB33"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w:t>
            </w:r>
            <w:r w:rsidRPr="00225C80">
              <w:rPr>
                <w:rFonts w:ascii="Arial" w:eastAsia="游明朝" w:hAnsi="Arial"/>
                <w:sz w:val="18"/>
              </w:rPr>
              <w:t>_n48(3A)-n71A</w:t>
            </w:r>
          </w:p>
          <w:p w14:paraId="0F4C9565"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w:t>
            </w:r>
            <w:r w:rsidRPr="00225C80">
              <w:rPr>
                <w:rFonts w:ascii="Arial" w:eastAsia="游明朝" w:hAnsi="Arial"/>
                <w:sz w:val="18"/>
              </w:rPr>
              <w:t>_n48(4A)-n71A</w:t>
            </w:r>
          </w:p>
          <w:p w14:paraId="080BEA35"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val="en-US"/>
              </w:rPr>
              <w:t>DC_n48B-n71(2A)</w:t>
            </w:r>
          </w:p>
        </w:tc>
        <w:tc>
          <w:tcPr>
            <w:tcW w:w="2892" w:type="dxa"/>
            <w:tcBorders>
              <w:top w:val="single" w:sz="4" w:space="0" w:color="auto"/>
              <w:left w:val="single" w:sz="4" w:space="0" w:color="auto"/>
              <w:right w:val="single" w:sz="4" w:space="0" w:color="auto"/>
            </w:tcBorders>
          </w:tcPr>
          <w:p w14:paraId="4C24B4AA" w14:textId="77777777" w:rsidR="00225C80" w:rsidRPr="00225C80" w:rsidRDefault="00225C80" w:rsidP="00225C80">
            <w:pPr>
              <w:keepNext/>
              <w:keepLines/>
              <w:spacing w:after="0"/>
              <w:jc w:val="center"/>
              <w:rPr>
                <w:rFonts w:ascii="Arial" w:eastAsia="游明朝" w:hAnsi="Arial"/>
                <w:sz w:val="18"/>
                <w:lang w:val="en-US" w:eastAsia="zh-CN"/>
              </w:rPr>
            </w:pPr>
            <w:r w:rsidRPr="00225C80">
              <w:rPr>
                <w:rFonts w:ascii="Arial" w:eastAsia="游明朝" w:hAnsi="Arial"/>
                <w:sz w:val="18"/>
                <w:lang w:val="en-US" w:eastAsia="zh-CN"/>
              </w:rPr>
              <w:t>DC</w:t>
            </w:r>
            <w:r w:rsidRPr="00225C80">
              <w:rPr>
                <w:rFonts w:ascii="Arial" w:eastAsia="游明朝" w:hAnsi="Arial"/>
                <w:sz w:val="18"/>
                <w:lang w:val="en-US"/>
              </w:rPr>
              <w:t>_n48A-n71A</w:t>
            </w:r>
          </w:p>
          <w:p w14:paraId="3733CD8D" w14:textId="77777777" w:rsidR="00225C80" w:rsidRPr="00225C80" w:rsidRDefault="00225C80" w:rsidP="00225C80">
            <w:pPr>
              <w:keepNext/>
              <w:keepLines/>
              <w:spacing w:after="0"/>
              <w:jc w:val="center"/>
              <w:rPr>
                <w:rFonts w:ascii="Arial" w:eastAsia="游明朝" w:hAnsi="Arial"/>
                <w:sz w:val="18"/>
                <w:lang w:eastAsia="zh-CN"/>
              </w:rPr>
            </w:pPr>
          </w:p>
        </w:tc>
      </w:tr>
      <w:tr w:rsidR="00225C80" w:rsidRPr="00225C80" w14:paraId="3EEA0D3B"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AB9DAF8"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DC_n48A-n96A</w:t>
            </w:r>
          </w:p>
          <w:p w14:paraId="17122500"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DC_n48B-n96A</w:t>
            </w:r>
          </w:p>
          <w:p w14:paraId="2E2240BA"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DC_n48C-n96A</w:t>
            </w:r>
          </w:p>
          <w:p w14:paraId="7319DD3C"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DC_n48A-n96B</w:t>
            </w:r>
          </w:p>
          <w:p w14:paraId="42493371"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DC_n48B-n96B</w:t>
            </w:r>
          </w:p>
          <w:p w14:paraId="0D475E94"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DC_n48C-n96B</w:t>
            </w:r>
          </w:p>
          <w:p w14:paraId="06041628"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DC_n48A-n96C</w:t>
            </w:r>
          </w:p>
          <w:p w14:paraId="65D2AD75"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DC_n48B-n96C</w:t>
            </w:r>
          </w:p>
          <w:p w14:paraId="5E5552CB"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DC_n48C-n96C</w:t>
            </w:r>
          </w:p>
          <w:p w14:paraId="0A56282A"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DC_n48A-n96D</w:t>
            </w:r>
          </w:p>
          <w:p w14:paraId="264F94BF"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DC_n48B-n96D</w:t>
            </w:r>
          </w:p>
          <w:p w14:paraId="560A33C9"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DC_n48C-n96D</w:t>
            </w:r>
          </w:p>
          <w:p w14:paraId="60717C09"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DC_n48A-n96E</w:t>
            </w:r>
          </w:p>
          <w:p w14:paraId="7CB05330" w14:textId="77777777" w:rsidR="00225C80" w:rsidRPr="00225C80" w:rsidRDefault="00225C80" w:rsidP="00225C80">
            <w:pPr>
              <w:spacing w:after="0"/>
              <w:jc w:val="center"/>
              <w:rPr>
                <w:rFonts w:ascii="Arial" w:eastAsia="游明朝" w:hAnsi="Arial" w:cs="Arial"/>
                <w:color w:val="000000"/>
                <w:sz w:val="18"/>
                <w:szCs w:val="18"/>
              </w:rPr>
            </w:pPr>
            <w:r w:rsidRPr="00225C80">
              <w:rPr>
                <w:rFonts w:ascii="Arial" w:eastAsia="游明朝" w:hAnsi="Arial" w:cs="Arial"/>
                <w:color w:val="000000"/>
                <w:sz w:val="18"/>
                <w:szCs w:val="18"/>
              </w:rPr>
              <w:t>DC_n48B-n96E</w:t>
            </w:r>
          </w:p>
          <w:p w14:paraId="13744430"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cs="Arial"/>
                <w:color w:val="000000"/>
                <w:sz w:val="18"/>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6E68A0B4"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cs="Arial"/>
                <w:color w:val="000000"/>
                <w:sz w:val="18"/>
                <w:szCs w:val="18"/>
              </w:rPr>
              <w:t>DC_n48A-n96A</w:t>
            </w:r>
            <w:r w:rsidRPr="00225C80">
              <w:rPr>
                <w:rFonts w:ascii="Arial" w:eastAsia="游明朝" w:hAnsi="Arial" w:cs="Arial"/>
                <w:color w:val="000000"/>
                <w:sz w:val="18"/>
                <w:szCs w:val="18"/>
              </w:rPr>
              <w:br/>
              <w:t>DC_n48B-n96A</w:t>
            </w:r>
          </w:p>
        </w:tc>
      </w:tr>
      <w:tr w:rsidR="00225C80" w:rsidRPr="00225C80" w14:paraId="2DDFB46B"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0A6361"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lastRenderedPageBreak/>
              <w:t>DC_n66A-n77A</w:t>
            </w:r>
          </w:p>
          <w:p w14:paraId="0D935D01"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DC_n66A-n77C</w:t>
            </w:r>
          </w:p>
          <w:p w14:paraId="69639DE4"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DC_n66B-n77A</w:t>
            </w:r>
          </w:p>
          <w:p w14:paraId="2DAD2C50"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789D5E6"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DC_n66A-n77A</w:t>
            </w:r>
          </w:p>
        </w:tc>
      </w:tr>
      <w:tr w:rsidR="00225C80" w:rsidRPr="00225C80" w14:paraId="1D36150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193ADE"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34F45A39"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DC_n66A-n77A</w:t>
            </w:r>
          </w:p>
        </w:tc>
      </w:tr>
      <w:tr w:rsidR="00225C80" w:rsidRPr="00225C80" w14:paraId="6F7E379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D24D1E"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sz w:val="18"/>
              </w:rPr>
              <w:t>DC_n66(2A)-n77(2A)</w:t>
            </w:r>
          </w:p>
          <w:p w14:paraId="24E556FC"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0D46C848"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rPr>
              <w:t>DC_n66A-n77A</w:t>
            </w:r>
          </w:p>
        </w:tc>
      </w:tr>
      <w:tr w:rsidR="00225C80" w:rsidRPr="00225C80" w14:paraId="4521782B"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286A7C"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189F8FB"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DC_n71A-n77A</w:t>
            </w:r>
          </w:p>
        </w:tc>
      </w:tr>
      <w:tr w:rsidR="00225C80" w:rsidRPr="00225C80" w14:paraId="239828E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0BF24C"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555B1DEE"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sz w:val="18"/>
                <w:lang w:eastAsia="zh-CN"/>
              </w:rPr>
              <w:t>DC_n71A-n77A</w:t>
            </w:r>
          </w:p>
        </w:tc>
      </w:tr>
      <w:tr w:rsidR="00225C80" w:rsidRPr="00225C80" w14:paraId="22B3F0B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64E50E" w14:textId="77777777" w:rsidR="00225C80" w:rsidRPr="00225C80" w:rsidRDefault="00225C80" w:rsidP="00225C80">
            <w:pPr>
              <w:keepNext/>
              <w:keepLines/>
              <w:spacing w:after="0"/>
              <w:jc w:val="center"/>
              <w:rPr>
                <w:rFonts w:ascii="Arial" w:eastAsia="游明朝" w:hAnsi="Arial"/>
                <w:sz w:val="18"/>
                <w:vertAlign w:val="superscript"/>
                <w:lang w:val="en-US"/>
              </w:rPr>
            </w:pPr>
            <w:r w:rsidRPr="00225C80">
              <w:rPr>
                <w:rFonts w:ascii="Arial" w:eastAsia="游明朝" w:hAnsi="Arial" w:hint="eastAsia"/>
                <w:sz w:val="18"/>
                <w:lang w:eastAsia="zh-CN"/>
              </w:rPr>
              <w:t>D</w:t>
            </w:r>
            <w:r w:rsidRPr="00225C80">
              <w:rPr>
                <w:rFonts w:ascii="Arial" w:eastAsia="游明朝" w:hAnsi="Arial"/>
                <w:sz w:val="18"/>
                <w:lang w:eastAsia="zh-CN"/>
              </w:rPr>
              <w:t>C_n77A-n79A</w:t>
            </w:r>
            <w:r w:rsidRPr="00225C80">
              <w:rPr>
                <w:rFonts w:ascii="Arial" w:eastAsia="游明朝" w:hAnsi="Arial" w:hint="eastAsia"/>
                <w:sz w:val="18"/>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7CB40F17"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hint="eastAsia"/>
                <w:sz w:val="18"/>
                <w:lang w:eastAsia="zh-CN"/>
              </w:rPr>
              <w:t>D</w:t>
            </w:r>
            <w:r w:rsidRPr="00225C80">
              <w:rPr>
                <w:rFonts w:ascii="Arial" w:eastAsia="游明朝" w:hAnsi="Arial"/>
                <w:sz w:val="18"/>
                <w:lang w:eastAsia="zh-CN"/>
              </w:rPr>
              <w:t>C_n77A-n79A</w:t>
            </w:r>
          </w:p>
        </w:tc>
      </w:tr>
      <w:tr w:rsidR="00225C80" w:rsidRPr="00225C80" w14:paraId="63501DC1"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26BD59" w14:textId="77777777" w:rsidR="00225C80" w:rsidRPr="00225C80" w:rsidRDefault="00225C80" w:rsidP="00225C80">
            <w:pPr>
              <w:keepNext/>
              <w:keepLines/>
              <w:spacing w:after="0"/>
              <w:jc w:val="center"/>
              <w:rPr>
                <w:rFonts w:ascii="Arial" w:eastAsia="游明朝" w:hAnsi="Arial"/>
                <w:sz w:val="18"/>
                <w:vertAlign w:val="superscript"/>
                <w:lang w:val="en-US" w:eastAsia="zh-CN"/>
              </w:rPr>
            </w:pPr>
            <w:r w:rsidRPr="00225C80">
              <w:rPr>
                <w:rFonts w:ascii="Arial" w:eastAsia="游明朝" w:hAnsi="Arial" w:hint="eastAsia"/>
                <w:sz w:val="18"/>
                <w:lang w:eastAsia="ja-JP"/>
              </w:rPr>
              <w:t>D</w:t>
            </w:r>
            <w:r w:rsidRPr="00225C80">
              <w:rPr>
                <w:rFonts w:ascii="Arial" w:eastAsia="游明朝" w:hAnsi="Arial"/>
                <w:sz w:val="18"/>
                <w:lang w:eastAsia="ja-JP"/>
              </w:rPr>
              <w:t>C_n77(2A)-n79A</w:t>
            </w:r>
            <w:r w:rsidRPr="00225C80">
              <w:rPr>
                <w:rFonts w:ascii="Arial" w:eastAsia="游明朝" w:hAnsi="Arial" w:hint="eastAsia"/>
                <w:sz w:val="18"/>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53AFEDD" w14:textId="77777777" w:rsidR="00225C80" w:rsidRPr="00225C80" w:rsidRDefault="00225C80" w:rsidP="00225C80">
            <w:pPr>
              <w:keepNext/>
              <w:keepLines/>
              <w:spacing w:after="0"/>
              <w:jc w:val="center"/>
              <w:rPr>
                <w:rFonts w:ascii="Arial" w:eastAsia="游明朝" w:hAnsi="Arial"/>
                <w:sz w:val="18"/>
              </w:rPr>
            </w:pPr>
            <w:r w:rsidRPr="00225C80">
              <w:rPr>
                <w:rFonts w:ascii="Arial" w:eastAsia="游明朝" w:hAnsi="Arial" w:hint="eastAsia"/>
                <w:sz w:val="18"/>
                <w:lang w:eastAsia="ja-JP"/>
              </w:rPr>
              <w:t>D</w:t>
            </w:r>
            <w:r w:rsidRPr="00225C80">
              <w:rPr>
                <w:rFonts w:ascii="Arial" w:eastAsia="游明朝" w:hAnsi="Arial"/>
                <w:sz w:val="18"/>
                <w:lang w:eastAsia="ja-JP"/>
              </w:rPr>
              <w:t>C_n77A-n79A</w:t>
            </w:r>
          </w:p>
        </w:tc>
      </w:tr>
      <w:tr w:rsidR="00225C80" w:rsidRPr="00225C80" w14:paraId="1AE01AA2" w14:textId="77777777" w:rsidTr="00AA73F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13925B2B" w14:textId="77777777" w:rsidR="00225C80" w:rsidRPr="00225C80" w:rsidRDefault="00225C80" w:rsidP="00225C80">
            <w:pPr>
              <w:keepNext/>
              <w:keepLines/>
              <w:spacing w:after="0"/>
              <w:ind w:left="851" w:hanging="851"/>
              <w:rPr>
                <w:rFonts w:ascii="Arial" w:eastAsia="游明朝" w:hAnsi="Arial"/>
                <w:sz w:val="18"/>
                <w:lang w:eastAsia="ja-JP"/>
              </w:rPr>
            </w:pPr>
            <w:r w:rsidRPr="00225C80">
              <w:rPr>
                <w:rFonts w:ascii="Arial" w:eastAsia="游明朝" w:hAnsi="Arial"/>
                <w:sz w:val="18"/>
                <w:lang w:eastAsia="ja-JP"/>
              </w:rPr>
              <w:t>NOTE 1:</w:t>
            </w:r>
            <w:r w:rsidRPr="00225C80">
              <w:rPr>
                <w:rFonts w:ascii="Arial" w:eastAsia="游明朝" w:hAnsi="Arial"/>
                <w:sz w:val="18"/>
              </w:rPr>
              <w:tab/>
            </w:r>
            <w:r w:rsidRPr="00225C80">
              <w:rPr>
                <w:rFonts w:ascii="Arial" w:eastAsia="游明朝" w:hAnsi="Arial"/>
                <w:sz w:val="18"/>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70C0433B" w14:textId="77777777" w:rsidR="00225C80" w:rsidRPr="00225C80" w:rsidRDefault="00225C80" w:rsidP="00225C80">
            <w:pPr>
              <w:keepNext/>
              <w:keepLines/>
              <w:spacing w:after="0"/>
              <w:ind w:left="851" w:hanging="851"/>
              <w:rPr>
                <w:rFonts w:ascii="Arial" w:eastAsia="游明朝" w:hAnsi="Arial"/>
                <w:sz w:val="18"/>
                <w:lang w:eastAsia="ja-JP"/>
              </w:rPr>
            </w:pPr>
            <w:r w:rsidRPr="00225C80">
              <w:rPr>
                <w:rFonts w:ascii="Arial" w:eastAsia="游明朝" w:hAnsi="Arial"/>
                <w:sz w:val="18"/>
                <w:lang w:eastAsia="ja-JP"/>
              </w:rPr>
              <w:t>NOTE 2:</w:t>
            </w:r>
            <w:r w:rsidRPr="00225C80">
              <w:rPr>
                <w:rFonts w:ascii="Arial" w:eastAsia="游明朝" w:hAnsi="Arial"/>
                <w:sz w:val="18"/>
                <w:lang w:eastAsia="ja-JP"/>
              </w:rPr>
              <w:tab/>
            </w:r>
            <w:r w:rsidRPr="00225C80">
              <w:rPr>
                <w:rFonts w:ascii="Arial" w:eastAsia="游明朝" w:hAnsi="Arial"/>
                <w:sz w:val="18"/>
              </w:rPr>
              <w:tab/>
            </w:r>
            <w:r w:rsidRPr="00225C80">
              <w:rPr>
                <w:rFonts w:ascii="Arial" w:eastAsia="游明朝" w:hAnsi="Arial"/>
                <w:sz w:val="18"/>
                <w:lang w:eastAsia="ja-JP"/>
              </w:rPr>
              <w:t xml:space="preserve">Applicable for UE supporting inter-band </w:t>
            </w:r>
            <w:r w:rsidRPr="00225C80">
              <w:rPr>
                <w:rFonts w:ascii="Arial" w:eastAsia="游明朝" w:hAnsi="Arial" w:hint="eastAsia"/>
                <w:sz w:val="18"/>
                <w:lang w:eastAsia="zh-TW"/>
              </w:rPr>
              <w:t>NR DC</w:t>
            </w:r>
            <w:r w:rsidRPr="00225C80">
              <w:rPr>
                <w:rFonts w:ascii="Arial" w:eastAsia="游明朝" w:hAnsi="Arial"/>
                <w:sz w:val="18"/>
                <w:lang w:eastAsia="ja-JP"/>
              </w:rPr>
              <w:t xml:space="preserve"> with mandatory simultaneous Rx/Tx capability.</w:t>
            </w:r>
          </w:p>
        </w:tc>
      </w:tr>
    </w:tbl>
    <w:p w14:paraId="226A776B" w14:textId="77777777" w:rsidR="00225C80" w:rsidRPr="00225C80" w:rsidRDefault="00225C80" w:rsidP="00225C80">
      <w:pPr>
        <w:rPr>
          <w:rFonts w:eastAsia="游明朝"/>
        </w:rPr>
      </w:pPr>
    </w:p>
    <w:p w14:paraId="6974110C" w14:textId="77777777" w:rsidR="00225C80" w:rsidRPr="00225C80" w:rsidRDefault="00225C80" w:rsidP="00225C80">
      <w:pPr>
        <w:keepNext/>
        <w:keepLines/>
        <w:spacing w:before="60"/>
        <w:jc w:val="center"/>
        <w:rPr>
          <w:rFonts w:ascii="Arial" w:eastAsia="游明朝" w:hAnsi="Arial"/>
          <w:b/>
        </w:rPr>
      </w:pPr>
      <w:r w:rsidRPr="00225C80">
        <w:rPr>
          <w:rFonts w:ascii="Arial" w:eastAsia="游明朝" w:hAnsi="Arial"/>
          <w:b/>
        </w:rPr>
        <w:t>Table 5.5</w:t>
      </w:r>
      <w:r w:rsidRPr="00225C80">
        <w:rPr>
          <w:rFonts w:ascii="Arial" w:eastAsia="游明朝" w:hAnsi="Arial" w:hint="eastAsia"/>
          <w:b/>
          <w:lang w:val="en-US" w:eastAsia="zh-CN"/>
        </w:rPr>
        <w:t>B.1</w:t>
      </w:r>
      <w:r w:rsidRPr="00225C80">
        <w:rPr>
          <w:rFonts w:ascii="Arial" w:eastAsia="游明朝" w:hAnsi="Arial"/>
          <w:b/>
        </w:rPr>
        <w:t xml:space="preserve">-2: Inter-band </w:t>
      </w:r>
      <w:r w:rsidRPr="00225C80">
        <w:rPr>
          <w:rFonts w:ascii="Arial" w:eastAsia="游明朝" w:hAnsi="Arial" w:hint="eastAsia"/>
          <w:b/>
          <w:lang w:val="en-US" w:eastAsia="zh-CN"/>
        </w:rPr>
        <w:t xml:space="preserve">NR DC </w:t>
      </w:r>
      <w:proofErr w:type="gramStart"/>
      <w:r w:rsidRPr="00225C80">
        <w:rPr>
          <w:rFonts w:ascii="Arial" w:eastAsia="游明朝" w:hAnsi="Arial"/>
          <w:b/>
        </w:rPr>
        <w:t>configurations  (</w:t>
      </w:r>
      <w:proofErr w:type="gramEnd"/>
      <w:r w:rsidRPr="00225C80">
        <w:rPr>
          <w:rFonts w:ascii="Arial" w:eastAsia="游明朝" w:hAnsi="Arial"/>
          <w:b/>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25C80" w:rsidRPr="00225C80" w14:paraId="5FDEF375" w14:textId="77777777" w:rsidTr="00AA73F1">
        <w:trPr>
          <w:tblHeader/>
          <w:jc w:val="center"/>
        </w:trPr>
        <w:tc>
          <w:tcPr>
            <w:tcW w:w="2853" w:type="dxa"/>
            <w:vAlign w:val="center"/>
          </w:tcPr>
          <w:p w14:paraId="24BED6A6" w14:textId="77777777" w:rsidR="00225C80" w:rsidRPr="00225C80" w:rsidRDefault="00225C80" w:rsidP="00225C80">
            <w:pPr>
              <w:keepNext/>
              <w:keepLines/>
              <w:spacing w:after="0"/>
              <w:jc w:val="center"/>
              <w:rPr>
                <w:rFonts w:ascii="Arial" w:eastAsia="游明朝" w:hAnsi="Arial"/>
                <w:b/>
                <w:sz w:val="18"/>
                <w:lang w:val="en-US" w:eastAsia="fi-FI"/>
              </w:rPr>
            </w:pPr>
            <w:r w:rsidRPr="00225C80">
              <w:rPr>
                <w:rFonts w:ascii="Arial" w:eastAsia="游明朝" w:hAnsi="Arial"/>
                <w:b/>
                <w:sz w:val="18"/>
                <w:lang w:val="en-US" w:eastAsia="zh-CN"/>
              </w:rPr>
              <w:t xml:space="preserve">NR </w:t>
            </w:r>
            <w:r w:rsidRPr="00225C80">
              <w:rPr>
                <w:rFonts w:ascii="Arial" w:eastAsia="游明朝" w:hAnsi="Arial" w:hint="eastAsia"/>
                <w:b/>
                <w:sz w:val="18"/>
                <w:lang w:val="en-US" w:eastAsia="zh-CN"/>
              </w:rPr>
              <w:t>DC</w:t>
            </w:r>
          </w:p>
          <w:p w14:paraId="483D5740" w14:textId="77777777" w:rsidR="00225C80" w:rsidRPr="00225C80" w:rsidRDefault="00225C80" w:rsidP="00225C80">
            <w:pPr>
              <w:keepNext/>
              <w:keepLines/>
              <w:spacing w:after="0"/>
              <w:jc w:val="center"/>
              <w:rPr>
                <w:rFonts w:ascii="Arial" w:eastAsia="游明朝" w:hAnsi="Arial"/>
                <w:b/>
                <w:sz w:val="18"/>
                <w:lang w:val="en-US" w:eastAsia="fi-FI"/>
              </w:rPr>
            </w:pPr>
            <w:r w:rsidRPr="00225C80">
              <w:rPr>
                <w:rFonts w:ascii="Arial" w:eastAsia="游明朝" w:hAnsi="Arial"/>
                <w:b/>
                <w:sz w:val="18"/>
                <w:lang w:val="en-US" w:eastAsia="fi-FI"/>
              </w:rPr>
              <w:t>configuration</w:t>
            </w:r>
          </w:p>
        </w:tc>
        <w:tc>
          <w:tcPr>
            <w:tcW w:w="2892" w:type="dxa"/>
            <w:vAlign w:val="center"/>
          </w:tcPr>
          <w:p w14:paraId="74490DE2" w14:textId="77777777" w:rsidR="00225C80" w:rsidRPr="00225C80" w:rsidRDefault="00225C80" w:rsidP="00225C80">
            <w:pPr>
              <w:keepNext/>
              <w:keepLines/>
              <w:spacing w:after="0"/>
              <w:jc w:val="center"/>
              <w:rPr>
                <w:rFonts w:ascii="Arial" w:eastAsia="游明朝" w:hAnsi="Arial"/>
                <w:b/>
                <w:sz w:val="18"/>
                <w:lang w:val="en-US" w:eastAsia="fi-FI"/>
              </w:rPr>
            </w:pPr>
            <w:r w:rsidRPr="00225C80">
              <w:rPr>
                <w:rFonts w:ascii="Arial" w:eastAsia="游明朝" w:hAnsi="Arial"/>
                <w:b/>
                <w:sz w:val="18"/>
                <w:lang w:val="en-US" w:eastAsia="fi-FI"/>
              </w:rPr>
              <w:t xml:space="preserve">Uplink </w:t>
            </w:r>
            <w:r w:rsidRPr="00225C80">
              <w:rPr>
                <w:rFonts w:ascii="Arial" w:eastAsia="游明朝" w:hAnsi="Arial"/>
                <w:b/>
                <w:sz w:val="18"/>
                <w:lang w:val="en-US" w:eastAsia="zh-CN"/>
              </w:rPr>
              <w:t xml:space="preserve">NR </w:t>
            </w:r>
            <w:r w:rsidRPr="00225C80">
              <w:rPr>
                <w:rFonts w:ascii="Arial" w:eastAsia="游明朝" w:hAnsi="Arial" w:hint="eastAsia"/>
                <w:b/>
                <w:sz w:val="18"/>
                <w:lang w:val="en-US" w:eastAsia="zh-CN"/>
              </w:rPr>
              <w:t>DC</w:t>
            </w:r>
          </w:p>
          <w:p w14:paraId="31A69CED" w14:textId="77777777" w:rsidR="00225C80" w:rsidRPr="00225C80" w:rsidRDefault="00225C80" w:rsidP="00225C80">
            <w:pPr>
              <w:keepNext/>
              <w:keepLines/>
              <w:spacing w:after="0"/>
              <w:jc w:val="center"/>
              <w:rPr>
                <w:rFonts w:ascii="Arial" w:eastAsia="游明朝" w:hAnsi="Arial"/>
                <w:b/>
                <w:sz w:val="18"/>
                <w:lang w:eastAsia="fi-FI"/>
              </w:rPr>
            </w:pPr>
            <w:r w:rsidRPr="00225C80">
              <w:rPr>
                <w:rFonts w:ascii="Arial" w:eastAsia="游明朝" w:hAnsi="Arial"/>
                <w:b/>
                <w:sz w:val="18"/>
                <w:lang w:val="en-US" w:eastAsia="fi-FI"/>
              </w:rPr>
              <w:t>configuration</w:t>
            </w:r>
          </w:p>
        </w:tc>
      </w:tr>
      <w:tr w:rsidR="00225C80" w:rsidRPr="00225C80" w14:paraId="436E0043" w14:textId="77777777" w:rsidTr="00AA73F1">
        <w:trPr>
          <w:trHeight w:val="207"/>
          <w:jc w:val="center"/>
        </w:trPr>
        <w:tc>
          <w:tcPr>
            <w:tcW w:w="2853" w:type="dxa"/>
          </w:tcPr>
          <w:p w14:paraId="072EB4A9" w14:textId="77777777" w:rsidR="00225C80" w:rsidRPr="00225C80" w:rsidRDefault="00225C80" w:rsidP="00225C80">
            <w:pPr>
              <w:keepNext/>
              <w:keepLines/>
              <w:spacing w:after="0"/>
              <w:jc w:val="center"/>
              <w:rPr>
                <w:rFonts w:ascii="Arial" w:eastAsia="游明朝" w:hAnsi="Arial"/>
                <w:sz w:val="18"/>
                <w:lang w:val="fi-FI" w:eastAsia="ja-JP"/>
              </w:rPr>
            </w:pPr>
            <w:r w:rsidRPr="00225C80">
              <w:rPr>
                <w:rFonts w:ascii="Arial" w:eastAsia="游明朝" w:hAnsi="Arial" w:cs="Arial"/>
                <w:sz w:val="18"/>
                <w:szCs w:val="18"/>
                <w:lang w:val="en-US"/>
              </w:rPr>
              <w:t>DC_n1A-n3A-n78A</w:t>
            </w:r>
          </w:p>
        </w:tc>
        <w:tc>
          <w:tcPr>
            <w:tcW w:w="2892" w:type="dxa"/>
          </w:tcPr>
          <w:p w14:paraId="25D5731D" w14:textId="77777777" w:rsidR="00225C80" w:rsidRPr="00225C80" w:rsidRDefault="00225C80" w:rsidP="00225C80">
            <w:pPr>
              <w:keepLines/>
              <w:spacing w:after="0"/>
              <w:jc w:val="center"/>
              <w:rPr>
                <w:rFonts w:ascii="Arial" w:eastAsia="游明朝" w:hAnsi="Arial" w:cs="Arial"/>
                <w:sz w:val="18"/>
                <w:szCs w:val="18"/>
                <w:lang w:val="en-US"/>
              </w:rPr>
            </w:pPr>
            <w:r w:rsidRPr="00225C80">
              <w:rPr>
                <w:rFonts w:ascii="Arial" w:eastAsia="游明朝" w:hAnsi="Arial" w:cs="Arial"/>
                <w:sz w:val="18"/>
                <w:szCs w:val="18"/>
                <w:lang w:val="en-US"/>
              </w:rPr>
              <w:t>DC_n1A-n3A</w:t>
            </w:r>
          </w:p>
          <w:p w14:paraId="08ADF076" w14:textId="77777777" w:rsidR="00225C80" w:rsidRPr="00225C80" w:rsidRDefault="00225C80" w:rsidP="00225C80">
            <w:pPr>
              <w:keepLines/>
              <w:spacing w:after="0"/>
              <w:jc w:val="center"/>
              <w:rPr>
                <w:rFonts w:ascii="Arial" w:eastAsia="游明朝" w:hAnsi="Arial" w:cs="Arial"/>
                <w:sz w:val="18"/>
                <w:szCs w:val="18"/>
                <w:lang w:val="en-US"/>
              </w:rPr>
            </w:pPr>
            <w:r w:rsidRPr="00225C80">
              <w:rPr>
                <w:rFonts w:ascii="Arial" w:eastAsia="游明朝" w:hAnsi="Arial" w:cs="Arial"/>
                <w:sz w:val="18"/>
                <w:szCs w:val="18"/>
                <w:lang w:val="en-US"/>
              </w:rPr>
              <w:t>DC_n3A-n78A</w:t>
            </w:r>
          </w:p>
          <w:p w14:paraId="13EE98F1"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szCs w:val="18"/>
                <w:lang w:val="en-US"/>
              </w:rPr>
              <w:t>DC_n1A-n78A</w:t>
            </w:r>
          </w:p>
        </w:tc>
      </w:tr>
      <w:tr w:rsidR="00225C80" w:rsidRPr="00225C80" w14:paraId="6BE3C04D" w14:textId="77777777" w:rsidTr="00AA73F1">
        <w:trPr>
          <w:trHeight w:val="207"/>
          <w:jc w:val="center"/>
        </w:trPr>
        <w:tc>
          <w:tcPr>
            <w:tcW w:w="2853" w:type="dxa"/>
          </w:tcPr>
          <w:p w14:paraId="6E0CD258" w14:textId="77777777" w:rsidR="00225C80" w:rsidRPr="00225C80" w:rsidRDefault="00225C80" w:rsidP="00225C80">
            <w:pPr>
              <w:keepNext/>
              <w:keepLines/>
              <w:spacing w:after="0"/>
              <w:jc w:val="center"/>
              <w:rPr>
                <w:rFonts w:ascii="Arial" w:eastAsia="游明朝" w:hAnsi="Arial"/>
                <w:sz w:val="18"/>
                <w:lang w:val="fi-FI" w:eastAsia="ja-JP"/>
              </w:rPr>
            </w:pPr>
            <w:r w:rsidRPr="00225C80">
              <w:rPr>
                <w:rFonts w:ascii="Arial" w:eastAsia="游明朝" w:hAnsi="Arial" w:hint="eastAsia"/>
                <w:sz w:val="18"/>
                <w:lang w:val="fi-FI" w:eastAsia="ja-JP"/>
              </w:rPr>
              <w:t>D</w:t>
            </w:r>
            <w:r w:rsidRPr="00225C80">
              <w:rPr>
                <w:rFonts w:ascii="Arial" w:eastAsia="游明朝" w:hAnsi="Arial"/>
                <w:sz w:val="18"/>
                <w:lang w:val="fi-FI" w:eastAsia="ja-JP"/>
              </w:rPr>
              <w:t>C_n3A-n28A-n77A</w:t>
            </w:r>
          </w:p>
        </w:tc>
        <w:tc>
          <w:tcPr>
            <w:tcW w:w="2892" w:type="dxa"/>
          </w:tcPr>
          <w:p w14:paraId="7CEE6929"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DC_n3A-n28A</w:t>
            </w:r>
          </w:p>
          <w:p w14:paraId="61453903"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DC_n3A-n77A</w:t>
            </w:r>
          </w:p>
          <w:p w14:paraId="37A91051"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cs="Arial"/>
                <w:sz w:val="18"/>
                <w:lang w:eastAsia="zh-CN"/>
              </w:rPr>
              <w:t>DC_n28A-n77A</w:t>
            </w:r>
          </w:p>
        </w:tc>
      </w:tr>
      <w:tr w:rsidR="00225C80" w:rsidRPr="00225C80" w14:paraId="68680658" w14:textId="77777777" w:rsidTr="00AA73F1">
        <w:trPr>
          <w:trHeight w:val="207"/>
          <w:jc w:val="center"/>
        </w:trPr>
        <w:tc>
          <w:tcPr>
            <w:tcW w:w="2853" w:type="dxa"/>
          </w:tcPr>
          <w:p w14:paraId="1B5531C0" w14:textId="77777777" w:rsidR="00225C80" w:rsidRPr="00225C80" w:rsidRDefault="00225C80" w:rsidP="00225C80">
            <w:pPr>
              <w:keepNext/>
              <w:keepLines/>
              <w:spacing w:after="0"/>
              <w:jc w:val="center"/>
              <w:rPr>
                <w:rFonts w:ascii="Arial" w:eastAsia="游明朝" w:hAnsi="Arial"/>
                <w:sz w:val="18"/>
                <w:lang w:eastAsia="ja-JP"/>
              </w:rPr>
            </w:pPr>
            <w:r w:rsidRPr="00225C80">
              <w:rPr>
                <w:rFonts w:ascii="Arial" w:eastAsia="游明朝" w:hAnsi="Arial" w:hint="eastAsia"/>
                <w:sz w:val="18"/>
                <w:lang w:val="fi-FI" w:eastAsia="ja-JP"/>
              </w:rPr>
              <w:t>D</w:t>
            </w:r>
            <w:r w:rsidRPr="00225C80">
              <w:rPr>
                <w:rFonts w:ascii="Arial" w:eastAsia="游明朝" w:hAnsi="Arial"/>
                <w:sz w:val="18"/>
                <w:lang w:val="fi-FI" w:eastAsia="ja-JP"/>
              </w:rPr>
              <w:t>C_n3A-n28A-n77(2A)</w:t>
            </w:r>
          </w:p>
        </w:tc>
        <w:tc>
          <w:tcPr>
            <w:tcW w:w="2892" w:type="dxa"/>
          </w:tcPr>
          <w:p w14:paraId="2E625C42"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DC_n3A-n28A</w:t>
            </w:r>
          </w:p>
          <w:p w14:paraId="0E7A0AB9"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DC_n3A-n77A</w:t>
            </w:r>
          </w:p>
          <w:p w14:paraId="7AFA1E44" w14:textId="77777777" w:rsidR="00225C80" w:rsidRPr="00225C80" w:rsidRDefault="00225C80" w:rsidP="00225C80">
            <w:pPr>
              <w:keepNext/>
              <w:keepLines/>
              <w:spacing w:after="0"/>
              <w:jc w:val="center"/>
              <w:rPr>
                <w:rFonts w:ascii="Arial" w:eastAsia="游明朝" w:hAnsi="Arial"/>
                <w:sz w:val="18"/>
                <w:lang w:eastAsia="zh-CN"/>
              </w:rPr>
            </w:pPr>
            <w:r w:rsidRPr="00225C80">
              <w:rPr>
                <w:rFonts w:ascii="Arial" w:eastAsia="游明朝" w:hAnsi="Arial" w:cs="Arial"/>
                <w:sz w:val="18"/>
                <w:lang w:eastAsia="zh-CN"/>
              </w:rPr>
              <w:t>DC_n28A-n77A</w:t>
            </w:r>
          </w:p>
        </w:tc>
      </w:tr>
      <w:tr w:rsidR="00225C80" w:rsidRPr="00225C80" w14:paraId="59C24A21" w14:textId="77777777" w:rsidTr="00AA73F1">
        <w:trPr>
          <w:trHeight w:val="207"/>
          <w:jc w:val="center"/>
        </w:trPr>
        <w:tc>
          <w:tcPr>
            <w:tcW w:w="2853" w:type="dxa"/>
          </w:tcPr>
          <w:p w14:paraId="79C850AE" w14:textId="77777777" w:rsidR="00225C80" w:rsidRPr="00225C80" w:rsidRDefault="00225C80" w:rsidP="00225C80">
            <w:pPr>
              <w:keepNext/>
              <w:keepLines/>
              <w:spacing w:after="0"/>
              <w:jc w:val="center"/>
              <w:rPr>
                <w:rFonts w:ascii="Arial" w:eastAsia="游明朝" w:hAnsi="Arial"/>
                <w:sz w:val="18"/>
                <w:lang w:val="fi-FI" w:eastAsia="ja-JP"/>
              </w:rPr>
            </w:pPr>
            <w:r w:rsidRPr="00225C80">
              <w:rPr>
                <w:rFonts w:ascii="Arial" w:eastAsia="游明朝" w:hAnsi="Arial" w:hint="eastAsia"/>
                <w:sz w:val="18"/>
                <w:lang w:val="fi-FI" w:eastAsia="ja-JP"/>
              </w:rPr>
              <w:t>D</w:t>
            </w:r>
            <w:r w:rsidRPr="00225C80">
              <w:rPr>
                <w:rFonts w:ascii="Arial" w:eastAsia="游明朝" w:hAnsi="Arial"/>
                <w:sz w:val="18"/>
                <w:lang w:val="fi-FI" w:eastAsia="ja-JP"/>
              </w:rPr>
              <w:t>C_n3A-n28A-n79A</w:t>
            </w:r>
          </w:p>
        </w:tc>
        <w:tc>
          <w:tcPr>
            <w:tcW w:w="2892" w:type="dxa"/>
          </w:tcPr>
          <w:p w14:paraId="14CC26F0"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DC_n3A-n28A</w:t>
            </w:r>
          </w:p>
          <w:p w14:paraId="76FE8540"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DC_n3A-n79A</w:t>
            </w:r>
          </w:p>
          <w:p w14:paraId="1D4ACDB5"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DC_n28A-n79A</w:t>
            </w:r>
          </w:p>
        </w:tc>
      </w:tr>
      <w:tr w:rsidR="00225C80" w:rsidRPr="00225C80" w14:paraId="06228A40" w14:textId="77777777" w:rsidTr="00AA73F1">
        <w:trPr>
          <w:trHeight w:val="207"/>
          <w:jc w:val="center"/>
        </w:trPr>
        <w:tc>
          <w:tcPr>
            <w:tcW w:w="2853" w:type="dxa"/>
          </w:tcPr>
          <w:p w14:paraId="0DA2C8BB" w14:textId="77777777" w:rsidR="00225C80" w:rsidRPr="00225C80" w:rsidRDefault="00225C80" w:rsidP="00225C80">
            <w:pPr>
              <w:keepNext/>
              <w:keepLines/>
              <w:spacing w:after="0"/>
              <w:jc w:val="center"/>
              <w:rPr>
                <w:rFonts w:ascii="Arial" w:eastAsia="游明朝" w:hAnsi="Arial"/>
                <w:sz w:val="18"/>
                <w:lang w:val="fi-FI" w:eastAsia="ja-JP"/>
              </w:rPr>
            </w:pPr>
            <w:r w:rsidRPr="00225C80">
              <w:rPr>
                <w:rFonts w:ascii="Arial" w:eastAsia="游明朝" w:hAnsi="Arial" w:hint="eastAsia"/>
                <w:sz w:val="18"/>
                <w:lang w:val="fi-FI" w:eastAsia="ja-JP"/>
              </w:rPr>
              <w:t>D</w:t>
            </w:r>
            <w:r w:rsidRPr="00225C80">
              <w:rPr>
                <w:rFonts w:ascii="Arial" w:eastAsia="游明朝" w:hAnsi="Arial"/>
                <w:sz w:val="18"/>
                <w:lang w:val="fi-FI" w:eastAsia="ja-JP"/>
              </w:rPr>
              <w:t>C_n28A-n77A-n79A</w:t>
            </w:r>
          </w:p>
        </w:tc>
        <w:tc>
          <w:tcPr>
            <w:tcW w:w="2892" w:type="dxa"/>
          </w:tcPr>
          <w:p w14:paraId="38FB6143"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DC_n28A-n77A</w:t>
            </w:r>
          </w:p>
          <w:p w14:paraId="1ECF0B14"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DC_n28A-n79A</w:t>
            </w:r>
          </w:p>
          <w:p w14:paraId="07E8B98A"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DC_n77A-n79A</w:t>
            </w:r>
          </w:p>
        </w:tc>
      </w:tr>
      <w:tr w:rsidR="00225C80" w:rsidRPr="00225C80" w14:paraId="421AD3DD" w14:textId="77777777" w:rsidTr="00AA73F1">
        <w:trPr>
          <w:trHeight w:val="207"/>
          <w:jc w:val="center"/>
        </w:trPr>
        <w:tc>
          <w:tcPr>
            <w:tcW w:w="2853" w:type="dxa"/>
          </w:tcPr>
          <w:p w14:paraId="761E65AE" w14:textId="77777777" w:rsidR="00225C80" w:rsidRPr="00225C80" w:rsidRDefault="00225C80" w:rsidP="00225C80">
            <w:pPr>
              <w:keepNext/>
              <w:keepLines/>
              <w:spacing w:after="0"/>
              <w:jc w:val="center"/>
              <w:rPr>
                <w:rFonts w:ascii="Arial" w:eastAsia="游明朝" w:hAnsi="Arial"/>
                <w:sz w:val="18"/>
                <w:lang w:val="fi-FI" w:eastAsia="ja-JP"/>
              </w:rPr>
            </w:pPr>
            <w:r w:rsidRPr="00225C80">
              <w:rPr>
                <w:rFonts w:ascii="Arial" w:eastAsia="游明朝" w:hAnsi="Arial" w:hint="eastAsia"/>
                <w:sz w:val="18"/>
                <w:lang w:val="fi-FI" w:eastAsia="ja-JP"/>
              </w:rPr>
              <w:t>D</w:t>
            </w:r>
            <w:r w:rsidRPr="00225C80">
              <w:rPr>
                <w:rFonts w:ascii="Arial" w:eastAsia="游明朝" w:hAnsi="Arial"/>
                <w:sz w:val="18"/>
                <w:lang w:val="fi-FI" w:eastAsia="ja-JP"/>
              </w:rPr>
              <w:t>C_n28A-n77(2A)-n79A</w:t>
            </w:r>
          </w:p>
        </w:tc>
        <w:tc>
          <w:tcPr>
            <w:tcW w:w="2892" w:type="dxa"/>
          </w:tcPr>
          <w:p w14:paraId="072FB967"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DC_n28A-n77A</w:t>
            </w:r>
          </w:p>
          <w:p w14:paraId="4CE85B31"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DC_n28A-n79A</w:t>
            </w:r>
          </w:p>
          <w:p w14:paraId="08FF382D" w14:textId="77777777" w:rsidR="00225C80" w:rsidRPr="00225C80" w:rsidRDefault="00225C80" w:rsidP="00225C80">
            <w:pPr>
              <w:keepNext/>
              <w:keepLines/>
              <w:spacing w:after="0"/>
              <w:jc w:val="center"/>
              <w:rPr>
                <w:rFonts w:ascii="Arial" w:eastAsia="游明朝" w:hAnsi="Arial" w:cs="Arial"/>
                <w:sz w:val="18"/>
                <w:lang w:eastAsia="zh-CN"/>
              </w:rPr>
            </w:pPr>
            <w:r w:rsidRPr="00225C80">
              <w:rPr>
                <w:rFonts w:ascii="Arial" w:eastAsia="游明朝" w:hAnsi="Arial" w:cs="Arial"/>
                <w:sz w:val="18"/>
                <w:lang w:eastAsia="zh-CN"/>
              </w:rPr>
              <w:t>DC_n77A-n79A</w:t>
            </w:r>
          </w:p>
        </w:tc>
      </w:tr>
    </w:tbl>
    <w:p w14:paraId="6FD999F1" w14:textId="77777777" w:rsidR="0016261B" w:rsidRDefault="0016261B" w:rsidP="00322F90">
      <w:pPr>
        <w:rPr>
          <w:b/>
          <w:bCs/>
          <w:noProof/>
          <w:color w:val="0070C0"/>
          <w:sz w:val="32"/>
          <w:szCs w:val="32"/>
          <w:lang w:eastAsia="ja-JP"/>
        </w:rPr>
      </w:pPr>
    </w:p>
    <w:p w14:paraId="57D27667" w14:textId="5E189359" w:rsidR="00322F90" w:rsidRPr="00045C87" w:rsidRDefault="00225C80" w:rsidP="00322F90">
      <w:pPr>
        <w:rPr>
          <w:b/>
          <w:bCs/>
          <w:noProof/>
          <w:color w:val="0070C0"/>
          <w:sz w:val="32"/>
          <w:szCs w:val="32"/>
          <w:lang w:eastAsia="ja-JP"/>
        </w:rPr>
      </w:pPr>
      <w:bookmarkStart w:id="25" w:name="_Hlk92350916"/>
      <w:r w:rsidRPr="00045C87">
        <w:rPr>
          <w:rFonts w:hint="eastAsia"/>
          <w:b/>
          <w:bCs/>
          <w:noProof/>
          <w:color w:val="0070C0"/>
          <w:sz w:val="32"/>
          <w:szCs w:val="32"/>
          <w:lang w:eastAsia="ja-JP"/>
        </w:rPr>
        <w:t xml:space="preserve"> </w:t>
      </w:r>
      <w:r w:rsidR="00322F90" w:rsidRPr="00045C87">
        <w:rPr>
          <w:rFonts w:hint="eastAsia"/>
          <w:b/>
          <w:bCs/>
          <w:noProof/>
          <w:color w:val="0070C0"/>
          <w:sz w:val="32"/>
          <w:szCs w:val="32"/>
          <w:lang w:eastAsia="ja-JP"/>
        </w:rPr>
        <w:t>[</w:t>
      </w:r>
      <w:r w:rsidR="00322F90" w:rsidRPr="00045C87">
        <w:rPr>
          <w:b/>
          <w:bCs/>
          <w:noProof/>
          <w:color w:val="0070C0"/>
          <w:sz w:val="32"/>
          <w:szCs w:val="32"/>
          <w:lang w:eastAsia="ja-JP"/>
        </w:rPr>
        <w:t>Unaffected Portions Skipped]</w:t>
      </w:r>
    </w:p>
    <w:p w14:paraId="352B6CAD" w14:textId="77777777" w:rsidR="00663DBE" w:rsidRPr="00663DBE" w:rsidRDefault="00663DBE" w:rsidP="00663DBE">
      <w:pPr>
        <w:keepNext/>
        <w:keepLines/>
        <w:spacing w:before="120"/>
        <w:ind w:left="1134" w:hanging="1134"/>
        <w:outlineLvl w:val="2"/>
        <w:rPr>
          <w:rFonts w:ascii="Arial" w:eastAsia="游明朝" w:hAnsi="Arial"/>
          <w:sz w:val="28"/>
        </w:rPr>
      </w:pPr>
      <w:bookmarkStart w:id="26" w:name="_Toc45888131"/>
      <w:bookmarkStart w:id="27" w:name="_Toc45888730"/>
      <w:bookmarkStart w:id="28" w:name="_Toc61367375"/>
      <w:bookmarkStart w:id="29" w:name="_Toc61372758"/>
      <w:bookmarkStart w:id="30" w:name="_Toc68230699"/>
      <w:bookmarkStart w:id="31" w:name="_Toc69084112"/>
      <w:bookmarkStart w:id="32" w:name="_Toc75467122"/>
      <w:bookmarkStart w:id="33" w:name="_Toc76509144"/>
      <w:bookmarkStart w:id="34" w:name="_Toc76718134"/>
      <w:bookmarkStart w:id="35" w:name="_Toc83580444"/>
      <w:bookmarkStart w:id="36" w:name="_Toc84404953"/>
      <w:bookmarkStart w:id="37" w:name="_Toc84413562"/>
      <w:bookmarkEnd w:id="25"/>
      <w:r w:rsidRPr="00663DBE">
        <w:rPr>
          <w:rFonts w:ascii="Arial" w:eastAsia="游明朝" w:hAnsi="Arial"/>
          <w:sz w:val="28"/>
        </w:rPr>
        <w:t>6.2B.1</w:t>
      </w:r>
      <w:r w:rsidRPr="00663DBE">
        <w:rPr>
          <w:rFonts w:ascii="Arial" w:eastAsia="游明朝" w:hAnsi="Arial"/>
          <w:sz w:val="28"/>
        </w:rPr>
        <w:tab/>
        <w:t>UE maximum output power for NR-DC</w:t>
      </w:r>
      <w:bookmarkEnd w:id="26"/>
      <w:bookmarkEnd w:id="27"/>
      <w:bookmarkEnd w:id="28"/>
      <w:bookmarkEnd w:id="29"/>
      <w:bookmarkEnd w:id="30"/>
      <w:bookmarkEnd w:id="31"/>
      <w:bookmarkEnd w:id="32"/>
      <w:bookmarkEnd w:id="33"/>
      <w:bookmarkEnd w:id="34"/>
      <w:bookmarkEnd w:id="35"/>
      <w:bookmarkEnd w:id="36"/>
      <w:bookmarkEnd w:id="37"/>
    </w:p>
    <w:p w14:paraId="5DF4EEAE" w14:textId="77777777" w:rsidR="00663DBE" w:rsidRPr="00663DBE" w:rsidRDefault="00663DBE" w:rsidP="00663DBE">
      <w:pPr>
        <w:rPr>
          <w:rFonts w:eastAsia="游明朝"/>
        </w:rPr>
      </w:pPr>
      <w:r w:rsidRPr="00663DBE">
        <w:rPr>
          <w:rFonts w:eastAsia="游明朝"/>
        </w:rPr>
        <w:t>For inter-band NR-DC with one uplink carrier assigned per NR band, the transmitter power requirements in clause 6.2 apply per band.</w:t>
      </w:r>
    </w:p>
    <w:p w14:paraId="18756E24" w14:textId="77777777" w:rsidR="00663DBE" w:rsidRPr="00663DBE" w:rsidRDefault="00663DBE" w:rsidP="00663DBE">
      <w:pPr>
        <w:rPr>
          <w:rFonts w:eastAsia="游明朝"/>
        </w:rPr>
      </w:pPr>
      <w:r w:rsidRPr="00663DBE">
        <w:rPr>
          <w:rFonts w:eastAsia="游明朝"/>
        </w:rP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663DBE">
        <w:rPr>
          <w:rFonts w:eastAsia="游明朝"/>
        </w:rPr>
        <w:t>ms</w:t>
      </w:r>
      <w:proofErr w:type="spellEnd"/>
      <w:r w:rsidRPr="00663DBE">
        <w:rPr>
          <w:rFonts w:eastAsia="游明朝"/>
        </w:rPr>
        <w:t>). The maximum output power is specified in Table 6.2B.1.3-1.</w:t>
      </w:r>
    </w:p>
    <w:p w14:paraId="6C0F2840" w14:textId="77777777" w:rsidR="00663DBE" w:rsidRPr="00663DBE" w:rsidRDefault="00663DBE" w:rsidP="00663DBE">
      <w:pPr>
        <w:keepNext/>
        <w:keepLines/>
        <w:spacing w:line="260" w:lineRule="auto"/>
        <w:ind w:left="1134" w:hanging="1134"/>
        <w:jc w:val="center"/>
        <w:rPr>
          <w:rFonts w:ascii="Arial" w:eastAsia="游明朝" w:hAnsi="Arial"/>
          <w:b/>
        </w:rPr>
      </w:pPr>
      <w:r w:rsidRPr="00663DBE">
        <w:rPr>
          <w:rFonts w:ascii="Arial" w:eastAsia="游明朝"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63DBE" w:rsidRPr="00663DBE" w14:paraId="14ECCF6A" w14:textId="77777777" w:rsidTr="007C7727">
        <w:trPr>
          <w:trHeight w:val="187"/>
        </w:trPr>
        <w:tc>
          <w:tcPr>
            <w:tcW w:w="1596" w:type="dxa"/>
          </w:tcPr>
          <w:p w14:paraId="1C8822E7" w14:textId="77777777" w:rsidR="00663DBE" w:rsidRPr="00663DBE" w:rsidRDefault="00663DBE" w:rsidP="00663DBE">
            <w:pPr>
              <w:keepNext/>
              <w:keepLines/>
              <w:spacing w:after="0"/>
              <w:jc w:val="center"/>
              <w:rPr>
                <w:rFonts w:ascii="Arial" w:eastAsia="游明朝" w:hAnsi="Arial"/>
                <w:b/>
                <w:sz w:val="18"/>
              </w:rPr>
            </w:pPr>
            <w:r w:rsidRPr="00663DBE">
              <w:rPr>
                <w:rFonts w:ascii="Arial" w:eastAsia="游明朝" w:hAnsi="Arial"/>
                <w:b/>
                <w:sz w:val="18"/>
              </w:rPr>
              <w:t>Uplink CA Configuration</w:t>
            </w:r>
          </w:p>
        </w:tc>
        <w:tc>
          <w:tcPr>
            <w:tcW w:w="972" w:type="dxa"/>
          </w:tcPr>
          <w:p w14:paraId="2DAFB0F1" w14:textId="77777777" w:rsidR="00663DBE" w:rsidRPr="00663DBE" w:rsidRDefault="00663DBE" w:rsidP="00663DBE">
            <w:pPr>
              <w:keepNext/>
              <w:keepLines/>
              <w:spacing w:after="0"/>
              <w:jc w:val="center"/>
              <w:rPr>
                <w:rFonts w:ascii="Arial" w:eastAsia="游明朝" w:hAnsi="Arial"/>
                <w:b/>
                <w:sz w:val="18"/>
              </w:rPr>
            </w:pPr>
            <w:r w:rsidRPr="00663DBE">
              <w:rPr>
                <w:rFonts w:ascii="Arial" w:eastAsia="游明朝" w:hAnsi="Arial"/>
                <w:b/>
                <w:sz w:val="18"/>
              </w:rPr>
              <w:t>Class 1 (dBm)</w:t>
            </w:r>
            <w:r w:rsidRPr="00663DBE">
              <w:rPr>
                <w:rFonts w:ascii="Arial" w:eastAsia="游明朝" w:hAnsi="Arial"/>
                <w:b/>
                <w:sz w:val="18"/>
              </w:rPr>
              <w:tab/>
            </w:r>
          </w:p>
        </w:tc>
        <w:tc>
          <w:tcPr>
            <w:tcW w:w="1086" w:type="dxa"/>
          </w:tcPr>
          <w:p w14:paraId="4823C9CB" w14:textId="77777777" w:rsidR="00663DBE" w:rsidRPr="00663DBE" w:rsidRDefault="00663DBE" w:rsidP="00663DBE">
            <w:pPr>
              <w:keepNext/>
              <w:keepLines/>
              <w:spacing w:after="0"/>
              <w:jc w:val="center"/>
              <w:rPr>
                <w:rFonts w:ascii="Arial" w:eastAsia="游明朝" w:hAnsi="Arial"/>
                <w:b/>
                <w:sz w:val="18"/>
              </w:rPr>
            </w:pPr>
            <w:r w:rsidRPr="00663DBE">
              <w:rPr>
                <w:rFonts w:ascii="Arial" w:eastAsia="游明朝" w:hAnsi="Arial"/>
                <w:b/>
                <w:sz w:val="18"/>
              </w:rPr>
              <w:t>Tolerance (dB)</w:t>
            </w:r>
            <w:r w:rsidRPr="00663DBE">
              <w:rPr>
                <w:rFonts w:ascii="Arial" w:eastAsia="游明朝" w:hAnsi="Arial"/>
                <w:b/>
                <w:sz w:val="18"/>
              </w:rPr>
              <w:tab/>
            </w:r>
          </w:p>
        </w:tc>
        <w:tc>
          <w:tcPr>
            <w:tcW w:w="972" w:type="dxa"/>
          </w:tcPr>
          <w:p w14:paraId="20014C16" w14:textId="77777777" w:rsidR="00663DBE" w:rsidRPr="00663DBE" w:rsidRDefault="00663DBE" w:rsidP="00663DBE">
            <w:pPr>
              <w:keepNext/>
              <w:keepLines/>
              <w:spacing w:after="0"/>
              <w:jc w:val="center"/>
              <w:rPr>
                <w:rFonts w:ascii="Arial" w:eastAsia="游明朝" w:hAnsi="Arial"/>
                <w:b/>
                <w:sz w:val="18"/>
              </w:rPr>
            </w:pPr>
            <w:r w:rsidRPr="00663DBE">
              <w:rPr>
                <w:rFonts w:ascii="Arial" w:eastAsia="游明朝" w:hAnsi="Arial"/>
                <w:b/>
                <w:sz w:val="18"/>
              </w:rPr>
              <w:t>Class 2 (dBm)</w:t>
            </w:r>
          </w:p>
        </w:tc>
        <w:tc>
          <w:tcPr>
            <w:tcW w:w="1086" w:type="dxa"/>
          </w:tcPr>
          <w:p w14:paraId="6CD0AB93" w14:textId="77777777" w:rsidR="00663DBE" w:rsidRPr="00663DBE" w:rsidRDefault="00663DBE" w:rsidP="00663DBE">
            <w:pPr>
              <w:keepNext/>
              <w:keepLines/>
              <w:spacing w:after="0"/>
              <w:jc w:val="center"/>
              <w:rPr>
                <w:rFonts w:ascii="Arial" w:eastAsia="游明朝" w:hAnsi="Arial"/>
                <w:b/>
                <w:sz w:val="18"/>
              </w:rPr>
            </w:pPr>
            <w:r w:rsidRPr="00663DBE">
              <w:rPr>
                <w:rFonts w:ascii="Arial" w:eastAsia="游明朝" w:hAnsi="Arial"/>
                <w:b/>
                <w:sz w:val="18"/>
              </w:rPr>
              <w:t>Tolerance</w:t>
            </w:r>
          </w:p>
          <w:p w14:paraId="1C532077" w14:textId="77777777" w:rsidR="00663DBE" w:rsidRPr="00663DBE" w:rsidRDefault="00663DBE" w:rsidP="00663DBE">
            <w:pPr>
              <w:keepNext/>
              <w:keepLines/>
              <w:spacing w:after="0"/>
              <w:jc w:val="center"/>
              <w:rPr>
                <w:rFonts w:ascii="Arial" w:eastAsia="游明朝" w:hAnsi="Arial"/>
                <w:b/>
                <w:sz w:val="18"/>
              </w:rPr>
            </w:pPr>
            <w:r w:rsidRPr="00663DBE">
              <w:rPr>
                <w:rFonts w:ascii="Arial" w:eastAsia="游明朝" w:hAnsi="Arial"/>
                <w:b/>
                <w:sz w:val="18"/>
              </w:rPr>
              <w:t>(dB)</w:t>
            </w:r>
            <w:r w:rsidRPr="00663DBE">
              <w:rPr>
                <w:rFonts w:ascii="Arial" w:eastAsia="游明朝" w:hAnsi="Arial"/>
                <w:b/>
                <w:sz w:val="18"/>
              </w:rPr>
              <w:tab/>
            </w:r>
          </w:p>
        </w:tc>
        <w:tc>
          <w:tcPr>
            <w:tcW w:w="972" w:type="dxa"/>
          </w:tcPr>
          <w:p w14:paraId="3C1124A9" w14:textId="77777777" w:rsidR="00663DBE" w:rsidRPr="00663DBE" w:rsidRDefault="00663DBE" w:rsidP="00663DBE">
            <w:pPr>
              <w:keepNext/>
              <w:keepLines/>
              <w:spacing w:after="0"/>
              <w:jc w:val="center"/>
              <w:rPr>
                <w:rFonts w:ascii="Arial" w:eastAsia="游明朝" w:hAnsi="Arial"/>
                <w:b/>
                <w:sz w:val="18"/>
              </w:rPr>
            </w:pPr>
            <w:r w:rsidRPr="00663DBE">
              <w:rPr>
                <w:rFonts w:ascii="Arial" w:eastAsia="游明朝" w:hAnsi="Arial"/>
                <w:b/>
                <w:sz w:val="18"/>
              </w:rPr>
              <w:t>Class 3 (dBm)</w:t>
            </w:r>
          </w:p>
        </w:tc>
        <w:tc>
          <w:tcPr>
            <w:tcW w:w="1086" w:type="dxa"/>
          </w:tcPr>
          <w:p w14:paraId="78B84068" w14:textId="77777777" w:rsidR="00663DBE" w:rsidRPr="00663DBE" w:rsidRDefault="00663DBE" w:rsidP="00663DBE">
            <w:pPr>
              <w:keepNext/>
              <w:keepLines/>
              <w:spacing w:after="0"/>
              <w:jc w:val="center"/>
              <w:rPr>
                <w:rFonts w:ascii="Arial" w:eastAsia="游明朝" w:hAnsi="Arial"/>
                <w:b/>
                <w:sz w:val="18"/>
              </w:rPr>
            </w:pPr>
            <w:r w:rsidRPr="00663DBE">
              <w:rPr>
                <w:rFonts w:ascii="Arial" w:eastAsia="游明朝" w:hAnsi="Arial"/>
                <w:b/>
                <w:sz w:val="18"/>
              </w:rPr>
              <w:t>Tolerance (dB)</w:t>
            </w:r>
            <w:r w:rsidRPr="00663DBE">
              <w:rPr>
                <w:rFonts w:ascii="Arial" w:eastAsia="游明朝" w:hAnsi="Arial"/>
                <w:b/>
                <w:sz w:val="18"/>
              </w:rPr>
              <w:tab/>
            </w:r>
          </w:p>
        </w:tc>
        <w:tc>
          <w:tcPr>
            <w:tcW w:w="973" w:type="dxa"/>
          </w:tcPr>
          <w:p w14:paraId="4F8BCDE4" w14:textId="77777777" w:rsidR="00663DBE" w:rsidRPr="00663DBE" w:rsidRDefault="00663DBE" w:rsidP="00663DBE">
            <w:pPr>
              <w:keepNext/>
              <w:keepLines/>
              <w:spacing w:after="0"/>
              <w:jc w:val="center"/>
              <w:rPr>
                <w:rFonts w:ascii="Arial" w:eastAsia="游明朝" w:hAnsi="Arial"/>
                <w:b/>
                <w:sz w:val="18"/>
              </w:rPr>
            </w:pPr>
            <w:r w:rsidRPr="00663DBE">
              <w:rPr>
                <w:rFonts w:ascii="Arial" w:eastAsia="游明朝" w:hAnsi="Arial"/>
                <w:b/>
                <w:sz w:val="18"/>
              </w:rPr>
              <w:t>Class 4 (dBm)</w:t>
            </w:r>
          </w:p>
        </w:tc>
        <w:tc>
          <w:tcPr>
            <w:tcW w:w="1086" w:type="dxa"/>
          </w:tcPr>
          <w:p w14:paraId="41668443" w14:textId="77777777" w:rsidR="00663DBE" w:rsidRPr="00663DBE" w:rsidRDefault="00663DBE" w:rsidP="00663DBE">
            <w:pPr>
              <w:keepNext/>
              <w:keepLines/>
              <w:spacing w:after="0"/>
              <w:jc w:val="center"/>
              <w:rPr>
                <w:rFonts w:ascii="Arial" w:eastAsia="游明朝" w:hAnsi="Arial"/>
                <w:b/>
                <w:sz w:val="18"/>
              </w:rPr>
            </w:pPr>
            <w:r w:rsidRPr="00663DBE">
              <w:rPr>
                <w:rFonts w:ascii="Arial" w:eastAsia="游明朝" w:hAnsi="Arial"/>
                <w:b/>
                <w:sz w:val="18"/>
              </w:rPr>
              <w:t>Tolerance (dB)</w:t>
            </w:r>
          </w:p>
        </w:tc>
      </w:tr>
      <w:tr w:rsidR="00663DBE" w:rsidRPr="00663DBE" w14:paraId="15D3F1FD" w14:textId="77777777" w:rsidTr="007C7727">
        <w:trPr>
          <w:trHeight w:val="187"/>
        </w:trPr>
        <w:tc>
          <w:tcPr>
            <w:tcW w:w="1596" w:type="dxa"/>
          </w:tcPr>
          <w:p w14:paraId="5BDDDD83"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sz w:val="18"/>
                <w:lang w:eastAsia="zh-CN"/>
              </w:rPr>
              <w:t>DC_n1A-n3A</w:t>
            </w:r>
          </w:p>
        </w:tc>
        <w:tc>
          <w:tcPr>
            <w:tcW w:w="972" w:type="dxa"/>
          </w:tcPr>
          <w:p w14:paraId="6987D9C8"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BBABCC7" w14:textId="77777777" w:rsidR="00663DBE" w:rsidRPr="00663DBE" w:rsidRDefault="00663DBE" w:rsidP="00663DBE">
            <w:pPr>
              <w:keepNext/>
              <w:keepLines/>
              <w:spacing w:after="0"/>
              <w:jc w:val="center"/>
              <w:rPr>
                <w:rFonts w:ascii="Arial" w:eastAsia="游明朝" w:hAnsi="Arial"/>
                <w:sz w:val="18"/>
              </w:rPr>
            </w:pPr>
          </w:p>
        </w:tc>
        <w:tc>
          <w:tcPr>
            <w:tcW w:w="972" w:type="dxa"/>
          </w:tcPr>
          <w:p w14:paraId="65E8E014" w14:textId="77777777" w:rsidR="00663DBE" w:rsidRPr="00663DBE" w:rsidRDefault="00663DBE" w:rsidP="00663DBE">
            <w:pPr>
              <w:keepNext/>
              <w:keepLines/>
              <w:spacing w:after="0"/>
              <w:jc w:val="center"/>
              <w:rPr>
                <w:rFonts w:ascii="Arial" w:eastAsia="游明朝" w:hAnsi="Arial"/>
                <w:sz w:val="18"/>
              </w:rPr>
            </w:pPr>
          </w:p>
        </w:tc>
        <w:tc>
          <w:tcPr>
            <w:tcW w:w="1086" w:type="dxa"/>
          </w:tcPr>
          <w:p w14:paraId="31E94B8A" w14:textId="77777777" w:rsidR="00663DBE" w:rsidRPr="00663DBE" w:rsidRDefault="00663DBE" w:rsidP="00663DBE">
            <w:pPr>
              <w:keepNext/>
              <w:keepLines/>
              <w:spacing w:after="0"/>
              <w:jc w:val="center"/>
              <w:rPr>
                <w:rFonts w:ascii="Arial" w:eastAsia="游明朝" w:hAnsi="Arial"/>
                <w:sz w:val="18"/>
              </w:rPr>
            </w:pPr>
          </w:p>
        </w:tc>
        <w:tc>
          <w:tcPr>
            <w:tcW w:w="972" w:type="dxa"/>
          </w:tcPr>
          <w:p w14:paraId="5E03B2AA"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4EEA132D"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04EE8303"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D24BF83" w14:textId="77777777" w:rsidR="00663DBE" w:rsidRPr="00663DBE" w:rsidRDefault="00663DBE" w:rsidP="00663DBE">
            <w:pPr>
              <w:keepNext/>
              <w:keepLines/>
              <w:spacing w:after="0"/>
              <w:jc w:val="center"/>
              <w:rPr>
                <w:rFonts w:ascii="Arial" w:eastAsia="游明朝" w:hAnsi="Arial"/>
                <w:sz w:val="18"/>
              </w:rPr>
            </w:pPr>
          </w:p>
        </w:tc>
      </w:tr>
      <w:tr w:rsidR="00F25882" w:rsidRPr="00663DBE" w14:paraId="7516FF6E" w14:textId="77777777" w:rsidTr="007C7727">
        <w:trPr>
          <w:trHeight w:val="187"/>
          <w:ins w:id="38" w:author="Kihara Kenichi" w:date="2022-01-06T08:46:00Z"/>
        </w:trPr>
        <w:tc>
          <w:tcPr>
            <w:tcW w:w="1596" w:type="dxa"/>
          </w:tcPr>
          <w:p w14:paraId="73E5C4B7" w14:textId="429BF88C" w:rsidR="00F25882" w:rsidRPr="00663DBE" w:rsidRDefault="00F25882" w:rsidP="00663DBE">
            <w:pPr>
              <w:keepNext/>
              <w:keepLines/>
              <w:spacing w:after="0"/>
              <w:jc w:val="center"/>
              <w:rPr>
                <w:ins w:id="39" w:author="Kihara Kenichi" w:date="2022-01-06T08:46:00Z"/>
                <w:rFonts w:ascii="Arial" w:eastAsia="游明朝" w:hAnsi="Arial"/>
                <w:sz w:val="18"/>
                <w:lang w:eastAsia="zh-CN"/>
              </w:rPr>
            </w:pPr>
            <w:ins w:id="40" w:author="Kihara Kenichi" w:date="2022-01-06T08:46:00Z">
              <w:r w:rsidRPr="00663DBE">
                <w:rPr>
                  <w:rFonts w:ascii="Arial" w:eastAsia="游明朝" w:hAnsi="Arial"/>
                  <w:sz w:val="18"/>
                  <w:lang w:eastAsia="zh-CN"/>
                </w:rPr>
                <w:t>DC_n1A-n</w:t>
              </w:r>
              <w:r>
                <w:rPr>
                  <w:rFonts w:ascii="Arial" w:eastAsia="游明朝" w:hAnsi="Arial"/>
                  <w:sz w:val="18"/>
                  <w:lang w:eastAsia="zh-CN"/>
                </w:rPr>
                <w:t>28</w:t>
              </w:r>
              <w:r w:rsidRPr="00663DBE">
                <w:rPr>
                  <w:rFonts w:ascii="Arial" w:eastAsia="游明朝" w:hAnsi="Arial"/>
                  <w:sz w:val="18"/>
                  <w:lang w:eastAsia="zh-CN"/>
                </w:rPr>
                <w:t>A</w:t>
              </w:r>
            </w:ins>
          </w:p>
        </w:tc>
        <w:tc>
          <w:tcPr>
            <w:tcW w:w="972" w:type="dxa"/>
          </w:tcPr>
          <w:p w14:paraId="50B8A3C1" w14:textId="77777777" w:rsidR="00F25882" w:rsidRPr="00663DBE" w:rsidRDefault="00F25882" w:rsidP="00663DBE">
            <w:pPr>
              <w:keepNext/>
              <w:keepLines/>
              <w:spacing w:after="0"/>
              <w:jc w:val="center"/>
              <w:rPr>
                <w:ins w:id="41" w:author="Kihara Kenichi" w:date="2022-01-06T08:46:00Z"/>
                <w:rFonts w:ascii="Arial" w:eastAsia="游明朝" w:hAnsi="Arial"/>
                <w:sz w:val="18"/>
              </w:rPr>
            </w:pPr>
          </w:p>
        </w:tc>
        <w:tc>
          <w:tcPr>
            <w:tcW w:w="1086" w:type="dxa"/>
          </w:tcPr>
          <w:p w14:paraId="566F05F1" w14:textId="77777777" w:rsidR="00F25882" w:rsidRPr="00663DBE" w:rsidRDefault="00F25882" w:rsidP="00663DBE">
            <w:pPr>
              <w:keepNext/>
              <w:keepLines/>
              <w:spacing w:after="0"/>
              <w:jc w:val="center"/>
              <w:rPr>
                <w:ins w:id="42" w:author="Kihara Kenichi" w:date="2022-01-06T08:46:00Z"/>
                <w:rFonts w:ascii="Arial" w:eastAsia="游明朝" w:hAnsi="Arial"/>
                <w:sz w:val="18"/>
              </w:rPr>
            </w:pPr>
          </w:p>
        </w:tc>
        <w:tc>
          <w:tcPr>
            <w:tcW w:w="972" w:type="dxa"/>
          </w:tcPr>
          <w:p w14:paraId="7C43DECA" w14:textId="77777777" w:rsidR="00F25882" w:rsidRPr="00663DBE" w:rsidRDefault="00F25882" w:rsidP="00663DBE">
            <w:pPr>
              <w:keepNext/>
              <w:keepLines/>
              <w:spacing w:after="0"/>
              <w:jc w:val="center"/>
              <w:rPr>
                <w:ins w:id="43" w:author="Kihara Kenichi" w:date="2022-01-06T08:46:00Z"/>
                <w:rFonts w:ascii="Arial" w:eastAsia="游明朝" w:hAnsi="Arial"/>
                <w:sz w:val="18"/>
              </w:rPr>
            </w:pPr>
          </w:p>
        </w:tc>
        <w:tc>
          <w:tcPr>
            <w:tcW w:w="1086" w:type="dxa"/>
          </w:tcPr>
          <w:p w14:paraId="52C6EF55" w14:textId="77777777" w:rsidR="00F25882" w:rsidRPr="00663DBE" w:rsidRDefault="00F25882" w:rsidP="00663DBE">
            <w:pPr>
              <w:keepNext/>
              <w:keepLines/>
              <w:spacing w:after="0"/>
              <w:jc w:val="center"/>
              <w:rPr>
                <w:ins w:id="44" w:author="Kihara Kenichi" w:date="2022-01-06T08:46:00Z"/>
                <w:rFonts w:ascii="Arial" w:eastAsia="游明朝" w:hAnsi="Arial"/>
                <w:sz w:val="18"/>
              </w:rPr>
            </w:pPr>
          </w:p>
        </w:tc>
        <w:tc>
          <w:tcPr>
            <w:tcW w:w="972" w:type="dxa"/>
          </w:tcPr>
          <w:p w14:paraId="34D864C6" w14:textId="2DE134C1" w:rsidR="00F25882" w:rsidRPr="00663DBE" w:rsidRDefault="00F25882" w:rsidP="00663DBE">
            <w:pPr>
              <w:keepNext/>
              <w:keepLines/>
              <w:spacing w:after="0"/>
              <w:jc w:val="center"/>
              <w:rPr>
                <w:ins w:id="45" w:author="Kihara Kenichi" w:date="2022-01-06T08:46:00Z"/>
                <w:rFonts w:ascii="Arial" w:eastAsia="游明朝" w:hAnsi="Arial"/>
                <w:sz w:val="18"/>
                <w:lang w:val="en-US" w:eastAsia="ja-JP"/>
              </w:rPr>
            </w:pPr>
            <w:ins w:id="46" w:author="Kihara Kenichi" w:date="2022-01-06T08:47:00Z">
              <w:r>
                <w:rPr>
                  <w:rFonts w:ascii="Arial" w:eastAsia="游明朝" w:hAnsi="Arial" w:hint="eastAsia"/>
                  <w:sz w:val="18"/>
                  <w:lang w:val="en-US" w:eastAsia="ja-JP"/>
                </w:rPr>
                <w:t>2</w:t>
              </w:r>
              <w:r>
                <w:rPr>
                  <w:rFonts w:ascii="Arial" w:eastAsia="游明朝" w:hAnsi="Arial"/>
                  <w:sz w:val="18"/>
                  <w:lang w:val="en-US" w:eastAsia="ja-JP"/>
                </w:rPr>
                <w:t>3</w:t>
              </w:r>
            </w:ins>
          </w:p>
        </w:tc>
        <w:tc>
          <w:tcPr>
            <w:tcW w:w="1086" w:type="dxa"/>
          </w:tcPr>
          <w:p w14:paraId="6C9ED20C" w14:textId="48F0E26D" w:rsidR="00F25882" w:rsidRPr="00663DBE" w:rsidRDefault="00F25882" w:rsidP="00663DBE">
            <w:pPr>
              <w:keepNext/>
              <w:keepLines/>
              <w:spacing w:after="0"/>
              <w:jc w:val="center"/>
              <w:rPr>
                <w:ins w:id="47" w:author="Kihara Kenichi" w:date="2022-01-06T08:46:00Z"/>
                <w:rFonts w:ascii="Arial" w:eastAsia="游明朝" w:hAnsi="Arial" w:cs="Arial"/>
                <w:sz w:val="18"/>
              </w:rPr>
            </w:pPr>
            <w:ins w:id="48" w:author="Kihara Kenichi" w:date="2022-01-06T08:47:00Z">
              <w:r w:rsidRPr="00663DBE">
                <w:rPr>
                  <w:rFonts w:ascii="Arial" w:eastAsia="游明朝" w:hAnsi="Arial" w:cs="Arial"/>
                  <w:sz w:val="18"/>
                </w:rPr>
                <w:t>+2/-3</w:t>
              </w:r>
            </w:ins>
          </w:p>
        </w:tc>
        <w:tc>
          <w:tcPr>
            <w:tcW w:w="973" w:type="dxa"/>
          </w:tcPr>
          <w:p w14:paraId="23ED1990" w14:textId="77777777" w:rsidR="00F25882" w:rsidRPr="00663DBE" w:rsidRDefault="00F25882" w:rsidP="00663DBE">
            <w:pPr>
              <w:keepNext/>
              <w:keepLines/>
              <w:spacing w:after="0"/>
              <w:jc w:val="center"/>
              <w:rPr>
                <w:ins w:id="49" w:author="Kihara Kenichi" w:date="2022-01-06T08:46:00Z"/>
                <w:rFonts w:ascii="Arial" w:eastAsia="游明朝" w:hAnsi="Arial"/>
                <w:sz w:val="18"/>
              </w:rPr>
            </w:pPr>
          </w:p>
        </w:tc>
        <w:tc>
          <w:tcPr>
            <w:tcW w:w="1086" w:type="dxa"/>
          </w:tcPr>
          <w:p w14:paraId="59FA5EE3" w14:textId="77777777" w:rsidR="00F25882" w:rsidRPr="00663DBE" w:rsidRDefault="00F25882" w:rsidP="00663DBE">
            <w:pPr>
              <w:keepNext/>
              <w:keepLines/>
              <w:spacing w:after="0"/>
              <w:jc w:val="center"/>
              <w:rPr>
                <w:ins w:id="50" w:author="Kihara Kenichi" w:date="2022-01-06T08:46:00Z"/>
                <w:rFonts w:ascii="Arial" w:eastAsia="游明朝" w:hAnsi="Arial"/>
                <w:sz w:val="18"/>
              </w:rPr>
            </w:pPr>
          </w:p>
        </w:tc>
      </w:tr>
      <w:tr w:rsidR="00F25882" w:rsidRPr="00663DBE" w14:paraId="1FEBA5E4" w14:textId="77777777" w:rsidTr="007C7727">
        <w:trPr>
          <w:trHeight w:val="187"/>
          <w:ins w:id="51" w:author="Kihara Kenichi" w:date="2022-01-06T08:46:00Z"/>
        </w:trPr>
        <w:tc>
          <w:tcPr>
            <w:tcW w:w="1596" w:type="dxa"/>
          </w:tcPr>
          <w:p w14:paraId="082B7B51" w14:textId="30B8B46F" w:rsidR="00F25882" w:rsidRPr="00663DBE" w:rsidRDefault="00F25882" w:rsidP="00663DBE">
            <w:pPr>
              <w:keepNext/>
              <w:keepLines/>
              <w:spacing w:after="0"/>
              <w:jc w:val="center"/>
              <w:rPr>
                <w:ins w:id="52" w:author="Kihara Kenichi" w:date="2022-01-06T08:46:00Z"/>
                <w:rFonts w:ascii="Arial" w:eastAsia="游明朝" w:hAnsi="Arial"/>
                <w:sz w:val="18"/>
                <w:lang w:eastAsia="zh-CN"/>
              </w:rPr>
            </w:pPr>
            <w:ins w:id="53" w:author="Kihara Kenichi" w:date="2022-01-06T08:46:00Z">
              <w:r w:rsidRPr="00663DBE">
                <w:rPr>
                  <w:rFonts w:ascii="Arial" w:eastAsia="游明朝" w:hAnsi="Arial"/>
                  <w:sz w:val="18"/>
                  <w:lang w:eastAsia="zh-CN"/>
                </w:rPr>
                <w:t>DC_n1A-n</w:t>
              </w:r>
            </w:ins>
            <w:ins w:id="54" w:author="Kihara Kenichi" w:date="2022-01-06T08:47:00Z">
              <w:r>
                <w:rPr>
                  <w:rFonts w:ascii="Arial" w:eastAsia="游明朝" w:hAnsi="Arial"/>
                  <w:sz w:val="18"/>
                  <w:lang w:eastAsia="zh-CN"/>
                </w:rPr>
                <w:t>41</w:t>
              </w:r>
            </w:ins>
            <w:ins w:id="55" w:author="Kihara Kenichi" w:date="2022-01-06T08:46:00Z">
              <w:r w:rsidRPr="00663DBE">
                <w:rPr>
                  <w:rFonts w:ascii="Arial" w:eastAsia="游明朝" w:hAnsi="Arial"/>
                  <w:sz w:val="18"/>
                  <w:lang w:eastAsia="zh-CN"/>
                </w:rPr>
                <w:t>A</w:t>
              </w:r>
            </w:ins>
          </w:p>
        </w:tc>
        <w:tc>
          <w:tcPr>
            <w:tcW w:w="972" w:type="dxa"/>
          </w:tcPr>
          <w:p w14:paraId="0726853B" w14:textId="77777777" w:rsidR="00F25882" w:rsidRPr="00663DBE" w:rsidRDefault="00F25882" w:rsidP="00663DBE">
            <w:pPr>
              <w:keepNext/>
              <w:keepLines/>
              <w:spacing w:after="0"/>
              <w:jc w:val="center"/>
              <w:rPr>
                <w:ins w:id="56" w:author="Kihara Kenichi" w:date="2022-01-06T08:46:00Z"/>
                <w:rFonts w:ascii="Arial" w:eastAsia="游明朝" w:hAnsi="Arial"/>
                <w:sz w:val="18"/>
              </w:rPr>
            </w:pPr>
          </w:p>
        </w:tc>
        <w:tc>
          <w:tcPr>
            <w:tcW w:w="1086" w:type="dxa"/>
          </w:tcPr>
          <w:p w14:paraId="6BD1E1C0" w14:textId="77777777" w:rsidR="00F25882" w:rsidRPr="00663DBE" w:rsidRDefault="00F25882" w:rsidP="00663DBE">
            <w:pPr>
              <w:keepNext/>
              <w:keepLines/>
              <w:spacing w:after="0"/>
              <w:jc w:val="center"/>
              <w:rPr>
                <w:ins w:id="57" w:author="Kihara Kenichi" w:date="2022-01-06T08:46:00Z"/>
                <w:rFonts w:ascii="Arial" w:eastAsia="游明朝" w:hAnsi="Arial"/>
                <w:sz w:val="18"/>
              </w:rPr>
            </w:pPr>
          </w:p>
        </w:tc>
        <w:tc>
          <w:tcPr>
            <w:tcW w:w="972" w:type="dxa"/>
          </w:tcPr>
          <w:p w14:paraId="6DCE813A" w14:textId="77777777" w:rsidR="00F25882" w:rsidRPr="00663DBE" w:rsidRDefault="00F25882" w:rsidP="00663DBE">
            <w:pPr>
              <w:keepNext/>
              <w:keepLines/>
              <w:spacing w:after="0"/>
              <w:jc w:val="center"/>
              <w:rPr>
                <w:ins w:id="58" w:author="Kihara Kenichi" w:date="2022-01-06T08:46:00Z"/>
                <w:rFonts w:ascii="Arial" w:eastAsia="游明朝" w:hAnsi="Arial"/>
                <w:sz w:val="18"/>
              </w:rPr>
            </w:pPr>
          </w:p>
        </w:tc>
        <w:tc>
          <w:tcPr>
            <w:tcW w:w="1086" w:type="dxa"/>
          </w:tcPr>
          <w:p w14:paraId="26407F4A" w14:textId="77777777" w:rsidR="00F25882" w:rsidRPr="00663DBE" w:rsidRDefault="00F25882" w:rsidP="00663DBE">
            <w:pPr>
              <w:keepNext/>
              <w:keepLines/>
              <w:spacing w:after="0"/>
              <w:jc w:val="center"/>
              <w:rPr>
                <w:ins w:id="59" w:author="Kihara Kenichi" w:date="2022-01-06T08:46:00Z"/>
                <w:rFonts w:ascii="Arial" w:eastAsia="游明朝" w:hAnsi="Arial"/>
                <w:sz w:val="18"/>
              </w:rPr>
            </w:pPr>
          </w:p>
        </w:tc>
        <w:tc>
          <w:tcPr>
            <w:tcW w:w="972" w:type="dxa"/>
          </w:tcPr>
          <w:p w14:paraId="135FFF0B" w14:textId="0A9603BF" w:rsidR="00F25882" w:rsidRPr="00663DBE" w:rsidRDefault="00F25882" w:rsidP="00663DBE">
            <w:pPr>
              <w:keepNext/>
              <w:keepLines/>
              <w:spacing w:after="0"/>
              <w:jc w:val="center"/>
              <w:rPr>
                <w:ins w:id="60" w:author="Kihara Kenichi" w:date="2022-01-06T08:46:00Z"/>
                <w:rFonts w:ascii="Arial" w:eastAsia="游明朝" w:hAnsi="Arial"/>
                <w:sz w:val="18"/>
                <w:lang w:val="en-US" w:eastAsia="ja-JP"/>
              </w:rPr>
            </w:pPr>
            <w:ins w:id="61" w:author="Kihara Kenichi" w:date="2022-01-06T08:47:00Z">
              <w:r>
                <w:rPr>
                  <w:rFonts w:ascii="Arial" w:eastAsia="游明朝" w:hAnsi="Arial" w:hint="eastAsia"/>
                  <w:sz w:val="18"/>
                  <w:lang w:val="en-US" w:eastAsia="ja-JP"/>
                </w:rPr>
                <w:t>2</w:t>
              </w:r>
              <w:r>
                <w:rPr>
                  <w:rFonts w:ascii="Arial" w:eastAsia="游明朝" w:hAnsi="Arial"/>
                  <w:sz w:val="18"/>
                  <w:lang w:val="en-US" w:eastAsia="ja-JP"/>
                </w:rPr>
                <w:t>3</w:t>
              </w:r>
            </w:ins>
          </w:p>
        </w:tc>
        <w:tc>
          <w:tcPr>
            <w:tcW w:w="1086" w:type="dxa"/>
          </w:tcPr>
          <w:p w14:paraId="64C81592" w14:textId="61B58509" w:rsidR="00F25882" w:rsidRPr="00663DBE" w:rsidRDefault="00F25882" w:rsidP="00663DBE">
            <w:pPr>
              <w:keepNext/>
              <w:keepLines/>
              <w:spacing w:after="0"/>
              <w:jc w:val="center"/>
              <w:rPr>
                <w:ins w:id="62" w:author="Kihara Kenichi" w:date="2022-01-06T08:46:00Z"/>
                <w:rFonts w:ascii="Arial" w:eastAsia="游明朝" w:hAnsi="Arial" w:cs="Arial"/>
                <w:sz w:val="18"/>
              </w:rPr>
            </w:pPr>
            <w:ins w:id="63" w:author="Kihara Kenichi" w:date="2022-01-06T08:47:00Z">
              <w:r w:rsidRPr="00663DBE">
                <w:rPr>
                  <w:rFonts w:ascii="Arial" w:eastAsia="游明朝" w:hAnsi="Arial" w:cs="Arial"/>
                  <w:sz w:val="18"/>
                </w:rPr>
                <w:t>+2/-3</w:t>
              </w:r>
            </w:ins>
          </w:p>
        </w:tc>
        <w:tc>
          <w:tcPr>
            <w:tcW w:w="973" w:type="dxa"/>
          </w:tcPr>
          <w:p w14:paraId="6AF0744D" w14:textId="77777777" w:rsidR="00F25882" w:rsidRPr="00663DBE" w:rsidRDefault="00F25882" w:rsidP="00663DBE">
            <w:pPr>
              <w:keepNext/>
              <w:keepLines/>
              <w:spacing w:after="0"/>
              <w:jc w:val="center"/>
              <w:rPr>
                <w:ins w:id="64" w:author="Kihara Kenichi" w:date="2022-01-06T08:46:00Z"/>
                <w:rFonts w:ascii="Arial" w:eastAsia="游明朝" w:hAnsi="Arial"/>
                <w:sz w:val="18"/>
              </w:rPr>
            </w:pPr>
          </w:p>
        </w:tc>
        <w:tc>
          <w:tcPr>
            <w:tcW w:w="1086" w:type="dxa"/>
          </w:tcPr>
          <w:p w14:paraId="25AAAE40" w14:textId="77777777" w:rsidR="00F25882" w:rsidRPr="00663DBE" w:rsidRDefault="00F25882" w:rsidP="00663DBE">
            <w:pPr>
              <w:keepNext/>
              <w:keepLines/>
              <w:spacing w:after="0"/>
              <w:jc w:val="center"/>
              <w:rPr>
                <w:ins w:id="65" w:author="Kihara Kenichi" w:date="2022-01-06T08:46:00Z"/>
                <w:rFonts w:ascii="Arial" w:eastAsia="游明朝" w:hAnsi="Arial"/>
                <w:sz w:val="18"/>
              </w:rPr>
            </w:pPr>
          </w:p>
        </w:tc>
      </w:tr>
      <w:tr w:rsidR="00663DBE" w:rsidRPr="00663DBE" w14:paraId="2BD618C3" w14:textId="77777777" w:rsidTr="007C7727">
        <w:trPr>
          <w:trHeight w:val="187"/>
        </w:trPr>
        <w:tc>
          <w:tcPr>
            <w:tcW w:w="1596" w:type="dxa"/>
          </w:tcPr>
          <w:p w14:paraId="7EF731E0" w14:textId="77777777" w:rsidR="00663DBE" w:rsidRPr="00663DBE" w:rsidRDefault="00663DBE" w:rsidP="00663DBE">
            <w:pPr>
              <w:keepNext/>
              <w:keepLines/>
              <w:spacing w:after="0"/>
              <w:jc w:val="center"/>
              <w:rPr>
                <w:rFonts w:ascii="Arial" w:eastAsia="游明朝" w:hAnsi="Arial"/>
                <w:sz w:val="18"/>
                <w:lang w:eastAsia="zh-CN"/>
              </w:rPr>
            </w:pPr>
            <w:r w:rsidRPr="00663DBE">
              <w:rPr>
                <w:rFonts w:ascii="Arial" w:eastAsia="游明朝" w:hAnsi="Arial"/>
                <w:sz w:val="18"/>
                <w:lang w:eastAsia="zh-CN"/>
              </w:rPr>
              <w:t>DC_n1A-n77A</w:t>
            </w:r>
          </w:p>
        </w:tc>
        <w:tc>
          <w:tcPr>
            <w:tcW w:w="972" w:type="dxa"/>
          </w:tcPr>
          <w:p w14:paraId="6C415CB4" w14:textId="77777777" w:rsidR="00663DBE" w:rsidRPr="00663DBE" w:rsidRDefault="00663DBE" w:rsidP="00663DBE">
            <w:pPr>
              <w:keepNext/>
              <w:keepLines/>
              <w:spacing w:after="0"/>
              <w:jc w:val="center"/>
              <w:rPr>
                <w:rFonts w:ascii="Arial" w:eastAsia="游明朝" w:hAnsi="Arial"/>
                <w:sz w:val="18"/>
              </w:rPr>
            </w:pPr>
          </w:p>
        </w:tc>
        <w:tc>
          <w:tcPr>
            <w:tcW w:w="1086" w:type="dxa"/>
          </w:tcPr>
          <w:p w14:paraId="228E48D3" w14:textId="77777777" w:rsidR="00663DBE" w:rsidRPr="00663DBE" w:rsidRDefault="00663DBE" w:rsidP="00663DBE">
            <w:pPr>
              <w:keepNext/>
              <w:keepLines/>
              <w:spacing w:after="0"/>
              <w:jc w:val="center"/>
              <w:rPr>
                <w:rFonts w:ascii="Arial" w:eastAsia="游明朝" w:hAnsi="Arial"/>
                <w:sz w:val="18"/>
              </w:rPr>
            </w:pPr>
          </w:p>
        </w:tc>
        <w:tc>
          <w:tcPr>
            <w:tcW w:w="972" w:type="dxa"/>
          </w:tcPr>
          <w:p w14:paraId="478C7BA0"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36F9312" w14:textId="77777777" w:rsidR="00663DBE" w:rsidRPr="00663DBE" w:rsidRDefault="00663DBE" w:rsidP="00663DBE">
            <w:pPr>
              <w:keepNext/>
              <w:keepLines/>
              <w:spacing w:after="0"/>
              <w:jc w:val="center"/>
              <w:rPr>
                <w:rFonts w:ascii="Arial" w:eastAsia="游明朝" w:hAnsi="Arial"/>
                <w:sz w:val="18"/>
              </w:rPr>
            </w:pPr>
          </w:p>
        </w:tc>
        <w:tc>
          <w:tcPr>
            <w:tcW w:w="972" w:type="dxa"/>
          </w:tcPr>
          <w:p w14:paraId="1A6A139A"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727EAA5F"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005AFDE5" w14:textId="77777777" w:rsidR="00663DBE" w:rsidRPr="00663DBE" w:rsidRDefault="00663DBE" w:rsidP="00663DBE">
            <w:pPr>
              <w:keepNext/>
              <w:keepLines/>
              <w:spacing w:after="0"/>
              <w:jc w:val="center"/>
              <w:rPr>
                <w:rFonts w:ascii="Arial" w:eastAsia="游明朝" w:hAnsi="Arial"/>
                <w:sz w:val="18"/>
              </w:rPr>
            </w:pPr>
          </w:p>
        </w:tc>
        <w:tc>
          <w:tcPr>
            <w:tcW w:w="1086" w:type="dxa"/>
          </w:tcPr>
          <w:p w14:paraId="3DCAE593" w14:textId="77777777" w:rsidR="00663DBE" w:rsidRPr="00663DBE" w:rsidRDefault="00663DBE" w:rsidP="00663DBE">
            <w:pPr>
              <w:keepNext/>
              <w:keepLines/>
              <w:spacing w:after="0"/>
              <w:jc w:val="center"/>
              <w:rPr>
                <w:rFonts w:ascii="Arial" w:eastAsia="游明朝" w:hAnsi="Arial"/>
                <w:sz w:val="18"/>
              </w:rPr>
            </w:pPr>
          </w:p>
        </w:tc>
      </w:tr>
      <w:tr w:rsidR="00663DBE" w:rsidRPr="00663DBE" w14:paraId="6F7F1298" w14:textId="77777777" w:rsidTr="007C7727">
        <w:trPr>
          <w:trHeight w:val="187"/>
        </w:trPr>
        <w:tc>
          <w:tcPr>
            <w:tcW w:w="1596" w:type="dxa"/>
          </w:tcPr>
          <w:p w14:paraId="4F80C954"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sz w:val="18"/>
                <w:lang w:eastAsia="zh-CN"/>
              </w:rPr>
              <w:t>DC_n1A-n78A</w:t>
            </w:r>
          </w:p>
        </w:tc>
        <w:tc>
          <w:tcPr>
            <w:tcW w:w="972" w:type="dxa"/>
          </w:tcPr>
          <w:p w14:paraId="1AB88937" w14:textId="77777777" w:rsidR="00663DBE" w:rsidRPr="00663DBE" w:rsidRDefault="00663DBE" w:rsidP="00663DBE">
            <w:pPr>
              <w:keepNext/>
              <w:keepLines/>
              <w:spacing w:after="0"/>
              <w:jc w:val="center"/>
              <w:rPr>
                <w:rFonts w:ascii="Arial" w:eastAsia="游明朝" w:hAnsi="Arial"/>
                <w:sz w:val="18"/>
              </w:rPr>
            </w:pPr>
          </w:p>
        </w:tc>
        <w:tc>
          <w:tcPr>
            <w:tcW w:w="1086" w:type="dxa"/>
          </w:tcPr>
          <w:p w14:paraId="3474B376" w14:textId="77777777" w:rsidR="00663DBE" w:rsidRPr="00663DBE" w:rsidRDefault="00663DBE" w:rsidP="00663DBE">
            <w:pPr>
              <w:keepNext/>
              <w:keepLines/>
              <w:spacing w:after="0"/>
              <w:jc w:val="center"/>
              <w:rPr>
                <w:rFonts w:ascii="Arial" w:eastAsia="游明朝" w:hAnsi="Arial"/>
                <w:sz w:val="18"/>
              </w:rPr>
            </w:pPr>
          </w:p>
        </w:tc>
        <w:tc>
          <w:tcPr>
            <w:tcW w:w="972" w:type="dxa"/>
          </w:tcPr>
          <w:p w14:paraId="7C157D58"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F76A41C" w14:textId="77777777" w:rsidR="00663DBE" w:rsidRPr="00663DBE" w:rsidRDefault="00663DBE" w:rsidP="00663DBE">
            <w:pPr>
              <w:keepNext/>
              <w:keepLines/>
              <w:spacing w:after="0"/>
              <w:jc w:val="center"/>
              <w:rPr>
                <w:rFonts w:ascii="Arial" w:eastAsia="游明朝" w:hAnsi="Arial"/>
                <w:sz w:val="18"/>
              </w:rPr>
            </w:pPr>
          </w:p>
        </w:tc>
        <w:tc>
          <w:tcPr>
            <w:tcW w:w="972" w:type="dxa"/>
          </w:tcPr>
          <w:p w14:paraId="6582ABD9"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61079054"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7A38C0F3"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E4F33B1" w14:textId="77777777" w:rsidR="00663DBE" w:rsidRPr="00663DBE" w:rsidRDefault="00663DBE" w:rsidP="00663DBE">
            <w:pPr>
              <w:keepNext/>
              <w:keepLines/>
              <w:spacing w:after="0"/>
              <w:jc w:val="center"/>
              <w:rPr>
                <w:rFonts w:ascii="Arial" w:eastAsia="游明朝" w:hAnsi="Arial"/>
                <w:sz w:val="18"/>
              </w:rPr>
            </w:pPr>
          </w:p>
        </w:tc>
      </w:tr>
      <w:tr w:rsidR="00663DBE" w:rsidRPr="00663DBE" w14:paraId="0FF74CE4" w14:textId="77777777" w:rsidTr="007C7727">
        <w:trPr>
          <w:trHeight w:val="187"/>
        </w:trPr>
        <w:tc>
          <w:tcPr>
            <w:tcW w:w="1596" w:type="dxa"/>
          </w:tcPr>
          <w:p w14:paraId="78F956D0"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sz w:val="18"/>
                <w:lang w:eastAsia="zh-CN"/>
              </w:rPr>
              <w:t>DC_n1A-n7</w:t>
            </w:r>
            <w:r w:rsidRPr="00663DBE">
              <w:rPr>
                <w:rFonts w:ascii="Arial" w:eastAsia="游明朝" w:hAnsi="Arial" w:hint="eastAsia"/>
                <w:sz w:val="18"/>
                <w:lang w:val="en-US" w:eastAsia="zh-CN"/>
              </w:rPr>
              <w:t>9</w:t>
            </w:r>
            <w:r w:rsidRPr="00663DBE">
              <w:rPr>
                <w:rFonts w:ascii="Arial" w:eastAsia="游明朝" w:hAnsi="Arial"/>
                <w:sz w:val="18"/>
                <w:lang w:eastAsia="zh-CN"/>
              </w:rPr>
              <w:t>A</w:t>
            </w:r>
          </w:p>
        </w:tc>
        <w:tc>
          <w:tcPr>
            <w:tcW w:w="972" w:type="dxa"/>
          </w:tcPr>
          <w:p w14:paraId="108464AC"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216DEBF" w14:textId="77777777" w:rsidR="00663DBE" w:rsidRPr="00663DBE" w:rsidRDefault="00663DBE" w:rsidP="00663DBE">
            <w:pPr>
              <w:keepNext/>
              <w:keepLines/>
              <w:spacing w:after="0"/>
              <w:jc w:val="center"/>
              <w:rPr>
                <w:rFonts w:ascii="Arial" w:eastAsia="游明朝" w:hAnsi="Arial"/>
                <w:sz w:val="18"/>
              </w:rPr>
            </w:pPr>
          </w:p>
        </w:tc>
        <w:tc>
          <w:tcPr>
            <w:tcW w:w="972" w:type="dxa"/>
          </w:tcPr>
          <w:p w14:paraId="026C0B13"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5F18889" w14:textId="77777777" w:rsidR="00663DBE" w:rsidRPr="00663DBE" w:rsidRDefault="00663DBE" w:rsidP="00663DBE">
            <w:pPr>
              <w:keepNext/>
              <w:keepLines/>
              <w:spacing w:after="0"/>
              <w:jc w:val="center"/>
              <w:rPr>
                <w:rFonts w:ascii="Arial" w:eastAsia="游明朝" w:hAnsi="Arial"/>
                <w:sz w:val="18"/>
              </w:rPr>
            </w:pPr>
          </w:p>
        </w:tc>
        <w:tc>
          <w:tcPr>
            <w:tcW w:w="972" w:type="dxa"/>
          </w:tcPr>
          <w:p w14:paraId="1E0F9ED4"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584CF82E"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1BD9F11D"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303B304" w14:textId="77777777" w:rsidR="00663DBE" w:rsidRPr="00663DBE" w:rsidRDefault="00663DBE" w:rsidP="00663DBE">
            <w:pPr>
              <w:keepNext/>
              <w:keepLines/>
              <w:spacing w:after="0"/>
              <w:jc w:val="center"/>
              <w:rPr>
                <w:rFonts w:ascii="Arial" w:eastAsia="游明朝" w:hAnsi="Arial"/>
                <w:sz w:val="18"/>
              </w:rPr>
            </w:pPr>
          </w:p>
        </w:tc>
      </w:tr>
      <w:tr w:rsidR="00663DBE" w:rsidRPr="00663DBE" w14:paraId="7D2243E6" w14:textId="77777777" w:rsidTr="007C7727">
        <w:trPr>
          <w:trHeight w:val="187"/>
        </w:trPr>
        <w:tc>
          <w:tcPr>
            <w:tcW w:w="1596" w:type="dxa"/>
          </w:tcPr>
          <w:p w14:paraId="1D4D6F4B"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sz w:val="18"/>
                <w:lang w:val="en-US" w:eastAsia="zh-CN"/>
              </w:rPr>
              <w:t>DC</w:t>
            </w:r>
            <w:r w:rsidRPr="00663DBE">
              <w:rPr>
                <w:rFonts w:ascii="Arial" w:eastAsia="游明朝" w:hAnsi="Arial" w:hint="eastAsia"/>
                <w:sz w:val="18"/>
                <w:lang w:val="en-US" w:eastAsia="zh-CN"/>
              </w:rPr>
              <w:t>_n</w:t>
            </w:r>
            <w:r w:rsidRPr="00663DBE">
              <w:rPr>
                <w:rFonts w:ascii="Arial" w:eastAsia="游明朝" w:hAnsi="Arial"/>
                <w:sz w:val="18"/>
                <w:lang w:val="en-US" w:eastAsia="zh-CN"/>
              </w:rPr>
              <w:t>2</w:t>
            </w:r>
            <w:r w:rsidRPr="00663DBE">
              <w:rPr>
                <w:rFonts w:ascii="Arial" w:eastAsia="游明朝" w:hAnsi="Arial" w:hint="eastAsia"/>
                <w:sz w:val="18"/>
                <w:lang w:val="en-US" w:eastAsia="zh-CN"/>
              </w:rPr>
              <w:t>A-n</w:t>
            </w:r>
            <w:r w:rsidRPr="00663DBE">
              <w:rPr>
                <w:rFonts w:ascii="Arial" w:eastAsia="游明朝" w:hAnsi="Arial"/>
                <w:sz w:val="18"/>
                <w:lang w:val="en-US" w:eastAsia="zh-CN"/>
              </w:rPr>
              <w:t>5</w:t>
            </w:r>
            <w:r w:rsidRPr="00663DBE">
              <w:rPr>
                <w:rFonts w:ascii="Arial" w:eastAsia="游明朝" w:hAnsi="Arial" w:hint="eastAsia"/>
                <w:sz w:val="18"/>
                <w:lang w:val="en-US" w:eastAsia="zh-CN"/>
              </w:rPr>
              <w:t>A</w:t>
            </w:r>
          </w:p>
        </w:tc>
        <w:tc>
          <w:tcPr>
            <w:tcW w:w="972" w:type="dxa"/>
          </w:tcPr>
          <w:p w14:paraId="3EB34705"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EB85C2F" w14:textId="77777777" w:rsidR="00663DBE" w:rsidRPr="00663DBE" w:rsidRDefault="00663DBE" w:rsidP="00663DBE">
            <w:pPr>
              <w:keepNext/>
              <w:keepLines/>
              <w:spacing w:after="0"/>
              <w:jc w:val="center"/>
              <w:rPr>
                <w:rFonts w:ascii="Arial" w:eastAsia="游明朝" w:hAnsi="Arial"/>
                <w:sz w:val="18"/>
              </w:rPr>
            </w:pPr>
          </w:p>
        </w:tc>
        <w:tc>
          <w:tcPr>
            <w:tcW w:w="972" w:type="dxa"/>
          </w:tcPr>
          <w:p w14:paraId="01B58152" w14:textId="77777777" w:rsidR="00663DBE" w:rsidRPr="00663DBE" w:rsidRDefault="00663DBE" w:rsidP="00663DBE">
            <w:pPr>
              <w:keepNext/>
              <w:keepLines/>
              <w:spacing w:after="0"/>
              <w:jc w:val="center"/>
              <w:rPr>
                <w:rFonts w:ascii="Arial" w:eastAsia="游明朝" w:hAnsi="Arial"/>
                <w:sz w:val="18"/>
              </w:rPr>
            </w:pPr>
          </w:p>
        </w:tc>
        <w:tc>
          <w:tcPr>
            <w:tcW w:w="1086" w:type="dxa"/>
          </w:tcPr>
          <w:p w14:paraId="2B2EDF36" w14:textId="77777777" w:rsidR="00663DBE" w:rsidRPr="00663DBE" w:rsidRDefault="00663DBE" w:rsidP="00663DBE">
            <w:pPr>
              <w:keepNext/>
              <w:keepLines/>
              <w:spacing w:after="0"/>
              <w:jc w:val="center"/>
              <w:rPr>
                <w:rFonts w:ascii="Arial" w:eastAsia="游明朝" w:hAnsi="Arial"/>
                <w:sz w:val="18"/>
              </w:rPr>
            </w:pPr>
          </w:p>
        </w:tc>
        <w:tc>
          <w:tcPr>
            <w:tcW w:w="972" w:type="dxa"/>
          </w:tcPr>
          <w:p w14:paraId="4035EBD8"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6FA5840C"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3BC7C49C"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9CE5F13" w14:textId="77777777" w:rsidR="00663DBE" w:rsidRPr="00663DBE" w:rsidRDefault="00663DBE" w:rsidP="00663DBE">
            <w:pPr>
              <w:keepNext/>
              <w:keepLines/>
              <w:spacing w:after="0"/>
              <w:jc w:val="center"/>
              <w:rPr>
                <w:rFonts w:ascii="Arial" w:eastAsia="游明朝" w:hAnsi="Arial"/>
                <w:sz w:val="18"/>
              </w:rPr>
            </w:pPr>
          </w:p>
        </w:tc>
      </w:tr>
      <w:tr w:rsidR="00663DBE" w:rsidRPr="00663DBE" w14:paraId="6CC44BB9" w14:textId="77777777" w:rsidTr="007C7727">
        <w:tc>
          <w:tcPr>
            <w:tcW w:w="1596" w:type="dxa"/>
          </w:tcPr>
          <w:p w14:paraId="2693D341" w14:textId="77777777" w:rsidR="00663DBE" w:rsidRPr="00663DBE" w:rsidRDefault="00663DBE" w:rsidP="00663DBE">
            <w:pPr>
              <w:keepNext/>
              <w:keepLines/>
              <w:spacing w:after="0"/>
              <w:jc w:val="center"/>
              <w:rPr>
                <w:rFonts w:ascii="Arial" w:eastAsia="游明朝" w:hAnsi="Arial"/>
                <w:sz w:val="18"/>
                <w:lang w:val="en-US" w:eastAsia="ja-JP"/>
              </w:rPr>
            </w:pPr>
            <w:r w:rsidRPr="00663DBE">
              <w:rPr>
                <w:rFonts w:ascii="Arial" w:eastAsia="游明朝" w:hAnsi="Arial" w:cs="Arial"/>
                <w:kern w:val="2"/>
                <w:sz w:val="18"/>
                <w:szCs w:val="18"/>
                <w:lang w:eastAsia="zh-CN"/>
              </w:rPr>
              <w:t>DC_</w:t>
            </w:r>
            <w:r w:rsidRPr="00663DBE">
              <w:rPr>
                <w:rFonts w:ascii="Arial" w:eastAsia="游明朝" w:hAnsi="Arial" w:cs="Arial"/>
                <w:sz w:val="18"/>
                <w:szCs w:val="18"/>
                <w:lang w:eastAsia="ja-JP"/>
              </w:rPr>
              <w:t>n2A-n48A</w:t>
            </w:r>
          </w:p>
        </w:tc>
        <w:tc>
          <w:tcPr>
            <w:tcW w:w="972" w:type="dxa"/>
          </w:tcPr>
          <w:p w14:paraId="101C3278" w14:textId="77777777" w:rsidR="00663DBE" w:rsidRPr="00663DBE" w:rsidRDefault="00663DBE" w:rsidP="00663DBE">
            <w:pPr>
              <w:keepNext/>
              <w:keepLines/>
              <w:spacing w:after="0"/>
              <w:jc w:val="center"/>
              <w:rPr>
                <w:rFonts w:ascii="Arial" w:eastAsia="游明朝" w:hAnsi="Arial"/>
                <w:sz w:val="18"/>
              </w:rPr>
            </w:pPr>
          </w:p>
        </w:tc>
        <w:tc>
          <w:tcPr>
            <w:tcW w:w="1086" w:type="dxa"/>
          </w:tcPr>
          <w:p w14:paraId="24C8CE82" w14:textId="77777777" w:rsidR="00663DBE" w:rsidRPr="00663DBE" w:rsidRDefault="00663DBE" w:rsidP="00663DBE">
            <w:pPr>
              <w:keepNext/>
              <w:keepLines/>
              <w:spacing w:after="0"/>
              <w:jc w:val="center"/>
              <w:rPr>
                <w:rFonts w:ascii="Arial" w:eastAsia="游明朝" w:hAnsi="Arial"/>
                <w:sz w:val="18"/>
              </w:rPr>
            </w:pPr>
          </w:p>
        </w:tc>
        <w:tc>
          <w:tcPr>
            <w:tcW w:w="972" w:type="dxa"/>
          </w:tcPr>
          <w:p w14:paraId="46A70B72"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16EF36D" w14:textId="77777777" w:rsidR="00663DBE" w:rsidRPr="00663DBE" w:rsidRDefault="00663DBE" w:rsidP="00663DBE">
            <w:pPr>
              <w:keepNext/>
              <w:keepLines/>
              <w:spacing w:after="0"/>
              <w:jc w:val="center"/>
              <w:rPr>
                <w:rFonts w:ascii="Arial" w:eastAsia="游明朝" w:hAnsi="Arial"/>
                <w:sz w:val="18"/>
              </w:rPr>
            </w:pPr>
          </w:p>
        </w:tc>
        <w:tc>
          <w:tcPr>
            <w:tcW w:w="972" w:type="dxa"/>
          </w:tcPr>
          <w:p w14:paraId="687D5C5C"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2C4D255E"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269F48DD"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7BB053A" w14:textId="77777777" w:rsidR="00663DBE" w:rsidRPr="00663DBE" w:rsidRDefault="00663DBE" w:rsidP="00663DBE">
            <w:pPr>
              <w:keepNext/>
              <w:keepLines/>
              <w:spacing w:after="0"/>
              <w:jc w:val="center"/>
              <w:rPr>
                <w:rFonts w:ascii="Arial" w:eastAsia="游明朝" w:hAnsi="Arial"/>
                <w:sz w:val="18"/>
              </w:rPr>
            </w:pPr>
          </w:p>
        </w:tc>
      </w:tr>
      <w:tr w:rsidR="00663DBE" w:rsidRPr="00663DBE" w14:paraId="77B6AE73" w14:textId="77777777" w:rsidTr="007C7727">
        <w:tc>
          <w:tcPr>
            <w:tcW w:w="1596" w:type="dxa"/>
          </w:tcPr>
          <w:p w14:paraId="4199E740" w14:textId="77777777" w:rsidR="00663DBE" w:rsidRPr="00663DBE" w:rsidRDefault="00663DBE" w:rsidP="00663DBE">
            <w:pPr>
              <w:keepNext/>
              <w:keepLines/>
              <w:spacing w:after="0"/>
              <w:jc w:val="center"/>
              <w:rPr>
                <w:rFonts w:ascii="Arial" w:eastAsia="游明朝" w:hAnsi="Arial" w:cs="Arial"/>
                <w:kern w:val="2"/>
                <w:sz w:val="18"/>
                <w:szCs w:val="18"/>
                <w:lang w:eastAsia="zh-CN"/>
              </w:rPr>
            </w:pPr>
            <w:r w:rsidRPr="00663DBE">
              <w:rPr>
                <w:rFonts w:ascii="Arial" w:eastAsia="游明朝" w:hAnsi="Arial" w:cs="Arial" w:hint="eastAsia"/>
                <w:kern w:val="2"/>
                <w:sz w:val="18"/>
                <w:szCs w:val="18"/>
                <w:lang w:eastAsia="ja-JP"/>
              </w:rPr>
              <w:t>D</w:t>
            </w:r>
            <w:r w:rsidRPr="00663DBE">
              <w:rPr>
                <w:rFonts w:ascii="Arial" w:eastAsia="游明朝" w:hAnsi="Arial" w:cs="Arial"/>
                <w:kern w:val="2"/>
                <w:sz w:val="18"/>
                <w:szCs w:val="18"/>
                <w:lang w:eastAsia="ja-JP"/>
              </w:rPr>
              <w:t>C_n2A-n66A</w:t>
            </w:r>
          </w:p>
        </w:tc>
        <w:tc>
          <w:tcPr>
            <w:tcW w:w="972" w:type="dxa"/>
          </w:tcPr>
          <w:p w14:paraId="48496395"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27E2318" w14:textId="77777777" w:rsidR="00663DBE" w:rsidRPr="00663DBE" w:rsidRDefault="00663DBE" w:rsidP="00663DBE">
            <w:pPr>
              <w:keepNext/>
              <w:keepLines/>
              <w:spacing w:after="0"/>
              <w:jc w:val="center"/>
              <w:rPr>
                <w:rFonts w:ascii="Arial" w:eastAsia="游明朝" w:hAnsi="Arial"/>
                <w:sz w:val="18"/>
              </w:rPr>
            </w:pPr>
          </w:p>
        </w:tc>
        <w:tc>
          <w:tcPr>
            <w:tcW w:w="972" w:type="dxa"/>
          </w:tcPr>
          <w:p w14:paraId="7C1532FF"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4525453" w14:textId="77777777" w:rsidR="00663DBE" w:rsidRPr="00663DBE" w:rsidRDefault="00663DBE" w:rsidP="00663DBE">
            <w:pPr>
              <w:keepNext/>
              <w:keepLines/>
              <w:spacing w:after="0"/>
              <w:jc w:val="center"/>
              <w:rPr>
                <w:rFonts w:ascii="Arial" w:eastAsia="游明朝" w:hAnsi="Arial"/>
                <w:sz w:val="18"/>
              </w:rPr>
            </w:pPr>
          </w:p>
        </w:tc>
        <w:tc>
          <w:tcPr>
            <w:tcW w:w="972" w:type="dxa"/>
          </w:tcPr>
          <w:p w14:paraId="7579DF5F"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5F7B3CF1"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15DDC617"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8052057" w14:textId="77777777" w:rsidR="00663DBE" w:rsidRPr="00663DBE" w:rsidRDefault="00663DBE" w:rsidP="00663DBE">
            <w:pPr>
              <w:keepNext/>
              <w:keepLines/>
              <w:spacing w:after="0"/>
              <w:jc w:val="center"/>
              <w:rPr>
                <w:rFonts w:ascii="Arial" w:eastAsia="游明朝" w:hAnsi="Arial"/>
                <w:sz w:val="18"/>
              </w:rPr>
            </w:pPr>
          </w:p>
        </w:tc>
      </w:tr>
      <w:tr w:rsidR="00663DBE" w:rsidRPr="00663DBE" w14:paraId="6D905D21" w14:textId="77777777" w:rsidTr="007C7727">
        <w:tc>
          <w:tcPr>
            <w:tcW w:w="1596" w:type="dxa"/>
          </w:tcPr>
          <w:p w14:paraId="364F73EE" w14:textId="77777777" w:rsidR="00663DBE" w:rsidRPr="00663DBE" w:rsidRDefault="00663DBE" w:rsidP="00663DBE">
            <w:pPr>
              <w:keepNext/>
              <w:keepLines/>
              <w:spacing w:after="0"/>
              <w:jc w:val="center"/>
              <w:rPr>
                <w:rFonts w:ascii="Arial" w:eastAsia="游明朝" w:hAnsi="Arial"/>
                <w:sz w:val="18"/>
                <w:lang w:val="en-US" w:eastAsia="ja-JP"/>
              </w:rPr>
            </w:pPr>
            <w:r w:rsidRPr="00663DBE">
              <w:rPr>
                <w:rFonts w:ascii="Arial" w:eastAsia="游明朝" w:hAnsi="Arial" w:cs="Arial"/>
                <w:sz w:val="18"/>
                <w:lang w:eastAsia="zh-CN"/>
              </w:rPr>
              <w:t>DC_n2A-n77A</w:t>
            </w:r>
          </w:p>
        </w:tc>
        <w:tc>
          <w:tcPr>
            <w:tcW w:w="972" w:type="dxa"/>
          </w:tcPr>
          <w:p w14:paraId="211F3892"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5C9FAFA" w14:textId="77777777" w:rsidR="00663DBE" w:rsidRPr="00663DBE" w:rsidRDefault="00663DBE" w:rsidP="00663DBE">
            <w:pPr>
              <w:keepNext/>
              <w:keepLines/>
              <w:spacing w:after="0"/>
              <w:jc w:val="center"/>
              <w:rPr>
                <w:rFonts w:ascii="Arial" w:eastAsia="游明朝" w:hAnsi="Arial"/>
                <w:sz w:val="18"/>
              </w:rPr>
            </w:pPr>
          </w:p>
        </w:tc>
        <w:tc>
          <w:tcPr>
            <w:tcW w:w="972" w:type="dxa"/>
          </w:tcPr>
          <w:p w14:paraId="70AE1CAA"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28E8969" w14:textId="77777777" w:rsidR="00663DBE" w:rsidRPr="00663DBE" w:rsidRDefault="00663DBE" w:rsidP="00663DBE">
            <w:pPr>
              <w:keepNext/>
              <w:keepLines/>
              <w:spacing w:after="0"/>
              <w:jc w:val="center"/>
              <w:rPr>
                <w:rFonts w:ascii="Arial" w:eastAsia="游明朝" w:hAnsi="Arial"/>
                <w:sz w:val="18"/>
              </w:rPr>
            </w:pPr>
          </w:p>
        </w:tc>
        <w:tc>
          <w:tcPr>
            <w:tcW w:w="972" w:type="dxa"/>
          </w:tcPr>
          <w:p w14:paraId="113A7177"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0A1FA06D"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7A5A1FEE"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E87DF59" w14:textId="77777777" w:rsidR="00663DBE" w:rsidRPr="00663DBE" w:rsidRDefault="00663DBE" w:rsidP="00663DBE">
            <w:pPr>
              <w:keepNext/>
              <w:keepLines/>
              <w:spacing w:after="0"/>
              <w:jc w:val="center"/>
              <w:rPr>
                <w:rFonts w:ascii="Arial" w:eastAsia="游明朝" w:hAnsi="Arial"/>
                <w:sz w:val="18"/>
              </w:rPr>
            </w:pPr>
          </w:p>
        </w:tc>
      </w:tr>
      <w:tr w:rsidR="00663DBE" w:rsidRPr="00663DBE" w14:paraId="00095179" w14:textId="77777777" w:rsidTr="007C7727">
        <w:tc>
          <w:tcPr>
            <w:tcW w:w="1596" w:type="dxa"/>
          </w:tcPr>
          <w:p w14:paraId="5651A84F"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cs="Arial" w:hint="eastAsia"/>
                <w:sz w:val="18"/>
                <w:lang w:eastAsia="ja-JP"/>
              </w:rPr>
              <w:t>D</w:t>
            </w:r>
            <w:r w:rsidRPr="00663DBE">
              <w:rPr>
                <w:rFonts w:ascii="Arial" w:eastAsia="游明朝" w:hAnsi="Arial" w:cs="Arial"/>
                <w:sz w:val="18"/>
                <w:lang w:eastAsia="ja-JP"/>
              </w:rPr>
              <w:t>C_n3A-n28A</w:t>
            </w:r>
          </w:p>
        </w:tc>
        <w:tc>
          <w:tcPr>
            <w:tcW w:w="972" w:type="dxa"/>
          </w:tcPr>
          <w:p w14:paraId="15B2B924"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47556C6" w14:textId="77777777" w:rsidR="00663DBE" w:rsidRPr="00663DBE" w:rsidRDefault="00663DBE" w:rsidP="00663DBE">
            <w:pPr>
              <w:keepNext/>
              <w:keepLines/>
              <w:spacing w:after="0"/>
              <w:jc w:val="center"/>
              <w:rPr>
                <w:rFonts w:ascii="Arial" w:eastAsia="游明朝" w:hAnsi="Arial"/>
                <w:sz w:val="18"/>
              </w:rPr>
            </w:pPr>
          </w:p>
        </w:tc>
        <w:tc>
          <w:tcPr>
            <w:tcW w:w="972" w:type="dxa"/>
          </w:tcPr>
          <w:p w14:paraId="248EA25A"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EF727EC" w14:textId="77777777" w:rsidR="00663DBE" w:rsidRPr="00663DBE" w:rsidRDefault="00663DBE" w:rsidP="00663DBE">
            <w:pPr>
              <w:keepNext/>
              <w:keepLines/>
              <w:spacing w:after="0"/>
              <w:jc w:val="center"/>
              <w:rPr>
                <w:rFonts w:ascii="Arial" w:eastAsia="游明朝" w:hAnsi="Arial"/>
                <w:sz w:val="18"/>
              </w:rPr>
            </w:pPr>
          </w:p>
        </w:tc>
        <w:tc>
          <w:tcPr>
            <w:tcW w:w="972" w:type="dxa"/>
          </w:tcPr>
          <w:p w14:paraId="3AC33851"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6E543C03"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cs="Arial"/>
                <w:sz w:val="18"/>
              </w:rPr>
              <w:t>+2/-3</w:t>
            </w:r>
          </w:p>
        </w:tc>
        <w:tc>
          <w:tcPr>
            <w:tcW w:w="973" w:type="dxa"/>
          </w:tcPr>
          <w:p w14:paraId="308F2EF6"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0094E31" w14:textId="77777777" w:rsidR="00663DBE" w:rsidRPr="00663DBE" w:rsidRDefault="00663DBE" w:rsidP="00663DBE">
            <w:pPr>
              <w:keepNext/>
              <w:keepLines/>
              <w:spacing w:after="0"/>
              <w:jc w:val="center"/>
              <w:rPr>
                <w:rFonts w:ascii="Arial" w:eastAsia="游明朝" w:hAnsi="Arial"/>
                <w:sz w:val="18"/>
              </w:rPr>
            </w:pPr>
          </w:p>
        </w:tc>
      </w:tr>
      <w:tr w:rsidR="00663DBE" w:rsidRPr="00663DBE" w14:paraId="1761E93F" w14:textId="77777777" w:rsidTr="007C7727">
        <w:tc>
          <w:tcPr>
            <w:tcW w:w="1596" w:type="dxa"/>
          </w:tcPr>
          <w:p w14:paraId="00872DC2" w14:textId="77777777" w:rsidR="00663DBE" w:rsidRPr="00663DBE" w:rsidRDefault="00663DBE" w:rsidP="00663DBE">
            <w:pPr>
              <w:keepNext/>
              <w:keepLines/>
              <w:spacing w:after="0"/>
              <w:jc w:val="center"/>
              <w:rPr>
                <w:rFonts w:ascii="Arial" w:eastAsia="游明朝" w:hAnsi="Arial"/>
                <w:sz w:val="18"/>
                <w:lang w:val="en-US" w:eastAsia="ja-JP"/>
              </w:rPr>
            </w:pPr>
            <w:r w:rsidRPr="00663DBE">
              <w:rPr>
                <w:rFonts w:ascii="Arial" w:eastAsia="游明朝" w:hAnsi="Arial"/>
                <w:sz w:val="18"/>
              </w:rPr>
              <w:t>DC_n3A-n41A</w:t>
            </w:r>
          </w:p>
        </w:tc>
        <w:tc>
          <w:tcPr>
            <w:tcW w:w="972" w:type="dxa"/>
          </w:tcPr>
          <w:p w14:paraId="5CF31F58"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6065B52" w14:textId="77777777" w:rsidR="00663DBE" w:rsidRPr="00663DBE" w:rsidRDefault="00663DBE" w:rsidP="00663DBE">
            <w:pPr>
              <w:keepNext/>
              <w:keepLines/>
              <w:spacing w:after="0"/>
              <w:jc w:val="center"/>
              <w:rPr>
                <w:rFonts w:ascii="Arial" w:eastAsia="游明朝" w:hAnsi="Arial"/>
                <w:sz w:val="18"/>
              </w:rPr>
            </w:pPr>
          </w:p>
        </w:tc>
        <w:tc>
          <w:tcPr>
            <w:tcW w:w="972" w:type="dxa"/>
          </w:tcPr>
          <w:p w14:paraId="6CEA4AD4"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3459289" w14:textId="77777777" w:rsidR="00663DBE" w:rsidRPr="00663DBE" w:rsidRDefault="00663DBE" w:rsidP="00663DBE">
            <w:pPr>
              <w:keepNext/>
              <w:keepLines/>
              <w:spacing w:after="0"/>
              <w:jc w:val="center"/>
              <w:rPr>
                <w:rFonts w:ascii="Arial" w:eastAsia="游明朝" w:hAnsi="Arial"/>
                <w:sz w:val="18"/>
              </w:rPr>
            </w:pPr>
          </w:p>
        </w:tc>
        <w:tc>
          <w:tcPr>
            <w:tcW w:w="972" w:type="dxa"/>
          </w:tcPr>
          <w:p w14:paraId="4F1384C9"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sz w:val="18"/>
              </w:rPr>
              <w:t>23</w:t>
            </w:r>
          </w:p>
        </w:tc>
        <w:tc>
          <w:tcPr>
            <w:tcW w:w="1086" w:type="dxa"/>
          </w:tcPr>
          <w:p w14:paraId="3AD9E5F7"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5458117E"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1A3E3AB" w14:textId="77777777" w:rsidR="00663DBE" w:rsidRPr="00663DBE" w:rsidRDefault="00663DBE" w:rsidP="00663DBE">
            <w:pPr>
              <w:keepNext/>
              <w:keepLines/>
              <w:spacing w:after="0"/>
              <w:jc w:val="center"/>
              <w:rPr>
                <w:rFonts w:ascii="Arial" w:eastAsia="游明朝" w:hAnsi="Arial"/>
                <w:sz w:val="18"/>
              </w:rPr>
            </w:pPr>
          </w:p>
        </w:tc>
      </w:tr>
      <w:tr w:rsidR="00663DBE" w:rsidRPr="00663DBE" w14:paraId="11EFD21B" w14:textId="77777777" w:rsidTr="007C7727">
        <w:tc>
          <w:tcPr>
            <w:tcW w:w="1596" w:type="dxa"/>
          </w:tcPr>
          <w:p w14:paraId="223DCC5D"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ja-JP"/>
              </w:rPr>
              <w:t>D</w:t>
            </w:r>
            <w:r w:rsidRPr="00663DBE">
              <w:rPr>
                <w:rFonts w:ascii="Arial" w:eastAsia="游明朝" w:hAnsi="Arial"/>
                <w:sz w:val="18"/>
                <w:lang w:val="en-US" w:eastAsia="ja-JP"/>
              </w:rPr>
              <w:t>C_n3A-n77A</w:t>
            </w:r>
          </w:p>
        </w:tc>
        <w:tc>
          <w:tcPr>
            <w:tcW w:w="972" w:type="dxa"/>
          </w:tcPr>
          <w:p w14:paraId="37D5C149"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E64DB86" w14:textId="77777777" w:rsidR="00663DBE" w:rsidRPr="00663DBE" w:rsidRDefault="00663DBE" w:rsidP="00663DBE">
            <w:pPr>
              <w:keepNext/>
              <w:keepLines/>
              <w:spacing w:after="0"/>
              <w:jc w:val="center"/>
              <w:rPr>
                <w:rFonts w:ascii="Arial" w:eastAsia="游明朝" w:hAnsi="Arial"/>
                <w:sz w:val="18"/>
              </w:rPr>
            </w:pPr>
          </w:p>
        </w:tc>
        <w:tc>
          <w:tcPr>
            <w:tcW w:w="972" w:type="dxa"/>
          </w:tcPr>
          <w:p w14:paraId="1E465A88"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C0BC563" w14:textId="77777777" w:rsidR="00663DBE" w:rsidRPr="00663DBE" w:rsidRDefault="00663DBE" w:rsidP="00663DBE">
            <w:pPr>
              <w:keepNext/>
              <w:keepLines/>
              <w:spacing w:after="0"/>
              <w:jc w:val="center"/>
              <w:rPr>
                <w:rFonts w:ascii="Arial" w:eastAsia="游明朝" w:hAnsi="Arial"/>
                <w:sz w:val="18"/>
              </w:rPr>
            </w:pPr>
          </w:p>
        </w:tc>
        <w:tc>
          <w:tcPr>
            <w:tcW w:w="972" w:type="dxa"/>
          </w:tcPr>
          <w:p w14:paraId="3AA0205C"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2C064882"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sz w:val="18"/>
              </w:rPr>
              <w:t>+2/-3</w:t>
            </w:r>
          </w:p>
        </w:tc>
        <w:tc>
          <w:tcPr>
            <w:tcW w:w="973" w:type="dxa"/>
          </w:tcPr>
          <w:p w14:paraId="081869F6" w14:textId="77777777" w:rsidR="00663DBE" w:rsidRPr="00663DBE" w:rsidRDefault="00663DBE" w:rsidP="00663DBE">
            <w:pPr>
              <w:keepNext/>
              <w:keepLines/>
              <w:spacing w:after="0"/>
              <w:jc w:val="center"/>
              <w:rPr>
                <w:rFonts w:ascii="Arial" w:eastAsia="游明朝" w:hAnsi="Arial"/>
                <w:sz w:val="18"/>
              </w:rPr>
            </w:pPr>
          </w:p>
        </w:tc>
        <w:tc>
          <w:tcPr>
            <w:tcW w:w="1086" w:type="dxa"/>
          </w:tcPr>
          <w:p w14:paraId="2BA5C7D4" w14:textId="77777777" w:rsidR="00663DBE" w:rsidRPr="00663DBE" w:rsidRDefault="00663DBE" w:rsidP="00663DBE">
            <w:pPr>
              <w:keepNext/>
              <w:keepLines/>
              <w:spacing w:after="0"/>
              <w:jc w:val="center"/>
              <w:rPr>
                <w:rFonts w:ascii="Arial" w:eastAsia="游明朝" w:hAnsi="Arial"/>
                <w:sz w:val="18"/>
              </w:rPr>
            </w:pPr>
          </w:p>
        </w:tc>
      </w:tr>
      <w:tr w:rsidR="00663DBE" w:rsidRPr="00663DBE" w14:paraId="3DBE499B" w14:textId="77777777" w:rsidTr="007C7727">
        <w:tc>
          <w:tcPr>
            <w:tcW w:w="1596" w:type="dxa"/>
          </w:tcPr>
          <w:p w14:paraId="385C113A" w14:textId="77777777" w:rsidR="00663DBE" w:rsidRPr="00663DBE" w:rsidRDefault="00663DBE" w:rsidP="00663DBE">
            <w:pPr>
              <w:keepNext/>
              <w:keepLines/>
              <w:spacing w:after="0"/>
              <w:jc w:val="center"/>
              <w:rPr>
                <w:rFonts w:ascii="Arial" w:eastAsia="游明朝" w:hAnsi="Arial" w:cs="Arial"/>
                <w:sz w:val="18"/>
                <w:szCs w:val="18"/>
                <w:lang w:val="en-US"/>
              </w:rPr>
            </w:pPr>
            <w:r w:rsidRPr="00663DBE">
              <w:rPr>
                <w:rFonts w:ascii="Arial" w:eastAsia="游明朝" w:hAnsi="Arial" w:cs="Arial" w:hint="eastAsia"/>
                <w:sz w:val="18"/>
                <w:lang w:eastAsia="ja-JP"/>
              </w:rPr>
              <w:t>D</w:t>
            </w:r>
            <w:r w:rsidRPr="00663DBE">
              <w:rPr>
                <w:rFonts w:ascii="Arial" w:eastAsia="游明朝" w:hAnsi="Arial" w:cs="Arial"/>
                <w:sz w:val="18"/>
                <w:lang w:eastAsia="ja-JP"/>
              </w:rPr>
              <w:t>C_n3A-n78A</w:t>
            </w:r>
          </w:p>
        </w:tc>
        <w:tc>
          <w:tcPr>
            <w:tcW w:w="972" w:type="dxa"/>
          </w:tcPr>
          <w:p w14:paraId="3F0DB97C"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C91949B" w14:textId="77777777" w:rsidR="00663DBE" w:rsidRPr="00663DBE" w:rsidRDefault="00663DBE" w:rsidP="00663DBE">
            <w:pPr>
              <w:keepNext/>
              <w:keepLines/>
              <w:spacing w:after="0"/>
              <w:jc w:val="center"/>
              <w:rPr>
                <w:rFonts w:ascii="Arial" w:eastAsia="游明朝" w:hAnsi="Arial"/>
                <w:sz w:val="18"/>
              </w:rPr>
            </w:pPr>
          </w:p>
        </w:tc>
        <w:tc>
          <w:tcPr>
            <w:tcW w:w="972" w:type="dxa"/>
          </w:tcPr>
          <w:p w14:paraId="47FEA785"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F6D6F6A" w14:textId="77777777" w:rsidR="00663DBE" w:rsidRPr="00663DBE" w:rsidRDefault="00663DBE" w:rsidP="00663DBE">
            <w:pPr>
              <w:keepNext/>
              <w:keepLines/>
              <w:spacing w:after="0"/>
              <w:jc w:val="center"/>
              <w:rPr>
                <w:rFonts w:ascii="Arial" w:eastAsia="游明朝" w:hAnsi="Arial"/>
                <w:sz w:val="18"/>
              </w:rPr>
            </w:pPr>
          </w:p>
        </w:tc>
        <w:tc>
          <w:tcPr>
            <w:tcW w:w="972" w:type="dxa"/>
          </w:tcPr>
          <w:p w14:paraId="7457DDAB"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69DFD0BF"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4A581151" w14:textId="77777777" w:rsidR="00663DBE" w:rsidRPr="00663DBE" w:rsidRDefault="00663DBE" w:rsidP="00663DBE">
            <w:pPr>
              <w:keepNext/>
              <w:keepLines/>
              <w:spacing w:after="0"/>
              <w:jc w:val="center"/>
              <w:rPr>
                <w:rFonts w:ascii="Arial" w:eastAsia="游明朝" w:hAnsi="Arial"/>
                <w:sz w:val="18"/>
              </w:rPr>
            </w:pPr>
          </w:p>
        </w:tc>
        <w:tc>
          <w:tcPr>
            <w:tcW w:w="1086" w:type="dxa"/>
          </w:tcPr>
          <w:p w14:paraId="2F9D39C7" w14:textId="77777777" w:rsidR="00663DBE" w:rsidRPr="00663DBE" w:rsidRDefault="00663DBE" w:rsidP="00663DBE">
            <w:pPr>
              <w:keepNext/>
              <w:keepLines/>
              <w:spacing w:after="0"/>
              <w:jc w:val="center"/>
              <w:rPr>
                <w:rFonts w:ascii="Arial" w:eastAsia="游明朝" w:hAnsi="Arial"/>
                <w:sz w:val="18"/>
              </w:rPr>
            </w:pPr>
          </w:p>
        </w:tc>
      </w:tr>
      <w:tr w:rsidR="00663DBE" w:rsidRPr="00663DBE" w14:paraId="27AE0FA3" w14:textId="77777777" w:rsidTr="007C7727">
        <w:tc>
          <w:tcPr>
            <w:tcW w:w="1596" w:type="dxa"/>
          </w:tcPr>
          <w:p w14:paraId="481A8FA2" w14:textId="77777777" w:rsidR="00663DBE" w:rsidRPr="00663DBE" w:rsidRDefault="00663DBE" w:rsidP="00663DBE">
            <w:pPr>
              <w:keepNext/>
              <w:keepLines/>
              <w:spacing w:after="0"/>
              <w:jc w:val="center"/>
              <w:rPr>
                <w:rFonts w:ascii="Arial" w:eastAsia="游明朝" w:hAnsi="Arial" w:cs="Arial"/>
                <w:sz w:val="18"/>
                <w:szCs w:val="18"/>
                <w:lang w:val="en-US"/>
              </w:rPr>
            </w:pPr>
            <w:r w:rsidRPr="00663DBE">
              <w:rPr>
                <w:rFonts w:ascii="Arial" w:eastAsia="游明朝" w:hAnsi="Arial" w:cs="Arial" w:hint="eastAsia"/>
                <w:sz w:val="18"/>
                <w:lang w:eastAsia="ja-JP"/>
              </w:rPr>
              <w:t>D</w:t>
            </w:r>
            <w:r w:rsidRPr="00663DBE">
              <w:rPr>
                <w:rFonts w:ascii="Arial" w:eastAsia="游明朝" w:hAnsi="Arial" w:cs="Arial"/>
                <w:sz w:val="18"/>
                <w:lang w:eastAsia="ja-JP"/>
              </w:rPr>
              <w:t>C_n3A-n7</w:t>
            </w:r>
            <w:r w:rsidRPr="00663DBE">
              <w:rPr>
                <w:rFonts w:ascii="Arial" w:eastAsia="游明朝" w:hAnsi="Arial" w:cs="Arial" w:hint="eastAsia"/>
                <w:sz w:val="18"/>
                <w:lang w:val="en-US" w:eastAsia="zh-CN"/>
              </w:rPr>
              <w:t>9</w:t>
            </w:r>
            <w:r w:rsidRPr="00663DBE">
              <w:rPr>
                <w:rFonts w:ascii="Arial" w:eastAsia="游明朝" w:hAnsi="Arial" w:cs="Arial"/>
                <w:sz w:val="18"/>
                <w:lang w:eastAsia="ja-JP"/>
              </w:rPr>
              <w:t>A</w:t>
            </w:r>
          </w:p>
        </w:tc>
        <w:tc>
          <w:tcPr>
            <w:tcW w:w="972" w:type="dxa"/>
          </w:tcPr>
          <w:p w14:paraId="3E0508E7"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2335198" w14:textId="77777777" w:rsidR="00663DBE" w:rsidRPr="00663DBE" w:rsidRDefault="00663DBE" w:rsidP="00663DBE">
            <w:pPr>
              <w:keepNext/>
              <w:keepLines/>
              <w:spacing w:after="0"/>
              <w:jc w:val="center"/>
              <w:rPr>
                <w:rFonts w:ascii="Arial" w:eastAsia="游明朝" w:hAnsi="Arial"/>
                <w:sz w:val="18"/>
              </w:rPr>
            </w:pPr>
          </w:p>
        </w:tc>
        <w:tc>
          <w:tcPr>
            <w:tcW w:w="972" w:type="dxa"/>
          </w:tcPr>
          <w:p w14:paraId="65CE1F97" w14:textId="77777777" w:rsidR="00663DBE" w:rsidRPr="00663DBE" w:rsidRDefault="00663DBE" w:rsidP="00663DBE">
            <w:pPr>
              <w:keepNext/>
              <w:keepLines/>
              <w:spacing w:after="0"/>
              <w:jc w:val="center"/>
              <w:rPr>
                <w:rFonts w:ascii="Arial" w:eastAsia="游明朝" w:hAnsi="Arial"/>
                <w:sz w:val="18"/>
              </w:rPr>
            </w:pPr>
          </w:p>
        </w:tc>
        <w:tc>
          <w:tcPr>
            <w:tcW w:w="1086" w:type="dxa"/>
          </w:tcPr>
          <w:p w14:paraId="2F9EC8DC" w14:textId="77777777" w:rsidR="00663DBE" w:rsidRPr="00663DBE" w:rsidRDefault="00663DBE" w:rsidP="00663DBE">
            <w:pPr>
              <w:keepNext/>
              <w:keepLines/>
              <w:spacing w:after="0"/>
              <w:jc w:val="center"/>
              <w:rPr>
                <w:rFonts w:ascii="Arial" w:eastAsia="游明朝" w:hAnsi="Arial"/>
                <w:sz w:val="18"/>
              </w:rPr>
            </w:pPr>
          </w:p>
        </w:tc>
        <w:tc>
          <w:tcPr>
            <w:tcW w:w="972" w:type="dxa"/>
          </w:tcPr>
          <w:p w14:paraId="798C7410"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1C4D8958"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659AAE70"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A22E4BD" w14:textId="77777777" w:rsidR="00663DBE" w:rsidRPr="00663DBE" w:rsidRDefault="00663DBE" w:rsidP="00663DBE">
            <w:pPr>
              <w:keepNext/>
              <w:keepLines/>
              <w:spacing w:after="0"/>
              <w:jc w:val="center"/>
              <w:rPr>
                <w:rFonts w:ascii="Arial" w:eastAsia="游明朝" w:hAnsi="Arial"/>
                <w:sz w:val="18"/>
              </w:rPr>
            </w:pPr>
          </w:p>
        </w:tc>
      </w:tr>
      <w:tr w:rsidR="00663DBE" w:rsidRPr="00663DBE" w14:paraId="3CA78CDE" w14:textId="77777777" w:rsidTr="007C7727">
        <w:tc>
          <w:tcPr>
            <w:tcW w:w="1596" w:type="dxa"/>
          </w:tcPr>
          <w:p w14:paraId="5B9AA61F" w14:textId="77777777" w:rsidR="00663DBE" w:rsidRPr="00663DBE" w:rsidRDefault="00663DBE" w:rsidP="00663DBE">
            <w:pPr>
              <w:keepNext/>
              <w:keepLines/>
              <w:spacing w:after="0"/>
              <w:jc w:val="center"/>
              <w:rPr>
                <w:rFonts w:ascii="Arial" w:eastAsia="游明朝" w:hAnsi="Arial" w:cs="Arial"/>
                <w:sz w:val="18"/>
                <w:szCs w:val="18"/>
                <w:lang w:eastAsia="ja-JP"/>
              </w:rPr>
            </w:pPr>
            <w:r w:rsidRPr="00663DBE">
              <w:rPr>
                <w:rFonts w:ascii="Arial" w:eastAsia="游明朝" w:hAnsi="Arial" w:cs="Arial"/>
                <w:sz w:val="18"/>
                <w:szCs w:val="18"/>
                <w:lang w:val="en-US"/>
              </w:rPr>
              <w:t>DC_n5A-n48A</w:t>
            </w:r>
          </w:p>
        </w:tc>
        <w:tc>
          <w:tcPr>
            <w:tcW w:w="972" w:type="dxa"/>
          </w:tcPr>
          <w:p w14:paraId="56E3DF28"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EF4F0F2" w14:textId="77777777" w:rsidR="00663DBE" w:rsidRPr="00663DBE" w:rsidRDefault="00663DBE" w:rsidP="00663DBE">
            <w:pPr>
              <w:keepNext/>
              <w:keepLines/>
              <w:spacing w:after="0"/>
              <w:jc w:val="center"/>
              <w:rPr>
                <w:rFonts w:ascii="Arial" w:eastAsia="游明朝" w:hAnsi="Arial"/>
                <w:sz w:val="18"/>
              </w:rPr>
            </w:pPr>
          </w:p>
        </w:tc>
        <w:tc>
          <w:tcPr>
            <w:tcW w:w="972" w:type="dxa"/>
          </w:tcPr>
          <w:p w14:paraId="15CC77F1"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0220E1F" w14:textId="77777777" w:rsidR="00663DBE" w:rsidRPr="00663DBE" w:rsidRDefault="00663DBE" w:rsidP="00663DBE">
            <w:pPr>
              <w:keepNext/>
              <w:keepLines/>
              <w:spacing w:after="0"/>
              <w:jc w:val="center"/>
              <w:rPr>
                <w:rFonts w:ascii="Arial" w:eastAsia="游明朝" w:hAnsi="Arial"/>
                <w:sz w:val="18"/>
              </w:rPr>
            </w:pPr>
          </w:p>
        </w:tc>
        <w:tc>
          <w:tcPr>
            <w:tcW w:w="972" w:type="dxa"/>
          </w:tcPr>
          <w:p w14:paraId="1584B699"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1F5DBE50"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6A5AB569" w14:textId="77777777" w:rsidR="00663DBE" w:rsidRPr="00663DBE" w:rsidRDefault="00663DBE" w:rsidP="00663DBE">
            <w:pPr>
              <w:keepNext/>
              <w:keepLines/>
              <w:spacing w:after="0"/>
              <w:jc w:val="center"/>
              <w:rPr>
                <w:rFonts w:ascii="Arial" w:eastAsia="游明朝" w:hAnsi="Arial"/>
                <w:sz w:val="18"/>
              </w:rPr>
            </w:pPr>
          </w:p>
        </w:tc>
        <w:tc>
          <w:tcPr>
            <w:tcW w:w="1086" w:type="dxa"/>
          </w:tcPr>
          <w:p w14:paraId="34EE7FBF" w14:textId="77777777" w:rsidR="00663DBE" w:rsidRPr="00663DBE" w:rsidRDefault="00663DBE" w:rsidP="00663DBE">
            <w:pPr>
              <w:keepNext/>
              <w:keepLines/>
              <w:spacing w:after="0"/>
              <w:jc w:val="center"/>
              <w:rPr>
                <w:rFonts w:ascii="Arial" w:eastAsia="游明朝" w:hAnsi="Arial"/>
                <w:sz w:val="18"/>
              </w:rPr>
            </w:pPr>
          </w:p>
        </w:tc>
      </w:tr>
      <w:tr w:rsidR="00663DBE" w:rsidRPr="00663DBE" w14:paraId="44E195C9" w14:textId="77777777" w:rsidTr="007C7727">
        <w:tc>
          <w:tcPr>
            <w:tcW w:w="1596" w:type="dxa"/>
          </w:tcPr>
          <w:p w14:paraId="02D3E942" w14:textId="77777777" w:rsidR="00663DBE" w:rsidRPr="00663DBE" w:rsidRDefault="00663DBE" w:rsidP="00663DBE">
            <w:pPr>
              <w:keepNext/>
              <w:keepLines/>
              <w:spacing w:after="0"/>
              <w:jc w:val="center"/>
              <w:rPr>
                <w:rFonts w:ascii="Arial" w:eastAsia="游明朝" w:hAnsi="Arial" w:cs="Arial"/>
                <w:sz w:val="18"/>
                <w:szCs w:val="18"/>
                <w:lang w:eastAsia="ja-JP"/>
              </w:rPr>
            </w:pPr>
            <w:r w:rsidRPr="00663DBE">
              <w:rPr>
                <w:rFonts w:ascii="Arial" w:eastAsia="游明朝" w:hAnsi="Arial" w:cs="Arial" w:hint="eastAsia"/>
                <w:kern w:val="2"/>
                <w:sz w:val="18"/>
                <w:szCs w:val="18"/>
                <w:lang w:eastAsia="ja-JP"/>
              </w:rPr>
              <w:t>D</w:t>
            </w:r>
            <w:r w:rsidRPr="00663DBE">
              <w:rPr>
                <w:rFonts w:ascii="Arial" w:eastAsia="游明朝" w:hAnsi="Arial" w:cs="Arial"/>
                <w:kern w:val="2"/>
                <w:sz w:val="18"/>
                <w:szCs w:val="18"/>
                <w:lang w:eastAsia="ja-JP"/>
              </w:rPr>
              <w:t>C_n5A-n66A</w:t>
            </w:r>
          </w:p>
        </w:tc>
        <w:tc>
          <w:tcPr>
            <w:tcW w:w="972" w:type="dxa"/>
          </w:tcPr>
          <w:p w14:paraId="16A83CD4"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F325F2B" w14:textId="77777777" w:rsidR="00663DBE" w:rsidRPr="00663DBE" w:rsidRDefault="00663DBE" w:rsidP="00663DBE">
            <w:pPr>
              <w:keepNext/>
              <w:keepLines/>
              <w:spacing w:after="0"/>
              <w:jc w:val="center"/>
              <w:rPr>
                <w:rFonts w:ascii="Arial" w:eastAsia="游明朝" w:hAnsi="Arial"/>
                <w:sz w:val="18"/>
              </w:rPr>
            </w:pPr>
          </w:p>
        </w:tc>
        <w:tc>
          <w:tcPr>
            <w:tcW w:w="972" w:type="dxa"/>
          </w:tcPr>
          <w:p w14:paraId="5A79D068"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E3D132E" w14:textId="77777777" w:rsidR="00663DBE" w:rsidRPr="00663DBE" w:rsidRDefault="00663DBE" w:rsidP="00663DBE">
            <w:pPr>
              <w:keepNext/>
              <w:keepLines/>
              <w:spacing w:after="0"/>
              <w:jc w:val="center"/>
              <w:rPr>
                <w:rFonts w:ascii="Arial" w:eastAsia="游明朝" w:hAnsi="Arial"/>
                <w:sz w:val="18"/>
              </w:rPr>
            </w:pPr>
          </w:p>
        </w:tc>
        <w:tc>
          <w:tcPr>
            <w:tcW w:w="972" w:type="dxa"/>
          </w:tcPr>
          <w:p w14:paraId="581586AE"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4CDC992D"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45ED36A1" w14:textId="77777777" w:rsidR="00663DBE" w:rsidRPr="00663DBE" w:rsidRDefault="00663DBE" w:rsidP="00663DBE">
            <w:pPr>
              <w:keepNext/>
              <w:keepLines/>
              <w:spacing w:after="0"/>
              <w:jc w:val="center"/>
              <w:rPr>
                <w:rFonts w:ascii="Arial" w:eastAsia="游明朝" w:hAnsi="Arial"/>
                <w:sz w:val="18"/>
              </w:rPr>
            </w:pPr>
          </w:p>
        </w:tc>
        <w:tc>
          <w:tcPr>
            <w:tcW w:w="1086" w:type="dxa"/>
          </w:tcPr>
          <w:p w14:paraId="38558BD1" w14:textId="77777777" w:rsidR="00663DBE" w:rsidRPr="00663DBE" w:rsidRDefault="00663DBE" w:rsidP="00663DBE">
            <w:pPr>
              <w:keepNext/>
              <w:keepLines/>
              <w:spacing w:after="0"/>
              <w:jc w:val="center"/>
              <w:rPr>
                <w:rFonts w:ascii="Arial" w:eastAsia="游明朝" w:hAnsi="Arial"/>
                <w:sz w:val="18"/>
              </w:rPr>
            </w:pPr>
          </w:p>
        </w:tc>
      </w:tr>
      <w:tr w:rsidR="00663DBE" w:rsidRPr="00663DBE" w14:paraId="667D111C" w14:textId="77777777" w:rsidTr="007C7727">
        <w:tc>
          <w:tcPr>
            <w:tcW w:w="1596" w:type="dxa"/>
          </w:tcPr>
          <w:p w14:paraId="1D3C1717" w14:textId="77777777" w:rsidR="00663DBE" w:rsidRPr="00663DBE" w:rsidRDefault="00663DBE" w:rsidP="00663DBE">
            <w:pPr>
              <w:keepNext/>
              <w:keepLines/>
              <w:spacing w:after="0"/>
              <w:jc w:val="center"/>
              <w:rPr>
                <w:rFonts w:ascii="Arial" w:eastAsia="游明朝" w:hAnsi="Arial"/>
                <w:sz w:val="18"/>
                <w:lang w:val="en-US" w:eastAsia="ja-JP"/>
              </w:rPr>
            </w:pPr>
            <w:r w:rsidRPr="00663DBE">
              <w:rPr>
                <w:rFonts w:ascii="Arial" w:eastAsia="游明朝" w:hAnsi="Arial" w:cs="Arial"/>
                <w:sz w:val="18"/>
                <w:szCs w:val="18"/>
                <w:lang w:eastAsia="ja-JP"/>
              </w:rPr>
              <w:t>DC_n5A-n77A</w:t>
            </w:r>
          </w:p>
        </w:tc>
        <w:tc>
          <w:tcPr>
            <w:tcW w:w="972" w:type="dxa"/>
          </w:tcPr>
          <w:p w14:paraId="254E8361"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012F8A7" w14:textId="77777777" w:rsidR="00663DBE" w:rsidRPr="00663DBE" w:rsidRDefault="00663DBE" w:rsidP="00663DBE">
            <w:pPr>
              <w:keepNext/>
              <w:keepLines/>
              <w:spacing w:after="0"/>
              <w:jc w:val="center"/>
              <w:rPr>
                <w:rFonts w:ascii="Arial" w:eastAsia="游明朝" w:hAnsi="Arial"/>
                <w:sz w:val="18"/>
              </w:rPr>
            </w:pPr>
          </w:p>
        </w:tc>
        <w:tc>
          <w:tcPr>
            <w:tcW w:w="972" w:type="dxa"/>
          </w:tcPr>
          <w:p w14:paraId="02DA0566"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10DCEA9" w14:textId="77777777" w:rsidR="00663DBE" w:rsidRPr="00663DBE" w:rsidRDefault="00663DBE" w:rsidP="00663DBE">
            <w:pPr>
              <w:keepNext/>
              <w:keepLines/>
              <w:spacing w:after="0"/>
              <w:jc w:val="center"/>
              <w:rPr>
                <w:rFonts w:ascii="Arial" w:eastAsia="游明朝" w:hAnsi="Arial"/>
                <w:sz w:val="18"/>
              </w:rPr>
            </w:pPr>
          </w:p>
        </w:tc>
        <w:tc>
          <w:tcPr>
            <w:tcW w:w="972" w:type="dxa"/>
          </w:tcPr>
          <w:p w14:paraId="09BDCA25"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5100A003"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2007711C"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88AF8F1" w14:textId="77777777" w:rsidR="00663DBE" w:rsidRPr="00663DBE" w:rsidRDefault="00663DBE" w:rsidP="00663DBE">
            <w:pPr>
              <w:keepNext/>
              <w:keepLines/>
              <w:spacing w:after="0"/>
              <w:jc w:val="center"/>
              <w:rPr>
                <w:rFonts w:ascii="Arial" w:eastAsia="游明朝" w:hAnsi="Arial"/>
                <w:sz w:val="18"/>
              </w:rPr>
            </w:pPr>
          </w:p>
        </w:tc>
      </w:tr>
      <w:tr w:rsidR="00663DBE" w:rsidRPr="00663DBE" w14:paraId="2D2F003E" w14:textId="77777777" w:rsidTr="007C7727">
        <w:tc>
          <w:tcPr>
            <w:tcW w:w="1596" w:type="dxa"/>
          </w:tcPr>
          <w:p w14:paraId="67065E06"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sz w:val="18"/>
              </w:rPr>
              <w:t>DC_n7A-n78A</w:t>
            </w:r>
          </w:p>
        </w:tc>
        <w:tc>
          <w:tcPr>
            <w:tcW w:w="972" w:type="dxa"/>
          </w:tcPr>
          <w:p w14:paraId="7A51F9DF" w14:textId="77777777" w:rsidR="00663DBE" w:rsidRPr="00663DBE" w:rsidRDefault="00663DBE" w:rsidP="00663DBE">
            <w:pPr>
              <w:keepNext/>
              <w:keepLines/>
              <w:spacing w:after="0"/>
              <w:jc w:val="center"/>
              <w:rPr>
                <w:rFonts w:ascii="Arial" w:eastAsia="游明朝" w:hAnsi="Arial"/>
                <w:sz w:val="18"/>
              </w:rPr>
            </w:pPr>
          </w:p>
        </w:tc>
        <w:tc>
          <w:tcPr>
            <w:tcW w:w="1086" w:type="dxa"/>
          </w:tcPr>
          <w:p w14:paraId="35EBDD38" w14:textId="77777777" w:rsidR="00663DBE" w:rsidRPr="00663DBE" w:rsidRDefault="00663DBE" w:rsidP="00663DBE">
            <w:pPr>
              <w:keepNext/>
              <w:keepLines/>
              <w:spacing w:after="0"/>
              <w:jc w:val="center"/>
              <w:rPr>
                <w:rFonts w:ascii="Arial" w:eastAsia="游明朝" w:hAnsi="Arial"/>
                <w:sz w:val="18"/>
              </w:rPr>
            </w:pPr>
          </w:p>
        </w:tc>
        <w:tc>
          <w:tcPr>
            <w:tcW w:w="972" w:type="dxa"/>
          </w:tcPr>
          <w:p w14:paraId="349274E7"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19B874D" w14:textId="77777777" w:rsidR="00663DBE" w:rsidRPr="00663DBE" w:rsidRDefault="00663DBE" w:rsidP="00663DBE">
            <w:pPr>
              <w:keepNext/>
              <w:keepLines/>
              <w:spacing w:after="0"/>
              <w:jc w:val="center"/>
              <w:rPr>
                <w:rFonts w:ascii="Arial" w:eastAsia="游明朝" w:hAnsi="Arial"/>
                <w:sz w:val="18"/>
              </w:rPr>
            </w:pPr>
          </w:p>
        </w:tc>
        <w:tc>
          <w:tcPr>
            <w:tcW w:w="972" w:type="dxa"/>
          </w:tcPr>
          <w:p w14:paraId="76A27674"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hint="eastAsia"/>
                <w:sz w:val="18"/>
                <w:lang w:val="en-US" w:eastAsia="zh-CN"/>
              </w:rPr>
              <w:t>23</w:t>
            </w:r>
          </w:p>
        </w:tc>
        <w:tc>
          <w:tcPr>
            <w:tcW w:w="1086" w:type="dxa"/>
          </w:tcPr>
          <w:p w14:paraId="51A7261E"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cs="Arial"/>
                <w:sz w:val="18"/>
              </w:rPr>
              <w:t>+2/-3</w:t>
            </w:r>
          </w:p>
        </w:tc>
        <w:tc>
          <w:tcPr>
            <w:tcW w:w="973" w:type="dxa"/>
          </w:tcPr>
          <w:p w14:paraId="146E2EFC"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20D241B" w14:textId="77777777" w:rsidR="00663DBE" w:rsidRPr="00663DBE" w:rsidRDefault="00663DBE" w:rsidP="00663DBE">
            <w:pPr>
              <w:keepNext/>
              <w:keepLines/>
              <w:spacing w:after="0"/>
              <w:jc w:val="center"/>
              <w:rPr>
                <w:rFonts w:ascii="Arial" w:eastAsia="游明朝" w:hAnsi="Arial"/>
                <w:sz w:val="18"/>
              </w:rPr>
            </w:pPr>
          </w:p>
        </w:tc>
      </w:tr>
      <w:tr w:rsidR="00663DBE" w:rsidRPr="00663DBE" w14:paraId="25268763" w14:textId="77777777" w:rsidTr="007C7727">
        <w:tc>
          <w:tcPr>
            <w:tcW w:w="1596" w:type="dxa"/>
          </w:tcPr>
          <w:p w14:paraId="7F291B98" w14:textId="77777777" w:rsidR="00663DBE" w:rsidRPr="00663DBE" w:rsidRDefault="00663DBE" w:rsidP="00663DBE">
            <w:pPr>
              <w:keepNext/>
              <w:keepLines/>
              <w:spacing w:after="0"/>
              <w:jc w:val="center"/>
              <w:rPr>
                <w:rFonts w:ascii="Arial" w:eastAsia="游明朝" w:hAnsi="Arial" w:cs="Arial"/>
                <w:sz w:val="18"/>
                <w:szCs w:val="18"/>
                <w:lang w:eastAsia="ja-JP"/>
              </w:rPr>
            </w:pPr>
            <w:r w:rsidRPr="00663DBE">
              <w:rPr>
                <w:rFonts w:ascii="Arial" w:eastAsia="游明朝" w:hAnsi="Arial"/>
                <w:sz w:val="18"/>
              </w:rPr>
              <w:t>DC_n28A-n41A</w:t>
            </w:r>
          </w:p>
        </w:tc>
        <w:tc>
          <w:tcPr>
            <w:tcW w:w="972" w:type="dxa"/>
          </w:tcPr>
          <w:p w14:paraId="67148496"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92F5DC3" w14:textId="77777777" w:rsidR="00663DBE" w:rsidRPr="00663DBE" w:rsidRDefault="00663DBE" w:rsidP="00663DBE">
            <w:pPr>
              <w:keepNext/>
              <w:keepLines/>
              <w:spacing w:after="0"/>
              <w:jc w:val="center"/>
              <w:rPr>
                <w:rFonts w:ascii="Arial" w:eastAsia="游明朝" w:hAnsi="Arial"/>
                <w:sz w:val="18"/>
              </w:rPr>
            </w:pPr>
          </w:p>
        </w:tc>
        <w:tc>
          <w:tcPr>
            <w:tcW w:w="972" w:type="dxa"/>
          </w:tcPr>
          <w:p w14:paraId="492CD190"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7706557" w14:textId="77777777" w:rsidR="00663DBE" w:rsidRPr="00663DBE" w:rsidRDefault="00663DBE" w:rsidP="00663DBE">
            <w:pPr>
              <w:keepNext/>
              <w:keepLines/>
              <w:spacing w:after="0"/>
              <w:jc w:val="center"/>
              <w:rPr>
                <w:rFonts w:ascii="Arial" w:eastAsia="游明朝" w:hAnsi="Arial"/>
                <w:sz w:val="18"/>
              </w:rPr>
            </w:pPr>
          </w:p>
        </w:tc>
        <w:tc>
          <w:tcPr>
            <w:tcW w:w="972" w:type="dxa"/>
          </w:tcPr>
          <w:p w14:paraId="0DECA741"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sz w:val="18"/>
              </w:rPr>
              <w:t>23</w:t>
            </w:r>
          </w:p>
        </w:tc>
        <w:tc>
          <w:tcPr>
            <w:tcW w:w="1086" w:type="dxa"/>
          </w:tcPr>
          <w:p w14:paraId="4AD92AA0"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sz w:val="18"/>
              </w:rPr>
              <w:t>+2/-3</w:t>
            </w:r>
          </w:p>
        </w:tc>
        <w:tc>
          <w:tcPr>
            <w:tcW w:w="973" w:type="dxa"/>
          </w:tcPr>
          <w:p w14:paraId="084516F1"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D8DD4B8" w14:textId="77777777" w:rsidR="00663DBE" w:rsidRPr="00663DBE" w:rsidRDefault="00663DBE" w:rsidP="00663DBE">
            <w:pPr>
              <w:keepNext/>
              <w:keepLines/>
              <w:spacing w:after="0"/>
              <w:jc w:val="center"/>
              <w:rPr>
                <w:rFonts w:ascii="Arial" w:eastAsia="游明朝" w:hAnsi="Arial"/>
                <w:sz w:val="18"/>
              </w:rPr>
            </w:pPr>
          </w:p>
        </w:tc>
      </w:tr>
      <w:tr w:rsidR="00663DBE" w:rsidRPr="00663DBE" w14:paraId="7D11B84A" w14:textId="77777777" w:rsidTr="007C7727">
        <w:tc>
          <w:tcPr>
            <w:tcW w:w="1596" w:type="dxa"/>
          </w:tcPr>
          <w:p w14:paraId="5224B40F"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cs="Arial"/>
                <w:sz w:val="18"/>
                <w:szCs w:val="18"/>
                <w:lang w:val="en-US"/>
              </w:rPr>
              <w:t>DC_n28A-n46A</w:t>
            </w:r>
          </w:p>
        </w:tc>
        <w:tc>
          <w:tcPr>
            <w:tcW w:w="972" w:type="dxa"/>
          </w:tcPr>
          <w:p w14:paraId="651C8E25"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3861476" w14:textId="77777777" w:rsidR="00663DBE" w:rsidRPr="00663DBE" w:rsidRDefault="00663DBE" w:rsidP="00663DBE">
            <w:pPr>
              <w:keepNext/>
              <w:keepLines/>
              <w:spacing w:after="0"/>
              <w:jc w:val="center"/>
              <w:rPr>
                <w:rFonts w:ascii="Arial" w:eastAsia="游明朝" w:hAnsi="Arial"/>
                <w:sz w:val="18"/>
              </w:rPr>
            </w:pPr>
          </w:p>
        </w:tc>
        <w:tc>
          <w:tcPr>
            <w:tcW w:w="972" w:type="dxa"/>
          </w:tcPr>
          <w:p w14:paraId="19CB9F61" w14:textId="77777777" w:rsidR="00663DBE" w:rsidRPr="00663DBE" w:rsidRDefault="00663DBE" w:rsidP="00663DBE">
            <w:pPr>
              <w:keepNext/>
              <w:keepLines/>
              <w:spacing w:after="0"/>
              <w:jc w:val="center"/>
              <w:rPr>
                <w:rFonts w:ascii="Arial" w:eastAsia="游明朝" w:hAnsi="Arial"/>
                <w:sz w:val="18"/>
              </w:rPr>
            </w:pPr>
          </w:p>
        </w:tc>
        <w:tc>
          <w:tcPr>
            <w:tcW w:w="1086" w:type="dxa"/>
          </w:tcPr>
          <w:p w14:paraId="33ADFBAB" w14:textId="77777777" w:rsidR="00663DBE" w:rsidRPr="00663DBE" w:rsidRDefault="00663DBE" w:rsidP="00663DBE">
            <w:pPr>
              <w:keepNext/>
              <w:keepLines/>
              <w:spacing w:after="0"/>
              <w:jc w:val="center"/>
              <w:rPr>
                <w:rFonts w:ascii="Arial" w:eastAsia="游明朝" w:hAnsi="Arial"/>
                <w:sz w:val="18"/>
              </w:rPr>
            </w:pPr>
          </w:p>
        </w:tc>
        <w:tc>
          <w:tcPr>
            <w:tcW w:w="972" w:type="dxa"/>
          </w:tcPr>
          <w:p w14:paraId="349CA823"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hint="eastAsia"/>
                <w:sz w:val="18"/>
                <w:lang w:val="en-US" w:eastAsia="zh-CN"/>
              </w:rPr>
              <w:t>23</w:t>
            </w:r>
          </w:p>
        </w:tc>
        <w:tc>
          <w:tcPr>
            <w:tcW w:w="1086" w:type="dxa"/>
          </w:tcPr>
          <w:p w14:paraId="78EB1875"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cs="Arial"/>
                <w:sz w:val="18"/>
              </w:rPr>
              <w:t>+2/-3</w:t>
            </w:r>
          </w:p>
        </w:tc>
        <w:tc>
          <w:tcPr>
            <w:tcW w:w="973" w:type="dxa"/>
          </w:tcPr>
          <w:p w14:paraId="6E164739"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7B74652" w14:textId="77777777" w:rsidR="00663DBE" w:rsidRPr="00663DBE" w:rsidRDefault="00663DBE" w:rsidP="00663DBE">
            <w:pPr>
              <w:keepNext/>
              <w:keepLines/>
              <w:spacing w:after="0"/>
              <w:jc w:val="center"/>
              <w:rPr>
                <w:rFonts w:ascii="Arial" w:eastAsia="游明朝" w:hAnsi="Arial"/>
                <w:sz w:val="18"/>
              </w:rPr>
            </w:pPr>
          </w:p>
        </w:tc>
      </w:tr>
      <w:tr w:rsidR="00663DBE" w:rsidRPr="00663DBE" w14:paraId="18E7EB83" w14:textId="77777777" w:rsidTr="007C7727">
        <w:tc>
          <w:tcPr>
            <w:tcW w:w="1596" w:type="dxa"/>
          </w:tcPr>
          <w:p w14:paraId="2BD7DC6E"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ja-JP"/>
              </w:rPr>
              <w:t>D</w:t>
            </w:r>
            <w:r w:rsidRPr="00663DBE">
              <w:rPr>
                <w:rFonts w:ascii="Arial" w:eastAsia="游明朝" w:hAnsi="Arial"/>
                <w:sz w:val="18"/>
                <w:lang w:val="en-US" w:eastAsia="ja-JP"/>
              </w:rPr>
              <w:t>C_n28A-n77A</w:t>
            </w:r>
          </w:p>
        </w:tc>
        <w:tc>
          <w:tcPr>
            <w:tcW w:w="972" w:type="dxa"/>
          </w:tcPr>
          <w:p w14:paraId="13303105" w14:textId="77777777" w:rsidR="00663DBE" w:rsidRPr="00663DBE" w:rsidRDefault="00663DBE" w:rsidP="00663DBE">
            <w:pPr>
              <w:keepNext/>
              <w:keepLines/>
              <w:spacing w:after="0"/>
              <w:jc w:val="center"/>
              <w:rPr>
                <w:rFonts w:ascii="Arial" w:eastAsia="游明朝" w:hAnsi="Arial"/>
                <w:sz w:val="18"/>
              </w:rPr>
            </w:pPr>
          </w:p>
        </w:tc>
        <w:tc>
          <w:tcPr>
            <w:tcW w:w="1086" w:type="dxa"/>
          </w:tcPr>
          <w:p w14:paraId="3AD5441D" w14:textId="77777777" w:rsidR="00663DBE" w:rsidRPr="00663DBE" w:rsidRDefault="00663DBE" w:rsidP="00663DBE">
            <w:pPr>
              <w:keepNext/>
              <w:keepLines/>
              <w:spacing w:after="0"/>
              <w:jc w:val="center"/>
              <w:rPr>
                <w:rFonts w:ascii="Arial" w:eastAsia="游明朝" w:hAnsi="Arial"/>
                <w:sz w:val="18"/>
              </w:rPr>
            </w:pPr>
          </w:p>
        </w:tc>
        <w:tc>
          <w:tcPr>
            <w:tcW w:w="972" w:type="dxa"/>
          </w:tcPr>
          <w:p w14:paraId="22A2E853"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EB77F2F" w14:textId="77777777" w:rsidR="00663DBE" w:rsidRPr="00663DBE" w:rsidRDefault="00663DBE" w:rsidP="00663DBE">
            <w:pPr>
              <w:keepNext/>
              <w:keepLines/>
              <w:spacing w:after="0"/>
              <w:jc w:val="center"/>
              <w:rPr>
                <w:rFonts w:ascii="Arial" w:eastAsia="游明朝" w:hAnsi="Arial"/>
                <w:sz w:val="18"/>
              </w:rPr>
            </w:pPr>
          </w:p>
        </w:tc>
        <w:tc>
          <w:tcPr>
            <w:tcW w:w="972" w:type="dxa"/>
          </w:tcPr>
          <w:p w14:paraId="40970F68"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7E36E0BE"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1A58E2AB"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EFC8785" w14:textId="77777777" w:rsidR="00663DBE" w:rsidRPr="00663DBE" w:rsidRDefault="00663DBE" w:rsidP="00663DBE">
            <w:pPr>
              <w:keepNext/>
              <w:keepLines/>
              <w:spacing w:after="0"/>
              <w:jc w:val="center"/>
              <w:rPr>
                <w:rFonts w:ascii="Arial" w:eastAsia="游明朝" w:hAnsi="Arial"/>
                <w:sz w:val="18"/>
              </w:rPr>
            </w:pPr>
          </w:p>
        </w:tc>
      </w:tr>
      <w:tr w:rsidR="00663DBE" w:rsidRPr="00663DBE" w14:paraId="5D17DD3D" w14:textId="77777777" w:rsidTr="007C7727">
        <w:tc>
          <w:tcPr>
            <w:tcW w:w="1596" w:type="dxa"/>
          </w:tcPr>
          <w:p w14:paraId="1442AD2D"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hint="eastAsia"/>
                <w:sz w:val="18"/>
                <w:lang w:val="en-US" w:eastAsia="ja-JP"/>
              </w:rPr>
              <w:t>D</w:t>
            </w:r>
            <w:r w:rsidRPr="00663DBE">
              <w:rPr>
                <w:rFonts w:ascii="Arial" w:eastAsia="游明朝" w:hAnsi="Arial"/>
                <w:sz w:val="18"/>
                <w:lang w:val="en-US" w:eastAsia="ja-JP"/>
              </w:rPr>
              <w:t>C_n28A-n78A</w:t>
            </w:r>
          </w:p>
        </w:tc>
        <w:tc>
          <w:tcPr>
            <w:tcW w:w="972" w:type="dxa"/>
          </w:tcPr>
          <w:p w14:paraId="5CFA4DBF"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9856D49" w14:textId="77777777" w:rsidR="00663DBE" w:rsidRPr="00663DBE" w:rsidRDefault="00663DBE" w:rsidP="00663DBE">
            <w:pPr>
              <w:keepNext/>
              <w:keepLines/>
              <w:spacing w:after="0"/>
              <w:jc w:val="center"/>
              <w:rPr>
                <w:rFonts w:ascii="Arial" w:eastAsia="游明朝" w:hAnsi="Arial"/>
                <w:sz w:val="18"/>
              </w:rPr>
            </w:pPr>
          </w:p>
        </w:tc>
        <w:tc>
          <w:tcPr>
            <w:tcW w:w="972" w:type="dxa"/>
          </w:tcPr>
          <w:p w14:paraId="5EBE3547"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20EC1A1" w14:textId="77777777" w:rsidR="00663DBE" w:rsidRPr="00663DBE" w:rsidRDefault="00663DBE" w:rsidP="00663DBE">
            <w:pPr>
              <w:keepNext/>
              <w:keepLines/>
              <w:spacing w:after="0"/>
              <w:jc w:val="center"/>
              <w:rPr>
                <w:rFonts w:ascii="Arial" w:eastAsia="游明朝" w:hAnsi="Arial"/>
                <w:sz w:val="18"/>
              </w:rPr>
            </w:pPr>
          </w:p>
        </w:tc>
        <w:tc>
          <w:tcPr>
            <w:tcW w:w="972" w:type="dxa"/>
          </w:tcPr>
          <w:p w14:paraId="4B27195A"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hint="eastAsia"/>
                <w:sz w:val="18"/>
                <w:lang w:val="en-US" w:eastAsia="zh-CN"/>
              </w:rPr>
              <w:t>23</w:t>
            </w:r>
          </w:p>
        </w:tc>
        <w:tc>
          <w:tcPr>
            <w:tcW w:w="1086" w:type="dxa"/>
          </w:tcPr>
          <w:p w14:paraId="36045FB2"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cs="Arial"/>
                <w:sz w:val="18"/>
              </w:rPr>
              <w:t>+2/-3</w:t>
            </w:r>
          </w:p>
        </w:tc>
        <w:tc>
          <w:tcPr>
            <w:tcW w:w="973" w:type="dxa"/>
          </w:tcPr>
          <w:p w14:paraId="60D80CE0"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B72C5B7" w14:textId="77777777" w:rsidR="00663DBE" w:rsidRPr="00663DBE" w:rsidRDefault="00663DBE" w:rsidP="00663DBE">
            <w:pPr>
              <w:keepNext/>
              <w:keepLines/>
              <w:spacing w:after="0"/>
              <w:jc w:val="center"/>
              <w:rPr>
                <w:rFonts w:ascii="Arial" w:eastAsia="游明朝" w:hAnsi="Arial"/>
                <w:sz w:val="18"/>
              </w:rPr>
            </w:pPr>
          </w:p>
        </w:tc>
      </w:tr>
      <w:tr w:rsidR="00663DBE" w:rsidRPr="00663DBE" w14:paraId="3C55E8F5" w14:textId="77777777" w:rsidTr="007C7727">
        <w:tc>
          <w:tcPr>
            <w:tcW w:w="1596" w:type="dxa"/>
          </w:tcPr>
          <w:p w14:paraId="778F4C3E"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hint="eastAsia"/>
                <w:sz w:val="18"/>
                <w:lang w:val="en-US" w:eastAsia="ja-JP"/>
              </w:rPr>
              <w:t>D</w:t>
            </w:r>
            <w:r w:rsidRPr="00663DBE">
              <w:rPr>
                <w:rFonts w:ascii="Arial" w:eastAsia="游明朝" w:hAnsi="Arial"/>
                <w:sz w:val="18"/>
                <w:lang w:val="en-US" w:eastAsia="ja-JP"/>
              </w:rPr>
              <w:t>C_n28A-n7</w:t>
            </w:r>
            <w:r w:rsidRPr="00663DBE">
              <w:rPr>
                <w:rFonts w:ascii="Arial" w:eastAsia="游明朝" w:hAnsi="Arial" w:hint="eastAsia"/>
                <w:sz w:val="18"/>
                <w:lang w:val="en-US" w:eastAsia="zh-CN"/>
              </w:rPr>
              <w:t>9</w:t>
            </w:r>
            <w:r w:rsidRPr="00663DBE">
              <w:rPr>
                <w:rFonts w:ascii="Arial" w:eastAsia="游明朝" w:hAnsi="Arial"/>
                <w:sz w:val="18"/>
                <w:lang w:val="en-US" w:eastAsia="ja-JP"/>
              </w:rPr>
              <w:t>A</w:t>
            </w:r>
          </w:p>
        </w:tc>
        <w:tc>
          <w:tcPr>
            <w:tcW w:w="972" w:type="dxa"/>
          </w:tcPr>
          <w:p w14:paraId="4F6CD39E"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CFF4039" w14:textId="77777777" w:rsidR="00663DBE" w:rsidRPr="00663DBE" w:rsidRDefault="00663DBE" w:rsidP="00663DBE">
            <w:pPr>
              <w:keepNext/>
              <w:keepLines/>
              <w:spacing w:after="0"/>
              <w:jc w:val="center"/>
              <w:rPr>
                <w:rFonts w:ascii="Arial" w:eastAsia="游明朝" w:hAnsi="Arial"/>
                <w:sz w:val="18"/>
              </w:rPr>
            </w:pPr>
          </w:p>
        </w:tc>
        <w:tc>
          <w:tcPr>
            <w:tcW w:w="972" w:type="dxa"/>
          </w:tcPr>
          <w:p w14:paraId="074F8CCC"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1D92988" w14:textId="77777777" w:rsidR="00663DBE" w:rsidRPr="00663DBE" w:rsidRDefault="00663DBE" w:rsidP="00663DBE">
            <w:pPr>
              <w:keepNext/>
              <w:keepLines/>
              <w:spacing w:after="0"/>
              <w:jc w:val="center"/>
              <w:rPr>
                <w:rFonts w:ascii="Arial" w:eastAsia="游明朝" w:hAnsi="Arial"/>
                <w:sz w:val="18"/>
              </w:rPr>
            </w:pPr>
          </w:p>
        </w:tc>
        <w:tc>
          <w:tcPr>
            <w:tcW w:w="972" w:type="dxa"/>
          </w:tcPr>
          <w:p w14:paraId="531AFB74"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hint="eastAsia"/>
                <w:sz w:val="18"/>
                <w:lang w:val="en-US" w:eastAsia="zh-CN"/>
              </w:rPr>
              <w:t>23</w:t>
            </w:r>
          </w:p>
        </w:tc>
        <w:tc>
          <w:tcPr>
            <w:tcW w:w="1086" w:type="dxa"/>
          </w:tcPr>
          <w:p w14:paraId="4D2D820F"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cs="Arial"/>
                <w:sz w:val="18"/>
              </w:rPr>
              <w:t>+2/-3</w:t>
            </w:r>
          </w:p>
        </w:tc>
        <w:tc>
          <w:tcPr>
            <w:tcW w:w="973" w:type="dxa"/>
          </w:tcPr>
          <w:p w14:paraId="65E34905"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B754145" w14:textId="77777777" w:rsidR="00663DBE" w:rsidRPr="00663DBE" w:rsidRDefault="00663DBE" w:rsidP="00663DBE">
            <w:pPr>
              <w:keepNext/>
              <w:keepLines/>
              <w:spacing w:after="0"/>
              <w:jc w:val="center"/>
              <w:rPr>
                <w:rFonts w:ascii="Arial" w:eastAsia="游明朝" w:hAnsi="Arial"/>
                <w:sz w:val="18"/>
              </w:rPr>
            </w:pPr>
          </w:p>
        </w:tc>
      </w:tr>
      <w:tr w:rsidR="00663DBE" w:rsidRPr="00663DBE" w14:paraId="6F707A35" w14:textId="77777777" w:rsidTr="007C7727">
        <w:tc>
          <w:tcPr>
            <w:tcW w:w="1596" w:type="dxa"/>
          </w:tcPr>
          <w:p w14:paraId="46D6C044" w14:textId="77777777" w:rsidR="00663DBE" w:rsidRPr="00663DBE" w:rsidRDefault="00663DBE" w:rsidP="00663DBE">
            <w:pPr>
              <w:keepNext/>
              <w:keepLines/>
              <w:spacing w:after="0"/>
              <w:jc w:val="center"/>
              <w:rPr>
                <w:rFonts w:ascii="Arial" w:eastAsia="游明朝" w:hAnsi="Arial"/>
                <w:sz w:val="18"/>
                <w:szCs w:val="18"/>
                <w:lang w:eastAsia="zh-CN"/>
              </w:rPr>
            </w:pPr>
            <w:r w:rsidRPr="00663DBE">
              <w:rPr>
                <w:rFonts w:ascii="Arial" w:eastAsia="游明朝" w:hAnsi="Arial"/>
                <w:sz w:val="18"/>
              </w:rPr>
              <w:t>DC_n41A-n77A</w:t>
            </w:r>
          </w:p>
        </w:tc>
        <w:tc>
          <w:tcPr>
            <w:tcW w:w="972" w:type="dxa"/>
          </w:tcPr>
          <w:p w14:paraId="379AD28F"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98C9A54" w14:textId="77777777" w:rsidR="00663DBE" w:rsidRPr="00663DBE" w:rsidRDefault="00663DBE" w:rsidP="00663DBE">
            <w:pPr>
              <w:keepNext/>
              <w:keepLines/>
              <w:spacing w:after="0"/>
              <w:jc w:val="center"/>
              <w:rPr>
                <w:rFonts w:ascii="Arial" w:eastAsia="游明朝" w:hAnsi="Arial"/>
                <w:sz w:val="18"/>
              </w:rPr>
            </w:pPr>
          </w:p>
        </w:tc>
        <w:tc>
          <w:tcPr>
            <w:tcW w:w="972" w:type="dxa"/>
          </w:tcPr>
          <w:p w14:paraId="32097550" w14:textId="77777777" w:rsidR="00663DBE" w:rsidRPr="00663DBE" w:rsidRDefault="00663DBE" w:rsidP="00663DBE">
            <w:pPr>
              <w:keepNext/>
              <w:keepLines/>
              <w:spacing w:after="0"/>
              <w:jc w:val="center"/>
              <w:rPr>
                <w:rFonts w:ascii="Arial" w:eastAsia="游明朝" w:hAnsi="Arial"/>
                <w:sz w:val="18"/>
              </w:rPr>
            </w:pPr>
          </w:p>
        </w:tc>
        <w:tc>
          <w:tcPr>
            <w:tcW w:w="1086" w:type="dxa"/>
          </w:tcPr>
          <w:p w14:paraId="2FE64E03" w14:textId="77777777" w:rsidR="00663DBE" w:rsidRPr="00663DBE" w:rsidRDefault="00663DBE" w:rsidP="00663DBE">
            <w:pPr>
              <w:keepNext/>
              <w:keepLines/>
              <w:spacing w:after="0"/>
              <w:jc w:val="center"/>
              <w:rPr>
                <w:rFonts w:ascii="Arial" w:eastAsia="游明朝" w:hAnsi="Arial"/>
                <w:sz w:val="18"/>
              </w:rPr>
            </w:pPr>
          </w:p>
        </w:tc>
        <w:tc>
          <w:tcPr>
            <w:tcW w:w="972" w:type="dxa"/>
          </w:tcPr>
          <w:p w14:paraId="314B9BA9"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sz w:val="18"/>
              </w:rPr>
              <w:t>23</w:t>
            </w:r>
          </w:p>
        </w:tc>
        <w:tc>
          <w:tcPr>
            <w:tcW w:w="1086" w:type="dxa"/>
          </w:tcPr>
          <w:p w14:paraId="3C9F82AE"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sz w:val="18"/>
              </w:rPr>
              <w:t>+2/-3</w:t>
            </w:r>
          </w:p>
        </w:tc>
        <w:tc>
          <w:tcPr>
            <w:tcW w:w="973" w:type="dxa"/>
          </w:tcPr>
          <w:p w14:paraId="4E651059"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630F695" w14:textId="77777777" w:rsidR="00663DBE" w:rsidRPr="00663DBE" w:rsidRDefault="00663DBE" w:rsidP="00663DBE">
            <w:pPr>
              <w:keepNext/>
              <w:keepLines/>
              <w:spacing w:after="0"/>
              <w:jc w:val="center"/>
              <w:rPr>
                <w:rFonts w:ascii="Arial" w:eastAsia="游明朝" w:hAnsi="Arial"/>
                <w:sz w:val="18"/>
              </w:rPr>
            </w:pPr>
          </w:p>
        </w:tc>
      </w:tr>
      <w:tr w:rsidR="00663DBE" w:rsidRPr="00663DBE" w14:paraId="17BC9AE6" w14:textId="77777777" w:rsidTr="007C7727">
        <w:tc>
          <w:tcPr>
            <w:tcW w:w="1596" w:type="dxa"/>
          </w:tcPr>
          <w:p w14:paraId="490D396A" w14:textId="77777777" w:rsidR="00663DBE" w:rsidRPr="00663DBE" w:rsidRDefault="00663DBE" w:rsidP="00663DBE">
            <w:pPr>
              <w:keepNext/>
              <w:keepLines/>
              <w:spacing w:after="0"/>
              <w:jc w:val="center"/>
              <w:rPr>
                <w:rFonts w:ascii="Arial" w:eastAsia="游明朝" w:hAnsi="Arial"/>
                <w:sz w:val="18"/>
                <w:szCs w:val="18"/>
                <w:lang w:eastAsia="zh-CN"/>
              </w:rPr>
            </w:pPr>
            <w:r w:rsidRPr="00663DBE">
              <w:rPr>
                <w:rFonts w:ascii="Arial" w:eastAsia="游明朝" w:hAnsi="Arial"/>
                <w:sz w:val="18"/>
              </w:rPr>
              <w:t>DC_n41A-n78A</w:t>
            </w:r>
          </w:p>
        </w:tc>
        <w:tc>
          <w:tcPr>
            <w:tcW w:w="972" w:type="dxa"/>
          </w:tcPr>
          <w:p w14:paraId="1B608295"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07E5742" w14:textId="77777777" w:rsidR="00663DBE" w:rsidRPr="00663DBE" w:rsidRDefault="00663DBE" w:rsidP="00663DBE">
            <w:pPr>
              <w:keepNext/>
              <w:keepLines/>
              <w:spacing w:after="0"/>
              <w:jc w:val="center"/>
              <w:rPr>
                <w:rFonts w:ascii="Arial" w:eastAsia="游明朝" w:hAnsi="Arial"/>
                <w:sz w:val="18"/>
              </w:rPr>
            </w:pPr>
          </w:p>
        </w:tc>
        <w:tc>
          <w:tcPr>
            <w:tcW w:w="972" w:type="dxa"/>
          </w:tcPr>
          <w:p w14:paraId="69E6639A"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68808FA" w14:textId="77777777" w:rsidR="00663DBE" w:rsidRPr="00663DBE" w:rsidRDefault="00663DBE" w:rsidP="00663DBE">
            <w:pPr>
              <w:keepNext/>
              <w:keepLines/>
              <w:spacing w:after="0"/>
              <w:jc w:val="center"/>
              <w:rPr>
                <w:rFonts w:ascii="Arial" w:eastAsia="游明朝" w:hAnsi="Arial"/>
                <w:sz w:val="18"/>
              </w:rPr>
            </w:pPr>
          </w:p>
        </w:tc>
        <w:tc>
          <w:tcPr>
            <w:tcW w:w="972" w:type="dxa"/>
          </w:tcPr>
          <w:p w14:paraId="6BCD263A"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sz w:val="18"/>
              </w:rPr>
              <w:t>23</w:t>
            </w:r>
          </w:p>
        </w:tc>
        <w:tc>
          <w:tcPr>
            <w:tcW w:w="1086" w:type="dxa"/>
          </w:tcPr>
          <w:p w14:paraId="38405CE2"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sz w:val="18"/>
              </w:rPr>
              <w:t>+2/-3</w:t>
            </w:r>
          </w:p>
        </w:tc>
        <w:tc>
          <w:tcPr>
            <w:tcW w:w="973" w:type="dxa"/>
          </w:tcPr>
          <w:p w14:paraId="18380D77" w14:textId="77777777" w:rsidR="00663DBE" w:rsidRPr="00663DBE" w:rsidRDefault="00663DBE" w:rsidP="00663DBE">
            <w:pPr>
              <w:keepNext/>
              <w:keepLines/>
              <w:spacing w:after="0"/>
              <w:jc w:val="center"/>
              <w:rPr>
                <w:rFonts w:ascii="Arial" w:eastAsia="游明朝" w:hAnsi="Arial"/>
                <w:sz w:val="18"/>
              </w:rPr>
            </w:pPr>
          </w:p>
        </w:tc>
        <w:tc>
          <w:tcPr>
            <w:tcW w:w="1086" w:type="dxa"/>
          </w:tcPr>
          <w:p w14:paraId="39694D05" w14:textId="77777777" w:rsidR="00663DBE" w:rsidRPr="00663DBE" w:rsidRDefault="00663DBE" w:rsidP="00663DBE">
            <w:pPr>
              <w:keepNext/>
              <w:keepLines/>
              <w:spacing w:after="0"/>
              <w:jc w:val="center"/>
              <w:rPr>
                <w:rFonts w:ascii="Arial" w:eastAsia="游明朝" w:hAnsi="Arial"/>
                <w:sz w:val="18"/>
              </w:rPr>
            </w:pPr>
          </w:p>
        </w:tc>
      </w:tr>
      <w:tr w:rsidR="00663DBE" w:rsidRPr="00663DBE" w14:paraId="1C04084B" w14:textId="77777777" w:rsidTr="007C7727">
        <w:tc>
          <w:tcPr>
            <w:tcW w:w="1596" w:type="dxa"/>
          </w:tcPr>
          <w:p w14:paraId="398F3A7A" w14:textId="77777777" w:rsidR="00663DBE" w:rsidRPr="00663DBE" w:rsidRDefault="00663DBE" w:rsidP="00663DBE">
            <w:pPr>
              <w:keepNext/>
              <w:keepLines/>
              <w:spacing w:after="0"/>
              <w:jc w:val="center"/>
              <w:rPr>
                <w:rFonts w:ascii="Arial" w:eastAsia="游明朝" w:hAnsi="Arial"/>
                <w:sz w:val="18"/>
                <w:szCs w:val="18"/>
                <w:lang w:eastAsia="zh-CN"/>
              </w:rPr>
            </w:pPr>
            <w:r w:rsidRPr="00663DBE">
              <w:rPr>
                <w:rFonts w:ascii="Arial" w:eastAsia="游明朝" w:hAnsi="Arial"/>
                <w:sz w:val="18"/>
                <w:szCs w:val="18"/>
                <w:lang w:eastAsia="zh-CN"/>
              </w:rPr>
              <w:t>DC_n4</w:t>
            </w:r>
            <w:r w:rsidRPr="00663DBE">
              <w:rPr>
                <w:rFonts w:ascii="Arial" w:eastAsia="游明朝" w:hAnsi="Arial"/>
                <w:sz w:val="18"/>
                <w:szCs w:val="18"/>
                <w:lang w:val="en-US" w:eastAsia="zh-CN"/>
              </w:rPr>
              <w:t>6</w:t>
            </w:r>
            <w:r w:rsidRPr="00663DBE">
              <w:rPr>
                <w:rFonts w:ascii="Arial" w:eastAsia="游明朝" w:hAnsi="Arial"/>
                <w:sz w:val="18"/>
                <w:szCs w:val="18"/>
                <w:lang w:eastAsia="zh-CN"/>
              </w:rPr>
              <w:t>A-n</w:t>
            </w:r>
            <w:r w:rsidRPr="00663DBE">
              <w:rPr>
                <w:rFonts w:ascii="Arial" w:eastAsia="游明朝" w:hAnsi="Arial"/>
                <w:sz w:val="18"/>
                <w:szCs w:val="18"/>
                <w:lang w:val="en-US" w:eastAsia="zh-CN"/>
              </w:rPr>
              <w:t>48</w:t>
            </w:r>
            <w:r w:rsidRPr="00663DBE">
              <w:rPr>
                <w:rFonts w:ascii="Arial" w:eastAsia="游明朝" w:hAnsi="Arial"/>
                <w:sz w:val="18"/>
                <w:szCs w:val="18"/>
                <w:lang w:eastAsia="zh-CN"/>
              </w:rPr>
              <w:t>A</w:t>
            </w:r>
          </w:p>
        </w:tc>
        <w:tc>
          <w:tcPr>
            <w:tcW w:w="972" w:type="dxa"/>
          </w:tcPr>
          <w:p w14:paraId="46C33AC1"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AB1CF2F" w14:textId="77777777" w:rsidR="00663DBE" w:rsidRPr="00663DBE" w:rsidRDefault="00663DBE" w:rsidP="00663DBE">
            <w:pPr>
              <w:keepNext/>
              <w:keepLines/>
              <w:spacing w:after="0"/>
              <w:jc w:val="center"/>
              <w:rPr>
                <w:rFonts w:ascii="Arial" w:eastAsia="游明朝" w:hAnsi="Arial"/>
                <w:sz w:val="18"/>
              </w:rPr>
            </w:pPr>
          </w:p>
        </w:tc>
        <w:tc>
          <w:tcPr>
            <w:tcW w:w="972" w:type="dxa"/>
          </w:tcPr>
          <w:p w14:paraId="22662C72"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4C3DA3F" w14:textId="77777777" w:rsidR="00663DBE" w:rsidRPr="00663DBE" w:rsidRDefault="00663DBE" w:rsidP="00663DBE">
            <w:pPr>
              <w:keepNext/>
              <w:keepLines/>
              <w:spacing w:after="0"/>
              <w:jc w:val="center"/>
              <w:rPr>
                <w:rFonts w:ascii="Arial" w:eastAsia="游明朝" w:hAnsi="Arial"/>
                <w:sz w:val="18"/>
              </w:rPr>
            </w:pPr>
          </w:p>
        </w:tc>
        <w:tc>
          <w:tcPr>
            <w:tcW w:w="972" w:type="dxa"/>
          </w:tcPr>
          <w:p w14:paraId="28986BA5"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7A665ABA"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sz w:val="18"/>
              </w:rPr>
              <w:t>+2/-3</w:t>
            </w:r>
          </w:p>
        </w:tc>
        <w:tc>
          <w:tcPr>
            <w:tcW w:w="973" w:type="dxa"/>
          </w:tcPr>
          <w:p w14:paraId="43B37DD8"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7EF8D13" w14:textId="77777777" w:rsidR="00663DBE" w:rsidRPr="00663DBE" w:rsidRDefault="00663DBE" w:rsidP="00663DBE">
            <w:pPr>
              <w:keepNext/>
              <w:keepLines/>
              <w:spacing w:after="0"/>
              <w:jc w:val="center"/>
              <w:rPr>
                <w:rFonts w:ascii="Arial" w:eastAsia="游明朝" w:hAnsi="Arial"/>
                <w:sz w:val="18"/>
              </w:rPr>
            </w:pPr>
          </w:p>
        </w:tc>
      </w:tr>
      <w:tr w:rsidR="00663DBE" w:rsidRPr="00663DBE" w14:paraId="30548D43" w14:textId="77777777" w:rsidTr="007C7727">
        <w:tc>
          <w:tcPr>
            <w:tcW w:w="1596" w:type="dxa"/>
          </w:tcPr>
          <w:p w14:paraId="61BED86C" w14:textId="77777777" w:rsidR="00663DBE" w:rsidRPr="00663DBE" w:rsidRDefault="00663DBE" w:rsidP="00663DBE">
            <w:pPr>
              <w:keepNext/>
              <w:keepLines/>
              <w:spacing w:after="0"/>
              <w:jc w:val="center"/>
              <w:rPr>
                <w:rFonts w:ascii="Arial" w:eastAsia="游明朝" w:hAnsi="Arial" w:cs="Arial"/>
                <w:sz w:val="18"/>
                <w:szCs w:val="18"/>
                <w:lang w:val="en-US"/>
              </w:rPr>
            </w:pPr>
            <w:r w:rsidRPr="00663DBE">
              <w:rPr>
                <w:rFonts w:ascii="Arial" w:eastAsia="游明朝" w:hAnsi="Arial" w:hint="eastAsia"/>
                <w:sz w:val="18"/>
                <w:lang w:eastAsia="zh-CN"/>
              </w:rPr>
              <w:t>DC_n46A-n48B</w:t>
            </w:r>
          </w:p>
        </w:tc>
        <w:tc>
          <w:tcPr>
            <w:tcW w:w="972" w:type="dxa"/>
          </w:tcPr>
          <w:p w14:paraId="71818365"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09AA391" w14:textId="77777777" w:rsidR="00663DBE" w:rsidRPr="00663DBE" w:rsidRDefault="00663DBE" w:rsidP="00663DBE">
            <w:pPr>
              <w:keepNext/>
              <w:keepLines/>
              <w:spacing w:after="0"/>
              <w:jc w:val="center"/>
              <w:rPr>
                <w:rFonts w:ascii="Arial" w:eastAsia="游明朝" w:hAnsi="Arial"/>
                <w:sz w:val="18"/>
              </w:rPr>
            </w:pPr>
          </w:p>
        </w:tc>
        <w:tc>
          <w:tcPr>
            <w:tcW w:w="972" w:type="dxa"/>
          </w:tcPr>
          <w:p w14:paraId="1781BE7B"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7752F20" w14:textId="77777777" w:rsidR="00663DBE" w:rsidRPr="00663DBE" w:rsidRDefault="00663DBE" w:rsidP="00663DBE">
            <w:pPr>
              <w:keepNext/>
              <w:keepLines/>
              <w:spacing w:after="0"/>
              <w:jc w:val="center"/>
              <w:rPr>
                <w:rFonts w:ascii="Arial" w:eastAsia="游明朝" w:hAnsi="Arial"/>
                <w:sz w:val="18"/>
              </w:rPr>
            </w:pPr>
          </w:p>
        </w:tc>
        <w:tc>
          <w:tcPr>
            <w:tcW w:w="972" w:type="dxa"/>
          </w:tcPr>
          <w:p w14:paraId="159DD28B"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62A2D1E5"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sz w:val="18"/>
              </w:rPr>
              <w:t>+2/-3</w:t>
            </w:r>
          </w:p>
        </w:tc>
        <w:tc>
          <w:tcPr>
            <w:tcW w:w="973" w:type="dxa"/>
          </w:tcPr>
          <w:p w14:paraId="1B5B2F43"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430D47D" w14:textId="77777777" w:rsidR="00663DBE" w:rsidRPr="00663DBE" w:rsidRDefault="00663DBE" w:rsidP="00663DBE">
            <w:pPr>
              <w:keepNext/>
              <w:keepLines/>
              <w:spacing w:after="0"/>
              <w:jc w:val="center"/>
              <w:rPr>
                <w:rFonts w:ascii="Arial" w:eastAsia="游明朝" w:hAnsi="Arial"/>
                <w:sz w:val="18"/>
              </w:rPr>
            </w:pPr>
          </w:p>
        </w:tc>
      </w:tr>
      <w:tr w:rsidR="00663DBE" w:rsidRPr="00663DBE" w14:paraId="3AB6451B" w14:textId="77777777" w:rsidTr="007C7727">
        <w:tc>
          <w:tcPr>
            <w:tcW w:w="1596" w:type="dxa"/>
          </w:tcPr>
          <w:p w14:paraId="36BC129D" w14:textId="77777777" w:rsidR="00663DBE" w:rsidRPr="00663DBE" w:rsidRDefault="00663DBE" w:rsidP="00663DBE">
            <w:pPr>
              <w:keepNext/>
              <w:keepLines/>
              <w:spacing w:after="0"/>
              <w:jc w:val="center"/>
              <w:rPr>
                <w:rFonts w:ascii="Arial" w:eastAsia="游明朝" w:hAnsi="Arial"/>
                <w:sz w:val="18"/>
                <w:szCs w:val="18"/>
                <w:lang w:eastAsia="zh-CN"/>
              </w:rPr>
            </w:pPr>
            <w:r w:rsidRPr="00663DBE">
              <w:rPr>
                <w:rFonts w:ascii="Arial" w:eastAsia="游明朝" w:hAnsi="Arial" w:cs="Arial"/>
                <w:sz w:val="18"/>
                <w:szCs w:val="18"/>
                <w:lang w:val="en-US"/>
              </w:rPr>
              <w:t>DC_n46A-n78A</w:t>
            </w:r>
          </w:p>
        </w:tc>
        <w:tc>
          <w:tcPr>
            <w:tcW w:w="972" w:type="dxa"/>
          </w:tcPr>
          <w:p w14:paraId="6822F19E"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F9C1969" w14:textId="77777777" w:rsidR="00663DBE" w:rsidRPr="00663DBE" w:rsidRDefault="00663DBE" w:rsidP="00663DBE">
            <w:pPr>
              <w:keepNext/>
              <w:keepLines/>
              <w:spacing w:after="0"/>
              <w:jc w:val="center"/>
              <w:rPr>
                <w:rFonts w:ascii="Arial" w:eastAsia="游明朝" w:hAnsi="Arial"/>
                <w:sz w:val="18"/>
              </w:rPr>
            </w:pPr>
          </w:p>
        </w:tc>
        <w:tc>
          <w:tcPr>
            <w:tcW w:w="972" w:type="dxa"/>
          </w:tcPr>
          <w:p w14:paraId="428790E9"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5CF0439" w14:textId="77777777" w:rsidR="00663DBE" w:rsidRPr="00663DBE" w:rsidRDefault="00663DBE" w:rsidP="00663DBE">
            <w:pPr>
              <w:keepNext/>
              <w:keepLines/>
              <w:spacing w:after="0"/>
              <w:jc w:val="center"/>
              <w:rPr>
                <w:rFonts w:ascii="Arial" w:eastAsia="游明朝" w:hAnsi="Arial"/>
                <w:sz w:val="18"/>
              </w:rPr>
            </w:pPr>
          </w:p>
        </w:tc>
        <w:tc>
          <w:tcPr>
            <w:tcW w:w="972" w:type="dxa"/>
          </w:tcPr>
          <w:p w14:paraId="51E1E6C8"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625F6BF5" w14:textId="77777777" w:rsidR="00663DBE" w:rsidRPr="00663DBE" w:rsidRDefault="00663DBE" w:rsidP="00663DBE">
            <w:pPr>
              <w:keepNext/>
              <w:keepLines/>
              <w:spacing w:after="0"/>
              <w:jc w:val="center"/>
              <w:rPr>
                <w:rFonts w:ascii="Arial" w:eastAsia="游明朝" w:hAnsi="Arial"/>
                <w:sz w:val="18"/>
              </w:rPr>
            </w:pPr>
            <w:r w:rsidRPr="00663DBE">
              <w:rPr>
                <w:rFonts w:ascii="Arial" w:eastAsia="游明朝" w:hAnsi="Arial" w:cs="Arial"/>
                <w:sz w:val="18"/>
              </w:rPr>
              <w:t>+2/-3</w:t>
            </w:r>
          </w:p>
        </w:tc>
        <w:tc>
          <w:tcPr>
            <w:tcW w:w="973" w:type="dxa"/>
          </w:tcPr>
          <w:p w14:paraId="01BD8607"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ECB5CDC" w14:textId="77777777" w:rsidR="00663DBE" w:rsidRPr="00663DBE" w:rsidRDefault="00663DBE" w:rsidP="00663DBE">
            <w:pPr>
              <w:keepNext/>
              <w:keepLines/>
              <w:spacing w:after="0"/>
              <w:jc w:val="center"/>
              <w:rPr>
                <w:rFonts w:ascii="Arial" w:eastAsia="游明朝" w:hAnsi="Arial"/>
                <w:sz w:val="18"/>
              </w:rPr>
            </w:pPr>
          </w:p>
        </w:tc>
      </w:tr>
      <w:tr w:rsidR="00663DBE" w:rsidRPr="00663DBE" w14:paraId="056EC51C" w14:textId="77777777" w:rsidTr="007C7727">
        <w:tc>
          <w:tcPr>
            <w:tcW w:w="1596" w:type="dxa"/>
          </w:tcPr>
          <w:p w14:paraId="7D85FDD6" w14:textId="77777777" w:rsidR="00663DBE" w:rsidRPr="00663DBE" w:rsidRDefault="00663DBE" w:rsidP="00663DBE">
            <w:pPr>
              <w:keepNext/>
              <w:keepLines/>
              <w:spacing w:after="0"/>
              <w:jc w:val="center"/>
              <w:rPr>
                <w:rFonts w:ascii="Arial" w:eastAsia="游明朝" w:hAnsi="Arial" w:cs="Arial"/>
                <w:sz w:val="18"/>
                <w:szCs w:val="18"/>
                <w:lang w:eastAsia="ja-JP"/>
              </w:rPr>
            </w:pPr>
            <w:r w:rsidRPr="00663DBE">
              <w:rPr>
                <w:rFonts w:ascii="Arial" w:eastAsia="游明朝" w:hAnsi="Arial"/>
                <w:sz w:val="18"/>
                <w:szCs w:val="18"/>
                <w:lang w:eastAsia="zh-CN"/>
              </w:rPr>
              <w:t>DC_n4</w:t>
            </w:r>
            <w:r w:rsidRPr="00663DBE">
              <w:rPr>
                <w:rFonts w:ascii="Arial" w:eastAsia="游明朝" w:hAnsi="Arial" w:hint="eastAsia"/>
                <w:sz w:val="18"/>
                <w:szCs w:val="18"/>
                <w:lang w:val="en-US" w:eastAsia="zh-CN"/>
              </w:rPr>
              <w:t>8</w:t>
            </w:r>
            <w:r w:rsidRPr="00663DBE">
              <w:rPr>
                <w:rFonts w:ascii="Arial" w:eastAsia="游明朝" w:hAnsi="Arial"/>
                <w:sz w:val="18"/>
                <w:szCs w:val="18"/>
                <w:lang w:eastAsia="zh-CN"/>
              </w:rPr>
              <w:t>A-n</w:t>
            </w:r>
            <w:r w:rsidRPr="00663DBE">
              <w:rPr>
                <w:rFonts w:ascii="Arial" w:eastAsia="游明朝" w:hAnsi="Arial" w:hint="eastAsia"/>
                <w:sz w:val="18"/>
                <w:szCs w:val="18"/>
                <w:lang w:val="en-US" w:eastAsia="zh-CN"/>
              </w:rPr>
              <w:t>66</w:t>
            </w:r>
            <w:r w:rsidRPr="00663DBE">
              <w:rPr>
                <w:rFonts w:ascii="Arial" w:eastAsia="游明朝" w:hAnsi="Arial"/>
                <w:sz w:val="18"/>
                <w:szCs w:val="18"/>
                <w:lang w:eastAsia="zh-CN"/>
              </w:rPr>
              <w:t>A</w:t>
            </w:r>
          </w:p>
        </w:tc>
        <w:tc>
          <w:tcPr>
            <w:tcW w:w="972" w:type="dxa"/>
          </w:tcPr>
          <w:p w14:paraId="18680390"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95D78DC" w14:textId="77777777" w:rsidR="00663DBE" w:rsidRPr="00663DBE" w:rsidRDefault="00663DBE" w:rsidP="00663DBE">
            <w:pPr>
              <w:keepNext/>
              <w:keepLines/>
              <w:spacing w:after="0"/>
              <w:jc w:val="center"/>
              <w:rPr>
                <w:rFonts w:ascii="Arial" w:eastAsia="游明朝" w:hAnsi="Arial"/>
                <w:sz w:val="18"/>
              </w:rPr>
            </w:pPr>
          </w:p>
        </w:tc>
        <w:tc>
          <w:tcPr>
            <w:tcW w:w="972" w:type="dxa"/>
          </w:tcPr>
          <w:p w14:paraId="41F2900D"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18D0D6E" w14:textId="77777777" w:rsidR="00663DBE" w:rsidRPr="00663DBE" w:rsidRDefault="00663DBE" w:rsidP="00663DBE">
            <w:pPr>
              <w:keepNext/>
              <w:keepLines/>
              <w:spacing w:after="0"/>
              <w:jc w:val="center"/>
              <w:rPr>
                <w:rFonts w:ascii="Arial" w:eastAsia="游明朝" w:hAnsi="Arial"/>
                <w:sz w:val="18"/>
              </w:rPr>
            </w:pPr>
          </w:p>
        </w:tc>
        <w:tc>
          <w:tcPr>
            <w:tcW w:w="972" w:type="dxa"/>
          </w:tcPr>
          <w:p w14:paraId="6B48EC1B"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6796BC05"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1CB80188"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A1F7F98" w14:textId="77777777" w:rsidR="00663DBE" w:rsidRPr="00663DBE" w:rsidRDefault="00663DBE" w:rsidP="00663DBE">
            <w:pPr>
              <w:keepNext/>
              <w:keepLines/>
              <w:spacing w:after="0"/>
              <w:jc w:val="center"/>
              <w:rPr>
                <w:rFonts w:ascii="Arial" w:eastAsia="游明朝" w:hAnsi="Arial"/>
                <w:sz w:val="18"/>
              </w:rPr>
            </w:pPr>
          </w:p>
        </w:tc>
      </w:tr>
      <w:tr w:rsidR="00663DBE" w:rsidRPr="00663DBE" w14:paraId="47164A88" w14:textId="77777777" w:rsidTr="007C7727">
        <w:tc>
          <w:tcPr>
            <w:tcW w:w="1596" w:type="dxa"/>
          </w:tcPr>
          <w:p w14:paraId="058C8350" w14:textId="77777777" w:rsidR="00663DBE" w:rsidRPr="00663DBE" w:rsidRDefault="00663DBE" w:rsidP="00663DBE">
            <w:pPr>
              <w:keepNext/>
              <w:keepLines/>
              <w:spacing w:after="0"/>
              <w:jc w:val="center"/>
              <w:rPr>
                <w:rFonts w:ascii="Arial" w:eastAsia="游明朝" w:hAnsi="Arial"/>
                <w:sz w:val="18"/>
                <w:szCs w:val="18"/>
                <w:lang w:val="en-US" w:eastAsia="zh-CN"/>
              </w:rPr>
            </w:pPr>
            <w:r w:rsidRPr="00663DBE">
              <w:rPr>
                <w:rFonts w:ascii="Arial" w:eastAsia="游明朝" w:hAnsi="Arial" w:cs="Arial"/>
                <w:sz w:val="18"/>
                <w:szCs w:val="18"/>
                <w:lang w:val="en-US"/>
              </w:rPr>
              <w:t>DC_n48A-n70A</w:t>
            </w:r>
          </w:p>
        </w:tc>
        <w:tc>
          <w:tcPr>
            <w:tcW w:w="972" w:type="dxa"/>
          </w:tcPr>
          <w:p w14:paraId="7A965A1E"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50C2ABB" w14:textId="77777777" w:rsidR="00663DBE" w:rsidRPr="00663DBE" w:rsidRDefault="00663DBE" w:rsidP="00663DBE">
            <w:pPr>
              <w:keepNext/>
              <w:keepLines/>
              <w:spacing w:after="0"/>
              <w:jc w:val="center"/>
              <w:rPr>
                <w:rFonts w:ascii="Arial" w:eastAsia="游明朝" w:hAnsi="Arial"/>
                <w:sz w:val="18"/>
              </w:rPr>
            </w:pPr>
          </w:p>
        </w:tc>
        <w:tc>
          <w:tcPr>
            <w:tcW w:w="972" w:type="dxa"/>
          </w:tcPr>
          <w:p w14:paraId="6ED02F42"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3B1E366" w14:textId="77777777" w:rsidR="00663DBE" w:rsidRPr="00663DBE" w:rsidRDefault="00663DBE" w:rsidP="00663DBE">
            <w:pPr>
              <w:keepNext/>
              <w:keepLines/>
              <w:spacing w:after="0"/>
              <w:jc w:val="center"/>
              <w:rPr>
                <w:rFonts w:ascii="Arial" w:eastAsia="游明朝" w:hAnsi="Arial"/>
                <w:sz w:val="18"/>
              </w:rPr>
            </w:pPr>
          </w:p>
        </w:tc>
        <w:tc>
          <w:tcPr>
            <w:tcW w:w="972" w:type="dxa"/>
          </w:tcPr>
          <w:p w14:paraId="1A6D939A"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78C442B9"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1C40B3DD"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940D41D" w14:textId="77777777" w:rsidR="00663DBE" w:rsidRPr="00663DBE" w:rsidRDefault="00663DBE" w:rsidP="00663DBE">
            <w:pPr>
              <w:keepNext/>
              <w:keepLines/>
              <w:spacing w:after="0"/>
              <w:jc w:val="center"/>
              <w:rPr>
                <w:rFonts w:ascii="Arial" w:eastAsia="游明朝" w:hAnsi="Arial"/>
                <w:sz w:val="18"/>
              </w:rPr>
            </w:pPr>
          </w:p>
        </w:tc>
      </w:tr>
      <w:tr w:rsidR="00663DBE" w:rsidRPr="00663DBE" w14:paraId="34513EDE" w14:textId="77777777" w:rsidTr="007C7727">
        <w:tc>
          <w:tcPr>
            <w:tcW w:w="1596" w:type="dxa"/>
          </w:tcPr>
          <w:p w14:paraId="3D360FC2" w14:textId="77777777" w:rsidR="00663DBE" w:rsidRPr="00663DBE" w:rsidRDefault="00663DBE" w:rsidP="00663DBE">
            <w:pPr>
              <w:keepNext/>
              <w:keepLines/>
              <w:spacing w:after="0"/>
              <w:jc w:val="center"/>
              <w:rPr>
                <w:rFonts w:ascii="Arial" w:eastAsia="游明朝" w:hAnsi="Arial"/>
                <w:sz w:val="18"/>
                <w:szCs w:val="18"/>
                <w:lang w:val="en-US" w:eastAsia="ja-JP"/>
              </w:rPr>
            </w:pPr>
            <w:r w:rsidRPr="00663DBE">
              <w:rPr>
                <w:rFonts w:ascii="Arial" w:eastAsia="游明朝" w:hAnsi="Arial" w:hint="eastAsia"/>
                <w:sz w:val="18"/>
                <w:szCs w:val="18"/>
                <w:lang w:val="en-US" w:eastAsia="zh-CN"/>
              </w:rPr>
              <w:t>DC_n48A-n71A</w:t>
            </w:r>
          </w:p>
        </w:tc>
        <w:tc>
          <w:tcPr>
            <w:tcW w:w="972" w:type="dxa"/>
          </w:tcPr>
          <w:p w14:paraId="5E0762D6" w14:textId="77777777" w:rsidR="00663DBE" w:rsidRPr="00663DBE" w:rsidRDefault="00663DBE" w:rsidP="00663DBE">
            <w:pPr>
              <w:keepNext/>
              <w:keepLines/>
              <w:spacing w:after="0"/>
              <w:jc w:val="center"/>
              <w:rPr>
                <w:rFonts w:ascii="Arial" w:eastAsia="游明朝" w:hAnsi="Arial"/>
                <w:sz w:val="18"/>
              </w:rPr>
            </w:pPr>
          </w:p>
        </w:tc>
        <w:tc>
          <w:tcPr>
            <w:tcW w:w="1086" w:type="dxa"/>
          </w:tcPr>
          <w:p w14:paraId="5C679205" w14:textId="77777777" w:rsidR="00663DBE" w:rsidRPr="00663DBE" w:rsidRDefault="00663DBE" w:rsidP="00663DBE">
            <w:pPr>
              <w:keepNext/>
              <w:keepLines/>
              <w:spacing w:after="0"/>
              <w:jc w:val="center"/>
              <w:rPr>
                <w:rFonts w:ascii="Arial" w:eastAsia="游明朝" w:hAnsi="Arial"/>
                <w:sz w:val="18"/>
              </w:rPr>
            </w:pPr>
          </w:p>
        </w:tc>
        <w:tc>
          <w:tcPr>
            <w:tcW w:w="972" w:type="dxa"/>
          </w:tcPr>
          <w:p w14:paraId="0C59A156"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58F19B6" w14:textId="77777777" w:rsidR="00663DBE" w:rsidRPr="00663DBE" w:rsidRDefault="00663DBE" w:rsidP="00663DBE">
            <w:pPr>
              <w:keepNext/>
              <w:keepLines/>
              <w:spacing w:after="0"/>
              <w:jc w:val="center"/>
              <w:rPr>
                <w:rFonts w:ascii="Arial" w:eastAsia="游明朝" w:hAnsi="Arial"/>
                <w:sz w:val="18"/>
              </w:rPr>
            </w:pPr>
          </w:p>
        </w:tc>
        <w:tc>
          <w:tcPr>
            <w:tcW w:w="972" w:type="dxa"/>
          </w:tcPr>
          <w:p w14:paraId="3DDA412C"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7902F798"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01E16E6B"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055BD70" w14:textId="77777777" w:rsidR="00663DBE" w:rsidRPr="00663DBE" w:rsidRDefault="00663DBE" w:rsidP="00663DBE">
            <w:pPr>
              <w:keepNext/>
              <w:keepLines/>
              <w:spacing w:after="0"/>
              <w:jc w:val="center"/>
              <w:rPr>
                <w:rFonts w:ascii="Arial" w:eastAsia="游明朝" w:hAnsi="Arial"/>
                <w:sz w:val="18"/>
              </w:rPr>
            </w:pPr>
          </w:p>
        </w:tc>
      </w:tr>
      <w:tr w:rsidR="00663DBE" w:rsidRPr="00663DBE" w14:paraId="7584DE1E" w14:textId="77777777" w:rsidTr="007C7727">
        <w:tc>
          <w:tcPr>
            <w:tcW w:w="1596" w:type="dxa"/>
          </w:tcPr>
          <w:p w14:paraId="2BE59893" w14:textId="77777777" w:rsidR="00663DBE" w:rsidRPr="00663DBE" w:rsidRDefault="00663DBE" w:rsidP="00663DBE">
            <w:pPr>
              <w:keepNext/>
              <w:keepLines/>
              <w:spacing w:after="0"/>
              <w:jc w:val="center"/>
              <w:rPr>
                <w:rFonts w:ascii="Arial" w:eastAsia="游明朝" w:hAnsi="Arial"/>
                <w:sz w:val="18"/>
                <w:szCs w:val="18"/>
                <w:lang w:val="en-US" w:eastAsia="ja-JP"/>
              </w:rPr>
            </w:pPr>
            <w:r w:rsidRPr="00663DBE">
              <w:rPr>
                <w:rFonts w:ascii="Arial" w:eastAsia="Calibri" w:hAnsi="Arial" w:cs="Arial"/>
                <w:sz w:val="18"/>
                <w:szCs w:val="18"/>
                <w:lang w:eastAsia="fi-FI"/>
              </w:rPr>
              <w:t>DC_n48A-n96A</w:t>
            </w:r>
          </w:p>
        </w:tc>
        <w:tc>
          <w:tcPr>
            <w:tcW w:w="972" w:type="dxa"/>
          </w:tcPr>
          <w:p w14:paraId="221B15A6"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41A3768" w14:textId="77777777" w:rsidR="00663DBE" w:rsidRPr="00663DBE" w:rsidRDefault="00663DBE" w:rsidP="00663DBE">
            <w:pPr>
              <w:keepNext/>
              <w:keepLines/>
              <w:spacing w:after="0"/>
              <w:jc w:val="center"/>
              <w:rPr>
                <w:rFonts w:ascii="Arial" w:eastAsia="游明朝" w:hAnsi="Arial"/>
                <w:sz w:val="18"/>
              </w:rPr>
            </w:pPr>
          </w:p>
        </w:tc>
        <w:tc>
          <w:tcPr>
            <w:tcW w:w="972" w:type="dxa"/>
          </w:tcPr>
          <w:p w14:paraId="7CCC49CC" w14:textId="77777777" w:rsidR="00663DBE" w:rsidRPr="00663DBE" w:rsidRDefault="00663DBE" w:rsidP="00663DBE">
            <w:pPr>
              <w:keepNext/>
              <w:keepLines/>
              <w:spacing w:after="0"/>
              <w:jc w:val="center"/>
              <w:rPr>
                <w:rFonts w:ascii="Arial" w:eastAsia="游明朝" w:hAnsi="Arial"/>
                <w:sz w:val="18"/>
              </w:rPr>
            </w:pPr>
          </w:p>
        </w:tc>
        <w:tc>
          <w:tcPr>
            <w:tcW w:w="1086" w:type="dxa"/>
          </w:tcPr>
          <w:p w14:paraId="44382014" w14:textId="77777777" w:rsidR="00663DBE" w:rsidRPr="00663DBE" w:rsidRDefault="00663DBE" w:rsidP="00663DBE">
            <w:pPr>
              <w:keepNext/>
              <w:keepLines/>
              <w:spacing w:after="0"/>
              <w:jc w:val="center"/>
              <w:rPr>
                <w:rFonts w:ascii="Arial" w:eastAsia="游明朝" w:hAnsi="Arial"/>
                <w:sz w:val="18"/>
              </w:rPr>
            </w:pPr>
          </w:p>
        </w:tc>
        <w:tc>
          <w:tcPr>
            <w:tcW w:w="972" w:type="dxa"/>
          </w:tcPr>
          <w:p w14:paraId="38337A9B"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cs="Arial"/>
                <w:sz w:val="18"/>
              </w:rPr>
              <w:t>23</w:t>
            </w:r>
          </w:p>
        </w:tc>
        <w:tc>
          <w:tcPr>
            <w:tcW w:w="1086" w:type="dxa"/>
          </w:tcPr>
          <w:p w14:paraId="29F34FE5"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764CD7E2" w14:textId="77777777" w:rsidR="00663DBE" w:rsidRPr="00663DBE" w:rsidRDefault="00663DBE" w:rsidP="00663DBE">
            <w:pPr>
              <w:keepNext/>
              <w:keepLines/>
              <w:spacing w:after="0"/>
              <w:jc w:val="center"/>
              <w:rPr>
                <w:rFonts w:ascii="Arial" w:eastAsia="游明朝" w:hAnsi="Arial"/>
                <w:sz w:val="18"/>
              </w:rPr>
            </w:pPr>
          </w:p>
        </w:tc>
        <w:tc>
          <w:tcPr>
            <w:tcW w:w="1086" w:type="dxa"/>
          </w:tcPr>
          <w:p w14:paraId="7D02F52E" w14:textId="77777777" w:rsidR="00663DBE" w:rsidRPr="00663DBE" w:rsidRDefault="00663DBE" w:rsidP="00663DBE">
            <w:pPr>
              <w:keepNext/>
              <w:keepLines/>
              <w:spacing w:after="0"/>
              <w:jc w:val="center"/>
              <w:rPr>
                <w:rFonts w:ascii="Arial" w:eastAsia="游明朝" w:hAnsi="Arial"/>
                <w:sz w:val="18"/>
              </w:rPr>
            </w:pPr>
          </w:p>
        </w:tc>
      </w:tr>
      <w:tr w:rsidR="00663DBE" w:rsidRPr="00663DBE" w14:paraId="4EAF3F72" w14:textId="77777777" w:rsidTr="007C7727">
        <w:tc>
          <w:tcPr>
            <w:tcW w:w="1596" w:type="dxa"/>
          </w:tcPr>
          <w:p w14:paraId="054A2135" w14:textId="77777777" w:rsidR="00663DBE" w:rsidRPr="00663DBE" w:rsidRDefault="00663DBE" w:rsidP="00663DBE">
            <w:pPr>
              <w:keepNext/>
              <w:keepLines/>
              <w:spacing w:after="0"/>
              <w:jc w:val="center"/>
              <w:rPr>
                <w:rFonts w:ascii="Arial" w:eastAsia="Calibri" w:hAnsi="Arial" w:cs="Arial"/>
                <w:sz w:val="18"/>
                <w:szCs w:val="18"/>
                <w:lang w:eastAsia="fi-FI"/>
              </w:rPr>
            </w:pPr>
            <w:r w:rsidRPr="00663DBE">
              <w:rPr>
                <w:rFonts w:ascii="Arial" w:eastAsia="Calibri" w:hAnsi="Arial" w:cs="Arial"/>
                <w:sz w:val="18"/>
                <w:szCs w:val="18"/>
                <w:lang w:eastAsia="fi-FI"/>
              </w:rPr>
              <w:t>DC_n48B-n96A</w:t>
            </w:r>
          </w:p>
        </w:tc>
        <w:tc>
          <w:tcPr>
            <w:tcW w:w="972" w:type="dxa"/>
          </w:tcPr>
          <w:p w14:paraId="07E8AEEC"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48B3DD9" w14:textId="77777777" w:rsidR="00663DBE" w:rsidRPr="00663DBE" w:rsidRDefault="00663DBE" w:rsidP="00663DBE">
            <w:pPr>
              <w:keepNext/>
              <w:keepLines/>
              <w:spacing w:after="0"/>
              <w:jc w:val="center"/>
              <w:rPr>
                <w:rFonts w:ascii="Arial" w:eastAsia="游明朝" w:hAnsi="Arial"/>
                <w:sz w:val="18"/>
              </w:rPr>
            </w:pPr>
          </w:p>
        </w:tc>
        <w:tc>
          <w:tcPr>
            <w:tcW w:w="972" w:type="dxa"/>
          </w:tcPr>
          <w:p w14:paraId="6CD06474"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1AA9FF1" w14:textId="77777777" w:rsidR="00663DBE" w:rsidRPr="00663DBE" w:rsidRDefault="00663DBE" w:rsidP="00663DBE">
            <w:pPr>
              <w:keepNext/>
              <w:keepLines/>
              <w:spacing w:after="0"/>
              <w:jc w:val="center"/>
              <w:rPr>
                <w:rFonts w:ascii="Arial" w:eastAsia="游明朝" w:hAnsi="Arial"/>
                <w:sz w:val="18"/>
              </w:rPr>
            </w:pPr>
          </w:p>
        </w:tc>
        <w:tc>
          <w:tcPr>
            <w:tcW w:w="972" w:type="dxa"/>
          </w:tcPr>
          <w:p w14:paraId="59C6A64F"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1086" w:type="dxa"/>
          </w:tcPr>
          <w:p w14:paraId="34E702A9"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1D5DDEB2" w14:textId="77777777" w:rsidR="00663DBE" w:rsidRPr="00663DBE" w:rsidRDefault="00663DBE" w:rsidP="00663DBE">
            <w:pPr>
              <w:keepNext/>
              <w:keepLines/>
              <w:spacing w:after="0"/>
              <w:jc w:val="center"/>
              <w:rPr>
                <w:rFonts w:ascii="Arial" w:eastAsia="游明朝" w:hAnsi="Arial"/>
                <w:sz w:val="18"/>
              </w:rPr>
            </w:pPr>
          </w:p>
        </w:tc>
        <w:tc>
          <w:tcPr>
            <w:tcW w:w="1086" w:type="dxa"/>
          </w:tcPr>
          <w:p w14:paraId="35350936" w14:textId="77777777" w:rsidR="00663DBE" w:rsidRPr="00663DBE" w:rsidRDefault="00663DBE" w:rsidP="00663DBE">
            <w:pPr>
              <w:keepNext/>
              <w:keepLines/>
              <w:spacing w:after="0"/>
              <w:jc w:val="center"/>
              <w:rPr>
                <w:rFonts w:ascii="Arial" w:eastAsia="游明朝" w:hAnsi="Arial"/>
                <w:sz w:val="18"/>
              </w:rPr>
            </w:pPr>
          </w:p>
        </w:tc>
      </w:tr>
      <w:tr w:rsidR="00663DBE" w:rsidRPr="00663DBE" w14:paraId="3589EB15" w14:textId="77777777" w:rsidTr="007C7727">
        <w:tc>
          <w:tcPr>
            <w:tcW w:w="1596" w:type="dxa"/>
          </w:tcPr>
          <w:p w14:paraId="3421E8A8" w14:textId="77777777" w:rsidR="00663DBE" w:rsidRPr="00663DBE" w:rsidRDefault="00663DBE" w:rsidP="00663DBE">
            <w:pPr>
              <w:keepNext/>
              <w:keepLines/>
              <w:spacing w:after="0"/>
              <w:jc w:val="center"/>
              <w:rPr>
                <w:rFonts w:ascii="Arial" w:eastAsia="游明朝" w:hAnsi="Arial"/>
                <w:sz w:val="18"/>
                <w:szCs w:val="18"/>
                <w:lang w:val="en-US" w:eastAsia="ja-JP"/>
              </w:rPr>
            </w:pPr>
            <w:r w:rsidRPr="00663DBE">
              <w:rPr>
                <w:rFonts w:ascii="Arial" w:eastAsia="游明朝" w:hAnsi="Arial" w:hint="eastAsia"/>
                <w:sz w:val="18"/>
                <w:szCs w:val="18"/>
                <w:lang w:val="en-US" w:eastAsia="ja-JP"/>
              </w:rPr>
              <w:t>DC_n66A-n77A</w:t>
            </w:r>
          </w:p>
        </w:tc>
        <w:tc>
          <w:tcPr>
            <w:tcW w:w="972" w:type="dxa"/>
          </w:tcPr>
          <w:p w14:paraId="13E7529F" w14:textId="77777777" w:rsidR="00663DBE" w:rsidRPr="00663DBE" w:rsidRDefault="00663DBE" w:rsidP="00663DBE">
            <w:pPr>
              <w:keepNext/>
              <w:keepLines/>
              <w:spacing w:after="0"/>
              <w:jc w:val="center"/>
              <w:rPr>
                <w:rFonts w:ascii="Arial" w:eastAsia="游明朝" w:hAnsi="Arial"/>
                <w:sz w:val="18"/>
              </w:rPr>
            </w:pPr>
          </w:p>
        </w:tc>
        <w:tc>
          <w:tcPr>
            <w:tcW w:w="1086" w:type="dxa"/>
          </w:tcPr>
          <w:p w14:paraId="2C594C38" w14:textId="77777777" w:rsidR="00663DBE" w:rsidRPr="00663DBE" w:rsidRDefault="00663DBE" w:rsidP="00663DBE">
            <w:pPr>
              <w:keepNext/>
              <w:keepLines/>
              <w:spacing w:after="0"/>
              <w:jc w:val="center"/>
              <w:rPr>
                <w:rFonts w:ascii="Arial" w:eastAsia="游明朝" w:hAnsi="Arial"/>
                <w:sz w:val="18"/>
              </w:rPr>
            </w:pPr>
          </w:p>
        </w:tc>
        <w:tc>
          <w:tcPr>
            <w:tcW w:w="972" w:type="dxa"/>
          </w:tcPr>
          <w:p w14:paraId="78CDCB7E" w14:textId="77777777" w:rsidR="00663DBE" w:rsidRPr="00663DBE" w:rsidRDefault="00663DBE" w:rsidP="00663DBE">
            <w:pPr>
              <w:keepNext/>
              <w:keepLines/>
              <w:spacing w:after="0"/>
              <w:jc w:val="center"/>
              <w:rPr>
                <w:rFonts w:ascii="Arial" w:eastAsia="游明朝" w:hAnsi="Arial"/>
                <w:sz w:val="18"/>
              </w:rPr>
            </w:pPr>
          </w:p>
        </w:tc>
        <w:tc>
          <w:tcPr>
            <w:tcW w:w="1086" w:type="dxa"/>
          </w:tcPr>
          <w:p w14:paraId="0A04A819" w14:textId="77777777" w:rsidR="00663DBE" w:rsidRPr="00663DBE" w:rsidRDefault="00663DBE" w:rsidP="00663DBE">
            <w:pPr>
              <w:keepNext/>
              <w:keepLines/>
              <w:spacing w:after="0"/>
              <w:jc w:val="center"/>
              <w:rPr>
                <w:rFonts w:ascii="Arial" w:eastAsia="游明朝" w:hAnsi="Arial"/>
                <w:sz w:val="18"/>
              </w:rPr>
            </w:pPr>
          </w:p>
        </w:tc>
        <w:tc>
          <w:tcPr>
            <w:tcW w:w="972" w:type="dxa"/>
          </w:tcPr>
          <w:p w14:paraId="6FB17C5A"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06FC8E85"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21F447AE" w14:textId="77777777" w:rsidR="00663DBE" w:rsidRPr="00663DBE" w:rsidRDefault="00663DBE" w:rsidP="00663DBE">
            <w:pPr>
              <w:keepNext/>
              <w:keepLines/>
              <w:spacing w:after="0"/>
              <w:jc w:val="center"/>
              <w:rPr>
                <w:rFonts w:ascii="Arial" w:eastAsia="游明朝" w:hAnsi="Arial"/>
                <w:sz w:val="18"/>
              </w:rPr>
            </w:pPr>
          </w:p>
        </w:tc>
        <w:tc>
          <w:tcPr>
            <w:tcW w:w="1086" w:type="dxa"/>
          </w:tcPr>
          <w:p w14:paraId="336E9D00" w14:textId="77777777" w:rsidR="00663DBE" w:rsidRPr="00663DBE" w:rsidRDefault="00663DBE" w:rsidP="00663DBE">
            <w:pPr>
              <w:keepNext/>
              <w:keepLines/>
              <w:spacing w:after="0"/>
              <w:jc w:val="center"/>
              <w:rPr>
                <w:rFonts w:ascii="Arial" w:eastAsia="游明朝" w:hAnsi="Arial"/>
                <w:sz w:val="18"/>
              </w:rPr>
            </w:pPr>
          </w:p>
        </w:tc>
      </w:tr>
      <w:tr w:rsidR="00663DBE" w:rsidRPr="00663DBE" w14:paraId="636808E0" w14:textId="77777777" w:rsidTr="007C7727">
        <w:tc>
          <w:tcPr>
            <w:tcW w:w="1596" w:type="dxa"/>
          </w:tcPr>
          <w:p w14:paraId="070C558E" w14:textId="77777777" w:rsidR="00663DBE" w:rsidRPr="00663DBE" w:rsidRDefault="00663DBE" w:rsidP="00663DBE">
            <w:pPr>
              <w:keepNext/>
              <w:keepLines/>
              <w:spacing w:after="0"/>
              <w:jc w:val="center"/>
              <w:rPr>
                <w:rFonts w:ascii="Arial" w:eastAsia="游明朝" w:hAnsi="Arial"/>
                <w:sz w:val="18"/>
                <w:szCs w:val="18"/>
                <w:lang w:val="en-US" w:eastAsia="ja-JP"/>
              </w:rPr>
            </w:pPr>
            <w:r w:rsidRPr="00663DBE">
              <w:rPr>
                <w:rFonts w:ascii="Arial" w:eastAsia="游明朝" w:hAnsi="Arial" w:hint="eastAsia"/>
                <w:sz w:val="18"/>
                <w:lang w:val="en-US" w:eastAsia="ja-JP"/>
              </w:rPr>
              <w:t>D</w:t>
            </w:r>
            <w:r w:rsidRPr="00663DBE">
              <w:rPr>
                <w:rFonts w:ascii="Arial" w:eastAsia="游明朝" w:hAnsi="Arial"/>
                <w:sz w:val="18"/>
                <w:lang w:val="en-US" w:eastAsia="ja-JP"/>
              </w:rPr>
              <w:t>C_n77A-n79A</w:t>
            </w:r>
          </w:p>
        </w:tc>
        <w:tc>
          <w:tcPr>
            <w:tcW w:w="972" w:type="dxa"/>
          </w:tcPr>
          <w:p w14:paraId="7F3AE2A7"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116181B" w14:textId="77777777" w:rsidR="00663DBE" w:rsidRPr="00663DBE" w:rsidRDefault="00663DBE" w:rsidP="00663DBE">
            <w:pPr>
              <w:keepNext/>
              <w:keepLines/>
              <w:spacing w:after="0"/>
              <w:jc w:val="center"/>
              <w:rPr>
                <w:rFonts w:ascii="Arial" w:eastAsia="游明朝" w:hAnsi="Arial"/>
                <w:sz w:val="18"/>
              </w:rPr>
            </w:pPr>
          </w:p>
        </w:tc>
        <w:tc>
          <w:tcPr>
            <w:tcW w:w="972" w:type="dxa"/>
          </w:tcPr>
          <w:p w14:paraId="17A78BF8" w14:textId="77777777" w:rsidR="00663DBE" w:rsidRPr="00663DBE" w:rsidRDefault="00663DBE" w:rsidP="00663DBE">
            <w:pPr>
              <w:keepNext/>
              <w:keepLines/>
              <w:spacing w:after="0"/>
              <w:jc w:val="center"/>
              <w:rPr>
                <w:rFonts w:ascii="Arial" w:eastAsia="游明朝" w:hAnsi="Arial"/>
                <w:sz w:val="18"/>
              </w:rPr>
            </w:pPr>
          </w:p>
        </w:tc>
        <w:tc>
          <w:tcPr>
            <w:tcW w:w="1086" w:type="dxa"/>
          </w:tcPr>
          <w:p w14:paraId="11B15980" w14:textId="77777777" w:rsidR="00663DBE" w:rsidRPr="00663DBE" w:rsidRDefault="00663DBE" w:rsidP="00663DBE">
            <w:pPr>
              <w:keepNext/>
              <w:keepLines/>
              <w:spacing w:after="0"/>
              <w:jc w:val="center"/>
              <w:rPr>
                <w:rFonts w:ascii="Arial" w:eastAsia="游明朝" w:hAnsi="Arial"/>
                <w:sz w:val="18"/>
              </w:rPr>
            </w:pPr>
          </w:p>
        </w:tc>
        <w:tc>
          <w:tcPr>
            <w:tcW w:w="972" w:type="dxa"/>
          </w:tcPr>
          <w:p w14:paraId="5BC34403" w14:textId="77777777" w:rsidR="00663DBE" w:rsidRPr="00663DBE" w:rsidRDefault="00663DBE" w:rsidP="00663DBE">
            <w:pPr>
              <w:keepNext/>
              <w:keepLines/>
              <w:spacing w:after="0"/>
              <w:jc w:val="center"/>
              <w:rPr>
                <w:rFonts w:ascii="Arial" w:eastAsia="游明朝" w:hAnsi="Arial"/>
                <w:sz w:val="18"/>
                <w:lang w:val="en-US" w:eastAsia="zh-CN"/>
              </w:rPr>
            </w:pPr>
            <w:r w:rsidRPr="00663DBE">
              <w:rPr>
                <w:rFonts w:ascii="Arial" w:eastAsia="游明朝" w:hAnsi="Arial" w:hint="eastAsia"/>
                <w:sz w:val="18"/>
                <w:lang w:val="en-US" w:eastAsia="zh-CN"/>
              </w:rPr>
              <w:t>23</w:t>
            </w:r>
          </w:p>
        </w:tc>
        <w:tc>
          <w:tcPr>
            <w:tcW w:w="1086" w:type="dxa"/>
          </w:tcPr>
          <w:p w14:paraId="6D150FFD" w14:textId="77777777" w:rsidR="00663DBE" w:rsidRPr="00663DBE" w:rsidRDefault="00663DBE" w:rsidP="00663DBE">
            <w:pPr>
              <w:keepNext/>
              <w:keepLines/>
              <w:spacing w:after="0"/>
              <w:jc w:val="center"/>
              <w:rPr>
                <w:rFonts w:ascii="Arial" w:eastAsia="游明朝" w:hAnsi="Arial" w:cs="Arial"/>
                <w:sz w:val="18"/>
              </w:rPr>
            </w:pPr>
            <w:r w:rsidRPr="00663DBE">
              <w:rPr>
                <w:rFonts w:ascii="Arial" w:eastAsia="游明朝" w:hAnsi="Arial" w:cs="Arial"/>
                <w:sz w:val="18"/>
              </w:rPr>
              <w:t>+2/-3</w:t>
            </w:r>
          </w:p>
        </w:tc>
        <w:tc>
          <w:tcPr>
            <w:tcW w:w="973" w:type="dxa"/>
          </w:tcPr>
          <w:p w14:paraId="5C134223" w14:textId="77777777" w:rsidR="00663DBE" w:rsidRPr="00663DBE" w:rsidRDefault="00663DBE" w:rsidP="00663DBE">
            <w:pPr>
              <w:keepNext/>
              <w:keepLines/>
              <w:spacing w:after="0"/>
              <w:jc w:val="center"/>
              <w:rPr>
                <w:rFonts w:ascii="Arial" w:eastAsia="游明朝" w:hAnsi="Arial"/>
                <w:sz w:val="18"/>
              </w:rPr>
            </w:pPr>
          </w:p>
        </w:tc>
        <w:tc>
          <w:tcPr>
            <w:tcW w:w="1086" w:type="dxa"/>
          </w:tcPr>
          <w:p w14:paraId="69DD21D6" w14:textId="77777777" w:rsidR="00663DBE" w:rsidRPr="00663DBE" w:rsidRDefault="00663DBE" w:rsidP="00663DBE">
            <w:pPr>
              <w:keepNext/>
              <w:keepLines/>
              <w:spacing w:after="0"/>
              <w:jc w:val="center"/>
              <w:rPr>
                <w:rFonts w:ascii="Arial" w:eastAsia="游明朝" w:hAnsi="Arial"/>
                <w:sz w:val="18"/>
              </w:rPr>
            </w:pPr>
          </w:p>
        </w:tc>
      </w:tr>
      <w:tr w:rsidR="00663DBE" w:rsidRPr="00663DBE" w14:paraId="01CC57A0" w14:textId="77777777" w:rsidTr="007C7727">
        <w:trPr>
          <w:trHeight w:val="187"/>
        </w:trPr>
        <w:tc>
          <w:tcPr>
            <w:tcW w:w="9829" w:type="dxa"/>
            <w:gridSpan w:val="9"/>
          </w:tcPr>
          <w:p w14:paraId="29295610" w14:textId="77777777" w:rsidR="00663DBE" w:rsidRPr="00663DBE" w:rsidRDefault="00663DBE" w:rsidP="00663DBE">
            <w:pPr>
              <w:keepNext/>
              <w:keepLines/>
              <w:spacing w:after="0"/>
              <w:ind w:left="851" w:hanging="851"/>
              <w:rPr>
                <w:rFonts w:ascii="Arial" w:eastAsia="游明朝" w:hAnsi="Arial"/>
                <w:sz w:val="18"/>
              </w:rPr>
            </w:pPr>
            <w:r w:rsidRPr="00663DBE">
              <w:rPr>
                <w:rFonts w:ascii="Arial" w:eastAsia="游明朝" w:hAnsi="Arial"/>
                <w:sz w:val="18"/>
              </w:rPr>
              <w:t>NOTE 1:</w:t>
            </w:r>
            <w:r w:rsidRPr="00663DBE">
              <w:rPr>
                <w:rFonts w:ascii="Arial" w:eastAsia="游明朝" w:hAnsi="Arial"/>
                <w:sz w:val="18"/>
              </w:rPr>
              <w:tab/>
            </w:r>
            <w:r w:rsidRPr="00663DBE">
              <w:rPr>
                <w:rFonts w:ascii="Arial" w:eastAsia="SimSun" w:hAnsi="Arial"/>
                <w:sz w:val="18"/>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sidRPr="00663DBE">
              <w:rPr>
                <w:rFonts w:ascii="Arial" w:eastAsia="SimSun" w:hAnsi="Arial"/>
                <w:sz w:val="18"/>
                <w:lang w:val="en-US"/>
              </w:rPr>
              <w:t>F</w:t>
            </w:r>
            <w:r w:rsidRPr="00663DBE">
              <w:rPr>
                <w:rFonts w:ascii="Arial" w:eastAsia="SimSun" w:hAnsi="Arial"/>
                <w:sz w:val="18"/>
                <w:vertAlign w:val="subscript"/>
                <w:lang w:val="en-US"/>
              </w:rPr>
              <w:t>UL_low</w:t>
            </w:r>
            <w:proofErr w:type="spellEnd"/>
            <w:r w:rsidRPr="00663DBE">
              <w:rPr>
                <w:rFonts w:ascii="Arial" w:eastAsia="SimSun" w:hAnsi="Arial"/>
                <w:sz w:val="18"/>
                <w:lang w:val="en-US"/>
              </w:rPr>
              <w:t xml:space="preserve"> and </w:t>
            </w:r>
            <w:proofErr w:type="spellStart"/>
            <w:r w:rsidRPr="00663DBE">
              <w:rPr>
                <w:rFonts w:ascii="Arial" w:eastAsia="SimSun" w:hAnsi="Arial"/>
                <w:sz w:val="18"/>
                <w:lang w:val="en-US"/>
              </w:rPr>
              <w:t>F</w:t>
            </w:r>
            <w:r w:rsidRPr="00663DBE">
              <w:rPr>
                <w:rFonts w:ascii="Arial" w:eastAsia="SimSun" w:hAnsi="Arial"/>
                <w:sz w:val="18"/>
                <w:vertAlign w:val="subscript"/>
                <w:lang w:val="en-US"/>
              </w:rPr>
              <w:t>UL_low</w:t>
            </w:r>
            <w:proofErr w:type="spellEnd"/>
            <w:r w:rsidRPr="00663DBE">
              <w:rPr>
                <w:rFonts w:ascii="Arial" w:eastAsia="SimSun" w:hAnsi="Arial"/>
                <w:sz w:val="18"/>
                <w:lang w:val="en-US"/>
              </w:rPr>
              <w:t xml:space="preserve"> + 4 MHz or </w:t>
            </w:r>
            <w:proofErr w:type="spellStart"/>
            <w:r w:rsidRPr="00663DBE">
              <w:rPr>
                <w:rFonts w:ascii="Arial" w:eastAsia="SimSun" w:hAnsi="Arial"/>
                <w:sz w:val="18"/>
                <w:lang w:val="en-US"/>
              </w:rPr>
              <w:t>F</w:t>
            </w:r>
            <w:r w:rsidRPr="00663DBE">
              <w:rPr>
                <w:rFonts w:ascii="Arial" w:eastAsia="SimSun" w:hAnsi="Arial"/>
                <w:sz w:val="18"/>
                <w:vertAlign w:val="subscript"/>
                <w:lang w:val="en-US"/>
              </w:rPr>
              <w:t>UL_high</w:t>
            </w:r>
            <w:proofErr w:type="spellEnd"/>
            <w:r w:rsidRPr="00663DBE">
              <w:rPr>
                <w:rFonts w:ascii="Arial" w:eastAsia="SimSun" w:hAnsi="Arial"/>
                <w:sz w:val="18"/>
                <w:lang w:val="en-US"/>
              </w:rPr>
              <w:t xml:space="preserve"> - 4 MHz and </w:t>
            </w:r>
            <w:proofErr w:type="spellStart"/>
            <w:r w:rsidRPr="00663DBE">
              <w:rPr>
                <w:rFonts w:ascii="Arial" w:eastAsia="SimSun" w:hAnsi="Arial"/>
                <w:sz w:val="18"/>
                <w:lang w:val="en-US"/>
              </w:rPr>
              <w:t>F</w:t>
            </w:r>
            <w:r w:rsidRPr="00663DBE">
              <w:rPr>
                <w:rFonts w:ascii="Arial" w:eastAsia="SimSun" w:hAnsi="Arial"/>
                <w:sz w:val="18"/>
                <w:vertAlign w:val="subscript"/>
                <w:lang w:val="en-US"/>
              </w:rPr>
              <w:t>UL_high</w:t>
            </w:r>
            <w:proofErr w:type="spellEnd"/>
            <w:r w:rsidRPr="00663DBE">
              <w:rPr>
                <w:rFonts w:ascii="Arial" w:eastAsia="SimSun" w:hAnsi="Arial"/>
                <w:sz w:val="18"/>
                <w:lang w:val="en-US"/>
              </w:rPr>
              <w:t>.</w:t>
            </w:r>
          </w:p>
          <w:p w14:paraId="31D771BD" w14:textId="77777777" w:rsidR="00663DBE" w:rsidRPr="00663DBE" w:rsidRDefault="00663DBE" w:rsidP="00663DBE">
            <w:pPr>
              <w:keepNext/>
              <w:keepLines/>
              <w:spacing w:after="0"/>
              <w:ind w:left="851" w:hanging="851"/>
              <w:rPr>
                <w:rFonts w:ascii="Arial" w:eastAsia="游明朝" w:hAnsi="Arial"/>
                <w:sz w:val="18"/>
              </w:rPr>
            </w:pPr>
            <w:r w:rsidRPr="00663DBE">
              <w:rPr>
                <w:rFonts w:ascii="Arial" w:eastAsia="游明朝" w:hAnsi="Arial"/>
                <w:sz w:val="18"/>
              </w:rPr>
              <w:t>NOTE 2:</w:t>
            </w:r>
            <w:r w:rsidRPr="00663DBE">
              <w:rPr>
                <w:rFonts w:ascii="Arial" w:eastAsia="游明朝" w:hAnsi="Arial"/>
                <w:sz w:val="18"/>
              </w:rPr>
              <w:tab/>
            </w:r>
            <w:proofErr w:type="spellStart"/>
            <w:r w:rsidRPr="00663DBE">
              <w:rPr>
                <w:rFonts w:ascii="Arial" w:eastAsia="游明朝" w:hAnsi="Arial"/>
                <w:sz w:val="18"/>
              </w:rPr>
              <w:t>P</w:t>
            </w:r>
            <w:r w:rsidRPr="00663DBE">
              <w:rPr>
                <w:rFonts w:ascii="Arial" w:eastAsia="游明朝" w:hAnsi="Arial"/>
                <w:sz w:val="18"/>
                <w:vertAlign w:val="subscript"/>
              </w:rPr>
              <w:t>PowerClass</w:t>
            </w:r>
            <w:proofErr w:type="spellEnd"/>
            <w:r w:rsidRPr="00663DBE">
              <w:rPr>
                <w:rFonts w:ascii="Arial" w:eastAsia="游明朝" w:hAnsi="Arial"/>
                <w:sz w:val="18"/>
              </w:rPr>
              <w:t xml:space="preserve"> is the maximum UE power specified without account of the tolerance</w:t>
            </w:r>
          </w:p>
          <w:p w14:paraId="313335E7" w14:textId="77777777" w:rsidR="00663DBE" w:rsidRPr="00663DBE" w:rsidRDefault="00663DBE" w:rsidP="00663DBE">
            <w:pPr>
              <w:keepNext/>
              <w:keepLines/>
              <w:spacing w:after="0"/>
              <w:ind w:left="851" w:hanging="851"/>
              <w:rPr>
                <w:rFonts w:ascii="Arial" w:eastAsia="游明朝" w:hAnsi="Arial"/>
                <w:sz w:val="18"/>
              </w:rPr>
            </w:pPr>
            <w:r w:rsidRPr="00663DBE">
              <w:rPr>
                <w:rFonts w:ascii="Arial" w:eastAsia="游明朝" w:hAnsi="Arial"/>
                <w:sz w:val="18"/>
              </w:rPr>
              <w:t>NOTE 3:</w:t>
            </w:r>
            <w:r w:rsidRPr="00663DBE">
              <w:rPr>
                <w:rFonts w:ascii="Arial" w:eastAsia="游明朝" w:hAnsi="Arial"/>
                <w:sz w:val="18"/>
              </w:rPr>
              <w:tab/>
              <w:t>The maximum power requirement applies to the total transmitted power over both the MCG and SCG.</w:t>
            </w:r>
          </w:p>
          <w:p w14:paraId="14A7BB62" w14:textId="77777777" w:rsidR="00663DBE" w:rsidRPr="00663DBE" w:rsidRDefault="00663DBE" w:rsidP="00663DBE">
            <w:pPr>
              <w:keepNext/>
              <w:keepLines/>
              <w:spacing w:after="0"/>
              <w:ind w:left="851" w:hanging="851"/>
              <w:rPr>
                <w:rFonts w:ascii="Arial" w:eastAsia="游明朝" w:hAnsi="Arial"/>
                <w:sz w:val="18"/>
              </w:rPr>
            </w:pPr>
            <w:r w:rsidRPr="00663DBE">
              <w:rPr>
                <w:rFonts w:ascii="Arial" w:eastAsia="游明朝" w:hAnsi="Arial"/>
                <w:sz w:val="18"/>
              </w:rPr>
              <w:t>NOTE 4:</w:t>
            </w:r>
            <w:r w:rsidRPr="00663DBE">
              <w:rPr>
                <w:rFonts w:ascii="Arial" w:eastAsia="游明朝" w:hAnsi="Arial"/>
                <w:sz w:val="18"/>
              </w:rPr>
              <w:tab/>
              <w:t>Power class 3 is the default power class unless otherwise stated.</w:t>
            </w:r>
          </w:p>
        </w:tc>
      </w:tr>
    </w:tbl>
    <w:p w14:paraId="40153292" w14:textId="77777777" w:rsidR="00322F90" w:rsidRPr="00663DBE" w:rsidRDefault="00322F90" w:rsidP="00322F90">
      <w:pPr>
        <w:rPr>
          <w:noProof/>
        </w:rPr>
      </w:pPr>
    </w:p>
    <w:p w14:paraId="785F05E0" w14:textId="77777777" w:rsidR="00663DBE" w:rsidRPr="00045C87" w:rsidRDefault="00663DBE" w:rsidP="00663DBE">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2AD0B" w14:textId="77777777" w:rsidR="00E874DB" w:rsidRDefault="00E874DB">
      <w:r>
        <w:separator/>
      </w:r>
    </w:p>
  </w:endnote>
  <w:endnote w:type="continuationSeparator" w:id="0">
    <w:p w14:paraId="2FF52519" w14:textId="77777777" w:rsidR="00E874DB" w:rsidRDefault="00E8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45248" w14:textId="77777777" w:rsidR="00E874DB" w:rsidRDefault="00E874DB">
      <w:r>
        <w:separator/>
      </w:r>
    </w:p>
  </w:footnote>
  <w:footnote w:type="continuationSeparator" w:id="0">
    <w:p w14:paraId="3A8D94E5" w14:textId="77777777" w:rsidR="00E874DB" w:rsidRDefault="00E87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CC"/>
    <w:rsid w:val="00022E4A"/>
    <w:rsid w:val="00041118"/>
    <w:rsid w:val="00042BAA"/>
    <w:rsid w:val="00056873"/>
    <w:rsid w:val="0006326C"/>
    <w:rsid w:val="00063B4E"/>
    <w:rsid w:val="0006471D"/>
    <w:rsid w:val="00074F07"/>
    <w:rsid w:val="000A1519"/>
    <w:rsid w:val="000A384F"/>
    <w:rsid w:val="000A414D"/>
    <w:rsid w:val="000A6394"/>
    <w:rsid w:val="000B7FED"/>
    <w:rsid w:val="000C038A"/>
    <w:rsid w:val="000C6598"/>
    <w:rsid w:val="000D44B3"/>
    <w:rsid w:val="000D61C4"/>
    <w:rsid w:val="001029A9"/>
    <w:rsid w:val="0011011E"/>
    <w:rsid w:val="001268BC"/>
    <w:rsid w:val="00126968"/>
    <w:rsid w:val="00132BC6"/>
    <w:rsid w:val="001373C8"/>
    <w:rsid w:val="0013778E"/>
    <w:rsid w:val="00145D43"/>
    <w:rsid w:val="0016261B"/>
    <w:rsid w:val="00173643"/>
    <w:rsid w:val="00173683"/>
    <w:rsid w:val="00192C46"/>
    <w:rsid w:val="001A08B3"/>
    <w:rsid w:val="001A7B60"/>
    <w:rsid w:val="001B52F0"/>
    <w:rsid w:val="001B7A65"/>
    <w:rsid w:val="001E299F"/>
    <w:rsid w:val="001E41F3"/>
    <w:rsid w:val="001E7707"/>
    <w:rsid w:val="001F3E2A"/>
    <w:rsid w:val="00202225"/>
    <w:rsid w:val="00202467"/>
    <w:rsid w:val="00225C80"/>
    <w:rsid w:val="00235CC6"/>
    <w:rsid w:val="00237F35"/>
    <w:rsid w:val="00253CE1"/>
    <w:rsid w:val="0026004D"/>
    <w:rsid w:val="002640DD"/>
    <w:rsid w:val="00275D12"/>
    <w:rsid w:val="00284FEB"/>
    <w:rsid w:val="00285DFE"/>
    <w:rsid w:val="00286050"/>
    <w:rsid w:val="002860C4"/>
    <w:rsid w:val="00292A4F"/>
    <w:rsid w:val="002B2543"/>
    <w:rsid w:val="002B5741"/>
    <w:rsid w:val="002E472E"/>
    <w:rsid w:val="002E5750"/>
    <w:rsid w:val="00305409"/>
    <w:rsid w:val="0031129B"/>
    <w:rsid w:val="00322F90"/>
    <w:rsid w:val="00333AC9"/>
    <w:rsid w:val="003355B5"/>
    <w:rsid w:val="003609EF"/>
    <w:rsid w:val="0036231A"/>
    <w:rsid w:val="00374DD4"/>
    <w:rsid w:val="00381F44"/>
    <w:rsid w:val="00396796"/>
    <w:rsid w:val="003B24B2"/>
    <w:rsid w:val="003C6D2F"/>
    <w:rsid w:val="003D4511"/>
    <w:rsid w:val="003D6BAE"/>
    <w:rsid w:val="003E1A36"/>
    <w:rsid w:val="003F5233"/>
    <w:rsid w:val="00410371"/>
    <w:rsid w:val="004242F1"/>
    <w:rsid w:val="00463B9A"/>
    <w:rsid w:val="004B2D9D"/>
    <w:rsid w:val="004B332B"/>
    <w:rsid w:val="004B75B7"/>
    <w:rsid w:val="004D49F8"/>
    <w:rsid w:val="004F4C1D"/>
    <w:rsid w:val="0050428E"/>
    <w:rsid w:val="00514FDF"/>
    <w:rsid w:val="0051580D"/>
    <w:rsid w:val="0051728A"/>
    <w:rsid w:val="00531748"/>
    <w:rsid w:val="00547111"/>
    <w:rsid w:val="00565F69"/>
    <w:rsid w:val="00572E5E"/>
    <w:rsid w:val="005763C2"/>
    <w:rsid w:val="00576E96"/>
    <w:rsid w:val="00592D74"/>
    <w:rsid w:val="005D6804"/>
    <w:rsid w:val="005E2C44"/>
    <w:rsid w:val="005E2E0C"/>
    <w:rsid w:val="005E509A"/>
    <w:rsid w:val="005F64B0"/>
    <w:rsid w:val="00621188"/>
    <w:rsid w:val="006253E9"/>
    <w:rsid w:val="006257ED"/>
    <w:rsid w:val="00630EF9"/>
    <w:rsid w:val="00646291"/>
    <w:rsid w:val="00650C5B"/>
    <w:rsid w:val="00654FC0"/>
    <w:rsid w:val="00660FD0"/>
    <w:rsid w:val="00663DBE"/>
    <w:rsid w:val="00665C47"/>
    <w:rsid w:val="00672B0C"/>
    <w:rsid w:val="006931AF"/>
    <w:rsid w:val="00693C22"/>
    <w:rsid w:val="00695808"/>
    <w:rsid w:val="006B46FB"/>
    <w:rsid w:val="006E21FB"/>
    <w:rsid w:val="006F3D6B"/>
    <w:rsid w:val="00710042"/>
    <w:rsid w:val="00730408"/>
    <w:rsid w:val="00734353"/>
    <w:rsid w:val="00792342"/>
    <w:rsid w:val="007977A8"/>
    <w:rsid w:val="007A145D"/>
    <w:rsid w:val="007B512A"/>
    <w:rsid w:val="007C2097"/>
    <w:rsid w:val="007C2C46"/>
    <w:rsid w:val="007D6A07"/>
    <w:rsid w:val="007F7259"/>
    <w:rsid w:val="008040A8"/>
    <w:rsid w:val="00817744"/>
    <w:rsid w:val="00817905"/>
    <w:rsid w:val="008279FA"/>
    <w:rsid w:val="00833C55"/>
    <w:rsid w:val="008450F1"/>
    <w:rsid w:val="00861231"/>
    <w:rsid w:val="008626E7"/>
    <w:rsid w:val="00867F6D"/>
    <w:rsid w:val="00870EE7"/>
    <w:rsid w:val="008863B9"/>
    <w:rsid w:val="008902F1"/>
    <w:rsid w:val="008957A6"/>
    <w:rsid w:val="008A0680"/>
    <w:rsid w:val="008A45A6"/>
    <w:rsid w:val="008B557B"/>
    <w:rsid w:val="008D02CF"/>
    <w:rsid w:val="008D30CE"/>
    <w:rsid w:val="008F3789"/>
    <w:rsid w:val="008F686C"/>
    <w:rsid w:val="009143FF"/>
    <w:rsid w:val="009148DE"/>
    <w:rsid w:val="009328BE"/>
    <w:rsid w:val="00941E30"/>
    <w:rsid w:val="009777D9"/>
    <w:rsid w:val="00991B88"/>
    <w:rsid w:val="00997BED"/>
    <w:rsid w:val="009A5753"/>
    <w:rsid w:val="009A579D"/>
    <w:rsid w:val="009E3297"/>
    <w:rsid w:val="009F5E17"/>
    <w:rsid w:val="009F734F"/>
    <w:rsid w:val="00A20F50"/>
    <w:rsid w:val="00A246B6"/>
    <w:rsid w:val="00A33F5B"/>
    <w:rsid w:val="00A35787"/>
    <w:rsid w:val="00A43EA2"/>
    <w:rsid w:val="00A47E70"/>
    <w:rsid w:val="00A50CF0"/>
    <w:rsid w:val="00A7671C"/>
    <w:rsid w:val="00A8521A"/>
    <w:rsid w:val="00A95F38"/>
    <w:rsid w:val="00AA2CBC"/>
    <w:rsid w:val="00AB4BC4"/>
    <w:rsid w:val="00AC0122"/>
    <w:rsid w:val="00AC5820"/>
    <w:rsid w:val="00AD1CD8"/>
    <w:rsid w:val="00AE77DA"/>
    <w:rsid w:val="00B046F7"/>
    <w:rsid w:val="00B12879"/>
    <w:rsid w:val="00B20E33"/>
    <w:rsid w:val="00B258BB"/>
    <w:rsid w:val="00B577B4"/>
    <w:rsid w:val="00B67B97"/>
    <w:rsid w:val="00B721BD"/>
    <w:rsid w:val="00B91CF3"/>
    <w:rsid w:val="00B933D9"/>
    <w:rsid w:val="00B968C8"/>
    <w:rsid w:val="00BA3EC5"/>
    <w:rsid w:val="00BA51D9"/>
    <w:rsid w:val="00BA5DAB"/>
    <w:rsid w:val="00BA6788"/>
    <w:rsid w:val="00BB3FCC"/>
    <w:rsid w:val="00BB5DFC"/>
    <w:rsid w:val="00BB7D0A"/>
    <w:rsid w:val="00BD279D"/>
    <w:rsid w:val="00BD6BB8"/>
    <w:rsid w:val="00BE75DB"/>
    <w:rsid w:val="00BF6638"/>
    <w:rsid w:val="00C22341"/>
    <w:rsid w:val="00C22977"/>
    <w:rsid w:val="00C335B6"/>
    <w:rsid w:val="00C5577E"/>
    <w:rsid w:val="00C61BA1"/>
    <w:rsid w:val="00C66BA2"/>
    <w:rsid w:val="00C706D4"/>
    <w:rsid w:val="00C81908"/>
    <w:rsid w:val="00C95985"/>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1821"/>
    <w:rsid w:val="00D66520"/>
    <w:rsid w:val="00D81FC5"/>
    <w:rsid w:val="00DA239F"/>
    <w:rsid w:val="00DB3EDA"/>
    <w:rsid w:val="00DE34CF"/>
    <w:rsid w:val="00DF3E2B"/>
    <w:rsid w:val="00E13F3D"/>
    <w:rsid w:val="00E26B71"/>
    <w:rsid w:val="00E34898"/>
    <w:rsid w:val="00E375A3"/>
    <w:rsid w:val="00E408FF"/>
    <w:rsid w:val="00E80E9B"/>
    <w:rsid w:val="00E874DB"/>
    <w:rsid w:val="00E916B2"/>
    <w:rsid w:val="00EA7C05"/>
    <w:rsid w:val="00EB09B7"/>
    <w:rsid w:val="00EE58D8"/>
    <w:rsid w:val="00EE7D7C"/>
    <w:rsid w:val="00F21525"/>
    <w:rsid w:val="00F24EE3"/>
    <w:rsid w:val="00F25882"/>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A414D"/>
  </w:style>
  <w:style w:type="numbering" w:customStyle="1" w:styleId="150">
    <w:name w:val="无列表15"/>
    <w:next w:val="a4"/>
    <w:semiHidden/>
    <w:rsid w:val="000A414D"/>
  </w:style>
  <w:style w:type="numbering" w:customStyle="1" w:styleId="151">
    <w:name w:val="リストなし15"/>
    <w:next w:val="a4"/>
    <w:uiPriority w:val="99"/>
    <w:semiHidden/>
    <w:unhideWhenUsed/>
    <w:rsid w:val="000A414D"/>
  </w:style>
  <w:style w:type="numbering" w:customStyle="1" w:styleId="NoList18">
    <w:name w:val="No List18"/>
    <w:next w:val="a4"/>
    <w:uiPriority w:val="99"/>
    <w:semiHidden/>
    <w:unhideWhenUsed/>
    <w:rsid w:val="000A414D"/>
  </w:style>
  <w:style w:type="numbering" w:customStyle="1" w:styleId="115">
    <w:name w:val="无列表115"/>
    <w:next w:val="a4"/>
    <w:semiHidden/>
    <w:rsid w:val="000A414D"/>
  </w:style>
  <w:style w:type="numbering" w:customStyle="1" w:styleId="1141">
    <w:name w:val="リストなし114"/>
    <w:next w:val="a4"/>
    <w:uiPriority w:val="99"/>
    <w:semiHidden/>
    <w:unhideWhenUsed/>
    <w:rsid w:val="000A414D"/>
  </w:style>
  <w:style w:type="numbering" w:customStyle="1" w:styleId="NoList26">
    <w:name w:val="No List26"/>
    <w:next w:val="a4"/>
    <w:uiPriority w:val="99"/>
    <w:semiHidden/>
    <w:unhideWhenUsed/>
    <w:rsid w:val="000A414D"/>
  </w:style>
  <w:style w:type="numbering" w:customStyle="1" w:styleId="NoList36">
    <w:name w:val="No List36"/>
    <w:next w:val="a4"/>
    <w:uiPriority w:val="99"/>
    <w:semiHidden/>
    <w:unhideWhenUsed/>
    <w:rsid w:val="000A414D"/>
  </w:style>
  <w:style w:type="numbering" w:customStyle="1" w:styleId="NoList115">
    <w:name w:val="No List115"/>
    <w:next w:val="a4"/>
    <w:uiPriority w:val="99"/>
    <w:semiHidden/>
    <w:unhideWhenUsed/>
    <w:rsid w:val="000A414D"/>
  </w:style>
  <w:style w:type="numbering" w:customStyle="1" w:styleId="NoList46">
    <w:name w:val="No List46"/>
    <w:next w:val="a4"/>
    <w:uiPriority w:val="99"/>
    <w:semiHidden/>
    <w:unhideWhenUsed/>
    <w:rsid w:val="000A414D"/>
  </w:style>
  <w:style w:type="numbering" w:customStyle="1" w:styleId="NoList55">
    <w:name w:val="No List55"/>
    <w:next w:val="a4"/>
    <w:uiPriority w:val="99"/>
    <w:semiHidden/>
    <w:unhideWhenUsed/>
    <w:rsid w:val="000A414D"/>
  </w:style>
  <w:style w:type="numbering" w:customStyle="1" w:styleId="NoList1115">
    <w:name w:val="No List1115"/>
    <w:next w:val="a4"/>
    <w:uiPriority w:val="99"/>
    <w:semiHidden/>
    <w:unhideWhenUsed/>
    <w:rsid w:val="000A414D"/>
  </w:style>
  <w:style w:type="numbering" w:customStyle="1" w:styleId="NoList215">
    <w:name w:val="No List215"/>
    <w:next w:val="a4"/>
    <w:uiPriority w:val="99"/>
    <w:semiHidden/>
    <w:unhideWhenUsed/>
    <w:rsid w:val="000A414D"/>
  </w:style>
  <w:style w:type="numbering" w:customStyle="1" w:styleId="NoList315">
    <w:name w:val="No List315"/>
    <w:next w:val="a4"/>
    <w:uiPriority w:val="99"/>
    <w:semiHidden/>
    <w:unhideWhenUsed/>
    <w:rsid w:val="000A414D"/>
  </w:style>
  <w:style w:type="numbering" w:customStyle="1" w:styleId="NoList415">
    <w:name w:val="No List415"/>
    <w:next w:val="a4"/>
    <w:uiPriority w:val="99"/>
    <w:semiHidden/>
    <w:unhideWhenUsed/>
    <w:rsid w:val="000A414D"/>
  </w:style>
  <w:style w:type="numbering" w:customStyle="1" w:styleId="NoList65">
    <w:name w:val="No List65"/>
    <w:next w:val="a4"/>
    <w:uiPriority w:val="99"/>
    <w:semiHidden/>
    <w:unhideWhenUsed/>
    <w:rsid w:val="000A414D"/>
  </w:style>
  <w:style w:type="numbering" w:customStyle="1" w:styleId="NoList75">
    <w:name w:val="No List75"/>
    <w:next w:val="a4"/>
    <w:uiPriority w:val="99"/>
    <w:semiHidden/>
    <w:unhideWhenUsed/>
    <w:rsid w:val="000A414D"/>
  </w:style>
  <w:style w:type="numbering" w:customStyle="1" w:styleId="NoList125">
    <w:name w:val="No List125"/>
    <w:next w:val="a4"/>
    <w:uiPriority w:val="99"/>
    <w:semiHidden/>
    <w:unhideWhenUsed/>
    <w:rsid w:val="000A414D"/>
  </w:style>
  <w:style w:type="numbering" w:customStyle="1" w:styleId="NoList225">
    <w:name w:val="No List225"/>
    <w:next w:val="a4"/>
    <w:uiPriority w:val="99"/>
    <w:semiHidden/>
    <w:unhideWhenUsed/>
    <w:rsid w:val="000A414D"/>
  </w:style>
  <w:style w:type="numbering" w:customStyle="1" w:styleId="NoList325">
    <w:name w:val="No List325"/>
    <w:next w:val="a4"/>
    <w:uiPriority w:val="99"/>
    <w:semiHidden/>
    <w:unhideWhenUsed/>
    <w:rsid w:val="000A414D"/>
  </w:style>
  <w:style w:type="numbering" w:customStyle="1" w:styleId="NoList424">
    <w:name w:val="No List424"/>
    <w:next w:val="a4"/>
    <w:uiPriority w:val="99"/>
    <w:semiHidden/>
    <w:unhideWhenUsed/>
    <w:rsid w:val="000A414D"/>
  </w:style>
  <w:style w:type="numbering" w:customStyle="1" w:styleId="NoList514">
    <w:name w:val="No List514"/>
    <w:next w:val="a4"/>
    <w:uiPriority w:val="99"/>
    <w:semiHidden/>
    <w:unhideWhenUsed/>
    <w:rsid w:val="000A414D"/>
  </w:style>
  <w:style w:type="numbering" w:customStyle="1" w:styleId="NoList2114">
    <w:name w:val="No List2114"/>
    <w:next w:val="a4"/>
    <w:uiPriority w:val="99"/>
    <w:semiHidden/>
    <w:unhideWhenUsed/>
    <w:rsid w:val="000A414D"/>
  </w:style>
  <w:style w:type="numbering" w:customStyle="1" w:styleId="NoList3114">
    <w:name w:val="No List3114"/>
    <w:next w:val="a4"/>
    <w:uiPriority w:val="99"/>
    <w:semiHidden/>
    <w:unhideWhenUsed/>
    <w:rsid w:val="000A414D"/>
  </w:style>
  <w:style w:type="numbering" w:customStyle="1" w:styleId="NoList4114">
    <w:name w:val="No List4114"/>
    <w:next w:val="a4"/>
    <w:uiPriority w:val="99"/>
    <w:semiHidden/>
    <w:unhideWhenUsed/>
    <w:rsid w:val="000A414D"/>
  </w:style>
  <w:style w:type="numbering" w:customStyle="1" w:styleId="NoList614">
    <w:name w:val="No List614"/>
    <w:next w:val="a4"/>
    <w:uiPriority w:val="99"/>
    <w:semiHidden/>
    <w:unhideWhenUsed/>
    <w:rsid w:val="000A414D"/>
  </w:style>
  <w:style w:type="numbering" w:customStyle="1" w:styleId="1114">
    <w:name w:val="无列表1114"/>
    <w:next w:val="a4"/>
    <w:semiHidden/>
    <w:rsid w:val="000A414D"/>
  </w:style>
  <w:style w:type="numbering" w:customStyle="1" w:styleId="NoList11114">
    <w:name w:val="No List11114"/>
    <w:next w:val="a4"/>
    <w:uiPriority w:val="99"/>
    <w:semiHidden/>
    <w:unhideWhenUsed/>
    <w:rsid w:val="000A414D"/>
  </w:style>
  <w:style w:type="numbering" w:customStyle="1" w:styleId="NoList714">
    <w:name w:val="No List714"/>
    <w:next w:val="a4"/>
    <w:uiPriority w:val="99"/>
    <w:semiHidden/>
    <w:unhideWhenUsed/>
    <w:rsid w:val="000A414D"/>
  </w:style>
  <w:style w:type="numbering" w:customStyle="1" w:styleId="NoList1214">
    <w:name w:val="No List1214"/>
    <w:next w:val="a4"/>
    <w:uiPriority w:val="99"/>
    <w:semiHidden/>
    <w:unhideWhenUsed/>
    <w:rsid w:val="000A414D"/>
  </w:style>
  <w:style w:type="numbering" w:customStyle="1" w:styleId="NoList2214">
    <w:name w:val="No List2214"/>
    <w:next w:val="a4"/>
    <w:uiPriority w:val="99"/>
    <w:semiHidden/>
    <w:unhideWhenUsed/>
    <w:rsid w:val="000A414D"/>
  </w:style>
  <w:style w:type="numbering" w:customStyle="1" w:styleId="NoList3214">
    <w:name w:val="No List3214"/>
    <w:next w:val="a4"/>
    <w:uiPriority w:val="99"/>
    <w:semiHidden/>
    <w:unhideWhenUsed/>
    <w:rsid w:val="000A414D"/>
  </w:style>
  <w:style w:type="numbering" w:customStyle="1" w:styleId="NoList84">
    <w:name w:val="No List84"/>
    <w:next w:val="a4"/>
    <w:uiPriority w:val="99"/>
    <w:semiHidden/>
    <w:unhideWhenUsed/>
    <w:rsid w:val="000A414D"/>
  </w:style>
  <w:style w:type="numbering" w:customStyle="1" w:styleId="NoList94">
    <w:name w:val="No List94"/>
    <w:next w:val="a4"/>
    <w:uiPriority w:val="99"/>
    <w:semiHidden/>
    <w:unhideWhenUsed/>
    <w:rsid w:val="000A414D"/>
  </w:style>
  <w:style w:type="numbering" w:customStyle="1" w:styleId="NoList814">
    <w:name w:val="No List814"/>
    <w:next w:val="a4"/>
    <w:uiPriority w:val="99"/>
    <w:semiHidden/>
    <w:unhideWhenUsed/>
    <w:rsid w:val="000A414D"/>
  </w:style>
  <w:style w:type="numbering" w:customStyle="1" w:styleId="NoList913">
    <w:name w:val="No List913"/>
    <w:next w:val="a4"/>
    <w:uiPriority w:val="99"/>
    <w:semiHidden/>
    <w:unhideWhenUsed/>
    <w:rsid w:val="000A414D"/>
  </w:style>
  <w:style w:type="numbering" w:customStyle="1" w:styleId="NoList103">
    <w:name w:val="No List103"/>
    <w:next w:val="a4"/>
    <w:uiPriority w:val="99"/>
    <w:semiHidden/>
    <w:unhideWhenUsed/>
    <w:rsid w:val="000A414D"/>
  </w:style>
  <w:style w:type="numbering" w:customStyle="1" w:styleId="LFO1913">
    <w:name w:val="LFO1913"/>
    <w:basedOn w:val="a4"/>
    <w:rsid w:val="000A414D"/>
  </w:style>
  <w:style w:type="numbering" w:customStyle="1" w:styleId="1210">
    <w:name w:val="无列表121"/>
    <w:next w:val="a4"/>
    <w:semiHidden/>
    <w:rsid w:val="000A414D"/>
  </w:style>
  <w:style w:type="numbering" w:customStyle="1" w:styleId="1211">
    <w:name w:val="リストなし121"/>
    <w:next w:val="a4"/>
    <w:uiPriority w:val="99"/>
    <w:semiHidden/>
    <w:unhideWhenUsed/>
    <w:rsid w:val="000A414D"/>
  </w:style>
  <w:style w:type="numbering" w:customStyle="1" w:styleId="11111">
    <w:name w:val="リストなし1111"/>
    <w:next w:val="a4"/>
    <w:uiPriority w:val="99"/>
    <w:semiHidden/>
    <w:unhideWhenUsed/>
    <w:rsid w:val="000A414D"/>
  </w:style>
  <w:style w:type="numbering" w:customStyle="1" w:styleId="NoList131">
    <w:name w:val="No List131"/>
    <w:next w:val="a4"/>
    <w:uiPriority w:val="99"/>
    <w:semiHidden/>
    <w:unhideWhenUsed/>
    <w:rsid w:val="000A414D"/>
  </w:style>
  <w:style w:type="numbering" w:customStyle="1" w:styleId="NoList231">
    <w:name w:val="No List231"/>
    <w:next w:val="a4"/>
    <w:uiPriority w:val="99"/>
    <w:semiHidden/>
    <w:unhideWhenUsed/>
    <w:rsid w:val="000A414D"/>
  </w:style>
  <w:style w:type="numbering" w:customStyle="1" w:styleId="NoList331">
    <w:name w:val="No List331"/>
    <w:next w:val="a4"/>
    <w:uiPriority w:val="99"/>
    <w:semiHidden/>
    <w:unhideWhenUsed/>
    <w:rsid w:val="000A414D"/>
  </w:style>
  <w:style w:type="numbering" w:customStyle="1" w:styleId="NoList431">
    <w:name w:val="No List431"/>
    <w:next w:val="a4"/>
    <w:uiPriority w:val="99"/>
    <w:semiHidden/>
    <w:unhideWhenUsed/>
    <w:rsid w:val="000A414D"/>
  </w:style>
  <w:style w:type="numbering" w:customStyle="1" w:styleId="NoList521">
    <w:name w:val="No List521"/>
    <w:next w:val="a4"/>
    <w:uiPriority w:val="99"/>
    <w:semiHidden/>
    <w:unhideWhenUsed/>
    <w:rsid w:val="000A414D"/>
  </w:style>
  <w:style w:type="numbering" w:customStyle="1" w:styleId="NoList621">
    <w:name w:val="No List621"/>
    <w:next w:val="a4"/>
    <w:uiPriority w:val="99"/>
    <w:semiHidden/>
    <w:unhideWhenUsed/>
    <w:rsid w:val="000A414D"/>
  </w:style>
  <w:style w:type="numbering" w:customStyle="1" w:styleId="NoList721">
    <w:name w:val="No List721"/>
    <w:next w:val="a4"/>
    <w:uiPriority w:val="99"/>
    <w:semiHidden/>
    <w:unhideWhenUsed/>
    <w:rsid w:val="000A414D"/>
  </w:style>
  <w:style w:type="numbering" w:customStyle="1" w:styleId="NoList1121">
    <w:name w:val="No List1121"/>
    <w:next w:val="a4"/>
    <w:uiPriority w:val="99"/>
    <w:semiHidden/>
    <w:unhideWhenUsed/>
    <w:rsid w:val="000A414D"/>
  </w:style>
  <w:style w:type="numbering" w:customStyle="1" w:styleId="NoList2121">
    <w:name w:val="No List2121"/>
    <w:next w:val="a4"/>
    <w:uiPriority w:val="99"/>
    <w:semiHidden/>
    <w:unhideWhenUsed/>
    <w:rsid w:val="000A414D"/>
  </w:style>
  <w:style w:type="numbering" w:customStyle="1" w:styleId="NoList3121">
    <w:name w:val="No List3121"/>
    <w:next w:val="a4"/>
    <w:uiPriority w:val="99"/>
    <w:semiHidden/>
    <w:unhideWhenUsed/>
    <w:rsid w:val="000A414D"/>
  </w:style>
  <w:style w:type="numbering" w:customStyle="1" w:styleId="NoList4121">
    <w:name w:val="No List4121"/>
    <w:next w:val="a4"/>
    <w:uiPriority w:val="99"/>
    <w:semiHidden/>
    <w:unhideWhenUsed/>
    <w:rsid w:val="000A414D"/>
  </w:style>
  <w:style w:type="numbering" w:customStyle="1" w:styleId="NoList5111">
    <w:name w:val="No List5111"/>
    <w:next w:val="a4"/>
    <w:uiPriority w:val="99"/>
    <w:semiHidden/>
    <w:unhideWhenUsed/>
    <w:rsid w:val="000A414D"/>
  </w:style>
  <w:style w:type="numbering" w:customStyle="1" w:styleId="NoList6111">
    <w:name w:val="No List6111"/>
    <w:next w:val="a4"/>
    <w:uiPriority w:val="99"/>
    <w:semiHidden/>
    <w:unhideWhenUsed/>
    <w:rsid w:val="000A414D"/>
  </w:style>
  <w:style w:type="numbering" w:customStyle="1" w:styleId="NoList7111">
    <w:name w:val="No List7111"/>
    <w:next w:val="a4"/>
    <w:uiPriority w:val="99"/>
    <w:semiHidden/>
    <w:unhideWhenUsed/>
    <w:rsid w:val="000A414D"/>
  </w:style>
  <w:style w:type="numbering" w:customStyle="1" w:styleId="NoList8111">
    <w:name w:val="No List8111"/>
    <w:next w:val="a4"/>
    <w:uiPriority w:val="99"/>
    <w:semiHidden/>
    <w:unhideWhenUsed/>
    <w:rsid w:val="000A414D"/>
  </w:style>
  <w:style w:type="numbering" w:customStyle="1" w:styleId="NoList1221">
    <w:name w:val="No List1221"/>
    <w:next w:val="a4"/>
    <w:uiPriority w:val="99"/>
    <w:semiHidden/>
    <w:rsid w:val="000A414D"/>
  </w:style>
  <w:style w:type="numbering" w:customStyle="1" w:styleId="NoList11121">
    <w:name w:val="No List11121"/>
    <w:next w:val="a4"/>
    <w:uiPriority w:val="99"/>
    <w:semiHidden/>
    <w:unhideWhenUsed/>
    <w:rsid w:val="000A414D"/>
  </w:style>
  <w:style w:type="numbering" w:customStyle="1" w:styleId="11210">
    <w:name w:val="无列表1121"/>
    <w:next w:val="a4"/>
    <w:semiHidden/>
    <w:rsid w:val="000A414D"/>
  </w:style>
  <w:style w:type="numbering" w:customStyle="1" w:styleId="NoList2221">
    <w:name w:val="No List2221"/>
    <w:next w:val="a4"/>
    <w:uiPriority w:val="99"/>
    <w:semiHidden/>
    <w:unhideWhenUsed/>
    <w:rsid w:val="000A414D"/>
  </w:style>
  <w:style w:type="numbering" w:customStyle="1" w:styleId="NoList3221">
    <w:name w:val="No List3221"/>
    <w:next w:val="a4"/>
    <w:uiPriority w:val="99"/>
    <w:semiHidden/>
    <w:unhideWhenUsed/>
    <w:rsid w:val="000A414D"/>
  </w:style>
  <w:style w:type="numbering" w:customStyle="1" w:styleId="NoList4211">
    <w:name w:val="No List4211"/>
    <w:next w:val="a4"/>
    <w:uiPriority w:val="99"/>
    <w:semiHidden/>
    <w:unhideWhenUsed/>
    <w:rsid w:val="000A414D"/>
  </w:style>
  <w:style w:type="numbering" w:customStyle="1" w:styleId="NoList21111">
    <w:name w:val="No List21111"/>
    <w:next w:val="a4"/>
    <w:uiPriority w:val="99"/>
    <w:semiHidden/>
    <w:unhideWhenUsed/>
    <w:rsid w:val="000A414D"/>
  </w:style>
  <w:style w:type="numbering" w:customStyle="1" w:styleId="NoList31111">
    <w:name w:val="No List31111"/>
    <w:next w:val="a4"/>
    <w:uiPriority w:val="99"/>
    <w:semiHidden/>
    <w:unhideWhenUsed/>
    <w:rsid w:val="000A414D"/>
  </w:style>
  <w:style w:type="numbering" w:customStyle="1" w:styleId="NoList41111">
    <w:name w:val="No List41111"/>
    <w:next w:val="a4"/>
    <w:uiPriority w:val="99"/>
    <w:semiHidden/>
    <w:unhideWhenUsed/>
    <w:rsid w:val="000A414D"/>
  </w:style>
  <w:style w:type="numbering" w:customStyle="1" w:styleId="111110">
    <w:name w:val="无列表11111"/>
    <w:next w:val="a4"/>
    <w:semiHidden/>
    <w:rsid w:val="000A414D"/>
  </w:style>
  <w:style w:type="numbering" w:customStyle="1" w:styleId="NoList111111">
    <w:name w:val="No List111111"/>
    <w:next w:val="a4"/>
    <w:uiPriority w:val="99"/>
    <w:semiHidden/>
    <w:unhideWhenUsed/>
    <w:rsid w:val="000A414D"/>
  </w:style>
  <w:style w:type="numbering" w:customStyle="1" w:styleId="NoList12111">
    <w:name w:val="No List12111"/>
    <w:next w:val="a4"/>
    <w:uiPriority w:val="99"/>
    <w:semiHidden/>
    <w:unhideWhenUsed/>
    <w:rsid w:val="000A414D"/>
  </w:style>
  <w:style w:type="numbering" w:customStyle="1" w:styleId="NoList22111">
    <w:name w:val="No List22111"/>
    <w:next w:val="a4"/>
    <w:uiPriority w:val="99"/>
    <w:semiHidden/>
    <w:unhideWhenUsed/>
    <w:rsid w:val="000A414D"/>
  </w:style>
  <w:style w:type="numbering" w:customStyle="1" w:styleId="NoList32111">
    <w:name w:val="No List32111"/>
    <w:next w:val="a4"/>
    <w:uiPriority w:val="99"/>
    <w:semiHidden/>
    <w:unhideWhenUsed/>
    <w:rsid w:val="000A414D"/>
  </w:style>
  <w:style w:type="numbering" w:customStyle="1" w:styleId="NoList141">
    <w:name w:val="No List141"/>
    <w:next w:val="a4"/>
    <w:uiPriority w:val="99"/>
    <w:semiHidden/>
    <w:unhideWhenUsed/>
    <w:rsid w:val="000A414D"/>
  </w:style>
  <w:style w:type="numbering" w:customStyle="1" w:styleId="NoList151">
    <w:name w:val="No List151"/>
    <w:next w:val="a4"/>
    <w:uiPriority w:val="99"/>
    <w:semiHidden/>
    <w:unhideWhenUsed/>
    <w:rsid w:val="000A414D"/>
  </w:style>
  <w:style w:type="numbering" w:customStyle="1" w:styleId="NoList241">
    <w:name w:val="No List241"/>
    <w:next w:val="a4"/>
    <w:uiPriority w:val="99"/>
    <w:semiHidden/>
    <w:unhideWhenUsed/>
    <w:rsid w:val="000A414D"/>
  </w:style>
  <w:style w:type="numbering" w:customStyle="1" w:styleId="NoList341">
    <w:name w:val="No List341"/>
    <w:next w:val="a4"/>
    <w:uiPriority w:val="99"/>
    <w:semiHidden/>
    <w:unhideWhenUsed/>
    <w:rsid w:val="000A414D"/>
  </w:style>
  <w:style w:type="numbering" w:customStyle="1" w:styleId="NoList441">
    <w:name w:val="No List441"/>
    <w:next w:val="a4"/>
    <w:uiPriority w:val="99"/>
    <w:semiHidden/>
    <w:unhideWhenUsed/>
    <w:rsid w:val="000A414D"/>
  </w:style>
  <w:style w:type="numbering" w:customStyle="1" w:styleId="NoList531">
    <w:name w:val="No List531"/>
    <w:next w:val="a4"/>
    <w:uiPriority w:val="99"/>
    <w:semiHidden/>
    <w:unhideWhenUsed/>
    <w:rsid w:val="000A414D"/>
  </w:style>
  <w:style w:type="numbering" w:customStyle="1" w:styleId="NoList631">
    <w:name w:val="No List631"/>
    <w:next w:val="a4"/>
    <w:uiPriority w:val="99"/>
    <w:semiHidden/>
    <w:unhideWhenUsed/>
    <w:rsid w:val="000A414D"/>
  </w:style>
  <w:style w:type="numbering" w:customStyle="1" w:styleId="NoList731">
    <w:name w:val="No List731"/>
    <w:next w:val="a4"/>
    <w:uiPriority w:val="99"/>
    <w:semiHidden/>
    <w:unhideWhenUsed/>
    <w:rsid w:val="000A414D"/>
  </w:style>
  <w:style w:type="numbering" w:customStyle="1" w:styleId="NoList821">
    <w:name w:val="No List821"/>
    <w:next w:val="a4"/>
    <w:uiPriority w:val="99"/>
    <w:semiHidden/>
    <w:unhideWhenUsed/>
    <w:rsid w:val="000A414D"/>
  </w:style>
  <w:style w:type="numbering" w:customStyle="1" w:styleId="NoList921">
    <w:name w:val="No List921"/>
    <w:next w:val="a4"/>
    <w:uiPriority w:val="99"/>
    <w:semiHidden/>
    <w:unhideWhenUsed/>
    <w:rsid w:val="000A414D"/>
  </w:style>
  <w:style w:type="numbering" w:customStyle="1" w:styleId="NoList1131">
    <w:name w:val="No List1131"/>
    <w:next w:val="a4"/>
    <w:uiPriority w:val="99"/>
    <w:semiHidden/>
    <w:unhideWhenUsed/>
    <w:rsid w:val="000A414D"/>
  </w:style>
  <w:style w:type="numbering" w:customStyle="1" w:styleId="NoList2131">
    <w:name w:val="No List2131"/>
    <w:next w:val="a4"/>
    <w:uiPriority w:val="99"/>
    <w:semiHidden/>
    <w:unhideWhenUsed/>
    <w:rsid w:val="000A414D"/>
  </w:style>
  <w:style w:type="numbering" w:customStyle="1" w:styleId="NoList3131">
    <w:name w:val="No List3131"/>
    <w:next w:val="a4"/>
    <w:uiPriority w:val="99"/>
    <w:semiHidden/>
    <w:unhideWhenUsed/>
    <w:rsid w:val="000A414D"/>
  </w:style>
  <w:style w:type="numbering" w:customStyle="1" w:styleId="NoList4131">
    <w:name w:val="No List4131"/>
    <w:next w:val="a4"/>
    <w:uiPriority w:val="99"/>
    <w:semiHidden/>
    <w:unhideWhenUsed/>
    <w:rsid w:val="000A414D"/>
  </w:style>
  <w:style w:type="numbering" w:customStyle="1" w:styleId="NoList5121">
    <w:name w:val="No List5121"/>
    <w:next w:val="a4"/>
    <w:uiPriority w:val="99"/>
    <w:semiHidden/>
    <w:unhideWhenUsed/>
    <w:rsid w:val="000A414D"/>
  </w:style>
  <w:style w:type="numbering" w:customStyle="1" w:styleId="NoList6121">
    <w:name w:val="No List6121"/>
    <w:next w:val="a4"/>
    <w:uiPriority w:val="99"/>
    <w:semiHidden/>
    <w:unhideWhenUsed/>
    <w:rsid w:val="000A414D"/>
  </w:style>
  <w:style w:type="numbering" w:customStyle="1" w:styleId="NoList7121">
    <w:name w:val="No List7121"/>
    <w:next w:val="a4"/>
    <w:uiPriority w:val="99"/>
    <w:semiHidden/>
    <w:unhideWhenUsed/>
    <w:rsid w:val="000A414D"/>
  </w:style>
  <w:style w:type="numbering" w:customStyle="1" w:styleId="NoList8121">
    <w:name w:val="No List8121"/>
    <w:next w:val="a4"/>
    <w:uiPriority w:val="99"/>
    <w:semiHidden/>
    <w:unhideWhenUsed/>
    <w:rsid w:val="000A414D"/>
  </w:style>
  <w:style w:type="numbering" w:customStyle="1" w:styleId="NoList9111">
    <w:name w:val="No List9111"/>
    <w:next w:val="a4"/>
    <w:uiPriority w:val="99"/>
    <w:semiHidden/>
    <w:unhideWhenUsed/>
    <w:rsid w:val="000A414D"/>
  </w:style>
  <w:style w:type="numbering" w:customStyle="1" w:styleId="LFO1921">
    <w:name w:val="LFO1921"/>
    <w:basedOn w:val="a4"/>
    <w:rsid w:val="000A414D"/>
  </w:style>
  <w:style w:type="numbering" w:customStyle="1" w:styleId="NoList1011">
    <w:name w:val="No List1011"/>
    <w:next w:val="a4"/>
    <w:uiPriority w:val="99"/>
    <w:semiHidden/>
    <w:unhideWhenUsed/>
    <w:rsid w:val="000A414D"/>
  </w:style>
  <w:style w:type="numbering" w:customStyle="1" w:styleId="LFO19111">
    <w:name w:val="LFO19111"/>
    <w:basedOn w:val="a4"/>
    <w:rsid w:val="000A414D"/>
  </w:style>
  <w:style w:type="numbering" w:customStyle="1" w:styleId="NoList1231">
    <w:name w:val="No List1231"/>
    <w:next w:val="a4"/>
    <w:uiPriority w:val="99"/>
    <w:semiHidden/>
    <w:rsid w:val="000A414D"/>
  </w:style>
  <w:style w:type="numbering" w:customStyle="1" w:styleId="NoList11131">
    <w:name w:val="No List11131"/>
    <w:next w:val="a4"/>
    <w:uiPriority w:val="99"/>
    <w:semiHidden/>
    <w:unhideWhenUsed/>
    <w:rsid w:val="000A414D"/>
  </w:style>
  <w:style w:type="numbering" w:customStyle="1" w:styleId="1310">
    <w:name w:val="无列表131"/>
    <w:next w:val="a4"/>
    <w:semiHidden/>
    <w:rsid w:val="000A414D"/>
  </w:style>
  <w:style w:type="numbering" w:customStyle="1" w:styleId="1311">
    <w:name w:val="リストなし131"/>
    <w:next w:val="a4"/>
    <w:uiPriority w:val="99"/>
    <w:semiHidden/>
    <w:unhideWhenUsed/>
    <w:rsid w:val="000A414D"/>
  </w:style>
  <w:style w:type="numbering" w:customStyle="1" w:styleId="11310">
    <w:name w:val="无列表1131"/>
    <w:next w:val="a4"/>
    <w:semiHidden/>
    <w:rsid w:val="000A414D"/>
  </w:style>
  <w:style w:type="numbering" w:customStyle="1" w:styleId="11211">
    <w:name w:val="リストなし1121"/>
    <w:next w:val="a4"/>
    <w:uiPriority w:val="99"/>
    <w:semiHidden/>
    <w:unhideWhenUsed/>
    <w:rsid w:val="000A414D"/>
  </w:style>
  <w:style w:type="numbering" w:customStyle="1" w:styleId="NoList2231">
    <w:name w:val="No List2231"/>
    <w:next w:val="a4"/>
    <w:uiPriority w:val="99"/>
    <w:semiHidden/>
    <w:unhideWhenUsed/>
    <w:rsid w:val="000A414D"/>
  </w:style>
  <w:style w:type="numbering" w:customStyle="1" w:styleId="NoList3231">
    <w:name w:val="No List3231"/>
    <w:next w:val="a4"/>
    <w:uiPriority w:val="99"/>
    <w:semiHidden/>
    <w:unhideWhenUsed/>
    <w:rsid w:val="000A414D"/>
  </w:style>
  <w:style w:type="numbering" w:customStyle="1" w:styleId="NoList4221">
    <w:name w:val="No List4221"/>
    <w:next w:val="a4"/>
    <w:uiPriority w:val="99"/>
    <w:semiHidden/>
    <w:unhideWhenUsed/>
    <w:rsid w:val="000A414D"/>
  </w:style>
  <w:style w:type="numbering" w:customStyle="1" w:styleId="NoList21121">
    <w:name w:val="No List21121"/>
    <w:next w:val="a4"/>
    <w:uiPriority w:val="99"/>
    <w:semiHidden/>
    <w:unhideWhenUsed/>
    <w:rsid w:val="000A414D"/>
  </w:style>
  <w:style w:type="numbering" w:customStyle="1" w:styleId="NoList31121">
    <w:name w:val="No List31121"/>
    <w:next w:val="a4"/>
    <w:uiPriority w:val="99"/>
    <w:semiHidden/>
    <w:unhideWhenUsed/>
    <w:rsid w:val="000A414D"/>
  </w:style>
  <w:style w:type="numbering" w:customStyle="1" w:styleId="NoList41121">
    <w:name w:val="No List41121"/>
    <w:next w:val="a4"/>
    <w:uiPriority w:val="99"/>
    <w:semiHidden/>
    <w:unhideWhenUsed/>
    <w:rsid w:val="000A414D"/>
  </w:style>
  <w:style w:type="numbering" w:customStyle="1" w:styleId="11121">
    <w:name w:val="无列表11121"/>
    <w:next w:val="a4"/>
    <w:semiHidden/>
    <w:rsid w:val="000A414D"/>
  </w:style>
  <w:style w:type="numbering" w:customStyle="1" w:styleId="NoList111121">
    <w:name w:val="No List111121"/>
    <w:next w:val="a4"/>
    <w:uiPriority w:val="99"/>
    <w:semiHidden/>
    <w:unhideWhenUsed/>
    <w:rsid w:val="000A414D"/>
  </w:style>
  <w:style w:type="numbering" w:customStyle="1" w:styleId="NoList12121">
    <w:name w:val="No List12121"/>
    <w:next w:val="a4"/>
    <w:uiPriority w:val="99"/>
    <w:semiHidden/>
    <w:unhideWhenUsed/>
    <w:rsid w:val="000A414D"/>
  </w:style>
  <w:style w:type="numbering" w:customStyle="1" w:styleId="NoList22121">
    <w:name w:val="No List22121"/>
    <w:next w:val="a4"/>
    <w:uiPriority w:val="99"/>
    <w:semiHidden/>
    <w:unhideWhenUsed/>
    <w:rsid w:val="000A414D"/>
  </w:style>
  <w:style w:type="numbering" w:customStyle="1" w:styleId="NoList32121">
    <w:name w:val="No List32121"/>
    <w:next w:val="a4"/>
    <w:uiPriority w:val="99"/>
    <w:semiHidden/>
    <w:unhideWhenUsed/>
    <w:rsid w:val="000A414D"/>
  </w:style>
  <w:style w:type="numbering" w:customStyle="1" w:styleId="NoList161">
    <w:name w:val="No List161"/>
    <w:next w:val="a4"/>
    <w:uiPriority w:val="99"/>
    <w:semiHidden/>
    <w:unhideWhenUsed/>
    <w:rsid w:val="000A414D"/>
  </w:style>
  <w:style w:type="numbering" w:customStyle="1" w:styleId="NoList171">
    <w:name w:val="No List171"/>
    <w:next w:val="a4"/>
    <w:uiPriority w:val="99"/>
    <w:semiHidden/>
    <w:unhideWhenUsed/>
    <w:rsid w:val="000A414D"/>
  </w:style>
  <w:style w:type="numbering" w:customStyle="1" w:styleId="NoList251">
    <w:name w:val="No List251"/>
    <w:next w:val="a4"/>
    <w:uiPriority w:val="99"/>
    <w:semiHidden/>
    <w:unhideWhenUsed/>
    <w:rsid w:val="000A414D"/>
  </w:style>
  <w:style w:type="numbering" w:customStyle="1" w:styleId="NoList351">
    <w:name w:val="No List351"/>
    <w:next w:val="a4"/>
    <w:uiPriority w:val="99"/>
    <w:semiHidden/>
    <w:unhideWhenUsed/>
    <w:rsid w:val="000A414D"/>
  </w:style>
  <w:style w:type="numbering" w:customStyle="1" w:styleId="NoList451">
    <w:name w:val="No List451"/>
    <w:next w:val="a4"/>
    <w:uiPriority w:val="99"/>
    <w:semiHidden/>
    <w:unhideWhenUsed/>
    <w:rsid w:val="000A414D"/>
  </w:style>
  <w:style w:type="numbering" w:customStyle="1" w:styleId="NoList541">
    <w:name w:val="No List541"/>
    <w:next w:val="a4"/>
    <w:uiPriority w:val="99"/>
    <w:semiHidden/>
    <w:unhideWhenUsed/>
    <w:rsid w:val="000A414D"/>
  </w:style>
  <w:style w:type="numbering" w:customStyle="1" w:styleId="NoList641">
    <w:name w:val="No List641"/>
    <w:next w:val="a4"/>
    <w:uiPriority w:val="99"/>
    <w:semiHidden/>
    <w:unhideWhenUsed/>
    <w:rsid w:val="000A414D"/>
  </w:style>
  <w:style w:type="numbering" w:customStyle="1" w:styleId="NoList741">
    <w:name w:val="No List741"/>
    <w:next w:val="a4"/>
    <w:uiPriority w:val="99"/>
    <w:semiHidden/>
    <w:unhideWhenUsed/>
    <w:rsid w:val="000A414D"/>
  </w:style>
  <w:style w:type="numbering" w:customStyle="1" w:styleId="NoList831">
    <w:name w:val="No List831"/>
    <w:next w:val="a4"/>
    <w:uiPriority w:val="99"/>
    <w:semiHidden/>
    <w:unhideWhenUsed/>
    <w:rsid w:val="000A414D"/>
  </w:style>
  <w:style w:type="numbering" w:customStyle="1" w:styleId="NoList931">
    <w:name w:val="No List931"/>
    <w:next w:val="a4"/>
    <w:uiPriority w:val="99"/>
    <w:semiHidden/>
    <w:unhideWhenUsed/>
    <w:rsid w:val="000A414D"/>
  </w:style>
  <w:style w:type="numbering" w:customStyle="1" w:styleId="NoList1141">
    <w:name w:val="No List1141"/>
    <w:next w:val="a4"/>
    <w:uiPriority w:val="99"/>
    <w:semiHidden/>
    <w:unhideWhenUsed/>
    <w:rsid w:val="000A414D"/>
  </w:style>
  <w:style w:type="numbering" w:customStyle="1" w:styleId="NoList2141">
    <w:name w:val="No List2141"/>
    <w:next w:val="a4"/>
    <w:uiPriority w:val="99"/>
    <w:semiHidden/>
    <w:unhideWhenUsed/>
    <w:rsid w:val="000A414D"/>
  </w:style>
  <w:style w:type="numbering" w:customStyle="1" w:styleId="NoList3141">
    <w:name w:val="No List3141"/>
    <w:next w:val="a4"/>
    <w:uiPriority w:val="99"/>
    <w:semiHidden/>
    <w:unhideWhenUsed/>
    <w:rsid w:val="000A414D"/>
  </w:style>
  <w:style w:type="numbering" w:customStyle="1" w:styleId="NoList4141">
    <w:name w:val="No List4141"/>
    <w:next w:val="a4"/>
    <w:uiPriority w:val="99"/>
    <w:semiHidden/>
    <w:unhideWhenUsed/>
    <w:rsid w:val="000A414D"/>
  </w:style>
  <w:style w:type="numbering" w:customStyle="1" w:styleId="NoList5131">
    <w:name w:val="No List5131"/>
    <w:next w:val="a4"/>
    <w:uiPriority w:val="99"/>
    <w:semiHidden/>
    <w:unhideWhenUsed/>
    <w:rsid w:val="000A414D"/>
  </w:style>
  <w:style w:type="numbering" w:customStyle="1" w:styleId="NoList6131">
    <w:name w:val="No List6131"/>
    <w:next w:val="a4"/>
    <w:uiPriority w:val="99"/>
    <w:semiHidden/>
    <w:unhideWhenUsed/>
    <w:rsid w:val="000A414D"/>
  </w:style>
  <w:style w:type="numbering" w:customStyle="1" w:styleId="NoList7131">
    <w:name w:val="No List7131"/>
    <w:next w:val="a4"/>
    <w:uiPriority w:val="99"/>
    <w:semiHidden/>
    <w:unhideWhenUsed/>
    <w:rsid w:val="000A414D"/>
  </w:style>
  <w:style w:type="numbering" w:customStyle="1" w:styleId="NoList8131">
    <w:name w:val="No List8131"/>
    <w:next w:val="a4"/>
    <w:uiPriority w:val="99"/>
    <w:semiHidden/>
    <w:unhideWhenUsed/>
    <w:rsid w:val="000A414D"/>
  </w:style>
  <w:style w:type="numbering" w:customStyle="1" w:styleId="NoList9121">
    <w:name w:val="No List9121"/>
    <w:next w:val="a4"/>
    <w:uiPriority w:val="99"/>
    <w:semiHidden/>
    <w:unhideWhenUsed/>
    <w:rsid w:val="000A414D"/>
  </w:style>
  <w:style w:type="numbering" w:customStyle="1" w:styleId="LFO1931">
    <w:name w:val="LFO1931"/>
    <w:basedOn w:val="a4"/>
    <w:rsid w:val="000A414D"/>
  </w:style>
  <w:style w:type="numbering" w:customStyle="1" w:styleId="NoList1021">
    <w:name w:val="No List1021"/>
    <w:next w:val="a4"/>
    <w:uiPriority w:val="99"/>
    <w:semiHidden/>
    <w:unhideWhenUsed/>
    <w:rsid w:val="000A414D"/>
  </w:style>
  <w:style w:type="numbering" w:customStyle="1" w:styleId="LFO19121">
    <w:name w:val="LFO19121"/>
    <w:basedOn w:val="a4"/>
    <w:rsid w:val="000A414D"/>
  </w:style>
  <w:style w:type="numbering" w:customStyle="1" w:styleId="NoList1241">
    <w:name w:val="No List1241"/>
    <w:next w:val="a4"/>
    <w:uiPriority w:val="99"/>
    <w:semiHidden/>
    <w:rsid w:val="000A414D"/>
  </w:style>
  <w:style w:type="numbering" w:customStyle="1" w:styleId="NoList11141">
    <w:name w:val="No List11141"/>
    <w:next w:val="a4"/>
    <w:uiPriority w:val="99"/>
    <w:semiHidden/>
    <w:unhideWhenUsed/>
    <w:rsid w:val="000A414D"/>
  </w:style>
  <w:style w:type="numbering" w:customStyle="1" w:styleId="1410">
    <w:name w:val="无列表141"/>
    <w:next w:val="a4"/>
    <w:semiHidden/>
    <w:rsid w:val="000A414D"/>
  </w:style>
  <w:style w:type="numbering" w:customStyle="1" w:styleId="1411">
    <w:name w:val="リストなし141"/>
    <w:next w:val="a4"/>
    <w:uiPriority w:val="99"/>
    <w:semiHidden/>
    <w:unhideWhenUsed/>
    <w:rsid w:val="000A414D"/>
  </w:style>
  <w:style w:type="numbering" w:customStyle="1" w:styleId="11410">
    <w:name w:val="无列表1141"/>
    <w:next w:val="a4"/>
    <w:semiHidden/>
    <w:rsid w:val="000A414D"/>
  </w:style>
  <w:style w:type="numbering" w:customStyle="1" w:styleId="11311">
    <w:name w:val="リストなし1131"/>
    <w:next w:val="a4"/>
    <w:uiPriority w:val="99"/>
    <w:semiHidden/>
    <w:unhideWhenUsed/>
    <w:rsid w:val="000A414D"/>
  </w:style>
  <w:style w:type="numbering" w:customStyle="1" w:styleId="NoList2241">
    <w:name w:val="No List2241"/>
    <w:next w:val="a4"/>
    <w:uiPriority w:val="99"/>
    <w:semiHidden/>
    <w:unhideWhenUsed/>
    <w:rsid w:val="000A414D"/>
  </w:style>
  <w:style w:type="numbering" w:customStyle="1" w:styleId="NoList3241">
    <w:name w:val="No List3241"/>
    <w:next w:val="a4"/>
    <w:uiPriority w:val="99"/>
    <w:semiHidden/>
    <w:unhideWhenUsed/>
    <w:rsid w:val="000A414D"/>
  </w:style>
  <w:style w:type="numbering" w:customStyle="1" w:styleId="NoList4231">
    <w:name w:val="No List4231"/>
    <w:next w:val="a4"/>
    <w:uiPriority w:val="99"/>
    <w:semiHidden/>
    <w:unhideWhenUsed/>
    <w:rsid w:val="000A414D"/>
  </w:style>
  <w:style w:type="numbering" w:customStyle="1" w:styleId="NoList21131">
    <w:name w:val="No List21131"/>
    <w:next w:val="a4"/>
    <w:uiPriority w:val="99"/>
    <w:semiHidden/>
    <w:unhideWhenUsed/>
    <w:rsid w:val="000A414D"/>
  </w:style>
  <w:style w:type="numbering" w:customStyle="1" w:styleId="NoList31131">
    <w:name w:val="No List31131"/>
    <w:next w:val="a4"/>
    <w:uiPriority w:val="99"/>
    <w:semiHidden/>
    <w:unhideWhenUsed/>
    <w:rsid w:val="000A414D"/>
  </w:style>
  <w:style w:type="numbering" w:customStyle="1" w:styleId="NoList41131">
    <w:name w:val="No List41131"/>
    <w:next w:val="a4"/>
    <w:uiPriority w:val="99"/>
    <w:semiHidden/>
    <w:unhideWhenUsed/>
    <w:rsid w:val="000A414D"/>
  </w:style>
  <w:style w:type="numbering" w:customStyle="1" w:styleId="11131">
    <w:name w:val="无列表11131"/>
    <w:next w:val="a4"/>
    <w:semiHidden/>
    <w:rsid w:val="000A414D"/>
  </w:style>
  <w:style w:type="numbering" w:customStyle="1" w:styleId="NoList111131">
    <w:name w:val="No List111131"/>
    <w:next w:val="a4"/>
    <w:uiPriority w:val="99"/>
    <w:semiHidden/>
    <w:unhideWhenUsed/>
    <w:rsid w:val="000A414D"/>
  </w:style>
  <w:style w:type="numbering" w:customStyle="1" w:styleId="NoList12131">
    <w:name w:val="No List12131"/>
    <w:next w:val="a4"/>
    <w:uiPriority w:val="99"/>
    <w:semiHidden/>
    <w:unhideWhenUsed/>
    <w:rsid w:val="000A414D"/>
  </w:style>
  <w:style w:type="numbering" w:customStyle="1" w:styleId="NoList22131">
    <w:name w:val="No List22131"/>
    <w:next w:val="a4"/>
    <w:uiPriority w:val="99"/>
    <w:semiHidden/>
    <w:unhideWhenUsed/>
    <w:rsid w:val="000A414D"/>
  </w:style>
  <w:style w:type="numbering" w:customStyle="1" w:styleId="NoList32131">
    <w:name w:val="No List32131"/>
    <w:next w:val="a4"/>
    <w:uiPriority w:val="99"/>
    <w:semiHidden/>
    <w:unhideWhenUsed/>
    <w:rsid w:val="000A4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1283</Words>
  <Characters>7318</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13</cp:revision>
  <cp:lastPrinted>1899-12-31T23:00:00Z</cp:lastPrinted>
  <dcterms:created xsi:type="dcterms:W3CDTF">2022-01-05T01:18:00Z</dcterms:created>
  <dcterms:modified xsi:type="dcterms:W3CDTF">2022-01-06T22:10:00Z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