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5FBA1" w14:textId="35C0BAA7" w:rsidR="008F7D69" w:rsidRPr="005D4843" w:rsidRDefault="008F7D69" w:rsidP="008F7D69">
      <w:pPr>
        <w:pStyle w:val="CRCoverPage"/>
        <w:tabs>
          <w:tab w:val="right" w:pos="9639"/>
        </w:tabs>
        <w:spacing w:after="0"/>
        <w:rPr>
          <w:b/>
          <w:i/>
          <w:noProof/>
          <w:sz w:val="28"/>
          <w:lang w:eastAsia="zh-CN"/>
        </w:rPr>
      </w:pPr>
      <w:r>
        <w:rPr>
          <w:b/>
          <w:noProof/>
          <w:sz w:val="24"/>
        </w:rPr>
        <w:t>3GPP TSG-</w:t>
      </w:r>
      <w:r w:rsidR="00BD5CCD">
        <w:fldChar w:fldCharType="begin"/>
      </w:r>
      <w:r w:rsidR="00BD5CCD">
        <w:instrText xml:space="preserve"> DOCPROPERTY  TSG/WGRef  \* MERGEFORMAT </w:instrText>
      </w:r>
      <w:r w:rsidR="00BD5CCD">
        <w:fldChar w:fldCharType="separate"/>
      </w:r>
      <w:r>
        <w:rPr>
          <w:b/>
          <w:noProof/>
          <w:sz w:val="24"/>
        </w:rPr>
        <w:t>RAN</w:t>
      </w:r>
      <w:r w:rsidR="00BD5CCD">
        <w:rPr>
          <w:b/>
          <w:noProof/>
          <w:sz w:val="24"/>
        </w:rPr>
        <w:fldChar w:fldCharType="end"/>
      </w:r>
      <w:r>
        <w:rPr>
          <w:rFonts w:hint="eastAsia"/>
          <w:b/>
          <w:noProof/>
          <w:sz w:val="24"/>
          <w:lang w:eastAsia="zh-CN"/>
        </w:rPr>
        <w:t>4</w:t>
      </w:r>
      <w:r>
        <w:rPr>
          <w:b/>
          <w:noProof/>
          <w:sz w:val="24"/>
        </w:rPr>
        <w:t xml:space="preserve"> Meeting #</w:t>
      </w:r>
      <w:r w:rsidRPr="00E23DE4">
        <w:rPr>
          <w:rFonts w:hint="eastAsia"/>
          <w:b/>
          <w:noProof/>
          <w:sz w:val="24"/>
        </w:rPr>
        <w:t xml:space="preserve"> 101</w:t>
      </w:r>
      <w:bookmarkStart w:id="0" w:name="_GoBack"/>
      <w:bookmarkEnd w:id="0"/>
      <w:r w:rsidRPr="00E23DE4">
        <w:rPr>
          <w:rFonts w:hint="eastAsia"/>
          <w:b/>
          <w:noProof/>
          <w:sz w:val="24"/>
        </w:rPr>
        <w:t>-bis-e</w:t>
      </w:r>
      <w:r>
        <w:rPr>
          <w:b/>
          <w:i/>
          <w:noProof/>
          <w:sz w:val="28"/>
        </w:rPr>
        <w:tab/>
      </w:r>
      <w:r>
        <w:rPr>
          <w:rFonts w:hint="eastAsia"/>
          <w:b/>
          <w:i/>
          <w:noProof/>
          <w:sz w:val="28"/>
          <w:lang w:eastAsia="zh-CN"/>
        </w:rPr>
        <w:t>R4-2200156</w:t>
      </w:r>
    </w:p>
    <w:p w14:paraId="5FF30420" w14:textId="77777777" w:rsidR="008F7D69" w:rsidRDefault="008F7D69" w:rsidP="008F7D69">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Pr>
          <w:b/>
          <w:noProof/>
          <w:sz w:val="24"/>
        </w:rPr>
        <w:fldChar w:fldCharType="begin"/>
      </w:r>
      <w:r w:rsidRPr="00E23DE4">
        <w:rPr>
          <w:b/>
          <w:noProof/>
          <w:sz w:val="24"/>
        </w:rPr>
        <w:instrText xml:space="preserve"> DOCPROPERTY  Location  \* MERGEFORMAT </w:instrText>
      </w:r>
      <w:r>
        <w:rPr>
          <w:b/>
          <w:noProof/>
          <w:sz w:val="24"/>
        </w:rPr>
        <w:fldChar w:fldCharType="end"/>
      </w:r>
      <w:r>
        <w:rPr>
          <w:b/>
          <w:noProof/>
          <w:sz w:val="24"/>
        </w:rPr>
        <w:t xml:space="preserve">, </w:t>
      </w:r>
      <w:r>
        <w:rPr>
          <w:rFonts w:hint="eastAsia"/>
          <w:b/>
          <w:noProof/>
          <w:sz w:val="24"/>
          <w:lang w:eastAsia="zh-CN"/>
        </w:rPr>
        <w:t>January, 17</w:t>
      </w:r>
      <w:r w:rsidRPr="00E23DE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25</w:t>
      </w:r>
      <w:r w:rsidRPr="00E23DE4">
        <w:rPr>
          <w:rFonts w:hint="eastAsia"/>
          <w:b/>
          <w:noProof/>
          <w:sz w:val="24"/>
          <w:vertAlign w:val="superscript"/>
          <w:lang w:eastAsia="zh-CN"/>
        </w:rPr>
        <w:t>th</w:t>
      </w:r>
      <w:r>
        <w:rPr>
          <w:rFonts w:hint="eastAsia"/>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69" w14:paraId="4B5EA526" w14:textId="77777777" w:rsidTr="00043917">
        <w:tc>
          <w:tcPr>
            <w:tcW w:w="9641" w:type="dxa"/>
            <w:gridSpan w:val="9"/>
            <w:tcBorders>
              <w:top w:val="single" w:sz="4" w:space="0" w:color="auto"/>
              <w:left w:val="single" w:sz="4" w:space="0" w:color="auto"/>
              <w:right w:val="single" w:sz="4" w:space="0" w:color="auto"/>
            </w:tcBorders>
          </w:tcPr>
          <w:p w14:paraId="08F21D67" w14:textId="77777777" w:rsidR="008F7D69" w:rsidRDefault="008F7D69" w:rsidP="00043917">
            <w:pPr>
              <w:pStyle w:val="CRCoverPage"/>
              <w:spacing w:after="0"/>
              <w:jc w:val="right"/>
              <w:rPr>
                <w:i/>
                <w:noProof/>
              </w:rPr>
            </w:pPr>
            <w:r>
              <w:rPr>
                <w:i/>
                <w:noProof/>
                <w:sz w:val="14"/>
              </w:rPr>
              <w:t>CR-Form-v12.2</w:t>
            </w:r>
          </w:p>
        </w:tc>
      </w:tr>
      <w:tr w:rsidR="008F7D69" w14:paraId="5C2B5A83" w14:textId="77777777" w:rsidTr="00043917">
        <w:tc>
          <w:tcPr>
            <w:tcW w:w="9641" w:type="dxa"/>
            <w:gridSpan w:val="9"/>
            <w:tcBorders>
              <w:left w:val="single" w:sz="4" w:space="0" w:color="auto"/>
              <w:right w:val="single" w:sz="4" w:space="0" w:color="auto"/>
            </w:tcBorders>
          </w:tcPr>
          <w:p w14:paraId="08F28D82" w14:textId="77777777" w:rsidR="008F7D69" w:rsidRDefault="008F7D69" w:rsidP="00043917">
            <w:pPr>
              <w:pStyle w:val="CRCoverPage"/>
              <w:spacing w:after="0"/>
              <w:jc w:val="center"/>
              <w:rPr>
                <w:noProof/>
              </w:rPr>
            </w:pPr>
            <w:r>
              <w:rPr>
                <w:b/>
                <w:noProof/>
                <w:sz w:val="32"/>
              </w:rPr>
              <w:t>CHANGE REQUEST</w:t>
            </w:r>
          </w:p>
        </w:tc>
      </w:tr>
      <w:tr w:rsidR="008F7D69" w14:paraId="525C1072" w14:textId="77777777" w:rsidTr="00043917">
        <w:tc>
          <w:tcPr>
            <w:tcW w:w="9641" w:type="dxa"/>
            <w:gridSpan w:val="9"/>
            <w:tcBorders>
              <w:left w:val="single" w:sz="4" w:space="0" w:color="auto"/>
              <w:right w:val="single" w:sz="4" w:space="0" w:color="auto"/>
            </w:tcBorders>
          </w:tcPr>
          <w:p w14:paraId="063C4CD4" w14:textId="77777777" w:rsidR="008F7D69" w:rsidRDefault="008F7D69" w:rsidP="00043917">
            <w:pPr>
              <w:pStyle w:val="CRCoverPage"/>
              <w:spacing w:after="0"/>
              <w:rPr>
                <w:noProof/>
                <w:sz w:val="8"/>
                <w:szCs w:val="8"/>
              </w:rPr>
            </w:pPr>
          </w:p>
        </w:tc>
      </w:tr>
      <w:tr w:rsidR="008F7D69" w14:paraId="4C3CC917" w14:textId="77777777" w:rsidTr="00043917">
        <w:tc>
          <w:tcPr>
            <w:tcW w:w="142" w:type="dxa"/>
            <w:tcBorders>
              <w:left w:val="single" w:sz="4" w:space="0" w:color="auto"/>
            </w:tcBorders>
          </w:tcPr>
          <w:p w14:paraId="30EFBE6E" w14:textId="77777777" w:rsidR="008F7D69" w:rsidRDefault="008F7D69" w:rsidP="00043917">
            <w:pPr>
              <w:pStyle w:val="CRCoverPage"/>
              <w:spacing w:after="0"/>
              <w:jc w:val="right"/>
              <w:rPr>
                <w:noProof/>
              </w:rPr>
            </w:pPr>
          </w:p>
        </w:tc>
        <w:tc>
          <w:tcPr>
            <w:tcW w:w="1559" w:type="dxa"/>
            <w:shd w:val="pct30" w:color="FFFF00" w:fill="auto"/>
          </w:tcPr>
          <w:p w14:paraId="786953B4" w14:textId="77777777" w:rsidR="008F7D69" w:rsidRPr="00410371" w:rsidRDefault="008F7D69" w:rsidP="00043917">
            <w:pPr>
              <w:pStyle w:val="CRCoverPage"/>
              <w:spacing w:after="0"/>
              <w:jc w:val="right"/>
              <w:rPr>
                <w:b/>
                <w:noProof/>
                <w:sz w:val="28"/>
              </w:rPr>
            </w:pPr>
            <w:r w:rsidRPr="00E23DE4">
              <w:rPr>
                <w:rFonts w:hint="eastAsia"/>
                <w:b/>
                <w:noProof/>
                <w:sz w:val="28"/>
              </w:rPr>
              <w:t>38.1</w:t>
            </w:r>
            <w:r>
              <w:rPr>
                <w:rFonts w:hint="eastAsia"/>
                <w:b/>
                <w:noProof/>
                <w:sz w:val="28"/>
                <w:lang w:eastAsia="zh-CN"/>
              </w:rPr>
              <w:t>41-1</w:t>
            </w:r>
          </w:p>
        </w:tc>
        <w:tc>
          <w:tcPr>
            <w:tcW w:w="709" w:type="dxa"/>
          </w:tcPr>
          <w:p w14:paraId="7BBD271C" w14:textId="77777777" w:rsidR="008F7D69" w:rsidRDefault="008F7D69" w:rsidP="00043917">
            <w:pPr>
              <w:pStyle w:val="CRCoverPage"/>
              <w:spacing w:after="0"/>
              <w:jc w:val="center"/>
              <w:rPr>
                <w:noProof/>
              </w:rPr>
            </w:pPr>
            <w:r>
              <w:rPr>
                <w:b/>
                <w:noProof/>
                <w:sz w:val="28"/>
              </w:rPr>
              <w:t>CR</w:t>
            </w:r>
          </w:p>
        </w:tc>
        <w:tc>
          <w:tcPr>
            <w:tcW w:w="1276" w:type="dxa"/>
            <w:shd w:val="pct30" w:color="FFFF00" w:fill="auto"/>
          </w:tcPr>
          <w:p w14:paraId="22924DA4" w14:textId="77777777" w:rsidR="008F7D69" w:rsidRPr="007126FA" w:rsidRDefault="008F7D69" w:rsidP="00043917">
            <w:pPr>
              <w:pStyle w:val="CRCoverPage"/>
              <w:spacing w:after="0"/>
              <w:rPr>
                <w:rFonts w:eastAsia="Times New Roman"/>
                <w:noProof/>
                <w:lang w:eastAsia="zh-CN"/>
              </w:rPr>
            </w:pPr>
            <w:r>
              <w:rPr>
                <w:rFonts w:hint="eastAsia"/>
                <w:noProof/>
                <w:lang w:eastAsia="zh-CN"/>
              </w:rPr>
              <w:t>-</w:t>
            </w:r>
          </w:p>
        </w:tc>
        <w:tc>
          <w:tcPr>
            <w:tcW w:w="709" w:type="dxa"/>
          </w:tcPr>
          <w:p w14:paraId="61B958C7" w14:textId="77777777" w:rsidR="008F7D69" w:rsidRDefault="008F7D69" w:rsidP="00043917">
            <w:pPr>
              <w:pStyle w:val="CRCoverPage"/>
              <w:tabs>
                <w:tab w:val="right" w:pos="625"/>
              </w:tabs>
              <w:spacing w:after="0"/>
              <w:jc w:val="center"/>
              <w:rPr>
                <w:noProof/>
              </w:rPr>
            </w:pPr>
            <w:r>
              <w:rPr>
                <w:b/>
                <w:bCs/>
                <w:noProof/>
                <w:sz w:val="28"/>
              </w:rPr>
              <w:t>rev</w:t>
            </w:r>
          </w:p>
        </w:tc>
        <w:tc>
          <w:tcPr>
            <w:tcW w:w="992" w:type="dxa"/>
            <w:shd w:val="pct30" w:color="FFFF00" w:fill="auto"/>
          </w:tcPr>
          <w:p w14:paraId="1E8FC015" w14:textId="77777777" w:rsidR="008F7D69" w:rsidRPr="00410371" w:rsidRDefault="008F7D69" w:rsidP="00043917">
            <w:pPr>
              <w:pStyle w:val="CRCoverPage"/>
              <w:spacing w:after="0"/>
              <w:jc w:val="center"/>
              <w:rPr>
                <w:b/>
                <w:noProof/>
                <w:lang w:eastAsia="zh-CN"/>
              </w:rPr>
            </w:pPr>
            <w:r>
              <w:rPr>
                <w:rFonts w:hint="eastAsia"/>
                <w:b/>
                <w:noProof/>
                <w:lang w:eastAsia="zh-CN"/>
              </w:rPr>
              <w:t>-</w:t>
            </w:r>
          </w:p>
        </w:tc>
        <w:tc>
          <w:tcPr>
            <w:tcW w:w="2410" w:type="dxa"/>
          </w:tcPr>
          <w:p w14:paraId="0BC8ADCA" w14:textId="77777777" w:rsidR="008F7D69" w:rsidRDefault="008F7D69" w:rsidP="000439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FCECA" w14:textId="77777777" w:rsidR="008F7D69" w:rsidRPr="00417C35" w:rsidRDefault="008F7D69" w:rsidP="00043917">
            <w:pPr>
              <w:pStyle w:val="CRCoverPage"/>
              <w:spacing w:after="0"/>
              <w:jc w:val="right"/>
              <w:rPr>
                <w:b/>
                <w:noProof/>
                <w:sz w:val="28"/>
              </w:rPr>
            </w:pPr>
            <w:r w:rsidRPr="00417C35">
              <w:rPr>
                <w:rFonts w:hint="eastAsia"/>
                <w:b/>
                <w:noProof/>
                <w:sz w:val="28"/>
              </w:rPr>
              <w:t>17.4.0</w:t>
            </w:r>
          </w:p>
        </w:tc>
        <w:tc>
          <w:tcPr>
            <w:tcW w:w="143" w:type="dxa"/>
            <w:tcBorders>
              <w:right w:val="single" w:sz="4" w:space="0" w:color="auto"/>
            </w:tcBorders>
          </w:tcPr>
          <w:p w14:paraId="556CDBE5" w14:textId="77777777" w:rsidR="008F7D69" w:rsidRDefault="008F7D69" w:rsidP="00043917">
            <w:pPr>
              <w:pStyle w:val="CRCoverPage"/>
              <w:spacing w:after="0"/>
              <w:rPr>
                <w:noProof/>
              </w:rPr>
            </w:pPr>
          </w:p>
        </w:tc>
      </w:tr>
      <w:tr w:rsidR="008F7D69" w14:paraId="101BA92E" w14:textId="77777777" w:rsidTr="00043917">
        <w:tc>
          <w:tcPr>
            <w:tcW w:w="9641" w:type="dxa"/>
            <w:gridSpan w:val="9"/>
            <w:tcBorders>
              <w:left w:val="single" w:sz="4" w:space="0" w:color="auto"/>
              <w:right w:val="single" w:sz="4" w:space="0" w:color="auto"/>
            </w:tcBorders>
          </w:tcPr>
          <w:p w14:paraId="52FB5C95" w14:textId="77777777" w:rsidR="008F7D69" w:rsidRDefault="008F7D69" w:rsidP="00043917">
            <w:pPr>
              <w:pStyle w:val="CRCoverPage"/>
              <w:spacing w:after="0"/>
              <w:rPr>
                <w:noProof/>
              </w:rPr>
            </w:pPr>
          </w:p>
        </w:tc>
      </w:tr>
      <w:tr w:rsidR="008F7D69" w14:paraId="060A8067" w14:textId="77777777" w:rsidTr="00043917">
        <w:tc>
          <w:tcPr>
            <w:tcW w:w="9641" w:type="dxa"/>
            <w:gridSpan w:val="9"/>
            <w:tcBorders>
              <w:top w:val="single" w:sz="4" w:space="0" w:color="auto"/>
            </w:tcBorders>
          </w:tcPr>
          <w:p w14:paraId="10361684" w14:textId="77777777" w:rsidR="008F7D69" w:rsidRPr="00F25D98" w:rsidRDefault="008F7D69" w:rsidP="00043917">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8F7D69" w14:paraId="1E5A9213" w14:textId="77777777" w:rsidTr="00043917">
        <w:tc>
          <w:tcPr>
            <w:tcW w:w="9641" w:type="dxa"/>
            <w:gridSpan w:val="9"/>
          </w:tcPr>
          <w:p w14:paraId="5BEC969B" w14:textId="77777777" w:rsidR="008F7D69" w:rsidRDefault="008F7D69" w:rsidP="00043917">
            <w:pPr>
              <w:pStyle w:val="CRCoverPage"/>
              <w:spacing w:after="0"/>
              <w:rPr>
                <w:noProof/>
                <w:sz w:val="8"/>
                <w:szCs w:val="8"/>
              </w:rPr>
            </w:pPr>
          </w:p>
        </w:tc>
      </w:tr>
    </w:tbl>
    <w:p w14:paraId="13A2AD9C" w14:textId="77777777" w:rsidR="008F7D69" w:rsidRDefault="008F7D69" w:rsidP="008F7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69" w14:paraId="5B2323CD" w14:textId="77777777" w:rsidTr="00043917">
        <w:tc>
          <w:tcPr>
            <w:tcW w:w="2835" w:type="dxa"/>
          </w:tcPr>
          <w:p w14:paraId="62EAF0D1" w14:textId="77777777" w:rsidR="008F7D69" w:rsidRDefault="008F7D69" w:rsidP="00043917">
            <w:pPr>
              <w:pStyle w:val="CRCoverPage"/>
              <w:tabs>
                <w:tab w:val="right" w:pos="2751"/>
              </w:tabs>
              <w:spacing w:after="0"/>
              <w:rPr>
                <w:b/>
                <w:i/>
                <w:noProof/>
              </w:rPr>
            </w:pPr>
            <w:r>
              <w:rPr>
                <w:b/>
                <w:i/>
                <w:noProof/>
              </w:rPr>
              <w:t>Proposed change affects:</w:t>
            </w:r>
          </w:p>
        </w:tc>
        <w:tc>
          <w:tcPr>
            <w:tcW w:w="1418" w:type="dxa"/>
          </w:tcPr>
          <w:p w14:paraId="6A257623" w14:textId="77777777" w:rsidR="008F7D69" w:rsidRDefault="008F7D69" w:rsidP="000439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2125A" w14:textId="77777777" w:rsidR="008F7D69" w:rsidRDefault="008F7D69" w:rsidP="00043917">
            <w:pPr>
              <w:pStyle w:val="CRCoverPage"/>
              <w:spacing w:after="0"/>
              <w:jc w:val="center"/>
              <w:rPr>
                <w:b/>
                <w:caps/>
                <w:noProof/>
              </w:rPr>
            </w:pPr>
          </w:p>
        </w:tc>
        <w:tc>
          <w:tcPr>
            <w:tcW w:w="709" w:type="dxa"/>
            <w:tcBorders>
              <w:left w:val="single" w:sz="4" w:space="0" w:color="auto"/>
            </w:tcBorders>
          </w:tcPr>
          <w:p w14:paraId="2DF6E748" w14:textId="77777777" w:rsidR="008F7D69" w:rsidRDefault="008F7D69" w:rsidP="000439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36DCD" w14:textId="77777777" w:rsidR="008F7D69" w:rsidRDefault="008F7D69" w:rsidP="00043917">
            <w:pPr>
              <w:pStyle w:val="CRCoverPage"/>
              <w:spacing w:after="0"/>
              <w:jc w:val="center"/>
              <w:rPr>
                <w:b/>
                <w:caps/>
                <w:noProof/>
              </w:rPr>
            </w:pPr>
          </w:p>
        </w:tc>
        <w:tc>
          <w:tcPr>
            <w:tcW w:w="2126" w:type="dxa"/>
          </w:tcPr>
          <w:p w14:paraId="2868379A" w14:textId="77777777" w:rsidR="008F7D69" w:rsidRDefault="008F7D69" w:rsidP="000439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9D89A" w14:textId="77777777" w:rsidR="008F7D69" w:rsidRDefault="008F7D69" w:rsidP="0004391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67549F" w14:textId="77777777" w:rsidR="008F7D69" w:rsidRDefault="008F7D69" w:rsidP="000439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65F50" w14:textId="77777777" w:rsidR="008F7D69" w:rsidRDefault="008F7D69" w:rsidP="00043917">
            <w:pPr>
              <w:pStyle w:val="CRCoverPage"/>
              <w:spacing w:after="0"/>
              <w:jc w:val="center"/>
              <w:rPr>
                <w:b/>
                <w:bCs/>
                <w:caps/>
                <w:noProof/>
              </w:rPr>
            </w:pPr>
          </w:p>
        </w:tc>
      </w:tr>
    </w:tbl>
    <w:p w14:paraId="6E2161F6" w14:textId="77777777" w:rsidR="008F7D69" w:rsidRDefault="008F7D69" w:rsidP="008F7D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69" w14:paraId="5E6D29F5" w14:textId="77777777" w:rsidTr="00043917">
        <w:tc>
          <w:tcPr>
            <w:tcW w:w="9640" w:type="dxa"/>
            <w:gridSpan w:val="11"/>
          </w:tcPr>
          <w:p w14:paraId="11B81793" w14:textId="77777777" w:rsidR="008F7D69" w:rsidRDefault="008F7D69" w:rsidP="00043917">
            <w:pPr>
              <w:pStyle w:val="CRCoverPage"/>
              <w:spacing w:after="0"/>
              <w:rPr>
                <w:noProof/>
                <w:sz w:val="8"/>
                <w:szCs w:val="8"/>
              </w:rPr>
            </w:pPr>
          </w:p>
        </w:tc>
      </w:tr>
      <w:tr w:rsidR="008F7D69" w14:paraId="6FBD6755" w14:textId="77777777" w:rsidTr="00043917">
        <w:tc>
          <w:tcPr>
            <w:tcW w:w="1843" w:type="dxa"/>
            <w:tcBorders>
              <w:top w:val="single" w:sz="4" w:space="0" w:color="auto"/>
              <w:left w:val="single" w:sz="4" w:space="0" w:color="auto"/>
            </w:tcBorders>
          </w:tcPr>
          <w:p w14:paraId="1CEF87C1" w14:textId="77777777" w:rsidR="008F7D69" w:rsidRDefault="008F7D69" w:rsidP="000439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37B23C" w14:textId="3E795FA5" w:rsidR="008F7D69" w:rsidRPr="005D4843" w:rsidRDefault="0055105B" w:rsidP="0055105B">
            <w:pPr>
              <w:pStyle w:val="CRCoverPage"/>
              <w:spacing w:after="0"/>
              <w:ind w:left="100"/>
              <w:rPr>
                <w:noProof/>
                <w:lang w:eastAsia="zh-CN"/>
              </w:rPr>
            </w:pPr>
            <w:r>
              <w:t>D</w:t>
            </w:r>
            <w:r w:rsidR="008F7D69" w:rsidRPr="00417C35">
              <w:t>raft CR on introduction of 6GHz licensed band for 38.1</w:t>
            </w:r>
            <w:r w:rsidR="008F7D69">
              <w:rPr>
                <w:rFonts w:hint="eastAsia"/>
                <w:lang w:eastAsia="zh-CN"/>
              </w:rPr>
              <w:t>41-2</w:t>
            </w:r>
          </w:p>
        </w:tc>
      </w:tr>
      <w:tr w:rsidR="008F7D69" w14:paraId="09E2047D" w14:textId="77777777" w:rsidTr="00043917">
        <w:tc>
          <w:tcPr>
            <w:tcW w:w="1843" w:type="dxa"/>
            <w:tcBorders>
              <w:left w:val="single" w:sz="4" w:space="0" w:color="auto"/>
            </w:tcBorders>
          </w:tcPr>
          <w:p w14:paraId="50322948" w14:textId="77777777" w:rsidR="008F7D69" w:rsidRDefault="008F7D69" w:rsidP="00043917">
            <w:pPr>
              <w:pStyle w:val="CRCoverPage"/>
              <w:spacing w:after="0"/>
              <w:rPr>
                <w:b/>
                <w:i/>
                <w:noProof/>
                <w:sz w:val="8"/>
                <w:szCs w:val="8"/>
              </w:rPr>
            </w:pPr>
          </w:p>
        </w:tc>
        <w:tc>
          <w:tcPr>
            <w:tcW w:w="7797" w:type="dxa"/>
            <w:gridSpan w:val="10"/>
            <w:tcBorders>
              <w:right w:val="single" w:sz="4" w:space="0" w:color="auto"/>
            </w:tcBorders>
          </w:tcPr>
          <w:p w14:paraId="2F667D4F" w14:textId="77777777" w:rsidR="008F7D69" w:rsidRDefault="008F7D69" w:rsidP="00043917">
            <w:pPr>
              <w:pStyle w:val="CRCoverPage"/>
              <w:spacing w:after="0"/>
              <w:rPr>
                <w:noProof/>
                <w:sz w:val="8"/>
                <w:szCs w:val="8"/>
              </w:rPr>
            </w:pPr>
          </w:p>
        </w:tc>
      </w:tr>
      <w:tr w:rsidR="008F7D69" w14:paraId="11858252" w14:textId="77777777" w:rsidTr="00043917">
        <w:tc>
          <w:tcPr>
            <w:tcW w:w="1843" w:type="dxa"/>
            <w:tcBorders>
              <w:left w:val="single" w:sz="4" w:space="0" w:color="auto"/>
            </w:tcBorders>
          </w:tcPr>
          <w:p w14:paraId="3ED2D925" w14:textId="77777777" w:rsidR="008F7D69" w:rsidRDefault="008F7D69" w:rsidP="000439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E140F3" w14:textId="77777777" w:rsidR="008F7D69" w:rsidRDefault="00BD5CCD" w:rsidP="00043917">
            <w:pPr>
              <w:pStyle w:val="CRCoverPage"/>
              <w:spacing w:after="0"/>
              <w:ind w:left="100"/>
              <w:rPr>
                <w:noProof/>
              </w:rPr>
            </w:pPr>
            <w:r>
              <w:fldChar w:fldCharType="begin"/>
            </w:r>
            <w:r>
              <w:instrText xml:space="preserve"> DOCPROPERTY  SourceIfWg  \* MERGEFORMAT </w:instrText>
            </w:r>
            <w:r>
              <w:fldChar w:fldCharType="separate"/>
            </w:r>
            <w:r w:rsidR="008F7D69">
              <w:rPr>
                <w:noProof/>
              </w:rPr>
              <w:t>CATT</w:t>
            </w:r>
            <w:r>
              <w:rPr>
                <w:noProof/>
              </w:rPr>
              <w:fldChar w:fldCharType="end"/>
            </w:r>
          </w:p>
        </w:tc>
      </w:tr>
      <w:tr w:rsidR="008F7D69" w14:paraId="7A92BB51" w14:textId="77777777" w:rsidTr="00043917">
        <w:tc>
          <w:tcPr>
            <w:tcW w:w="1843" w:type="dxa"/>
            <w:tcBorders>
              <w:left w:val="single" w:sz="4" w:space="0" w:color="auto"/>
            </w:tcBorders>
          </w:tcPr>
          <w:p w14:paraId="49E547AC" w14:textId="77777777" w:rsidR="008F7D69" w:rsidRDefault="008F7D69" w:rsidP="000439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B810D" w14:textId="77777777" w:rsidR="008F7D69" w:rsidRDefault="008F7D69" w:rsidP="00043917">
            <w:pPr>
              <w:pStyle w:val="CRCoverPage"/>
              <w:spacing w:after="0"/>
              <w:ind w:left="100"/>
              <w:rPr>
                <w:noProof/>
                <w:lang w:eastAsia="zh-CN"/>
              </w:rPr>
            </w:pPr>
            <w:r>
              <w:t>R</w:t>
            </w:r>
            <w:r>
              <w:rPr>
                <w:rFonts w:hint="eastAsia"/>
                <w:lang w:eastAsia="zh-CN"/>
              </w:rPr>
              <w:t>4</w:t>
            </w:r>
          </w:p>
        </w:tc>
      </w:tr>
      <w:tr w:rsidR="008F7D69" w14:paraId="5EDC2B56" w14:textId="77777777" w:rsidTr="00043917">
        <w:tc>
          <w:tcPr>
            <w:tcW w:w="1843" w:type="dxa"/>
            <w:tcBorders>
              <w:left w:val="single" w:sz="4" w:space="0" w:color="auto"/>
            </w:tcBorders>
          </w:tcPr>
          <w:p w14:paraId="6A290C55" w14:textId="77777777" w:rsidR="008F7D69" w:rsidRDefault="008F7D69" w:rsidP="00043917">
            <w:pPr>
              <w:pStyle w:val="CRCoverPage"/>
              <w:spacing w:after="0"/>
              <w:rPr>
                <w:b/>
                <w:i/>
                <w:noProof/>
                <w:sz w:val="8"/>
                <w:szCs w:val="8"/>
              </w:rPr>
            </w:pPr>
          </w:p>
        </w:tc>
        <w:tc>
          <w:tcPr>
            <w:tcW w:w="7797" w:type="dxa"/>
            <w:gridSpan w:val="10"/>
            <w:tcBorders>
              <w:right w:val="single" w:sz="4" w:space="0" w:color="auto"/>
            </w:tcBorders>
          </w:tcPr>
          <w:p w14:paraId="43CB0719" w14:textId="77777777" w:rsidR="008F7D69" w:rsidRDefault="008F7D69" w:rsidP="00043917">
            <w:pPr>
              <w:pStyle w:val="CRCoverPage"/>
              <w:spacing w:after="0"/>
              <w:rPr>
                <w:noProof/>
                <w:sz w:val="8"/>
                <w:szCs w:val="8"/>
              </w:rPr>
            </w:pPr>
          </w:p>
        </w:tc>
      </w:tr>
      <w:tr w:rsidR="008F7D69" w14:paraId="1F249996" w14:textId="77777777" w:rsidTr="00043917">
        <w:tc>
          <w:tcPr>
            <w:tcW w:w="1843" w:type="dxa"/>
            <w:tcBorders>
              <w:left w:val="single" w:sz="4" w:space="0" w:color="auto"/>
            </w:tcBorders>
          </w:tcPr>
          <w:p w14:paraId="3F77799A" w14:textId="77777777" w:rsidR="008F7D69" w:rsidRDefault="008F7D69" w:rsidP="00043917">
            <w:pPr>
              <w:pStyle w:val="CRCoverPage"/>
              <w:tabs>
                <w:tab w:val="right" w:pos="1759"/>
              </w:tabs>
              <w:spacing w:after="0"/>
              <w:rPr>
                <w:b/>
                <w:i/>
                <w:noProof/>
              </w:rPr>
            </w:pPr>
            <w:r>
              <w:rPr>
                <w:b/>
                <w:i/>
                <w:noProof/>
              </w:rPr>
              <w:t>Work item code:</w:t>
            </w:r>
          </w:p>
        </w:tc>
        <w:tc>
          <w:tcPr>
            <w:tcW w:w="3686" w:type="dxa"/>
            <w:gridSpan w:val="5"/>
            <w:shd w:val="pct30" w:color="FFFF00" w:fill="auto"/>
          </w:tcPr>
          <w:p w14:paraId="6580F058" w14:textId="77777777" w:rsidR="008F7D69" w:rsidRDefault="008F7D69" w:rsidP="00043917">
            <w:pPr>
              <w:pStyle w:val="CRCoverPage"/>
              <w:spacing w:after="0"/>
              <w:ind w:left="100"/>
              <w:rPr>
                <w:noProof/>
              </w:rPr>
            </w:pPr>
            <w:r w:rsidRPr="00417C35">
              <w:rPr>
                <w:noProof/>
              </w:rPr>
              <w:t>NR_6GHz</w:t>
            </w:r>
          </w:p>
        </w:tc>
        <w:tc>
          <w:tcPr>
            <w:tcW w:w="567" w:type="dxa"/>
            <w:tcBorders>
              <w:left w:val="nil"/>
            </w:tcBorders>
          </w:tcPr>
          <w:p w14:paraId="1E915349" w14:textId="77777777" w:rsidR="008F7D69" w:rsidRDefault="008F7D69" w:rsidP="00043917">
            <w:pPr>
              <w:pStyle w:val="CRCoverPage"/>
              <w:spacing w:after="0"/>
              <w:ind w:right="100"/>
              <w:rPr>
                <w:noProof/>
              </w:rPr>
            </w:pPr>
          </w:p>
        </w:tc>
        <w:tc>
          <w:tcPr>
            <w:tcW w:w="1417" w:type="dxa"/>
            <w:gridSpan w:val="3"/>
            <w:tcBorders>
              <w:left w:val="nil"/>
            </w:tcBorders>
          </w:tcPr>
          <w:p w14:paraId="4834DFE6" w14:textId="77777777" w:rsidR="008F7D69" w:rsidRDefault="008F7D69" w:rsidP="000439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E663A" w14:textId="77777777" w:rsidR="008F7D69" w:rsidRDefault="008F7D69" w:rsidP="00043917">
            <w:pPr>
              <w:pStyle w:val="CRCoverPage"/>
              <w:spacing w:after="0"/>
              <w:ind w:left="100"/>
              <w:rPr>
                <w:noProof/>
                <w:lang w:eastAsia="zh-CN"/>
              </w:rPr>
            </w:pPr>
            <w:r>
              <w:rPr>
                <w:rFonts w:hint="eastAsia"/>
                <w:lang w:eastAsia="zh-CN"/>
              </w:rPr>
              <w:t>2022-01-07</w:t>
            </w:r>
          </w:p>
        </w:tc>
      </w:tr>
      <w:tr w:rsidR="008F7D69" w14:paraId="636B0876" w14:textId="77777777" w:rsidTr="00043917">
        <w:tc>
          <w:tcPr>
            <w:tcW w:w="1843" w:type="dxa"/>
            <w:tcBorders>
              <w:left w:val="single" w:sz="4" w:space="0" w:color="auto"/>
            </w:tcBorders>
          </w:tcPr>
          <w:p w14:paraId="5A24D327" w14:textId="77777777" w:rsidR="008F7D69" w:rsidRDefault="008F7D69" w:rsidP="00043917">
            <w:pPr>
              <w:pStyle w:val="CRCoverPage"/>
              <w:spacing w:after="0"/>
              <w:rPr>
                <w:b/>
                <w:i/>
                <w:noProof/>
                <w:sz w:val="8"/>
                <w:szCs w:val="8"/>
              </w:rPr>
            </w:pPr>
          </w:p>
        </w:tc>
        <w:tc>
          <w:tcPr>
            <w:tcW w:w="1986" w:type="dxa"/>
            <w:gridSpan w:val="4"/>
          </w:tcPr>
          <w:p w14:paraId="51C559D5" w14:textId="77777777" w:rsidR="008F7D69" w:rsidRDefault="008F7D69" w:rsidP="00043917">
            <w:pPr>
              <w:pStyle w:val="CRCoverPage"/>
              <w:spacing w:after="0"/>
              <w:rPr>
                <w:noProof/>
                <w:sz w:val="8"/>
                <w:szCs w:val="8"/>
              </w:rPr>
            </w:pPr>
          </w:p>
        </w:tc>
        <w:tc>
          <w:tcPr>
            <w:tcW w:w="2267" w:type="dxa"/>
            <w:gridSpan w:val="2"/>
          </w:tcPr>
          <w:p w14:paraId="1B1411FA" w14:textId="77777777" w:rsidR="008F7D69" w:rsidRDefault="008F7D69" w:rsidP="00043917">
            <w:pPr>
              <w:pStyle w:val="CRCoverPage"/>
              <w:spacing w:after="0"/>
              <w:rPr>
                <w:noProof/>
                <w:sz w:val="8"/>
                <w:szCs w:val="8"/>
              </w:rPr>
            </w:pPr>
          </w:p>
        </w:tc>
        <w:tc>
          <w:tcPr>
            <w:tcW w:w="1417" w:type="dxa"/>
            <w:gridSpan w:val="3"/>
          </w:tcPr>
          <w:p w14:paraId="6C02763D" w14:textId="77777777" w:rsidR="008F7D69" w:rsidRDefault="008F7D69" w:rsidP="00043917">
            <w:pPr>
              <w:pStyle w:val="CRCoverPage"/>
              <w:spacing w:after="0"/>
              <w:rPr>
                <w:noProof/>
                <w:sz w:val="8"/>
                <w:szCs w:val="8"/>
              </w:rPr>
            </w:pPr>
          </w:p>
        </w:tc>
        <w:tc>
          <w:tcPr>
            <w:tcW w:w="2127" w:type="dxa"/>
            <w:tcBorders>
              <w:right w:val="single" w:sz="4" w:space="0" w:color="auto"/>
            </w:tcBorders>
          </w:tcPr>
          <w:p w14:paraId="357EFADF" w14:textId="77777777" w:rsidR="008F7D69" w:rsidRDefault="008F7D69" w:rsidP="00043917">
            <w:pPr>
              <w:pStyle w:val="CRCoverPage"/>
              <w:spacing w:after="0"/>
              <w:rPr>
                <w:noProof/>
                <w:sz w:val="8"/>
                <w:szCs w:val="8"/>
              </w:rPr>
            </w:pPr>
          </w:p>
        </w:tc>
      </w:tr>
      <w:tr w:rsidR="008F7D69" w14:paraId="2B8B45E1" w14:textId="77777777" w:rsidTr="00043917">
        <w:trPr>
          <w:cantSplit/>
        </w:trPr>
        <w:tc>
          <w:tcPr>
            <w:tcW w:w="1843" w:type="dxa"/>
            <w:tcBorders>
              <w:left w:val="single" w:sz="4" w:space="0" w:color="auto"/>
            </w:tcBorders>
          </w:tcPr>
          <w:p w14:paraId="1C3093B3" w14:textId="77777777" w:rsidR="008F7D69" w:rsidRDefault="008F7D69" w:rsidP="00043917">
            <w:pPr>
              <w:pStyle w:val="CRCoverPage"/>
              <w:tabs>
                <w:tab w:val="right" w:pos="1759"/>
              </w:tabs>
              <w:spacing w:after="0"/>
              <w:rPr>
                <w:b/>
                <w:i/>
                <w:noProof/>
              </w:rPr>
            </w:pPr>
            <w:r>
              <w:rPr>
                <w:b/>
                <w:i/>
                <w:noProof/>
              </w:rPr>
              <w:t>Category:</w:t>
            </w:r>
          </w:p>
        </w:tc>
        <w:tc>
          <w:tcPr>
            <w:tcW w:w="851" w:type="dxa"/>
            <w:shd w:val="pct30" w:color="FFFF00" w:fill="auto"/>
          </w:tcPr>
          <w:p w14:paraId="0E9F0509" w14:textId="77777777" w:rsidR="008F7D69" w:rsidRDefault="008F7D69" w:rsidP="00043917">
            <w:pPr>
              <w:pStyle w:val="CRCoverPage"/>
              <w:spacing w:after="0"/>
              <w:ind w:left="100" w:right="-609"/>
              <w:rPr>
                <w:b/>
                <w:noProof/>
              </w:rPr>
            </w:pPr>
            <w:r>
              <w:t>B</w:t>
            </w:r>
          </w:p>
        </w:tc>
        <w:tc>
          <w:tcPr>
            <w:tcW w:w="3402" w:type="dxa"/>
            <w:gridSpan w:val="5"/>
            <w:tcBorders>
              <w:left w:val="nil"/>
            </w:tcBorders>
          </w:tcPr>
          <w:p w14:paraId="0590D6EE" w14:textId="77777777" w:rsidR="008F7D69" w:rsidRDefault="008F7D69" w:rsidP="00043917">
            <w:pPr>
              <w:pStyle w:val="CRCoverPage"/>
              <w:spacing w:after="0"/>
              <w:rPr>
                <w:noProof/>
              </w:rPr>
            </w:pPr>
          </w:p>
        </w:tc>
        <w:tc>
          <w:tcPr>
            <w:tcW w:w="1417" w:type="dxa"/>
            <w:gridSpan w:val="3"/>
            <w:tcBorders>
              <w:left w:val="nil"/>
            </w:tcBorders>
          </w:tcPr>
          <w:p w14:paraId="209225D4" w14:textId="77777777" w:rsidR="008F7D69" w:rsidRDefault="008F7D69" w:rsidP="000439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206CA" w14:textId="77777777" w:rsidR="008F7D69" w:rsidRDefault="008F7D69" w:rsidP="00043917">
            <w:pPr>
              <w:pStyle w:val="CRCoverPage"/>
              <w:spacing w:after="0"/>
              <w:ind w:left="100"/>
              <w:rPr>
                <w:noProof/>
                <w:lang w:eastAsia="zh-CN"/>
              </w:rPr>
            </w:pPr>
            <w:r>
              <w:t>Rel-</w:t>
            </w:r>
            <w:r>
              <w:rPr>
                <w:rFonts w:hint="eastAsia"/>
                <w:lang w:eastAsia="zh-CN"/>
              </w:rPr>
              <w:t>17</w:t>
            </w:r>
          </w:p>
        </w:tc>
      </w:tr>
      <w:tr w:rsidR="008F7D69" w14:paraId="38A0B1F2" w14:textId="77777777" w:rsidTr="00043917">
        <w:tc>
          <w:tcPr>
            <w:tcW w:w="1843" w:type="dxa"/>
            <w:tcBorders>
              <w:left w:val="single" w:sz="4" w:space="0" w:color="auto"/>
              <w:bottom w:val="single" w:sz="4" w:space="0" w:color="auto"/>
            </w:tcBorders>
          </w:tcPr>
          <w:p w14:paraId="1904A20E" w14:textId="77777777" w:rsidR="008F7D69" w:rsidRDefault="008F7D69" w:rsidP="00043917">
            <w:pPr>
              <w:pStyle w:val="CRCoverPage"/>
              <w:spacing w:after="0"/>
              <w:rPr>
                <w:b/>
                <w:i/>
                <w:noProof/>
              </w:rPr>
            </w:pPr>
          </w:p>
        </w:tc>
        <w:tc>
          <w:tcPr>
            <w:tcW w:w="4677" w:type="dxa"/>
            <w:gridSpan w:val="8"/>
            <w:tcBorders>
              <w:bottom w:val="single" w:sz="4" w:space="0" w:color="auto"/>
            </w:tcBorders>
          </w:tcPr>
          <w:p w14:paraId="61C9BA57" w14:textId="77777777" w:rsidR="008F7D69" w:rsidRDefault="008F7D69" w:rsidP="000439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E91D8" w14:textId="77777777" w:rsidR="008F7D69" w:rsidRDefault="008F7D69" w:rsidP="00043917">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B2DD712" w14:textId="77777777" w:rsidR="008F7D69" w:rsidRPr="007C2097" w:rsidRDefault="008F7D69" w:rsidP="000439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7D69" w14:paraId="460F7516" w14:textId="77777777" w:rsidTr="00043917">
        <w:tc>
          <w:tcPr>
            <w:tcW w:w="1843" w:type="dxa"/>
          </w:tcPr>
          <w:p w14:paraId="07D753AE" w14:textId="77777777" w:rsidR="008F7D69" w:rsidRDefault="008F7D69" w:rsidP="00043917">
            <w:pPr>
              <w:pStyle w:val="CRCoverPage"/>
              <w:spacing w:after="0"/>
              <w:rPr>
                <w:b/>
                <w:i/>
                <w:noProof/>
                <w:sz w:val="8"/>
                <w:szCs w:val="8"/>
              </w:rPr>
            </w:pPr>
          </w:p>
        </w:tc>
        <w:tc>
          <w:tcPr>
            <w:tcW w:w="7797" w:type="dxa"/>
            <w:gridSpan w:val="10"/>
          </w:tcPr>
          <w:p w14:paraId="6AB1E79D" w14:textId="77777777" w:rsidR="008F7D69" w:rsidRDefault="008F7D69" w:rsidP="00043917">
            <w:pPr>
              <w:pStyle w:val="CRCoverPage"/>
              <w:spacing w:after="0"/>
              <w:rPr>
                <w:noProof/>
                <w:sz w:val="8"/>
                <w:szCs w:val="8"/>
              </w:rPr>
            </w:pPr>
          </w:p>
        </w:tc>
      </w:tr>
      <w:tr w:rsidR="008F7D69" w14:paraId="23E71586" w14:textId="77777777" w:rsidTr="00043917">
        <w:tc>
          <w:tcPr>
            <w:tcW w:w="2694" w:type="dxa"/>
            <w:gridSpan w:val="2"/>
            <w:tcBorders>
              <w:top w:val="single" w:sz="4" w:space="0" w:color="auto"/>
              <w:left w:val="single" w:sz="4" w:space="0" w:color="auto"/>
            </w:tcBorders>
          </w:tcPr>
          <w:p w14:paraId="5A0B9AEB" w14:textId="77777777" w:rsidR="008F7D69" w:rsidRDefault="008F7D69" w:rsidP="00043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2FF9E" w14:textId="77777777" w:rsidR="008F7D69" w:rsidRDefault="008F7D69" w:rsidP="00043917">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4755067F" w14:textId="77777777" w:rsidR="008F7D69" w:rsidRDefault="008F7D69" w:rsidP="00043917">
            <w:pPr>
              <w:pStyle w:val="CRCoverPage"/>
              <w:spacing w:after="0"/>
              <w:ind w:left="100"/>
              <w:rPr>
                <w:noProof/>
                <w:lang w:eastAsia="zh-CN"/>
              </w:rPr>
            </w:pPr>
          </w:p>
        </w:tc>
      </w:tr>
      <w:tr w:rsidR="008F7D69" w14:paraId="65490A90" w14:textId="77777777" w:rsidTr="00043917">
        <w:tc>
          <w:tcPr>
            <w:tcW w:w="2694" w:type="dxa"/>
            <w:gridSpan w:val="2"/>
            <w:tcBorders>
              <w:left w:val="single" w:sz="4" w:space="0" w:color="auto"/>
            </w:tcBorders>
          </w:tcPr>
          <w:p w14:paraId="733171EB" w14:textId="77777777" w:rsidR="008F7D69" w:rsidRDefault="008F7D69" w:rsidP="00043917">
            <w:pPr>
              <w:pStyle w:val="CRCoverPage"/>
              <w:spacing w:after="0"/>
              <w:rPr>
                <w:b/>
                <w:i/>
                <w:noProof/>
                <w:sz w:val="8"/>
                <w:szCs w:val="8"/>
              </w:rPr>
            </w:pPr>
          </w:p>
        </w:tc>
        <w:tc>
          <w:tcPr>
            <w:tcW w:w="6946" w:type="dxa"/>
            <w:gridSpan w:val="9"/>
            <w:tcBorders>
              <w:right w:val="single" w:sz="4" w:space="0" w:color="auto"/>
            </w:tcBorders>
          </w:tcPr>
          <w:p w14:paraId="4AEC4612" w14:textId="77777777" w:rsidR="008F7D69" w:rsidRDefault="008F7D69" w:rsidP="00043917">
            <w:pPr>
              <w:pStyle w:val="CRCoverPage"/>
              <w:spacing w:after="0"/>
              <w:rPr>
                <w:noProof/>
                <w:sz w:val="8"/>
                <w:szCs w:val="8"/>
              </w:rPr>
            </w:pPr>
          </w:p>
        </w:tc>
      </w:tr>
      <w:tr w:rsidR="008F7D69" w14:paraId="1F017099" w14:textId="77777777" w:rsidTr="00043917">
        <w:tc>
          <w:tcPr>
            <w:tcW w:w="2694" w:type="dxa"/>
            <w:gridSpan w:val="2"/>
            <w:tcBorders>
              <w:left w:val="single" w:sz="4" w:space="0" w:color="auto"/>
            </w:tcBorders>
          </w:tcPr>
          <w:p w14:paraId="3E2710FA" w14:textId="77777777" w:rsidR="008F7D69" w:rsidRDefault="008F7D69" w:rsidP="00043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3186A" w14:textId="77777777" w:rsidR="008F7D69" w:rsidRDefault="008F7D69" w:rsidP="008F7D69">
            <w:pPr>
              <w:pStyle w:val="CRCoverPage"/>
              <w:numPr>
                <w:ilvl w:val="0"/>
                <w:numId w:val="41"/>
              </w:numPr>
              <w:spacing w:after="0"/>
              <w:rPr>
                <w:noProof/>
                <w:lang w:eastAsia="zh-CN"/>
              </w:rPr>
            </w:pPr>
            <w:r>
              <w:rPr>
                <w:noProof/>
                <w:lang w:eastAsia="zh-CN"/>
              </w:rPr>
              <w:t>D</w:t>
            </w:r>
            <w:r>
              <w:rPr>
                <w:rFonts w:hint="eastAsia"/>
                <w:noProof/>
                <w:lang w:eastAsia="zh-CN"/>
              </w:rPr>
              <w:t>efine 6425-5925 MHz band as Band n103</w:t>
            </w:r>
          </w:p>
          <w:p w14:paraId="068C934C" w14:textId="77777777" w:rsidR="008F7D69" w:rsidRDefault="008F7D69" w:rsidP="008F7D69">
            <w:pPr>
              <w:pStyle w:val="CRCoverPage"/>
              <w:numPr>
                <w:ilvl w:val="0"/>
                <w:numId w:val="41"/>
              </w:numPr>
              <w:spacing w:after="0"/>
              <w:rPr>
                <w:noProof/>
                <w:lang w:eastAsia="zh-CN"/>
              </w:rPr>
            </w:pPr>
            <w:r>
              <w:rPr>
                <w:noProof/>
                <w:lang w:eastAsia="zh-CN"/>
              </w:rPr>
              <w:t>I</w:t>
            </w:r>
            <w:r>
              <w:rPr>
                <w:rFonts w:hint="eastAsia"/>
                <w:noProof/>
                <w:lang w:eastAsia="zh-CN"/>
              </w:rPr>
              <w:t>ntroduce RF requriements for Band n103.</w:t>
            </w:r>
          </w:p>
          <w:p w14:paraId="59FB7697" w14:textId="77777777" w:rsidR="008F7D69" w:rsidRDefault="008F7D69" w:rsidP="00043917">
            <w:pPr>
              <w:pStyle w:val="CRCoverPage"/>
              <w:spacing w:after="0"/>
              <w:ind w:left="100"/>
              <w:rPr>
                <w:noProof/>
                <w:lang w:eastAsia="zh-CN"/>
              </w:rPr>
            </w:pPr>
          </w:p>
        </w:tc>
      </w:tr>
      <w:tr w:rsidR="008F7D69" w14:paraId="0D4CF7C3" w14:textId="77777777" w:rsidTr="00043917">
        <w:tc>
          <w:tcPr>
            <w:tcW w:w="2694" w:type="dxa"/>
            <w:gridSpan w:val="2"/>
            <w:tcBorders>
              <w:left w:val="single" w:sz="4" w:space="0" w:color="auto"/>
            </w:tcBorders>
          </w:tcPr>
          <w:p w14:paraId="15496D15" w14:textId="77777777" w:rsidR="008F7D69" w:rsidRDefault="008F7D69" w:rsidP="00043917">
            <w:pPr>
              <w:pStyle w:val="CRCoverPage"/>
              <w:spacing w:after="0"/>
              <w:rPr>
                <w:b/>
                <w:i/>
                <w:noProof/>
                <w:sz w:val="8"/>
                <w:szCs w:val="8"/>
              </w:rPr>
            </w:pPr>
          </w:p>
        </w:tc>
        <w:tc>
          <w:tcPr>
            <w:tcW w:w="6946" w:type="dxa"/>
            <w:gridSpan w:val="9"/>
            <w:tcBorders>
              <w:right w:val="single" w:sz="4" w:space="0" w:color="auto"/>
            </w:tcBorders>
          </w:tcPr>
          <w:p w14:paraId="3CEA8DC1" w14:textId="77777777" w:rsidR="008F7D69" w:rsidRDefault="008F7D69" w:rsidP="00043917">
            <w:pPr>
              <w:pStyle w:val="CRCoverPage"/>
              <w:spacing w:after="0"/>
              <w:rPr>
                <w:noProof/>
                <w:sz w:val="8"/>
                <w:szCs w:val="8"/>
              </w:rPr>
            </w:pPr>
          </w:p>
        </w:tc>
      </w:tr>
      <w:tr w:rsidR="008F7D69" w14:paraId="165AC2E7" w14:textId="77777777" w:rsidTr="00043917">
        <w:tc>
          <w:tcPr>
            <w:tcW w:w="2694" w:type="dxa"/>
            <w:gridSpan w:val="2"/>
            <w:tcBorders>
              <w:left w:val="single" w:sz="4" w:space="0" w:color="auto"/>
              <w:bottom w:val="single" w:sz="4" w:space="0" w:color="auto"/>
            </w:tcBorders>
          </w:tcPr>
          <w:p w14:paraId="5CC9B4BA" w14:textId="77777777" w:rsidR="008F7D69" w:rsidRDefault="008F7D69" w:rsidP="00043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728F3" w14:textId="77777777" w:rsidR="008F7D69" w:rsidRDefault="008F7D69" w:rsidP="00043917">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8F7D69" w14:paraId="447A1F3F" w14:textId="77777777" w:rsidTr="00043917">
        <w:tc>
          <w:tcPr>
            <w:tcW w:w="2694" w:type="dxa"/>
            <w:gridSpan w:val="2"/>
          </w:tcPr>
          <w:p w14:paraId="32F3DC7A" w14:textId="77777777" w:rsidR="008F7D69" w:rsidRDefault="008F7D69" w:rsidP="00043917">
            <w:pPr>
              <w:pStyle w:val="CRCoverPage"/>
              <w:spacing w:after="0"/>
              <w:rPr>
                <w:b/>
                <w:i/>
                <w:noProof/>
                <w:sz w:val="8"/>
                <w:szCs w:val="8"/>
              </w:rPr>
            </w:pPr>
          </w:p>
        </w:tc>
        <w:tc>
          <w:tcPr>
            <w:tcW w:w="6946" w:type="dxa"/>
            <w:gridSpan w:val="9"/>
          </w:tcPr>
          <w:p w14:paraId="505E15E0" w14:textId="77777777" w:rsidR="008F7D69" w:rsidRDefault="008F7D69" w:rsidP="00043917">
            <w:pPr>
              <w:pStyle w:val="CRCoverPage"/>
              <w:spacing w:after="0"/>
              <w:rPr>
                <w:noProof/>
                <w:sz w:val="8"/>
                <w:szCs w:val="8"/>
              </w:rPr>
            </w:pPr>
          </w:p>
        </w:tc>
      </w:tr>
      <w:tr w:rsidR="008F7D69" w14:paraId="7127042D" w14:textId="77777777" w:rsidTr="00043917">
        <w:tc>
          <w:tcPr>
            <w:tcW w:w="2694" w:type="dxa"/>
            <w:gridSpan w:val="2"/>
            <w:tcBorders>
              <w:top w:val="single" w:sz="4" w:space="0" w:color="auto"/>
              <w:left w:val="single" w:sz="4" w:space="0" w:color="auto"/>
            </w:tcBorders>
          </w:tcPr>
          <w:p w14:paraId="1C0D8ACE" w14:textId="77777777" w:rsidR="008F7D69" w:rsidRDefault="008F7D69" w:rsidP="000439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74EF8F" w14:textId="77777777" w:rsidR="008F7D69" w:rsidRDefault="00043917" w:rsidP="00043917">
            <w:pPr>
              <w:pStyle w:val="CRCoverPage"/>
              <w:spacing w:after="0"/>
              <w:ind w:left="100"/>
              <w:rPr>
                <w:noProof/>
                <w:lang w:eastAsia="zh-CN"/>
              </w:rPr>
            </w:pPr>
            <w:r w:rsidRPr="00043917">
              <w:rPr>
                <w:noProof/>
                <w:lang w:eastAsia="zh-CN"/>
              </w:rPr>
              <w:t>4.1.2.2, 4.1.2.3, 6.2.1, 6.3.1, 6.7.3.5.1, 6.7.4.5.1, 6.7.5.3.5.1, 6.7.5.4.5.1, 6.7.5.5.5.1, 7.3.5.2, 7.5.1.5.2, 7.5.2.5.2</w:t>
            </w:r>
          </w:p>
          <w:p w14:paraId="4E92CF49" w14:textId="755C8C07" w:rsidR="00043917" w:rsidRDefault="00043917" w:rsidP="00043917">
            <w:pPr>
              <w:pStyle w:val="CRCoverPage"/>
              <w:spacing w:after="0"/>
              <w:ind w:left="100"/>
              <w:rPr>
                <w:noProof/>
                <w:lang w:eastAsia="zh-CN"/>
              </w:rPr>
            </w:pPr>
          </w:p>
        </w:tc>
      </w:tr>
      <w:tr w:rsidR="008F7D69" w14:paraId="50D770B8" w14:textId="77777777" w:rsidTr="00043917">
        <w:tc>
          <w:tcPr>
            <w:tcW w:w="2694" w:type="dxa"/>
            <w:gridSpan w:val="2"/>
            <w:tcBorders>
              <w:left w:val="single" w:sz="4" w:space="0" w:color="auto"/>
            </w:tcBorders>
          </w:tcPr>
          <w:p w14:paraId="00D81854" w14:textId="77777777" w:rsidR="008F7D69" w:rsidRDefault="008F7D69" w:rsidP="00043917">
            <w:pPr>
              <w:pStyle w:val="CRCoverPage"/>
              <w:spacing w:after="0"/>
              <w:rPr>
                <w:b/>
                <w:i/>
                <w:noProof/>
                <w:sz w:val="8"/>
                <w:szCs w:val="8"/>
              </w:rPr>
            </w:pPr>
          </w:p>
        </w:tc>
        <w:tc>
          <w:tcPr>
            <w:tcW w:w="6946" w:type="dxa"/>
            <w:gridSpan w:val="9"/>
            <w:tcBorders>
              <w:right w:val="single" w:sz="4" w:space="0" w:color="auto"/>
            </w:tcBorders>
          </w:tcPr>
          <w:p w14:paraId="7D2A0A3B" w14:textId="77777777" w:rsidR="008F7D69" w:rsidRDefault="008F7D69" w:rsidP="00043917">
            <w:pPr>
              <w:pStyle w:val="CRCoverPage"/>
              <w:spacing w:after="0"/>
              <w:rPr>
                <w:noProof/>
                <w:sz w:val="8"/>
                <w:szCs w:val="8"/>
              </w:rPr>
            </w:pPr>
          </w:p>
        </w:tc>
      </w:tr>
      <w:tr w:rsidR="008F7D69" w14:paraId="10404661" w14:textId="77777777" w:rsidTr="00043917">
        <w:tc>
          <w:tcPr>
            <w:tcW w:w="2694" w:type="dxa"/>
            <w:gridSpan w:val="2"/>
            <w:tcBorders>
              <w:left w:val="single" w:sz="4" w:space="0" w:color="auto"/>
            </w:tcBorders>
          </w:tcPr>
          <w:p w14:paraId="740C2ED0" w14:textId="77777777" w:rsidR="008F7D69" w:rsidRDefault="008F7D69" w:rsidP="00043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6CD7F4" w14:textId="77777777" w:rsidR="008F7D69" w:rsidRDefault="008F7D69" w:rsidP="00043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55ED0" w14:textId="77777777" w:rsidR="008F7D69" w:rsidRDefault="008F7D69" w:rsidP="00043917">
            <w:pPr>
              <w:pStyle w:val="CRCoverPage"/>
              <w:spacing w:after="0"/>
              <w:jc w:val="center"/>
              <w:rPr>
                <w:b/>
                <w:caps/>
                <w:noProof/>
              </w:rPr>
            </w:pPr>
            <w:r>
              <w:rPr>
                <w:b/>
                <w:caps/>
                <w:noProof/>
              </w:rPr>
              <w:t>N</w:t>
            </w:r>
          </w:p>
        </w:tc>
        <w:tc>
          <w:tcPr>
            <w:tcW w:w="2977" w:type="dxa"/>
            <w:gridSpan w:val="4"/>
          </w:tcPr>
          <w:p w14:paraId="07335417" w14:textId="77777777" w:rsidR="008F7D69" w:rsidRDefault="008F7D69" w:rsidP="000439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DB9DD" w14:textId="77777777" w:rsidR="008F7D69" w:rsidRDefault="008F7D69" w:rsidP="00043917">
            <w:pPr>
              <w:pStyle w:val="CRCoverPage"/>
              <w:spacing w:after="0"/>
              <w:ind w:left="99"/>
              <w:rPr>
                <w:noProof/>
              </w:rPr>
            </w:pPr>
          </w:p>
        </w:tc>
      </w:tr>
      <w:tr w:rsidR="008F7D69" w14:paraId="4CF8CE50" w14:textId="77777777" w:rsidTr="00043917">
        <w:tc>
          <w:tcPr>
            <w:tcW w:w="2694" w:type="dxa"/>
            <w:gridSpan w:val="2"/>
            <w:tcBorders>
              <w:left w:val="single" w:sz="4" w:space="0" w:color="auto"/>
            </w:tcBorders>
          </w:tcPr>
          <w:p w14:paraId="0CD8AAB8" w14:textId="77777777" w:rsidR="008F7D69" w:rsidRDefault="008F7D69" w:rsidP="00043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0026" w14:textId="4DC050CC" w:rsidR="008F7D69" w:rsidRDefault="00043917" w:rsidP="0004391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4B18E" w14:textId="65E88337" w:rsidR="008F7D69" w:rsidRDefault="008F7D69" w:rsidP="00043917">
            <w:pPr>
              <w:pStyle w:val="CRCoverPage"/>
              <w:spacing w:after="0"/>
              <w:jc w:val="center"/>
              <w:rPr>
                <w:b/>
                <w:caps/>
                <w:noProof/>
                <w:lang w:eastAsia="zh-CN"/>
              </w:rPr>
            </w:pPr>
          </w:p>
        </w:tc>
        <w:tc>
          <w:tcPr>
            <w:tcW w:w="2977" w:type="dxa"/>
            <w:gridSpan w:val="4"/>
          </w:tcPr>
          <w:p w14:paraId="249C8940" w14:textId="77777777" w:rsidR="008F7D69" w:rsidRDefault="008F7D69" w:rsidP="000439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A2EF9" w14:textId="4CFF2B15" w:rsidR="008F7D69" w:rsidRDefault="008F7D69" w:rsidP="00043917">
            <w:pPr>
              <w:pStyle w:val="CRCoverPage"/>
              <w:spacing w:after="0"/>
              <w:ind w:left="99"/>
              <w:rPr>
                <w:noProof/>
              </w:rPr>
            </w:pPr>
            <w:r>
              <w:rPr>
                <w:noProof/>
              </w:rPr>
              <w:t>TS</w:t>
            </w:r>
            <w:r w:rsidR="00043917">
              <w:rPr>
                <w:rFonts w:hint="eastAsia"/>
                <w:noProof/>
                <w:lang w:eastAsia="zh-CN"/>
              </w:rPr>
              <w:t xml:space="preserve"> 38.104</w:t>
            </w:r>
            <w:r>
              <w:rPr>
                <w:noProof/>
              </w:rPr>
              <w:t xml:space="preserve"> ... CR ... </w:t>
            </w:r>
          </w:p>
        </w:tc>
      </w:tr>
      <w:tr w:rsidR="008F7D69" w14:paraId="0075D2B4" w14:textId="77777777" w:rsidTr="00043917">
        <w:tc>
          <w:tcPr>
            <w:tcW w:w="2694" w:type="dxa"/>
            <w:gridSpan w:val="2"/>
            <w:tcBorders>
              <w:left w:val="single" w:sz="4" w:space="0" w:color="auto"/>
            </w:tcBorders>
          </w:tcPr>
          <w:p w14:paraId="000FB453" w14:textId="77777777" w:rsidR="008F7D69" w:rsidRDefault="008F7D69" w:rsidP="00043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57EC9" w14:textId="77777777" w:rsidR="008F7D69" w:rsidRDefault="008F7D69" w:rsidP="0004391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DCC6D" w14:textId="77777777" w:rsidR="008F7D69" w:rsidRDefault="008F7D69" w:rsidP="00043917">
            <w:pPr>
              <w:pStyle w:val="CRCoverPage"/>
              <w:spacing w:after="0"/>
              <w:jc w:val="center"/>
              <w:rPr>
                <w:b/>
                <w:caps/>
                <w:noProof/>
              </w:rPr>
            </w:pPr>
          </w:p>
        </w:tc>
        <w:tc>
          <w:tcPr>
            <w:tcW w:w="2977" w:type="dxa"/>
            <w:gridSpan w:val="4"/>
          </w:tcPr>
          <w:p w14:paraId="327825D3" w14:textId="77777777" w:rsidR="008F7D69" w:rsidRDefault="008F7D69" w:rsidP="000439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FDA48" w14:textId="4CFC04A4" w:rsidR="008F7D69" w:rsidRDefault="008F7D69" w:rsidP="00233D9A">
            <w:pPr>
              <w:pStyle w:val="CRCoverPage"/>
              <w:spacing w:after="0"/>
              <w:ind w:left="99"/>
              <w:rPr>
                <w:noProof/>
                <w:lang w:eastAsia="zh-CN"/>
              </w:rPr>
            </w:pPr>
            <w:r>
              <w:rPr>
                <w:noProof/>
              </w:rPr>
              <w:t>TS</w:t>
            </w:r>
            <w:r w:rsidR="00233D9A">
              <w:rPr>
                <w:rFonts w:hint="eastAsia"/>
                <w:noProof/>
                <w:lang w:eastAsia="zh-CN"/>
              </w:rPr>
              <w:t xml:space="preserve"> </w:t>
            </w:r>
            <w:r>
              <w:rPr>
                <w:rFonts w:hint="eastAsia"/>
                <w:noProof/>
                <w:lang w:eastAsia="zh-CN"/>
              </w:rPr>
              <w:t>38.141-</w:t>
            </w:r>
            <w:r w:rsidR="00233D9A">
              <w:rPr>
                <w:rFonts w:hint="eastAsia"/>
                <w:noProof/>
                <w:lang w:eastAsia="zh-CN"/>
              </w:rPr>
              <w:t>1</w:t>
            </w:r>
          </w:p>
        </w:tc>
      </w:tr>
      <w:tr w:rsidR="008F7D69" w14:paraId="27BA0674" w14:textId="77777777" w:rsidTr="00043917">
        <w:tc>
          <w:tcPr>
            <w:tcW w:w="2694" w:type="dxa"/>
            <w:gridSpan w:val="2"/>
            <w:tcBorders>
              <w:left w:val="single" w:sz="4" w:space="0" w:color="auto"/>
            </w:tcBorders>
          </w:tcPr>
          <w:p w14:paraId="4320EF00" w14:textId="77777777" w:rsidR="008F7D69" w:rsidRDefault="008F7D69" w:rsidP="00043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7DA1E6" w14:textId="77777777" w:rsidR="008F7D69" w:rsidRDefault="008F7D69" w:rsidP="00043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8E420" w14:textId="77777777" w:rsidR="008F7D69" w:rsidRDefault="008F7D69" w:rsidP="00043917">
            <w:pPr>
              <w:pStyle w:val="CRCoverPage"/>
              <w:spacing w:after="0"/>
              <w:jc w:val="center"/>
              <w:rPr>
                <w:b/>
                <w:caps/>
                <w:noProof/>
                <w:lang w:eastAsia="zh-CN"/>
              </w:rPr>
            </w:pPr>
            <w:r>
              <w:rPr>
                <w:rFonts w:hint="eastAsia"/>
                <w:b/>
                <w:caps/>
                <w:noProof/>
                <w:lang w:eastAsia="zh-CN"/>
              </w:rPr>
              <w:t>x</w:t>
            </w:r>
          </w:p>
        </w:tc>
        <w:tc>
          <w:tcPr>
            <w:tcW w:w="2977" w:type="dxa"/>
            <w:gridSpan w:val="4"/>
          </w:tcPr>
          <w:p w14:paraId="6F1464DB" w14:textId="77777777" w:rsidR="008F7D69" w:rsidRDefault="008F7D69" w:rsidP="000439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E1F77" w14:textId="77777777" w:rsidR="008F7D69" w:rsidRDefault="008F7D69" w:rsidP="00043917">
            <w:pPr>
              <w:pStyle w:val="CRCoverPage"/>
              <w:spacing w:after="0"/>
              <w:ind w:left="99"/>
              <w:rPr>
                <w:noProof/>
              </w:rPr>
            </w:pPr>
            <w:r>
              <w:rPr>
                <w:noProof/>
              </w:rPr>
              <w:t xml:space="preserve">TS/TR ... CR ... </w:t>
            </w:r>
          </w:p>
        </w:tc>
      </w:tr>
      <w:tr w:rsidR="008F7D69" w14:paraId="2E1EA6FF" w14:textId="77777777" w:rsidTr="00043917">
        <w:tc>
          <w:tcPr>
            <w:tcW w:w="2694" w:type="dxa"/>
            <w:gridSpan w:val="2"/>
            <w:tcBorders>
              <w:left w:val="single" w:sz="4" w:space="0" w:color="auto"/>
            </w:tcBorders>
          </w:tcPr>
          <w:p w14:paraId="26964B1C" w14:textId="77777777" w:rsidR="008F7D69" w:rsidRDefault="008F7D69" w:rsidP="00043917">
            <w:pPr>
              <w:pStyle w:val="CRCoverPage"/>
              <w:spacing w:after="0"/>
              <w:rPr>
                <w:b/>
                <w:i/>
                <w:noProof/>
              </w:rPr>
            </w:pPr>
          </w:p>
        </w:tc>
        <w:tc>
          <w:tcPr>
            <w:tcW w:w="6946" w:type="dxa"/>
            <w:gridSpan w:val="9"/>
            <w:tcBorders>
              <w:right w:val="single" w:sz="4" w:space="0" w:color="auto"/>
            </w:tcBorders>
          </w:tcPr>
          <w:p w14:paraId="6ECC4923" w14:textId="77777777" w:rsidR="008F7D69" w:rsidRDefault="008F7D69" w:rsidP="00043917">
            <w:pPr>
              <w:pStyle w:val="CRCoverPage"/>
              <w:spacing w:after="0"/>
              <w:rPr>
                <w:noProof/>
              </w:rPr>
            </w:pPr>
          </w:p>
        </w:tc>
      </w:tr>
      <w:tr w:rsidR="008F7D69" w14:paraId="39BD22D0" w14:textId="77777777" w:rsidTr="00043917">
        <w:tc>
          <w:tcPr>
            <w:tcW w:w="2694" w:type="dxa"/>
            <w:gridSpan w:val="2"/>
            <w:tcBorders>
              <w:left w:val="single" w:sz="4" w:space="0" w:color="auto"/>
              <w:bottom w:val="single" w:sz="4" w:space="0" w:color="auto"/>
            </w:tcBorders>
          </w:tcPr>
          <w:p w14:paraId="68F95209" w14:textId="77777777" w:rsidR="008F7D69" w:rsidRDefault="008F7D69" w:rsidP="000439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D1576" w14:textId="77777777" w:rsidR="008F7D69" w:rsidRDefault="008F7D69" w:rsidP="00043917">
            <w:pPr>
              <w:pStyle w:val="CRCoverPage"/>
              <w:spacing w:after="0"/>
              <w:ind w:left="100"/>
              <w:rPr>
                <w:noProof/>
              </w:rPr>
            </w:pPr>
          </w:p>
        </w:tc>
      </w:tr>
      <w:tr w:rsidR="008F7D69" w:rsidRPr="008863B9" w14:paraId="6C36A17A" w14:textId="77777777" w:rsidTr="00043917">
        <w:tc>
          <w:tcPr>
            <w:tcW w:w="2694" w:type="dxa"/>
            <w:gridSpan w:val="2"/>
            <w:tcBorders>
              <w:top w:val="single" w:sz="4" w:space="0" w:color="auto"/>
              <w:bottom w:val="single" w:sz="4" w:space="0" w:color="auto"/>
            </w:tcBorders>
          </w:tcPr>
          <w:p w14:paraId="27ED6253" w14:textId="77777777" w:rsidR="008F7D69" w:rsidRPr="008863B9" w:rsidRDefault="008F7D69" w:rsidP="000439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1DF0B" w14:textId="77777777" w:rsidR="008F7D69" w:rsidRPr="008863B9" w:rsidRDefault="008F7D69" w:rsidP="00043917">
            <w:pPr>
              <w:pStyle w:val="CRCoverPage"/>
              <w:spacing w:after="0"/>
              <w:ind w:left="100"/>
              <w:rPr>
                <w:noProof/>
                <w:sz w:val="8"/>
                <w:szCs w:val="8"/>
              </w:rPr>
            </w:pPr>
          </w:p>
        </w:tc>
      </w:tr>
      <w:tr w:rsidR="008F7D69" w14:paraId="2CC5FC95" w14:textId="77777777" w:rsidTr="00043917">
        <w:tc>
          <w:tcPr>
            <w:tcW w:w="2694" w:type="dxa"/>
            <w:gridSpan w:val="2"/>
            <w:tcBorders>
              <w:top w:val="single" w:sz="4" w:space="0" w:color="auto"/>
              <w:left w:val="single" w:sz="4" w:space="0" w:color="auto"/>
              <w:bottom w:val="single" w:sz="4" w:space="0" w:color="auto"/>
            </w:tcBorders>
          </w:tcPr>
          <w:p w14:paraId="06DDC886" w14:textId="77777777" w:rsidR="008F7D69" w:rsidRDefault="008F7D69" w:rsidP="000439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27242" w14:textId="77777777" w:rsidR="008F7D69" w:rsidRDefault="008F7D69" w:rsidP="00043917">
            <w:pPr>
              <w:pStyle w:val="CRCoverPage"/>
              <w:spacing w:after="0"/>
              <w:ind w:left="100"/>
              <w:rPr>
                <w:noProof/>
              </w:rPr>
            </w:pPr>
          </w:p>
        </w:tc>
      </w:tr>
    </w:tbl>
    <w:p w14:paraId="4277B938" w14:textId="77777777" w:rsidR="008F7D69" w:rsidRDefault="008F7D69" w:rsidP="008F7D69">
      <w:pPr>
        <w:pStyle w:val="CRCoverPage"/>
        <w:spacing w:after="0"/>
        <w:rPr>
          <w:noProof/>
          <w:sz w:val="8"/>
          <w:szCs w:val="8"/>
        </w:rPr>
      </w:pPr>
    </w:p>
    <w:p w14:paraId="174B0DF7" w14:textId="77777777" w:rsidR="00C45907" w:rsidRDefault="00C45907" w:rsidP="00136C94">
      <w:pPr>
        <w:rPr>
          <w:lang w:eastAsia="zh-CN"/>
        </w:rPr>
      </w:pPr>
    </w:p>
    <w:p w14:paraId="2776B1E5" w14:textId="77777777" w:rsidR="006F1CC3" w:rsidRPr="006F1CC3" w:rsidRDefault="006F1CC3" w:rsidP="006F1CC3"/>
    <w:p w14:paraId="0F9374BD" w14:textId="77777777" w:rsidR="006F1CC3" w:rsidRPr="006F1CC3" w:rsidRDefault="006F1CC3" w:rsidP="006F1CC3"/>
    <w:p w14:paraId="4E5F80FE" w14:textId="77777777" w:rsidR="006F1CC3" w:rsidRPr="006F1CC3" w:rsidRDefault="006F1CC3" w:rsidP="006F1CC3"/>
    <w:p w14:paraId="2E048150" w14:textId="77777777" w:rsidR="00365A7F" w:rsidRPr="00365A7F" w:rsidRDefault="00365A7F" w:rsidP="00365A7F">
      <w:bookmarkStart w:id="2" w:name="historyclause"/>
    </w:p>
    <w:p w14:paraId="7DE1B5FF" w14:textId="77777777" w:rsidR="00365A7F" w:rsidRPr="00365A7F" w:rsidRDefault="00365A7F" w:rsidP="00365A7F"/>
    <w:p w14:paraId="570FF2F8" w14:textId="77777777" w:rsidR="00365A7F" w:rsidRPr="00365A7F" w:rsidRDefault="00365A7F" w:rsidP="00365A7F"/>
    <w:p w14:paraId="19E8ED30" w14:textId="77777777" w:rsidR="00365A7F" w:rsidRPr="00365A7F" w:rsidRDefault="00365A7F" w:rsidP="00365A7F"/>
    <w:p w14:paraId="27A61453" w14:textId="5923B757" w:rsidR="008A4A1C" w:rsidRPr="00AD78FD" w:rsidRDefault="008A4A1C" w:rsidP="008A4A1C">
      <w:pPr>
        <w:rPr>
          <w:lang w:eastAsia="zh-CN"/>
        </w:rPr>
      </w:pPr>
      <w:r>
        <w:rPr>
          <w:b/>
          <w:color w:val="FF0000"/>
          <w:sz w:val="32"/>
          <w:lang w:eastAsia="zh-CN"/>
        </w:rPr>
        <w:t>&lt;S</w:t>
      </w:r>
      <w:r>
        <w:rPr>
          <w:rFonts w:hint="eastAsia"/>
          <w:b/>
          <w:color w:val="FF0000"/>
          <w:sz w:val="32"/>
          <w:lang w:eastAsia="zh-CN"/>
        </w:rPr>
        <w:t>tart</w:t>
      </w:r>
      <w:r>
        <w:rPr>
          <w:b/>
          <w:color w:val="FF0000"/>
          <w:sz w:val="32"/>
          <w:lang w:eastAsia="zh-CN"/>
        </w:rPr>
        <w:t xml:space="preserve"> of Change </w:t>
      </w:r>
      <w:r>
        <w:rPr>
          <w:rFonts w:hint="eastAsia"/>
          <w:b/>
          <w:color w:val="FF0000"/>
          <w:sz w:val="32"/>
          <w:lang w:eastAsia="zh-CN"/>
        </w:rPr>
        <w:t>0</w:t>
      </w:r>
      <w:r>
        <w:rPr>
          <w:b/>
          <w:color w:val="FF0000"/>
          <w:sz w:val="32"/>
          <w:lang w:eastAsia="zh-CN"/>
        </w:rPr>
        <w:t>&gt;</w:t>
      </w:r>
    </w:p>
    <w:p w14:paraId="26D78990" w14:textId="77777777" w:rsidR="008A4A1C" w:rsidRPr="008A4A1C" w:rsidRDefault="008A4A1C" w:rsidP="008A4A1C">
      <w:pPr>
        <w:keepNext/>
        <w:keepLines/>
        <w:spacing w:before="120"/>
        <w:ind w:left="1134" w:hanging="1134"/>
        <w:outlineLvl w:val="2"/>
        <w:rPr>
          <w:rFonts w:ascii="Arial" w:eastAsia="等线" w:hAnsi="Arial"/>
          <w:color w:val="auto"/>
          <w:sz w:val="28"/>
        </w:rPr>
      </w:pPr>
      <w:bookmarkStart w:id="3" w:name="_Toc21102570"/>
      <w:bookmarkStart w:id="4" w:name="_Toc29810419"/>
      <w:bookmarkStart w:id="5" w:name="_Toc36635771"/>
      <w:bookmarkStart w:id="6" w:name="_Toc37272717"/>
      <w:bookmarkStart w:id="7" w:name="_Toc45885792"/>
      <w:bookmarkStart w:id="8" w:name="_Toc53182901"/>
      <w:bookmarkStart w:id="9" w:name="_Toc58915568"/>
      <w:bookmarkStart w:id="10" w:name="_Toc58917749"/>
      <w:bookmarkStart w:id="11" w:name="_Toc66693618"/>
      <w:bookmarkStart w:id="12" w:name="_Toc74915570"/>
      <w:bookmarkStart w:id="13" w:name="_Toc76114195"/>
      <w:bookmarkStart w:id="14" w:name="_Toc76544081"/>
      <w:bookmarkStart w:id="15" w:name="_Toc82536203"/>
      <w:bookmarkStart w:id="16" w:name="_Toc89952496"/>
      <w:r w:rsidRPr="008A4A1C">
        <w:rPr>
          <w:rFonts w:ascii="Arial" w:eastAsia="等线" w:hAnsi="Arial"/>
          <w:color w:val="auto"/>
          <w:sz w:val="28"/>
        </w:rPr>
        <w:t>4.1.2</w:t>
      </w:r>
      <w:r w:rsidRPr="008A4A1C">
        <w:rPr>
          <w:rFonts w:ascii="Arial" w:eastAsia="等线" w:hAnsi="Arial"/>
          <w:color w:val="auto"/>
          <w:sz w:val="28"/>
        </w:rPr>
        <w:tab/>
        <w:t>Acceptable uncertainty of OTA Test System</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5C5164E" w14:textId="77777777" w:rsidR="008A4A1C" w:rsidRPr="008A4A1C" w:rsidRDefault="008A4A1C" w:rsidP="008A4A1C">
      <w:pPr>
        <w:keepNext/>
        <w:keepLines/>
        <w:spacing w:before="120"/>
        <w:ind w:left="1418" w:hanging="1418"/>
        <w:outlineLvl w:val="3"/>
        <w:rPr>
          <w:rFonts w:ascii="Arial" w:eastAsia="等线" w:hAnsi="Arial"/>
          <w:color w:val="auto"/>
          <w:sz w:val="24"/>
        </w:rPr>
      </w:pPr>
      <w:bookmarkStart w:id="17" w:name="_Toc21102571"/>
      <w:bookmarkStart w:id="18" w:name="_Toc29810420"/>
      <w:bookmarkStart w:id="19" w:name="_Toc36635772"/>
      <w:bookmarkStart w:id="20" w:name="_Toc37272718"/>
      <w:bookmarkStart w:id="21" w:name="_Toc45885793"/>
      <w:bookmarkStart w:id="22" w:name="_Toc53182902"/>
      <w:bookmarkStart w:id="23" w:name="_Toc58915569"/>
      <w:bookmarkStart w:id="24" w:name="_Toc58917750"/>
      <w:bookmarkStart w:id="25" w:name="_Toc66693619"/>
      <w:bookmarkStart w:id="26" w:name="_Toc74915571"/>
      <w:bookmarkStart w:id="27" w:name="_Toc76114196"/>
      <w:bookmarkStart w:id="28" w:name="_Toc76544082"/>
      <w:bookmarkStart w:id="29" w:name="_Toc82536204"/>
      <w:bookmarkStart w:id="30" w:name="_Toc89952497"/>
      <w:r w:rsidRPr="008A4A1C">
        <w:rPr>
          <w:rFonts w:ascii="Arial" w:eastAsia="等线" w:hAnsi="Arial"/>
          <w:color w:val="auto"/>
          <w:sz w:val="24"/>
        </w:rPr>
        <w:t>4.1.2.1</w:t>
      </w:r>
      <w:r w:rsidRPr="008A4A1C">
        <w:rPr>
          <w:rFonts w:ascii="Arial" w:eastAsia="等线" w:hAnsi="Arial"/>
          <w:color w:val="auto"/>
          <w:sz w:val="24"/>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4F582A1" w14:textId="77777777" w:rsidR="008A4A1C" w:rsidRPr="008A4A1C" w:rsidRDefault="008A4A1C" w:rsidP="008A4A1C">
      <w:pPr>
        <w:rPr>
          <w:rFonts w:eastAsia="等线"/>
        </w:rPr>
      </w:pPr>
      <w:r w:rsidRPr="008A4A1C">
        <w:rPr>
          <w:rFonts w:eastAsia="等线"/>
        </w:rPr>
        <w:t xml:space="preserve">The maximum acceptable uncertainty of the OTA Test System is specified below for each radiated test defined </w:t>
      </w:r>
      <w:r w:rsidRPr="008A4A1C">
        <w:rPr>
          <w:rFonts w:eastAsia="等线" w:cs="v5.0.0"/>
          <w:snapToGrid w:val="0"/>
        </w:rPr>
        <w:t>explicitly in the present specification</w:t>
      </w:r>
      <w:r w:rsidRPr="008A4A1C">
        <w:rPr>
          <w:rFonts w:eastAsia="等线"/>
        </w:rPr>
        <w:t>, where appropriate.</w:t>
      </w:r>
    </w:p>
    <w:p w14:paraId="39A14197" w14:textId="77777777" w:rsidR="008A4A1C" w:rsidRPr="008A4A1C" w:rsidRDefault="008A4A1C" w:rsidP="008A4A1C">
      <w:pPr>
        <w:rPr>
          <w:rFonts w:eastAsia="等线"/>
        </w:rPr>
      </w:pPr>
      <w:r w:rsidRPr="008A4A1C">
        <w:rPr>
          <w:rFonts w:eastAsia="等线"/>
        </w:rPr>
        <w:t xml:space="preserve">The OTA Test System shall enable the stimulus signals in the test case to be adjusted to within the specified tolerance and the </w:t>
      </w:r>
      <w:r w:rsidRPr="008A4A1C">
        <w:rPr>
          <w:rFonts w:eastAsia="宋体" w:hint="eastAsia"/>
          <w:lang w:eastAsia="zh-CN"/>
        </w:rPr>
        <w:t>EUT</w:t>
      </w:r>
      <w:r w:rsidRPr="008A4A1C">
        <w:rPr>
          <w:rFonts w:eastAsia="等线"/>
        </w:rPr>
        <w:t xml:space="preserve"> to be measured with an uncertainty not exceeding the specified values. All tolerances and uncertainties are absolute values, and are valid for a confidence level of 95 %, unless otherwise stated.</w:t>
      </w:r>
    </w:p>
    <w:p w14:paraId="7A5E154B" w14:textId="77777777" w:rsidR="008A4A1C" w:rsidRPr="008A4A1C" w:rsidRDefault="008A4A1C" w:rsidP="008A4A1C">
      <w:pPr>
        <w:rPr>
          <w:rFonts w:eastAsia="等线"/>
        </w:rPr>
      </w:pPr>
      <w:r w:rsidRPr="008A4A1C">
        <w:rPr>
          <w:rFonts w:eastAsia="等线"/>
        </w:rPr>
        <w:t>A confidence level of 95% is the measurement uncertainty tolerance interval for a specific measurement that contains 95% of the performance of a population of test equipment.</w:t>
      </w:r>
    </w:p>
    <w:p w14:paraId="0663DD7A" w14:textId="77777777" w:rsidR="008A4A1C" w:rsidRPr="008A4A1C" w:rsidRDefault="008A4A1C" w:rsidP="008A4A1C">
      <w:pPr>
        <w:rPr>
          <w:rFonts w:eastAsia="等线" w:cs="v4.2.0"/>
        </w:rPr>
      </w:pPr>
      <w:r w:rsidRPr="008A4A1C">
        <w:rPr>
          <w:rFonts w:eastAsia="等线" w:cs="v4.2.0"/>
        </w:rPr>
        <w:t>For d</w:t>
      </w:r>
      <w:r w:rsidRPr="008A4A1C">
        <w:rPr>
          <w:rFonts w:eastAsia="等线"/>
        </w:rPr>
        <w:t>etails on measurement uncertainty budget calculation, OTA measurement methodology description (including calibration and measurement stage for each test range), MU budget format and its contributions, refer to TR 37.941 [29]</w:t>
      </w:r>
      <w:r w:rsidRPr="008A4A1C">
        <w:rPr>
          <w:rFonts w:eastAsia="等线" w:cs="v5.0.0"/>
          <w:snapToGrid w:val="0"/>
        </w:rPr>
        <w:t>.</w:t>
      </w:r>
    </w:p>
    <w:p w14:paraId="40345521" w14:textId="77777777" w:rsidR="008A4A1C" w:rsidRPr="008A4A1C" w:rsidRDefault="008A4A1C" w:rsidP="008A4A1C">
      <w:pPr>
        <w:keepNext/>
        <w:keepLines/>
        <w:spacing w:before="120"/>
        <w:ind w:left="1418" w:hanging="1418"/>
        <w:outlineLvl w:val="3"/>
        <w:rPr>
          <w:rFonts w:ascii="Arial" w:eastAsia="等线" w:hAnsi="Arial"/>
          <w:color w:val="auto"/>
          <w:sz w:val="24"/>
          <w:lang w:eastAsia="sv-SE"/>
        </w:rPr>
      </w:pPr>
      <w:bookmarkStart w:id="31" w:name="_Toc21102572"/>
      <w:bookmarkStart w:id="32" w:name="_Toc29810421"/>
      <w:bookmarkStart w:id="33" w:name="_Toc36635773"/>
      <w:bookmarkStart w:id="34" w:name="_Toc37272719"/>
      <w:bookmarkStart w:id="35" w:name="_Toc45885794"/>
      <w:bookmarkStart w:id="36" w:name="_Toc53182903"/>
      <w:bookmarkStart w:id="37" w:name="_Toc58915570"/>
      <w:bookmarkStart w:id="38" w:name="_Toc58917751"/>
      <w:bookmarkStart w:id="39" w:name="_Toc66693620"/>
      <w:bookmarkStart w:id="40" w:name="_Toc74915572"/>
      <w:bookmarkStart w:id="41" w:name="_Toc76114197"/>
      <w:bookmarkStart w:id="42" w:name="_Toc76544083"/>
      <w:bookmarkStart w:id="43" w:name="_Toc82536205"/>
      <w:bookmarkStart w:id="44" w:name="_Toc89952498"/>
      <w:r w:rsidRPr="008A4A1C">
        <w:rPr>
          <w:rFonts w:ascii="Arial" w:eastAsia="等线" w:hAnsi="Arial"/>
          <w:color w:val="auto"/>
          <w:sz w:val="24"/>
          <w:lang w:eastAsia="sv-SE"/>
        </w:rPr>
        <w:t>4.1.2.2</w:t>
      </w:r>
      <w:r w:rsidRPr="008A4A1C">
        <w:rPr>
          <w:rFonts w:ascii="Arial" w:eastAsia="等线" w:hAnsi="Arial"/>
          <w:color w:val="auto"/>
          <w:sz w:val="24"/>
          <w:lang w:eastAsia="sv-SE"/>
        </w:rPr>
        <w:tab/>
        <w:t>Measurement of transmitter</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2B2BB97" w14:textId="77777777" w:rsidR="008A4A1C" w:rsidRPr="008A4A1C" w:rsidRDefault="008A4A1C" w:rsidP="008A4A1C">
      <w:pPr>
        <w:rPr>
          <w:rFonts w:eastAsia="等线" w:cs="v5.0.0"/>
          <w:snapToGrid w:val="0"/>
        </w:rPr>
      </w:pPr>
      <w:r w:rsidRPr="008A4A1C">
        <w:rPr>
          <w:rFonts w:eastAsia="等线" w:cs="v5.0.0"/>
          <w:snapToGrid w:val="0"/>
        </w:rPr>
        <w:t xml:space="preserve">The </w:t>
      </w:r>
      <w:r w:rsidRPr="008A4A1C">
        <w:rPr>
          <w:rFonts w:eastAsia="等线"/>
        </w:rPr>
        <w:t>maximum OTA Test System uncertainty for OTA transmitter tests</w:t>
      </w:r>
      <w:r w:rsidRPr="008A4A1C">
        <w:rPr>
          <w:rFonts w:eastAsia="等线" w:cs="v5.0.0"/>
          <w:snapToGrid w:val="0"/>
        </w:rPr>
        <w:t xml:space="preserve"> minimum requirements are given in tables </w:t>
      </w:r>
      <w:r w:rsidRPr="008A4A1C">
        <w:rPr>
          <w:rFonts w:eastAsia="等线"/>
        </w:rPr>
        <w:t>4.1.2.2-1 and 4.1.2.2-2. Details for derivation of OTA Test System uncertainty</w:t>
      </w:r>
      <w:r w:rsidRPr="008A4A1C">
        <w:rPr>
          <w:rFonts w:eastAsia="等线" w:cs="v5.0.0"/>
          <w:snapToGrid w:val="0"/>
        </w:rPr>
        <w:t xml:space="preserve"> are given in corresponding clauses in </w:t>
      </w:r>
      <w:r w:rsidRPr="008A4A1C">
        <w:rPr>
          <w:rFonts w:eastAsia="等线"/>
        </w:rPr>
        <w:t>TR 37.941 [29]</w:t>
      </w:r>
      <w:r w:rsidRPr="008A4A1C">
        <w:rPr>
          <w:rFonts w:eastAsia="等线" w:cs="v5.0.0"/>
          <w:snapToGrid w:val="0"/>
        </w:rPr>
        <w:t>.</w:t>
      </w:r>
    </w:p>
    <w:p w14:paraId="0DD35937" w14:textId="77777777" w:rsidR="008A4A1C" w:rsidRPr="008A4A1C" w:rsidRDefault="008A4A1C" w:rsidP="008A4A1C">
      <w:pPr>
        <w:keepNext/>
        <w:keepLines/>
        <w:spacing w:before="60"/>
        <w:jc w:val="center"/>
        <w:rPr>
          <w:rFonts w:ascii="Arial" w:eastAsia="等线" w:hAnsi="Arial"/>
          <w:b/>
        </w:rPr>
      </w:pPr>
      <w:r w:rsidRPr="008A4A1C">
        <w:rPr>
          <w:rFonts w:ascii="Arial" w:eastAsia="等线" w:hAnsi="Arial"/>
          <w:b/>
        </w:rP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8A4A1C" w:rsidRPr="008A4A1C" w14:paraId="66026F78"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123FCB" w14:textId="77777777" w:rsidR="008A4A1C" w:rsidRPr="008A4A1C" w:rsidRDefault="008A4A1C" w:rsidP="008A4A1C">
            <w:pPr>
              <w:keepNext/>
              <w:keepLines/>
              <w:spacing w:after="0"/>
              <w:jc w:val="center"/>
              <w:rPr>
                <w:rFonts w:ascii="Arial" w:eastAsia="等线" w:hAnsi="Arial"/>
                <w:b/>
                <w:sz w:val="18"/>
              </w:rPr>
            </w:pPr>
            <w:r w:rsidRPr="008A4A1C">
              <w:rPr>
                <w:rFonts w:ascii="Arial" w:eastAsia="等线" w:hAnsi="Arial"/>
                <w:b/>
                <w:sz w:val="18"/>
              </w:rPr>
              <w:t>Clause</w:t>
            </w:r>
          </w:p>
        </w:tc>
        <w:tc>
          <w:tcPr>
            <w:tcW w:w="6212" w:type="dxa"/>
            <w:tcBorders>
              <w:top w:val="single" w:sz="4" w:space="0" w:color="auto"/>
              <w:left w:val="single" w:sz="4" w:space="0" w:color="auto"/>
              <w:bottom w:val="single" w:sz="4" w:space="0" w:color="auto"/>
              <w:right w:val="single" w:sz="4" w:space="0" w:color="auto"/>
            </w:tcBorders>
            <w:hideMark/>
          </w:tcPr>
          <w:p w14:paraId="5725F3AF" w14:textId="77777777" w:rsidR="008A4A1C" w:rsidRPr="008A4A1C" w:rsidRDefault="008A4A1C" w:rsidP="008A4A1C">
            <w:pPr>
              <w:keepNext/>
              <w:keepLines/>
              <w:spacing w:after="0"/>
              <w:jc w:val="center"/>
              <w:rPr>
                <w:rFonts w:ascii="Arial" w:eastAsia="等线" w:hAnsi="Arial"/>
                <w:b/>
                <w:sz w:val="18"/>
              </w:rPr>
            </w:pPr>
            <w:r w:rsidRPr="008A4A1C">
              <w:rPr>
                <w:rFonts w:ascii="Arial" w:eastAsia="等线" w:hAnsi="Arial"/>
                <w:b/>
                <w:sz w:val="18"/>
              </w:rPr>
              <w:t>Maximum OTA Test System uncertainty</w:t>
            </w:r>
          </w:p>
        </w:tc>
      </w:tr>
      <w:tr w:rsidR="008A4A1C" w:rsidRPr="008A4A1C" w14:paraId="0F10790D" w14:textId="77777777" w:rsidTr="003A07E9">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067B2F7B"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sz w:val="18"/>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ED92FD7"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Normal</w:t>
            </w:r>
            <w:r w:rsidRPr="008A4A1C">
              <w:rPr>
                <w:rFonts w:ascii="Arial" w:eastAsia="等线" w:hAnsi="Arial" w:hint="eastAsia"/>
                <w:sz w:val="18"/>
              </w:rPr>
              <w:t xml:space="preserve"> condition</w:t>
            </w:r>
            <w:r w:rsidRPr="008A4A1C">
              <w:rPr>
                <w:rFonts w:ascii="Arial" w:eastAsia="等线" w:hAnsi="Arial"/>
                <w:sz w:val="18"/>
              </w:rPr>
              <w:t>:</w:t>
            </w:r>
          </w:p>
          <w:p w14:paraId="2D0D20C0"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±1.1 dB, f ≤ 3 GHz</w:t>
            </w:r>
          </w:p>
          <w:p w14:paraId="6BAE30D3"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±1.3 dB, 3 GHz &lt; f ≤ 6 GHz</w:t>
            </w:r>
          </w:p>
          <w:p w14:paraId="14940F02" w14:textId="3A16D5F3" w:rsidR="008A4A1C" w:rsidRPr="008A4A1C" w:rsidRDefault="008A4A1C" w:rsidP="005B2B82">
            <w:pPr>
              <w:keepNext/>
              <w:keepLines/>
              <w:spacing w:after="0"/>
              <w:rPr>
                <w:rFonts w:ascii="Arial" w:eastAsia="等线" w:hAnsi="Arial" w:cs="Arial"/>
                <w:sz w:val="18"/>
                <w:lang w:eastAsia="zh-CN"/>
              </w:rPr>
            </w:pPr>
            <w:r w:rsidRPr="008A4A1C">
              <w:rPr>
                <w:rFonts w:ascii="Arial" w:eastAsia="等线" w:hAnsi="Arial"/>
                <w:sz w:val="18"/>
              </w:rPr>
              <w:t>±1.8 dB for bands n46</w:t>
            </w:r>
            <w:ins w:id="45" w:author="CATT" w:date="2022-01-09T18:59:00Z">
              <w:r w:rsidR="005B2B82">
                <w:rPr>
                  <w:rFonts w:ascii="Arial" w:eastAsia="等线" w:hAnsi="Arial" w:hint="eastAsia"/>
                  <w:sz w:val="18"/>
                  <w:lang w:eastAsia="zh-CN"/>
                </w:rPr>
                <w:t>,</w:t>
              </w:r>
            </w:ins>
            <w:del w:id="46" w:author="CATT" w:date="2022-01-09T18:59:00Z">
              <w:r w:rsidRPr="008A4A1C" w:rsidDel="005B2B82">
                <w:rPr>
                  <w:rFonts w:ascii="Arial" w:eastAsia="等线" w:hAnsi="Arial"/>
                  <w:sz w:val="18"/>
                </w:rPr>
                <w:delText xml:space="preserve"> and</w:delText>
              </w:r>
            </w:del>
            <w:r w:rsidRPr="008A4A1C">
              <w:rPr>
                <w:rFonts w:ascii="Arial" w:eastAsia="等线" w:hAnsi="Arial"/>
                <w:sz w:val="18"/>
              </w:rPr>
              <w:t xml:space="preserve"> n96</w:t>
            </w:r>
            <w:ins w:id="47" w:author="CATT" w:date="2022-01-09T18:59:00Z">
              <w:r w:rsidR="005B2B82">
                <w:rPr>
                  <w:rFonts w:ascii="Arial" w:eastAsia="等线" w:hAnsi="Arial" w:hint="eastAsia"/>
                  <w:sz w:val="18"/>
                  <w:lang w:eastAsia="zh-CN"/>
                </w:rPr>
                <w:t xml:space="preserve"> and n103</w:t>
              </w:r>
            </w:ins>
          </w:p>
        </w:tc>
      </w:tr>
      <w:tr w:rsidR="008A4A1C" w:rsidRPr="008A4A1C" w14:paraId="74B12ED8" w14:textId="77777777" w:rsidTr="003A07E9">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0600997B" w14:textId="77777777" w:rsidR="008A4A1C" w:rsidRPr="008A4A1C" w:rsidRDefault="008A4A1C" w:rsidP="008A4A1C">
            <w:pPr>
              <w:keepNext/>
              <w:keepLines/>
              <w:spacing w:after="0"/>
              <w:rPr>
                <w:rFonts w:ascii="Arial" w:eastAsia="等线" w:hAnsi="Arial"/>
                <w:sz w:val="18"/>
              </w:rPr>
            </w:pPr>
          </w:p>
        </w:tc>
        <w:tc>
          <w:tcPr>
            <w:tcW w:w="6212" w:type="dxa"/>
            <w:tcBorders>
              <w:top w:val="single" w:sz="4" w:space="0" w:color="auto"/>
              <w:left w:val="single" w:sz="4" w:space="0" w:color="auto"/>
              <w:bottom w:val="single" w:sz="4" w:space="0" w:color="auto"/>
              <w:right w:val="single" w:sz="4" w:space="0" w:color="auto"/>
            </w:tcBorders>
          </w:tcPr>
          <w:p w14:paraId="600CA82C"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Extreme</w:t>
            </w:r>
            <w:r w:rsidRPr="008A4A1C">
              <w:rPr>
                <w:rFonts w:ascii="Arial" w:eastAsia="等线" w:hAnsi="Arial" w:hint="eastAsia"/>
                <w:sz w:val="18"/>
              </w:rPr>
              <w:t xml:space="preserve"> condition</w:t>
            </w:r>
            <w:r w:rsidRPr="008A4A1C">
              <w:rPr>
                <w:rFonts w:ascii="Arial" w:eastAsia="等线" w:hAnsi="Arial"/>
                <w:sz w:val="18"/>
              </w:rPr>
              <w:t>:</w:t>
            </w:r>
          </w:p>
          <w:p w14:paraId="609C8B6E"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±2.5 dB, f ≤ 3 GHz</w:t>
            </w:r>
          </w:p>
          <w:p w14:paraId="709DE6EE"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sz w:val="18"/>
              </w:rPr>
              <w:t>±2.6 dB, 3 GHz &lt; f ≤ 6 GHz</w:t>
            </w:r>
          </w:p>
        </w:tc>
      </w:tr>
      <w:tr w:rsidR="008A4A1C" w:rsidRPr="008A4A1C" w14:paraId="2F8E55D9"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C5F145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69D5CB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±1.4 dB, f ≤ 3.0 GHz</w:t>
            </w:r>
          </w:p>
          <w:p w14:paraId="0DFBFC3B"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±1.5 dB, 3.0 GHz &lt; f ≤ 4.2 GHz</w:t>
            </w:r>
          </w:p>
          <w:p w14:paraId="18306183" w14:textId="77777777" w:rsidR="008A4A1C" w:rsidRDefault="008A4A1C" w:rsidP="008A4A1C">
            <w:pPr>
              <w:keepNext/>
              <w:keepLines/>
              <w:spacing w:after="0"/>
              <w:rPr>
                <w:ins w:id="48" w:author="CATT" w:date="2022-01-09T19:00:00Z"/>
                <w:rFonts w:ascii="Arial" w:eastAsia="等线" w:hAnsi="Arial"/>
                <w:sz w:val="18"/>
                <w:lang w:eastAsia="zh-CN"/>
              </w:rPr>
            </w:pPr>
            <w:r w:rsidRPr="008A4A1C">
              <w:rPr>
                <w:rFonts w:ascii="Arial" w:eastAsia="等线" w:hAnsi="Arial"/>
                <w:sz w:val="18"/>
              </w:rPr>
              <w:t>±1.5 dB, 4.2 GHz &lt; f ≤ 6.0 GHz</w:t>
            </w:r>
          </w:p>
          <w:p w14:paraId="17082C0B" w14:textId="4DE939B2" w:rsidR="009F1847" w:rsidRPr="008A4A1C" w:rsidRDefault="009F1847" w:rsidP="009F1847">
            <w:pPr>
              <w:keepNext/>
              <w:keepLines/>
              <w:spacing w:after="0"/>
              <w:rPr>
                <w:rFonts w:ascii="Arial" w:eastAsia="等线" w:hAnsi="Arial" w:cs="Arial"/>
                <w:sz w:val="18"/>
                <w:lang w:eastAsia="zh-CN"/>
              </w:rPr>
            </w:pPr>
            <w:ins w:id="49" w:author="CATT" w:date="2022-01-09T19:00:00Z">
              <w:r w:rsidRPr="008A4A1C">
                <w:rPr>
                  <w:rFonts w:ascii="Arial" w:eastAsia="等线" w:hAnsi="Arial"/>
                  <w:sz w:val="18"/>
                </w:rPr>
                <w:t xml:space="preserve">±1.8 dB for bands </w:t>
              </w:r>
              <w:r>
                <w:rPr>
                  <w:rFonts w:ascii="Arial" w:eastAsia="等线" w:hAnsi="Arial" w:hint="eastAsia"/>
                  <w:sz w:val="18"/>
                  <w:lang w:eastAsia="zh-CN"/>
                </w:rPr>
                <w:t>n103</w:t>
              </w:r>
            </w:ins>
          </w:p>
        </w:tc>
      </w:tr>
      <w:tr w:rsidR="008A4A1C" w:rsidRPr="008A4A1C" w14:paraId="25F3FFFB"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28033FC"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B570F56"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sz w:val="18"/>
              </w:rPr>
              <w:t>N/A</w:t>
            </w:r>
          </w:p>
        </w:tc>
      </w:tr>
      <w:tr w:rsidR="008A4A1C" w:rsidRPr="008A4A1C" w14:paraId="6218FD03"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CB01153"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9955CE1"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sz w:val="18"/>
              </w:rPr>
              <w:t>±0.4 dB</w:t>
            </w:r>
          </w:p>
        </w:tc>
      </w:tr>
      <w:tr w:rsidR="008A4A1C" w:rsidRPr="008A4A1C" w14:paraId="19F69953"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AF596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2905CFF0"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±3.4 dB, f ≤ 3.0 GHz</w:t>
            </w:r>
          </w:p>
          <w:p w14:paraId="5F06E5E7"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±3.6 dB, 3.0 GHz &lt; f ≤ 6 GHz</w:t>
            </w:r>
          </w:p>
          <w:p w14:paraId="26AEC635"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(NOTE 1)</w:t>
            </w:r>
          </w:p>
        </w:tc>
      </w:tr>
      <w:tr w:rsidR="008A4A1C" w:rsidRPr="008A4A1C" w14:paraId="50FCC318"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64D63A"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B7B3713"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hint="eastAsia"/>
                <w:sz w:val="18"/>
              </w:rPr>
              <w:t>N/A</w:t>
            </w:r>
          </w:p>
        </w:tc>
      </w:tr>
      <w:tr w:rsidR="008A4A1C" w:rsidRPr="008A4A1C" w14:paraId="1A685A1A"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BD55ED7"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13A41FE5"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hint="eastAsia"/>
                <w:sz w:val="18"/>
              </w:rPr>
              <w:t>±</w:t>
            </w:r>
            <w:r w:rsidRPr="008A4A1C">
              <w:rPr>
                <w:rFonts w:ascii="Arial" w:eastAsia="等线" w:hAnsi="Arial"/>
                <w:sz w:val="18"/>
              </w:rPr>
              <w:t>12 Hz</w:t>
            </w:r>
          </w:p>
        </w:tc>
      </w:tr>
      <w:tr w:rsidR="008A4A1C" w:rsidRPr="008A4A1C" w14:paraId="137A4BD3"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555CFB"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55DCD23D"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hint="eastAsia"/>
                <w:sz w:val="18"/>
              </w:rPr>
              <w:t>±</w:t>
            </w:r>
            <w:r w:rsidRPr="008A4A1C">
              <w:rPr>
                <w:rFonts w:ascii="Arial" w:eastAsia="等线" w:hAnsi="Arial" w:hint="eastAsia"/>
                <w:sz w:val="18"/>
              </w:rPr>
              <w:t>1</w:t>
            </w:r>
            <w:r w:rsidRPr="008A4A1C">
              <w:rPr>
                <w:rFonts w:ascii="Arial" w:eastAsia="等线" w:hAnsi="Arial"/>
                <w:sz w:val="18"/>
              </w:rPr>
              <w:t xml:space="preserve"> </w:t>
            </w:r>
            <w:r w:rsidRPr="008A4A1C">
              <w:rPr>
                <w:rFonts w:ascii="Arial" w:eastAsia="等线" w:hAnsi="Arial" w:hint="eastAsia"/>
                <w:sz w:val="18"/>
              </w:rPr>
              <w:t>%</w:t>
            </w:r>
          </w:p>
        </w:tc>
      </w:tr>
      <w:tr w:rsidR="008A4A1C" w:rsidRPr="008A4A1C" w14:paraId="40049DF1"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BB9313"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18062D4D"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hint="eastAsia"/>
                <w:sz w:val="18"/>
              </w:rPr>
              <w:t>±</w:t>
            </w:r>
            <w:r w:rsidRPr="008A4A1C">
              <w:rPr>
                <w:rFonts w:ascii="Arial" w:eastAsia="等线" w:hAnsi="Arial" w:hint="eastAsia"/>
                <w:sz w:val="18"/>
              </w:rPr>
              <w:t>25</w:t>
            </w:r>
            <w:r w:rsidRPr="008A4A1C">
              <w:rPr>
                <w:rFonts w:ascii="Arial" w:eastAsia="等线" w:hAnsi="Arial"/>
                <w:sz w:val="18"/>
              </w:rPr>
              <w:t xml:space="preserve"> </w:t>
            </w:r>
            <w:r w:rsidRPr="008A4A1C">
              <w:rPr>
                <w:rFonts w:ascii="Arial" w:eastAsia="等线" w:hAnsi="Arial" w:hint="eastAsia"/>
                <w:sz w:val="18"/>
              </w:rPr>
              <w:t>ns</w:t>
            </w:r>
          </w:p>
        </w:tc>
      </w:tr>
      <w:tr w:rsidR="008A4A1C" w:rsidRPr="008A4A1C" w14:paraId="3D33D41D"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C2BFE85"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ECFF13D" w14:textId="77777777" w:rsidR="008A4A1C" w:rsidRPr="008A4A1C" w:rsidRDefault="008A4A1C" w:rsidP="008A4A1C">
            <w:pPr>
              <w:rPr>
                <w:rFonts w:eastAsia="等线"/>
              </w:rPr>
            </w:pPr>
            <w:r w:rsidRPr="008A4A1C">
              <w:rPr>
                <w:rFonts w:eastAsia="等线"/>
              </w:rPr>
              <w:t>±100 kHz, BW</w:t>
            </w:r>
            <w:r w:rsidRPr="008A4A1C">
              <w:rPr>
                <w:rFonts w:eastAsia="等线"/>
                <w:vertAlign w:val="subscript"/>
              </w:rPr>
              <w:t xml:space="preserve">Channel </w:t>
            </w:r>
            <w:r w:rsidRPr="008A4A1C">
              <w:rPr>
                <w:rFonts w:eastAsia="等线"/>
              </w:rPr>
              <w:t>5 MHz, 10 MHz</w:t>
            </w:r>
          </w:p>
          <w:p w14:paraId="5A66581F" w14:textId="77777777" w:rsidR="008A4A1C" w:rsidRPr="008A4A1C" w:rsidRDefault="008A4A1C" w:rsidP="008A4A1C">
            <w:pPr>
              <w:rPr>
                <w:rFonts w:eastAsia="等线"/>
              </w:rPr>
            </w:pPr>
            <w:r w:rsidRPr="008A4A1C">
              <w:rPr>
                <w:rFonts w:eastAsia="等线"/>
              </w:rPr>
              <w:t>±300 kHz, BW</w:t>
            </w:r>
            <w:r w:rsidRPr="008A4A1C">
              <w:rPr>
                <w:rFonts w:eastAsia="等线"/>
                <w:vertAlign w:val="subscript"/>
              </w:rPr>
              <w:t xml:space="preserve">Channel </w:t>
            </w:r>
            <w:r w:rsidRPr="008A4A1C">
              <w:rPr>
                <w:rFonts w:eastAsia="等线"/>
              </w:rPr>
              <w:t>15 MHz, 20 MHz, 25 MHz, 30 MHz, 40 MHz, 50 MHz</w:t>
            </w:r>
          </w:p>
          <w:p w14:paraId="234F887C"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±600 kHz, BW</w:t>
            </w:r>
            <w:r w:rsidRPr="008A4A1C">
              <w:rPr>
                <w:rFonts w:ascii="Arial" w:eastAsia="等线" w:hAnsi="Arial"/>
                <w:sz w:val="18"/>
                <w:vertAlign w:val="subscript"/>
              </w:rPr>
              <w:t xml:space="preserve">Channel </w:t>
            </w:r>
            <w:r w:rsidRPr="008A4A1C">
              <w:rPr>
                <w:rFonts w:ascii="Arial" w:eastAsia="等线" w:hAnsi="Arial"/>
                <w:sz w:val="18"/>
              </w:rPr>
              <w:t>60 MHz, 70 MHz, 80 MHz, 90 MHz, 100 MHz</w:t>
            </w:r>
            <w:r w:rsidRPr="008A4A1C" w:rsidDel="00DF6533">
              <w:rPr>
                <w:rFonts w:ascii="Arial" w:eastAsia="等线" w:hAnsi="Arial"/>
                <w:sz w:val="18"/>
              </w:rPr>
              <w:t xml:space="preserve"> </w:t>
            </w:r>
          </w:p>
        </w:tc>
      </w:tr>
      <w:tr w:rsidR="008A4A1C" w:rsidRPr="008A4A1C" w14:paraId="124F500C"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5D38ED"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6.7.3 OTA ACLR</w:t>
            </w:r>
            <w:r w:rsidRPr="008A4A1C">
              <w:rPr>
                <w:rFonts w:ascii="Arial" w:eastAsia="等线" w:hAnsi="Arial" w:cs="Arial"/>
                <w:sz w:val="18"/>
              </w:rPr>
              <w:t>/CACLR</w:t>
            </w:r>
          </w:p>
        </w:tc>
        <w:tc>
          <w:tcPr>
            <w:tcW w:w="6212" w:type="dxa"/>
            <w:tcBorders>
              <w:top w:val="single" w:sz="4" w:space="0" w:color="auto"/>
              <w:left w:val="single" w:sz="4" w:space="0" w:color="auto"/>
              <w:bottom w:val="single" w:sz="4" w:space="0" w:color="auto"/>
              <w:right w:val="single" w:sz="4" w:space="0" w:color="auto"/>
            </w:tcBorders>
          </w:tcPr>
          <w:p w14:paraId="7B5D8E25"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f ≤ 3.0 GHz</w:t>
            </w:r>
          </w:p>
          <w:p w14:paraId="4F232E8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cs="Arial"/>
                <w:sz w:val="18"/>
                <w:lang w:eastAsia="fi-FI"/>
              </w:rPr>
              <w:t>±</w:t>
            </w:r>
            <w:r w:rsidRPr="008A4A1C">
              <w:rPr>
                <w:rFonts w:ascii="Arial" w:eastAsia="等线" w:hAnsi="Arial" w:cs="Arial"/>
                <w:sz w:val="18"/>
              </w:rPr>
              <w:t>1</w:t>
            </w:r>
            <w:r w:rsidRPr="008A4A1C">
              <w:rPr>
                <w:rFonts w:ascii="Arial" w:eastAsia="等线" w:hAnsi="Arial" w:cs="Arial"/>
                <w:sz w:val="18"/>
                <w:lang w:eastAsia="fi-FI"/>
              </w:rPr>
              <w:t xml:space="preserve"> dB,</w:t>
            </w:r>
            <w:r w:rsidRPr="008A4A1C">
              <w:rPr>
                <w:rFonts w:ascii="Arial" w:eastAsia="等线" w:hAnsi="Arial" w:cs="Arial"/>
                <w:sz w:val="18"/>
              </w:rPr>
              <w:t xml:space="preserve"> </w:t>
            </w:r>
            <w:r w:rsidRPr="008A4A1C">
              <w:rPr>
                <w:rFonts w:ascii="Arial" w:eastAsia="等线" w:hAnsi="Arial"/>
                <w:sz w:val="18"/>
              </w:rPr>
              <w:t>BW ≤ 20</w:t>
            </w:r>
            <w:r w:rsidRPr="008A4A1C">
              <w:rPr>
                <w:rFonts w:ascii="Arial" w:eastAsia="等线" w:hAnsi="Arial" w:hint="eastAsia"/>
                <w:sz w:val="18"/>
              </w:rPr>
              <w:t>M</w:t>
            </w:r>
            <w:r w:rsidRPr="008A4A1C">
              <w:rPr>
                <w:rFonts w:ascii="Arial" w:eastAsia="等线" w:hAnsi="Arial"/>
                <w:sz w:val="18"/>
              </w:rPr>
              <w:t>Hz</w:t>
            </w:r>
          </w:p>
          <w:p w14:paraId="13BCF272" w14:textId="77777777" w:rsidR="008A4A1C" w:rsidRPr="008A4A1C" w:rsidRDefault="008A4A1C" w:rsidP="008A4A1C">
            <w:pPr>
              <w:keepNext/>
              <w:keepLines/>
              <w:spacing w:after="0"/>
              <w:rPr>
                <w:rFonts w:ascii="Arial" w:eastAsia="等线" w:hAnsi="Arial"/>
                <w:sz w:val="18"/>
              </w:rPr>
            </w:pPr>
            <w:r w:rsidRPr="008A4A1C">
              <w:rPr>
                <w:rFonts w:ascii="Arial" w:eastAsia="等线" w:hAnsi="Arial" w:cs="Arial"/>
                <w:sz w:val="18"/>
                <w:lang w:eastAsia="fi-FI"/>
              </w:rPr>
              <w:t>±</w:t>
            </w:r>
            <w:r w:rsidRPr="008A4A1C">
              <w:rPr>
                <w:rFonts w:ascii="Arial" w:eastAsia="等线" w:hAnsi="Arial" w:cs="Arial"/>
                <w:sz w:val="18"/>
              </w:rPr>
              <w:t>1</w:t>
            </w:r>
            <w:r w:rsidRPr="008A4A1C">
              <w:rPr>
                <w:rFonts w:ascii="Arial" w:eastAsia="等线" w:hAnsi="Arial" w:cs="Arial"/>
                <w:sz w:val="18"/>
                <w:lang w:eastAsia="fi-FI"/>
              </w:rPr>
              <w:t xml:space="preserve"> dB,</w:t>
            </w:r>
            <w:r w:rsidRPr="008A4A1C">
              <w:rPr>
                <w:rFonts w:ascii="Arial" w:eastAsia="等线" w:hAnsi="Arial" w:cs="Arial"/>
                <w:sz w:val="18"/>
              </w:rPr>
              <w:t xml:space="preserve"> </w:t>
            </w:r>
            <w:r w:rsidRPr="008A4A1C">
              <w:rPr>
                <w:rFonts w:ascii="Arial" w:eastAsia="等线" w:hAnsi="Arial"/>
                <w:sz w:val="18"/>
              </w:rPr>
              <w:t>BW &gt; 20</w:t>
            </w:r>
            <w:r w:rsidRPr="008A4A1C">
              <w:rPr>
                <w:rFonts w:ascii="Arial" w:eastAsia="等线" w:hAnsi="Arial" w:hint="eastAsia"/>
                <w:sz w:val="18"/>
              </w:rPr>
              <w:t>M</w:t>
            </w:r>
            <w:r w:rsidRPr="008A4A1C">
              <w:rPr>
                <w:rFonts w:ascii="Arial" w:eastAsia="等线" w:hAnsi="Arial"/>
                <w:sz w:val="18"/>
              </w:rPr>
              <w:t>Hz</w:t>
            </w:r>
          </w:p>
          <w:p w14:paraId="52ADCD7D" w14:textId="77777777" w:rsidR="008A4A1C" w:rsidRPr="008A4A1C" w:rsidRDefault="008A4A1C" w:rsidP="008A4A1C">
            <w:pPr>
              <w:keepNext/>
              <w:keepLines/>
              <w:spacing w:after="0"/>
              <w:rPr>
                <w:rFonts w:ascii="Arial" w:eastAsia="等线" w:hAnsi="Arial"/>
                <w:sz w:val="18"/>
              </w:rPr>
            </w:pPr>
          </w:p>
          <w:p w14:paraId="70B11896"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3.0 GHz &lt; f ≤ 6.0 GHz</w:t>
            </w:r>
          </w:p>
          <w:p w14:paraId="55092D13" w14:textId="77777777" w:rsidR="008A4A1C" w:rsidRPr="008A4A1C" w:rsidRDefault="008A4A1C" w:rsidP="008A4A1C">
            <w:pPr>
              <w:keepNext/>
              <w:keepLines/>
              <w:spacing w:after="0"/>
              <w:rPr>
                <w:rFonts w:ascii="Arial" w:eastAsia="等线" w:hAnsi="Arial"/>
                <w:sz w:val="18"/>
              </w:rPr>
            </w:pPr>
            <w:r w:rsidRPr="008A4A1C">
              <w:rPr>
                <w:rFonts w:ascii="Arial" w:eastAsia="等线" w:hAnsi="Arial" w:cs="Arial"/>
                <w:sz w:val="18"/>
              </w:rPr>
              <w:t>±1.2</w:t>
            </w:r>
            <w:r w:rsidRPr="008A4A1C">
              <w:rPr>
                <w:rFonts w:ascii="Arial" w:eastAsia="等线" w:hAnsi="Arial" w:cs="Arial"/>
                <w:sz w:val="18"/>
                <w:lang w:eastAsia="fi-FI"/>
              </w:rPr>
              <w:t xml:space="preserve"> dB,</w:t>
            </w:r>
            <w:r w:rsidRPr="008A4A1C">
              <w:rPr>
                <w:rFonts w:ascii="Arial" w:eastAsia="等线" w:hAnsi="Arial" w:cs="Arial"/>
                <w:sz w:val="18"/>
              </w:rPr>
              <w:t xml:space="preserve"> </w:t>
            </w:r>
            <w:r w:rsidRPr="008A4A1C">
              <w:rPr>
                <w:rFonts w:ascii="Arial" w:eastAsia="等线" w:hAnsi="Arial"/>
                <w:sz w:val="18"/>
              </w:rPr>
              <w:t>BW ≤ 20MHz</w:t>
            </w:r>
          </w:p>
          <w:p w14:paraId="5C131209" w14:textId="77777777" w:rsidR="008A4A1C" w:rsidRDefault="008A4A1C" w:rsidP="008A4A1C">
            <w:pPr>
              <w:keepNext/>
              <w:keepLines/>
              <w:spacing w:after="0"/>
              <w:rPr>
                <w:ins w:id="50" w:author="CATT" w:date="2022-01-09T19:01:00Z"/>
                <w:rFonts w:ascii="Arial" w:eastAsia="等线" w:hAnsi="Arial"/>
                <w:sz w:val="18"/>
                <w:lang w:eastAsia="zh-CN"/>
              </w:rPr>
            </w:pPr>
            <w:r w:rsidRPr="008A4A1C">
              <w:rPr>
                <w:rFonts w:ascii="Arial" w:eastAsia="等线" w:hAnsi="Arial" w:cs="Arial"/>
                <w:sz w:val="18"/>
              </w:rPr>
              <w:t>±1.2</w:t>
            </w:r>
            <w:r w:rsidRPr="008A4A1C">
              <w:rPr>
                <w:rFonts w:ascii="Arial" w:eastAsia="等线" w:hAnsi="Arial" w:cs="Arial"/>
                <w:sz w:val="18"/>
                <w:lang w:eastAsia="fi-FI"/>
              </w:rPr>
              <w:t xml:space="preserve"> dB,</w:t>
            </w:r>
            <w:r w:rsidRPr="008A4A1C">
              <w:rPr>
                <w:rFonts w:ascii="Arial" w:eastAsia="等线" w:hAnsi="Arial" w:cs="Arial"/>
                <w:sz w:val="18"/>
              </w:rPr>
              <w:t xml:space="preserve"> </w:t>
            </w:r>
            <w:r w:rsidRPr="008A4A1C">
              <w:rPr>
                <w:rFonts w:ascii="Arial" w:eastAsia="等线" w:hAnsi="Arial"/>
                <w:sz w:val="18"/>
              </w:rPr>
              <w:t>BW &gt; 20MHz</w:t>
            </w:r>
          </w:p>
          <w:p w14:paraId="605A2657" w14:textId="77777777" w:rsidR="00CF585C" w:rsidRDefault="00CF585C" w:rsidP="008A4A1C">
            <w:pPr>
              <w:keepNext/>
              <w:keepLines/>
              <w:spacing w:after="0"/>
              <w:rPr>
                <w:ins w:id="51" w:author="CATT" w:date="2022-01-09T19:01:00Z"/>
                <w:rFonts w:ascii="Arial" w:eastAsia="等线" w:hAnsi="Arial"/>
                <w:sz w:val="18"/>
                <w:lang w:eastAsia="zh-CN"/>
              </w:rPr>
            </w:pPr>
          </w:p>
          <w:p w14:paraId="13CD1A5A" w14:textId="3C05EA4D" w:rsidR="00CF585C" w:rsidRDefault="00CF585C" w:rsidP="008A4A1C">
            <w:pPr>
              <w:keepNext/>
              <w:keepLines/>
              <w:spacing w:after="0"/>
              <w:rPr>
                <w:ins w:id="52" w:author="CATT" w:date="2022-01-09T19:01:00Z"/>
                <w:rFonts w:ascii="Arial" w:eastAsia="等线" w:hAnsi="Arial"/>
                <w:sz w:val="18"/>
                <w:lang w:eastAsia="zh-CN"/>
              </w:rPr>
            </w:pPr>
            <w:ins w:id="53" w:author="CATT" w:date="2022-01-09T19:01:00Z">
              <w:r>
                <w:rPr>
                  <w:rFonts w:ascii="Arial" w:eastAsia="等线" w:hAnsi="Arial"/>
                  <w:sz w:val="18"/>
                  <w:lang w:eastAsia="zh-CN"/>
                </w:rPr>
                <w:t>F</w:t>
              </w:r>
              <w:r>
                <w:rPr>
                  <w:rFonts w:ascii="Arial" w:eastAsia="等线" w:hAnsi="Arial" w:hint="eastAsia"/>
                  <w:sz w:val="18"/>
                  <w:lang w:eastAsia="zh-CN"/>
                </w:rPr>
                <w:t>or band n103</w:t>
              </w:r>
            </w:ins>
          </w:p>
          <w:p w14:paraId="5B5AA515" w14:textId="77777777" w:rsidR="00CF585C" w:rsidRPr="008A4A1C" w:rsidRDefault="00CF585C" w:rsidP="00CF585C">
            <w:pPr>
              <w:keepNext/>
              <w:keepLines/>
              <w:spacing w:after="0"/>
              <w:rPr>
                <w:ins w:id="54" w:author="CATT" w:date="2022-01-09T19:01:00Z"/>
                <w:rFonts w:ascii="Arial" w:eastAsia="等线" w:hAnsi="Arial"/>
                <w:sz w:val="18"/>
              </w:rPr>
            </w:pPr>
            <w:ins w:id="55" w:author="CATT" w:date="2022-01-09T19:01:00Z">
              <w:r w:rsidRPr="008A4A1C">
                <w:rPr>
                  <w:rFonts w:ascii="Arial" w:eastAsia="等线" w:hAnsi="Arial" w:cs="Arial"/>
                  <w:sz w:val="18"/>
                </w:rPr>
                <w:t>±1.2</w:t>
              </w:r>
              <w:r w:rsidRPr="008A4A1C">
                <w:rPr>
                  <w:rFonts w:ascii="Arial" w:eastAsia="等线" w:hAnsi="Arial" w:cs="Arial"/>
                  <w:sz w:val="18"/>
                  <w:lang w:eastAsia="fi-FI"/>
                </w:rPr>
                <w:t xml:space="preserve"> dB,</w:t>
              </w:r>
              <w:r w:rsidRPr="008A4A1C">
                <w:rPr>
                  <w:rFonts w:ascii="Arial" w:eastAsia="等线" w:hAnsi="Arial" w:cs="Arial"/>
                  <w:sz w:val="18"/>
                </w:rPr>
                <w:t xml:space="preserve"> </w:t>
              </w:r>
              <w:r w:rsidRPr="008A4A1C">
                <w:rPr>
                  <w:rFonts w:ascii="Arial" w:eastAsia="等线" w:hAnsi="Arial"/>
                  <w:sz w:val="18"/>
                </w:rPr>
                <w:t>BW ≤ 20MHz</w:t>
              </w:r>
            </w:ins>
          </w:p>
          <w:p w14:paraId="3F7C04B3" w14:textId="77777777" w:rsidR="00CF585C" w:rsidRPr="008A4A1C" w:rsidRDefault="00CF585C" w:rsidP="00CF585C">
            <w:pPr>
              <w:keepNext/>
              <w:keepLines/>
              <w:spacing w:after="0"/>
              <w:rPr>
                <w:ins w:id="56" w:author="CATT" w:date="2022-01-09T19:01:00Z"/>
                <w:rFonts w:ascii="Arial" w:eastAsia="等线" w:hAnsi="Arial"/>
                <w:sz w:val="18"/>
              </w:rPr>
            </w:pPr>
            <w:ins w:id="57" w:author="CATT" w:date="2022-01-09T19:01:00Z">
              <w:r w:rsidRPr="008A4A1C">
                <w:rPr>
                  <w:rFonts w:ascii="Arial" w:eastAsia="等线" w:hAnsi="Arial" w:cs="Arial"/>
                  <w:sz w:val="18"/>
                </w:rPr>
                <w:t>±1.2</w:t>
              </w:r>
              <w:r w:rsidRPr="008A4A1C">
                <w:rPr>
                  <w:rFonts w:ascii="Arial" w:eastAsia="等线" w:hAnsi="Arial" w:cs="Arial"/>
                  <w:sz w:val="18"/>
                  <w:lang w:eastAsia="fi-FI"/>
                </w:rPr>
                <w:t xml:space="preserve"> dB,</w:t>
              </w:r>
              <w:r w:rsidRPr="008A4A1C">
                <w:rPr>
                  <w:rFonts w:ascii="Arial" w:eastAsia="等线" w:hAnsi="Arial" w:cs="Arial"/>
                  <w:sz w:val="18"/>
                </w:rPr>
                <w:t xml:space="preserve"> </w:t>
              </w:r>
              <w:r w:rsidRPr="008A4A1C">
                <w:rPr>
                  <w:rFonts w:ascii="Arial" w:eastAsia="等线" w:hAnsi="Arial"/>
                  <w:sz w:val="18"/>
                </w:rPr>
                <w:t>BW &gt; 20MHz</w:t>
              </w:r>
            </w:ins>
          </w:p>
          <w:p w14:paraId="7D7DBA22" w14:textId="77777777" w:rsidR="00CF585C" w:rsidRPr="00CF585C" w:rsidRDefault="00CF585C" w:rsidP="008A4A1C">
            <w:pPr>
              <w:keepNext/>
              <w:keepLines/>
              <w:spacing w:after="0"/>
              <w:rPr>
                <w:rFonts w:ascii="Arial" w:eastAsia="等线" w:hAnsi="Arial"/>
                <w:sz w:val="18"/>
                <w:lang w:eastAsia="zh-CN"/>
              </w:rPr>
            </w:pPr>
          </w:p>
          <w:p w14:paraId="62A7BED5" w14:textId="77777777" w:rsidR="008A4A1C" w:rsidRPr="008A4A1C" w:rsidRDefault="008A4A1C" w:rsidP="008A4A1C">
            <w:pPr>
              <w:keepNext/>
              <w:keepLines/>
              <w:spacing w:after="0"/>
              <w:rPr>
                <w:rFonts w:ascii="Arial" w:eastAsia="等线" w:hAnsi="Arial"/>
                <w:sz w:val="18"/>
              </w:rPr>
            </w:pPr>
          </w:p>
          <w:p w14:paraId="5850C9DE"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Absolute power ±2.2 dB, f ≤ 3.0 GHz</w:t>
            </w:r>
          </w:p>
          <w:p w14:paraId="2E5D375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Absolute power</w:t>
            </w:r>
            <w:r w:rsidRPr="008A4A1C">
              <w:rPr>
                <w:rFonts w:ascii="Arial" w:eastAsia="等线" w:hAnsi="Arial" w:hint="eastAsia"/>
                <w:sz w:val="18"/>
              </w:rPr>
              <w:t xml:space="preserve"> </w:t>
            </w:r>
            <w:r w:rsidRPr="008A4A1C">
              <w:rPr>
                <w:rFonts w:ascii="Arial" w:eastAsia="等线" w:hAnsi="Arial"/>
                <w:sz w:val="18"/>
              </w:rPr>
              <w:t>±2.7 dB, 3.0 GHz &lt; f ≤ 4.2 GHz</w:t>
            </w:r>
          </w:p>
          <w:p w14:paraId="492101CF"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sz w:val="18"/>
              </w:rPr>
              <w:t>Absolute power ±2.7 dB, 4.2 GHz &lt; f ≤ 6.0 GHz</w:t>
            </w:r>
          </w:p>
        </w:tc>
      </w:tr>
      <w:tr w:rsidR="008A4A1C" w:rsidRPr="008A4A1C" w14:paraId="5C41AA48"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7BE9AC7"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6448389"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Absolute power ±1.8 dB, f ≤ 3.0 GHz</w:t>
            </w:r>
          </w:p>
          <w:p w14:paraId="7D76DDEE"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Absolute power ±2 dB, 3.0 GHz &lt; f ≤ 4.2 GHz</w:t>
            </w:r>
          </w:p>
          <w:p w14:paraId="144733E5" w14:textId="77777777" w:rsidR="008A4A1C" w:rsidRDefault="008A4A1C" w:rsidP="008A4A1C">
            <w:pPr>
              <w:keepNext/>
              <w:keepLines/>
              <w:spacing w:after="0"/>
              <w:rPr>
                <w:ins w:id="58" w:author="CATT" w:date="2022-01-09T19:02:00Z"/>
                <w:rFonts w:ascii="Arial" w:eastAsia="等线" w:hAnsi="Arial"/>
                <w:sz w:val="18"/>
                <w:lang w:eastAsia="zh-CN"/>
              </w:rPr>
            </w:pPr>
            <w:r w:rsidRPr="008A4A1C">
              <w:rPr>
                <w:rFonts w:ascii="Arial" w:eastAsia="等线" w:hAnsi="Arial"/>
                <w:sz w:val="18"/>
              </w:rPr>
              <w:t>Absolute power ±2 dB, 4.2 GHz &lt; f ≤ 6.0 GHz</w:t>
            </w:r>
          </w:p>
          <w:p w14:paraId="542CF862" w14:textId="593730B0" w:rsidR="00D647B1" w:rsidRPr="00D647B1" w:rsidRDefault="00D647B1" w:rsidP="00CD1753">
            <w:pPr>
              <w:keepNext/>
              <w:keepLines/>
              <w:spacing w:after="0"/>
              <w:rPr>
                <w:rFonts w:ascii="Arial" w:eastAsia="等线" w:hAnsi="Arial"/>
                <w:sz w:val="18"/>
                <w:lang w:eastAsia="zh-CN"/>
              </w:rPr>
            </w:pPr>
            <w:ins w:id="59" w:author="CATT" w:date="2022-01-09T19:02:00Z">
              <w:r w:rsidRPr="008A4A1C">
                <w:rPr>
                  <w:rFonts w:ascii="Arial" w:eastAsia="等线" w:hAnsi="Arial"/>
                  <w:sz w:val="18"/>
                </w:rPr>
                <w:t>Absolute power ±2</w:t>
              </w:r>
              <w:r>
                <w:rPr>
                  <w:rFonts w:ascii="Arial" w:eastAsia="等线" w:hAnsi="Arial" w:hint="eastAsia"/>
                  <w:sz w:val="18"/>
                  <w:lang w:eastAsia="zh-CN"/>
                </w:rPr>
                <w:t>.2</w:t>
              </w:r>
              <w:r w:rsidRPr="008A4A1C">
                <w:rPr>
                  <w:rFonts w:ascii="Arial" w:eastAsia="等线" w:hAnsi="Arial"/>
                  <w:sz w:val="18"/>
                </w:rPr>
                <w:t xml:space="preserve"> dB, </w:t>
              </w:r>
              <w:r>
                <w:rPr>
                  <w:rFonts w:ascii="Arial" w:eastAsia="等线" w:hAnsi="Arial" w:hint="eastAsia"/>
                  <w:sz w:val="18"/>
                  <w:lang w:eastAsia="zh-CN"/>
                </w:rPr>
                <w:t>for band n103</w:t>
              </w:r>
            </w:ins>
          </w:p>
        </w:tc>
      </w:tr>
      <w:tr w:rsidR="008A4A1C" w:rsidRPr="008A4A1C" w14:paraId="66A0D87E"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E2E6E76"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6.7.5.2</w:t>
            </w:r>
            <w:r w:rsidRPr="008A4A1C">
              <w:rPr>
                <w:rFonts w:ascii="Arial" w:eastAsia="等线" w:hAnsi="Arial"/>
                <w:sz w:val="18"/>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6508AB2" w14:textId="77777777" w:rsidR="008A4A1C" w:rsidRPr="008A4A1C" w:rsidRDefault="008A4A1C" w:rsidP="008A4A1C">
            <w:pPr>
              <w:keepNext/>
              <w:keepLines/>
              <w:spacing w:after="0"/>
              <w:rPr>
                <w:rFonts w:ascii="Arial" w:eastAsia="等线" w:hAnsi="Arial"/>
                <w:sz w:val="18"/>
              </w:rPr>
            </w:pPr>
            <w:r w:rsidRPr="008A4A1C">
              <w:rPr>
                <w:rFonts w:ascii="Arial" w:eastAsia="等线" w:hAnsi="Arial" w:hint="eastAsia"/>
                <w:sz w:val="18"/>
              </w:rPr>
              <w:t>±</w:t>
            </w:r>
            <w:r w:rsidRPr="008A4A1C">
              <w:rPr>
                <w:rFonts w:ascii="Arial" w:eastAsia="等线" w:hAnsi="Arial"/>
                <w:sz w:val="18"/>
              </w:rPr>
              <w:t>2.3</w:t>
            </w:r>
            <w:r w:rsidRPr="008A4A1C">
              <w:rPr>
                <w:rFonts w:ascii="Arial" w:eastAsia="等线" w:hAnsi="Arial" w:hint="eastAsia"/>
                <w:sz w:val="18"/>
              </w:rPr>
              <w:t xml:space="preserve"> dB, 30 MHz &lt; f </w:t>
            </w:r>
            <w:r w:rsidRPr="008A4A1C">
              <w:rPr>
                <w:rFonts w:ascii="Arial" w:eastAsia="等线" w:hAnsi="Arial"/>
                <w:sz w:val="18"/>
              </w:rPr>
              <w:t>≤</w:t>
            </w:r>
            <w:r w:rsidRPr="008A4A1C">
              <w:rPr>
                <w:rFonts w:ascii="Arial" w:eastAsia="等线" w:hAnsi="Arial" w:hint="eastAsia"/>
                <w:sz w:val="18"/>
              </w:rPr>
              <w:t xml:space="preserve"> 6 GHz</w:t>
            </w:r>
          </w:p>
          <w:p w14:paraId="4AE5A2BC"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hint="eastAsia"/>
                <w:sz w:val="18"/>
              </w:rPr>
              <w:t>±</w:t>
            </w:r>
            <w:r w:rsidRPr="008A4A1C">
              <w:rPr>
                <w:rFonts w:ascii="Arial" w:eastAsia="等线" w:hAnsi="Arial"/>
                <w:sz w:val="18"/>
              </w:rPr>
              <w:t>4.2</w:t>
            </w:r>
            <w:r w:rsidRPr="008A4A1C">
              <w:rPr>
                <w:rFonts w:ascii="Arial" w:eastAsia="等线" w:hAnsi="Arial" w:hint="eastAsia"/>
                <w:sz w:val="18"/>
              </w:rPr>
              <w:t xml:space="preserve"> dB, </w:t>
            </w:r>
            <w:r w:rsidRPr="008A4A1C">
              <w:rPr>
                <w:rFonts w:ascii="Arial" w:eastAsia="等线" w:hAnsi="Arial"/>
                <w:sz w:val="18"/>
              </w:rPr>
              <w:t>6</w:t>
            </w:r>
            <w:r w:rsidRPr="008A4A1C">
              <w:rPr>
                <w:rFonts w:ascii="Arial" w:eastAsia="等线" w:hAnsi="Arial" w:hint="eastAsia"/>
                <w:sz w:val="18"/>
              </w:rPr>
              <w:t xml:space="preserve"> GHz &lt; f </w:t>
            </w:r>
            <w:r w:rsidRPr="008A4A1C">
              <w:rPr>
                <w:rFonts w:ascii="Arial" w:eastAsia="等线" w:hAnsi="Arial"/>
                <w:sz w:val="18"/>
              </w:rPr>
              <w:t>≤</w:t>
            </w:r>
            <w:r w:rsidRPr="008A4A1C">
              <w:rPr>
                <w:rFonts w:ascii="Arial" w:eastAsia="等线" w:hAnsi="Arial" w:hint="eastAsia"/>
                <w:sz w:val="18"/>
              </w:rPr>
              <w:t xml:space="preserve"> </w:t>
            </w:r>
            <w:r w:rsidRPr="008A4A1C">
              <w:rPr>
                <w:rFonts w:ascii="Arial" w:eastAsia="等线" w:hAnsi="Arial"/>
                <w:sz w:val="18"/>
              </w:rPr>
              <w:t xml:space="preserve">26 </w:t>
            </w:r>
            <w:r w:rsidRPr="008A4A1C">
              <w:rPr>
                <w:rFonts w:ascii="Arial" w:eastAsia="等线" w:hAnsi="Arial" w:hint="eastAsia"/>
                <w:sz w:val="18"/>
              </w:rPr>
              <w:t>GHz</w:t>
            </w:r>
          </w:p>
        </w:tc>
      </w:tr>
      <w:tr w:rsidR="008A4A1C" w:rsidRPr="008A4A1C" w14:paraId="338FCBE9"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9E3D94"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6.7.5.3</w:t>
            </w:r>
            <w:r w:rsidRPr="008A4A1C">
              <w:rPr>
                <w:rFonts w:ascii="Arial" w:eastAsia="等线" w:hAnsi="Arial"/>
                <w:sz w:val="18"/>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28AD2E82"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±3.1 dB, f ≤ 3 GHz</w:t>
            </w:r>
          </w:p>
          <w:p w14:paraId="16DDFF9B"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±3.3 dB, 3 GHz &lt; f ≤ 4.2 GHz</w:t>
            </w:r>
          </w:p>
          <w:p w14:paraId="5DA390A2" w14:textId="77777777" w:rsidR="008A4A1C" w:rsidRPr="008A4A1C" w:rsidRDefault="008A4A1C" w:rsidP="008A4A1C">
            <w:pPr>
              <w:keepNext/>
              <w:keepLines/>
              <w:spacing w:after="0"/>
              <w:rPr>
                <w:rFonts w:ascii="Arial" w:eastAsia="等线" w:hAnsi="Arial"/>
                <w:sz w:val="18"/>
                <w:lang w:eastAsia="zh-CN"/>
              </w:rPr>
            </w:pPr>
            <w:r w:rsidRPr="008A4A1C">
              <w:rPr>
                <w:rFonts w:ascii="Arial" w:eastAsia="等线" w:hAnsi="Arial"/>
                <w:sz w:val="18"/>
              </w:rPr>
              <w:t>±3.4, 4.2 GHz &lt; f ≤ 6 GHz</w:t>
            </w:r>
          </w:p>
          <w:p w14:paraId="538219C2" w14:textId="77777777" w:rsidR="008A4A1C" w:rsidRDefault="008A4A1C" w:rsidP="008A4A1C">
            <w:pPr>
              <w:keepNext/>
              <w:keepLines/>
              <w:spacing w:after="0"/>
              <w:rPr>
                <w:ins w:id="60" w:author="CATT" w:date="2022-01-09T19:03:00Z"/>
                <w:rFonts w:ascii="Arial" w:eastAsia="宋体" w:hAnsi="Arial"/>
                <w:sz w:val="18"/>
                <w:lang w:eastAsia="zh-CN"/>
              </w:rPr>
            </w:pPr>
            <w:r w:rsidRPr="008A4A1C">
              <w:rPr>
                <w:rFonts w:ascii="Arial" w:eastAsia="宋体" w:hAnsi="Arial"/>
                <w:sz w:val="18"/>
              </w:rPr>
              <w:t>(NOTE 1)</w:t>
            </w:r>
          </w:p>
          <w:p w14:paraId="66F080F3" w14:textId="763E906A" w:rsidR="003E6AF4" w:rsidRPr="008A4A1C" w:rsidRDefault="003E6AF4" w:rsidP="00CD1753">
            <w:pPr>
              <w:keepNext/>
              <w:keepLines/>
              <w:spacing w:after="0"/>
              <w:rPr>
                <w:rFonts w:ascii="Arial" w:eastAsia="等线" w:hAnsi="Arial"/>
                <w:sz w:val="18"/>
                <w:lang w:eastAsia="zh-CN"/>
              </w:rPr>
            </w:pPr>
            <w:ins w:id="61" w:author="CATT" w:date="2022-01-09T19:03:00Z">
              <w:r w:rsidRPr="008A4A1C">
                <w:rPr>
                  <w:rFonts w:ascii="Arial" w:eastAsia="等线" w:hAnsi="Arial"/>
                  <w:sz w:val="18"/>
                </w:rPr>
                <w:t xml:space="preserve">±3.4, </w:t>
              </w:r>
              <w:r>
                <w:rPr>
                  <w:rFonts w:ascii="Arial" w:eastAsia="等线" w:hAnsi="Arial" w:hint="eastAsia"/>
                  <w:sz w:val="18"/>
                  <w:lang w:eastAsia="zh-CN"/>
                </w:rPr>
                <w:t>for band n103</w:t>
              </w:r>
            </w:ins>
          </w:p>
        </w:tc>
      </w:tr>
      <w:tr w:rsidR="008A4A1C" w:rsidRPr="008A4A1C" w14:paraId="0169BB0D"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8E771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6.7.5.4 OTA transmitter spurious emissions, </w:t>
            </w:r>
            <w:r w:rsidRPr="008A4A1C">
              <w:rPr>
                <w:rFonts w:ascii="Arial" w:eastAsia="等线" w:hAnsi="Arial" w:cs="Arial"/>
                <w:sz w:val="18"/>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A7CB30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±2.6 dB, f ≤ 3 GHz</w:t>
            </w:r>
          </w:p>
          <w:p w14:paraId="0CEE1547"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±3.0, 3 GHz &lt; f ≤ 4.2 GHz</w:t>
            </w:r>
          </w:p>
          <w:p w14:paraId="2DE87DE8" w14:textId="77777777" w:rsidR="008A4A1C" w:rsidRDefault="008A4A1C" w:rsidP="008A4A1C">
            <w:pPr>
              <w:keepNext/>
              <w:keepLines/>
              <w:spacing w:after="0"/>
              <w:rPr>
                <w:ins w:id="62" w:author="CATT" w:date="2022-01-09T19:04:00Z"/>
                <w:rFonts w:ascii="Arial" w:eastAsia="等线" w:hAnsi="Arial"/>
                <w:sz w:val="18"/>
                <w:lang w:eastAsia="zh-CN"/>
              </w:rPr>
            </w:pPr>
            <w:r w:rsidRPr="008A4A1C">
              <w:rPr>
                <w:rFonts w:ascii="Arial" w:eastAsia="等线" w:hAnsi="Arial"/>
                <w:sz w:val="18"/>
              </w:rPr>
              <w:t>±3.5, 4.2 GHz &lt; f ≤ 6 GHz</w:t>
            </w:r>
          </w:p>
          <w:p w14:paraId="24B2FB91" w14:textId="68B4AC30" w:rsidR="00CD1753" w:rsidRPr="008A4A1C" w:rsidRDefault="00CD1753" w:rsidP="00CD1753">
            <w:pPr>
              <w:keepNext/>
              <w:keepLines/>
              <w:spacing w:after="0"/>
              <w:rPr>
                <w:rFonts w:ascii="Arial" w:eastAsia="等线" w:hAnsi="Arial" w:cs="Arial"/>
                <w:sz w:val="18"/>
                <w:lang w:eastAsia="zh-CN"/>
              </w:rPr>
            </w:pPr>
            <w:ins w:id="63" w:author="CATT" w:date="2022-01-09T19:04:00Z">
              <w:r w:rsidRPr="008A4A1C">
                <w:rPr>
                  <w:rFonts w:ascii="Arial" w:eastAsia="等线" w:hAnsi="Arial"/>
                  <w:sz w:val="18"/>
                </w:rPr>
                <w:t xml:space="preserve">±3.5, </w:t>
              </w:r>
              <w:r>
                <w:rPr>
                  <w:rFonts w:ascii="Arial" w:eastAsia="等线" w:hAnsi="Arial" w:hint="eastAsia"/>
                  <w:sz w:val="18"/>
                  <w:lang w:eastAsia="zh-CN"/>
                </w:rPr>
                <w:t>for band n103</w:t>
              </w:r>
            </w:ins>
          </w:p>
        </w:tc>
      </w:tr>
      <w:tr w:rsidR="008A4A1C" w:rsidRPr="008A4A1C" w14:paraId="26097DB5"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0399F3D"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6.7.5.5</w:t>
            </w:r>
            <w:r w:rsidRPr="008A4A1C">
              <w:rPr>
                <w:rFonts w:ascii="Arial" w:eastAsia="等线" w:hAnsi="Arial"/>
                <w:sz w:val="18"/>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4D9EC5D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±3.1 dB, f ≤ 3 GHz</w:t>
            </w:r>
          </w:p>
          <w:p w14:paraId="5F19D1BA"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±3.3 dB, 3 GHz &lt; f ≤ 4.2 GHz</w:t>
            </w:r>
          </w:p>
          <w:p w14:paraId="7C8FC4FA"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±3.4, 4.2 GHz &lt; f ≤ 6 GHz</w:t>
            </w:r>
          </w:p>
          <w:p w14:paraId="2ED4F3AE" w14:textId="77777777" w:rsidR="008A4A1C" w:rsidRDefault="008A4A1C" w:rsidP="008A4A1C">
            <w:pPr>
              <w:keepNext/>
              <w:keepLines/>
              <w:spacing w:after="0"/>
              <w:rPr>
                <w:ins w:id="64" w:author="CATT" w:date="2022-01-09T19:04:00Z"/>
                <w:rFonts w:ascii="Arial" w:eastAsia="宋体" w:hAnsi="Arial"/>
                <w:sz w:val="18"/>
                <w:lang w:eastAsia="zh-CN"/>
              </w:rPr>
            </w:pPr>
            <w:r w:rsidRPr="008A4A1C">
              <w:rPr>
                <w:rFonts w:ascii="Arial" w:eastAsia="宋体" w:hAnsi="Arial"/>
                <w:sz w:val="18"/>
              </w:rPr>
              <w:t>(NOTE 1)</w:t>
            </w:r>
          </w:p>
          <w:p w14:paraId="3284A70D" w14:textId="6A6EB89B" w:rsidR="00CD1753" w:rsidRPr="008A4A1C" w:rsidRDefault="00CD1753" w:rsidP="00CD1753">
            <w:pPr>
              <w:keepNext/>
              <w:keepLines/>
              <w:spacing w:after="0"/>
              <w:rPr>
                <w:rFonts w:ascii="Arial" w:eastAsia="等线" w:hAnsi="Arial" w:cs="Arial"/>
                <w:sz w:val="18"/>
                <w:lang w:eastAsia="zh-CN"/>
              </w:rPr>
            </w:pPr>
            <w:ins w:id="65" w:author="CATT" w:date="2022-01-09T19:04:00Z">
              <w:r w:rsidRPr="008A4A1C">
                <w:rPr>
                  <w:rFonts w:ascii="Arial" w:eastAsia="等线" w:hAnsi="Arial"/>
                  <w:sz w:val="18"/>
                </w:rPr>
                <w:t xml:space="preserve">±3.4, </w:t>
              </w:r>
              <w:r>
                <w:rPr>
                  <w:rFonts w:ascii="Arial" w:eastAsia="等线" w:hAnsi="Arial" w:hint="eastAsia"/>
                  <w:sz w:val="18"/>
                  <w:lang w:eastAsia="zh-CN"/>
                </w:rPr>
                <w:t>for band n1</w:t>
              </w:r>
            </w:ins>
            <w:ins w:id="66" w:author="CATT" w:date="2022-01-09T19:05:00Z">
              <w:r>
                <w:rPr>
                  <w:rFonts w:ascii="Arial" w:eastAsia="等线" w:hAnsi="Arial" w:hint="eastAsia"/>
                  <w:sz w:val="18"/>
                  <w:lang w:eastAsia="zh-CN"/>
                </w:rPr>
                <w:t>03</w:t>
              </w:r>
            </w:ins>
          </w:p>
        </w:tc>
      </w:tr>
      <w:tr w:rsidR="008A4A1C" w:rsidRPr="008A4A1C" w14:paraId="47A1CFEA" w14:textId="77777777" w:rsidTr="003A07E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285661"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lastRenderedPageBreak/>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0786A7F9"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The value below applies only to the interfering signal and is unrelated to the measurement uncertainty of the tests in6.7.3 (ACLR), 6.7.4 (OBUE) and 6.7.5 (spurious emissions) which have to be carried out in the presence of the interferer.</w:t>
            </w:r>
          </w:p>
          <w:p w14:paraId="53E6C20A"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±3.2 dB, f ≤ 3.0 GHz</w:t>
            </w:r>
          </w:p>
          <w:p w14:paraId="56AED784"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±3.4 dB, 3.0 GHz &lt; f ≤ 4.2 GHz</w:t>
            </w:r>
          </w:p>
          <w:p w14:paraId="0C8ED3A6"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±3.5 dB, 4.2 GHz &lt; f ≤ 6 GHz</w:t>
            </w:r>
          </w:p>
          <w:p w14:paraId="5E5A41F9"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(NOTE 1)</w:t>
            </w:r>
          </w:p>
        </w:tc>
      </w:tr>
      <w:tr w:rsidR="008A4A1C" w:rsidRPr="008A4A1C" w14:paraId="6EF58766" w14:textId="77777777" w:rsidTr="003A07E9">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5B21169" w14:textId="77777777" w:rsidR="008A4A1C" w:rsidRPr="008A4A1C" w:rsidRDefault="008A4A1C" w:rsidP="008A4A1C">
            <w:pPr>
              <w:keepNext/>
              <w:keepLines/>
              <w:spacing w:after="0"/>
              <w:ind w:left="851" w:hanging="851"/>
              <w:rPr>
                <w:rFonts w:ascii="Arial" w:eastAsia="等线" w:hAnsi="Arial"/>
                <w:sz w:val="18"/>
              </w:rPr>
            </w:pPr>
            <w:r w:rsidRPr="008A4A1C">
              <w:rPr>
                <w:rFonts w:ascii="Arial" w:eastAsia="等线" w:hAnsi="Arial"/>
                <w:sz w:val="18"/>
              </w:rPr>
              <w:t>NOTE 1:</w:t>
            </w:r>
            <w:r w:rsidRPr="008A4A1C">
              <w:rPr>
                <w:rFonts w:ascii="Arial" w:eastAsia="等线" w:hAnsi="Arial" w:cs="Arial"/>
                <w:sz w:val="18"/>
                <w:szCs w:val="18"/>
              </w:rPr>
              <w:tab/>
            </w:r>
            <w:r w:rsidRPr="008A4A1C">
              <w:rPr>
                <w:rFonts w:ascii="Arial" w:eastAsia="等线" w:hAnsi="Arial"/>
                <w:sz w:val="18"/>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B52B4F9" w14:textId="77777777" w:rsidR="008A4A1C" w:rsidRPr="008A4A1C" w:rsidDel="00E22B5A" w:rsidRDefault="008A4A1C" w:rsidP="008A4A1C">
            <w:pPr>
              <w:keepNext/>
              <w:keepLines/>
              <w:spacing w:after="0"/>
              <w:ind w:left="851" w:hanging="851"/>
              <w:rPr>
                <w:rFonts w:ascii="Arial" w:eastAsia="等线" w:hAnsi="Arial"/>
                <w:sz w:val="18"/>
              </w:rPr>
            </w:pPr>
            <w:r w:rsidRPr="008A4A1C">
              <w:rPr>
                <w:rFonts w:ascii="Arial" w:eastAsia="等线" w:hAnsi="Arial"/>
                <w:sz w:val="18"/>
              </w:rPr>
              <w:t>NOTE 2:</w:t>
            </w:r>
            <w:r w:rsidRPr="008A4A1C">
              <w:rPr>
                <w:rFonts w:ascii="Arial" w:eastAsia="等线" w:hAnsi="Arial" w:cs="Arial"/>
                <w:sz w:val="18"/>
                <w:szCs w:val="18"/>
              </w:rPr>
              <w:tab/>
            </w:r>
            <w:r w:rsidRPr="008A4A1C">
              <w:rPr>
                <w:rFonts w:ascii="Arial" w:eastAsia="等线" w:hAnsi="Arial"/>
                <w:sz w:val="18"/>
              </w:rPr>
              <w:t>Test system uncertainty values are applicable for normal condition unless otherwise stated.</w:t>
            </w:r>
          </w:p>
        </w:tc>
      </w:tr>
    </w:tbl>
    <w:p w14:paraId="5C58572E" w14:textId="77777777" w:rsidR="008A4A1C" w:rsidRPr="008A4A1C" w:rsidRDefault="008A4A1C" w:rsidP="008A4A1C">
      <w:pPr>
        <w:rPr>
          <w:rFonts w:eastAsia="等线"/>
        </w:rPr>
      </w:pPr>
    </w:p>
    <w:p w14:paraId="4415549B" w14:textId="77777777" w:rsidR="008A4A1C" w:rsidRPr="008A4A1C" w:rsidRDefault="008A4A1C" w:rsidP="008A4A1C">
      <w:pPr>
        <w:keepNext/>
        <w:keepLines/>
        <w:spacing w:before="60"/>
        <w:jc w:val="center"/>
        <w:rPr>
          <w:rFonts w:ascii="Arial" w:eastAsia="等线" w:hAnsi="Arial"/>
          <w:b/>
        </w:rPr>
      </w:pPr>
      <w:bookmarkStart w:id="67" w:name="_Toc21102573"/>
      <w:bookmarkStart w:id="68" w:name="_Toc29810422"/>
      <w:bookmarkStart w:id="69" w:name="_Toc36635774"/>
      <w:bookmarkStart w:id="70" w:name="_Toc37272720"/>
      <w:bookmarkStart w:id="71" w:name="_Toc45885795"/>
      <w:bookmarkStart w:id="72" w:name="_Toc53182904"/>
      <w:r w:rsidRPr="008A4A1C">
        <w:rPr>
          <w:rFonts w:ascii="Arial" w:eastAsia="等线" w:hAnsi="Arial"/>
          <w:b/>
        </w:rPr>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8A4A1C" w:rsidRPr="008A4A1C" w14:paraId="6A1875F8"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15B906F" w14:textId="77777777" w:rsidR="008A4A1C" w:rsidRPr="008A4A1C" w:rsidRDefault="008A4A1C" w:rsidP="008A4A1C">
            <w:pPr>
              <w:keepNext/>
              <w:keepLines/>
              <w:spacing w:after="0"/>
              <w:jc w:val="center"/>
              <w:rPr>
                <w:rFonts w:ascii="Arial" w:eastAsia="等线" w:hAnsi="Arial"/>
                <w:b/>
                <w:sz w:val="18"/>
              </w:rPr>
            </w:pPr>
            <w:r w:rsidRPr="008A4A1C">
              <w:rPr>
                <w:rFonts w:ascii="Arial" w:eastAsia="等线" w:hAnsi="Arial"/>
                <w:b/>
                <w:sz w:val="18"/>
              </w:rPr>
              <w:t>Clause</w:t>
            </w:r>
          </w:p>
        </w:tc>
        <w:tc>
          <w:tcPr>
            <w:tcW w:w="3531" w:type="dxa"/>
            <w:tcBorders>
              <w:top w:val="single" w:sz="4" w:space="0" w:color="auto"/>
              <w:left w:val="single" w:sz="4" w:space="0" w:color="auto"/>
              <w:bottom w:val="single" w:sz="4" w:space="0" w:color="auto"/>
              <w:right w:val="single" w:sz="4" w:space="0" w:color="auto"/>
            </w:tcBorders>
            <w:hideMark/>
          </w:tcPr>
          <w:p w14:paraId="30C0A8CC" w14:textId="77777777" w:rsidR="008A4A1C" w:rsidRPr="008A4A1C" w:rsidRDefault="008A4A1C" w:rsidP="008A4A1C">
            <w:pPr>
              <w:keepNext/>
              <w:keepLines/>
              <w:spacing w:after="0"/>
              <w:jc w:val="center"/>
              <w:rPr>
                <w:rFonts w:ascii="Arial" w:eastAsia="等线" w:hAnsi="Arial"/>
                <w:b/>
                <w:sz w:val="18"/>
              </w:rPr>
            </w:pPr>
            <w:r w:rsidRPr="008A4A1C">
              <w:rPr>
                <w:rFonts w:ascii="Arial" w:eastAsia="等线" w:hAnsi="Arial"/>
                <w:b/>
                <w:sz w:val="18"/>
              </w:rPr>
              <w:t>Maximum OTA Test System uncertainty</w:t>
            </w:r>
          </w:p>
        </w:tc>
      </w:tr>
      <w:tr w:rsidR="008A4A1C" w:rsidRPr="0055105B" w14:paraId="2F7C990C" w14:textId="77777777" w:rsidTr="003A07E9">
        <w:trPr>
          <w:cantSplit/>
          <w:jc w:val="center"/>
        </w:trPr>
        <w:tc>
          <w:tcPr>
            <w:tcW w:w="5643" w:type="dxa"/>
            <w:tcBorders>
              <w:top w:val="single" w:sz="4" w:space="0" w:color="auto"/>
              <w:left w:val="single" w:sz="4" w:space="0" w:color="auto"/>
              <w:bottom w:val="nil"/>
              <w:right w:val="single" w:sz="4" w:space="0" w:color="auto"/>
            </w:tcBorders>
            <w:hideMark/>
          </w:tcPr>
          <w:p w14:paraId="4772AAF5"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sz w:val="18"/>
              </w:rP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151564E7" w14:textId="77777777" w:rsidR="008A4A1C" w:rsidRPr="008A4A1C" w:rsidRDefault="008A4A1C" w:rsidP="008A4A1C">
            <w:pPr>
              <w:keepNext/>
              <w:keepLines/>
              <w:spacing w:after="0"/>
              <w:rPr>
                <w:rFonts w:ascii="Arial" w:eastAsia="等线" w:hAnsi="Arial"/>
                <w:sz w:val="18"/>
                <w:lang w:val="fr-FR"/>
              </w:rPr>
            </w:pPr>
            <w:r w:rsidRPr="008A4A1C">
              <w:rPr>
                <w:rFonts w:ascii="Arial" w:eastAsia="等线" w:hAnsi="Arial"/>
                <w:sz w:val="18"/>
                <w:lang w:val="fr-FR"/>
              </w:rPr>
              <w:t>Normal condition:</w:t>
            </w:r>
          </w:p>
          <w:p w14:paraId="70CCBAF8" w14:textId="77777777" w:rsidR="008A4A1C" w:rsidRPr="008A4A1C" w:rsidRDefault="008A4A1C" w:rsidP="008A4A1C">
            <w:pPr>
              <w:keepNext/>
              <w:keepLines/>
              <w:spacing w:after="0"/>
              <w:rPr>
                <w:rFonts w:ascii="Arial" w:eastAsia="等线" w:hAnsi="Arial"/>
                <w:sz w:val="18"/>
                <w:lang w:val="fr-FR"/>
              </w:rPr>
            </w:pPr>
            <w:r w:rsidRPr="008A4A1C">
              <w:rPr>
                <w:rFonts w:ascii="Arial" w:eastAsia="等线" w:hAnsi="Arial"/>
                <w:sz w:val="18"/>
                <w:lang w:val="fr-FR"/>
              </w:rPr>
              <w:t xml:space="preserve">±1.7 dB (24.25 </w:t>
            </w:r>
            <w:r w:rsidRPr="008A4A1C">
              <w:rPr>
                <w:rFonts w:ascii="Arial" w:eastAsia="等线" w:hAnsi="Arial" w:cs="v4.2.0"/>
                <w:sz w:val="18"/>
                <w:lang w:val="fr-FR"/>
              </w:rPr>
              <w:t xml:space="preserve">– </w:t>
            </w:r>
            <w:r w:rsidRPr="008A4A1C">
              <w:rPr>
                <w:rFonts w:ascii="Arial" w:eastAsia="等线" w:hAnsi="Arial"/>
                <w:sz w:val="18"/>
                <w:lang w:val="fr-FR"/>
              </w:rPr>
              <w:t>29.5 GHz)</w:t>
            </w:r>
          </w:p>
          <w:p w14:paraId="792DC01D" w14:textId="77777777" w:rsidR="008A4A1C" w:rsidRPr="008A4A1C" w:rsidRDefault="008A4A1C" w:rsidP="008A4A1C">
            <w:pPr>
              <w:keepNext/>
              <w:keepLines/>
              <w:spacing w:after="0"/>
              <w:rPr>
                <w:rFonts w:ascii="Arial" w:eastAsia="等线" w:hAnsi="Arial"/>
                <w:sz w:val="18"/>
                <w:lang w:val="fr-FR"/>
              </w:rPr>
            </w:pPr>
            <w:r w:rsidRPr="008A4A1C">
              <w:rPr>
                <w:rFonts w:ascii="Arial" w:eastAsia="等线" w:hAnsi="Arial" w:cs="Arial"/>
                <w:sz w:val="18"/>
                <w:lang w:val="fr-FR"/>
              </w:rPr>
              <w:t>±</w:t>
            </w:r>
            <w:r w:rsidRPr="008A4A1C">
              <w:rPr>
                <w:rFonts w:ascii="Arial" w:eastAsia="等线" w:hAnsi="Arial"/>
                <w:sz w:val="18"/>
                <w:lang w:val="fr-FR"/>
              </w:rPr>
              <w:t>2.0 dB (37 – 43.5 GHz)</w:t>
            </w:r>
          </w:p>
          <w:p w14:paraId="6B301AAF" w14:textId="77777777" w:rsidR="008A4A1C" w:rsidRPr="008A4A1C" w:rsidRDefault="008A4A1C" w:rsidP="008A4A1C">
            <w:pPr>
              <w:keepNext/>
              <w:keepLines/>
              <w:spacing w:after="0"/>
              <w:rPr>
                <w:rFonts w:ascii="Arial" w:eastAsia="等线" w:hAnsi="Arial" w:cs="Arial"/>
                <w:sz w:val="18"/>
                <w:lang w:val="fr-FR"/>
              </w:rPr>
            </w:pPr>
            <w:r w:rsidRPr="008A4A1C">
              <w:rPr>
                <w:rFonts w:ascii="Arial" w:eastAsia="等线" w:hAnsi="Arial" w:cs="Arial"/>
                <w:sz w:val="18"/>
                <w:lang w:val="fr-FR"/>
              </w:rPr>
              <w:t>±</w:t>
            </w:r>
            <w:r w:rsidRPr="008A4A1C">
              <w:rPr>
                <w:rFonts w:ascii="Arial" w:eastAsia="等线" w:hAnsi="Arial"/>
                <w:sz w:val="18"/>
                <w:lang w:val="fr-FR"/>
              </w:rPr>
              <w:t>2.2 dB (43.5 GHz &lt; f ≤ 48.2 GHz)</w:t>
            </w:r>
          </w:p>
        </w:tc>
      </w:tr>
      <w:tr w:rsidR="008A4A1C" w:rsidRPr="008A4A1C" w14:paraId="03171AFA" w14:textId="77777777" w:rsidTr="003A07E9">
        <w:trPr>
          <w:cantSplit/>
          <w:jc w:val="center"/>
        </w:trPr>
        <w:tc>
          <w:tcPr>
            <w:tcW w:w="5643" w:type="dxa"/>
            <w:tcBorders>
              <w:top w:val="nil"/>
              <w:left w:val="single" w:sz="4" w:space="0" w:color="auto"/>
              <w:bottom w:val="single" w:sz="4" w:space="0" w:color="auto"/>
              <w:right w:val="single" w:sz="4" w:space="0" w:color="auto"/>
            </w:tcBorders>
          </w:tcPr>
          <w:p w14:paraId="5A08235F" w14:textId="77777777" w:rsidR="008A4A1C" w:rsidRPr="008A4A1C" w:rsidRDefault="008A4A1C" w:rsidP="008A4A1C">
            <w:pPr>
              <w:keepNext/>
              <w:keepLines/>
              <w:spacing w:after="0"/>
              <w:rPr>
                <w:rFonts w:ascii="Arial" w:eastAsia="等线" w:hAnsi="Arial"/>
                <w:sz w:val="18"/>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0541CE54"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Extreme condition:</w:t>
            </w:r>
          </w:p>
          <w:p w14:paraId="489525B0"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±3.1 dB (24.25 </w:t>
            </w:r>
            <w:r w:rsidRPr="008A4A1C">
              <w:rPr>
                <w:rFonts w:ascii="Arial" w:eastAsia="等线" w:hAnsi="Arial" w:cs="v4.2.0"/>
                <w:sz w:val="18"/>
              </w:rPr>
              <w:t xml:space="preserve">– </w:t>
            </w:r>
            <w:r w:rsidRPr="008A4A1C">
              <w:rPr>
                <w:rFonts w:ascii="Arial" w:eastAsia="等线" w:hAnsi="Arial"/>
                <w:sz w:val="18"/>
              </w:rPr>
              <w:t>29.5 GHz)</w:t>
            </w:r>
          </w:p>
          <w:p w14:paraId="1CD39B1E" w14:textId="77777777" w:rsidR="008A4A1C" w:rsidRPr="008A4A1C" w:rsidRDefault="008A4A1C" w:rsidP="008A4A1C">
            <w:pPr>
              <w:keepNext/>
              <w:keepLines/>
              <w:spacing w:after="0"/>
              <w:rPr>
                <w:rFonts w:ascii="Arial" w:eastAsia="等线" w:hAnsi="Arial"/>
                <w:sz w:val="18"/>
              </w:rPr>
            </w:pPr>
            <w:r w:rsidRPr="008A4A1C">
              <w:rPr>
                <w:rFonts w:ascii="Arial" w:eastAsia="等线" w:hAnsi="Arial" w:cs="Arial"/>
                <w:sz w:val="18"/>
              </w:rPr>
              <w:t>±</w:t>
            </w:r>
            <w:r w:rsidRPr="008A4A1C">
              <w:rPr>
                <w:rFonts w:ascii="Arial" w:eastAsia="等线" w:hAnsi="Arial"/>
                <w:sz w:val="18"/>
              </w:rPr>
              <w:t>3.3 dB (37 – 43.5 GHz)</w:t>
            </w:r>
          </w:p>
          <w:p w14:paraId="7CF2A0FE" w14:textId="77777777" w:rsidR="008A4A1C" w:rsidRPr="008A4A1C" w:rsidRDefault="008A4A1C" w:rsidP="008A4A1C">
            <w:pPr>
              <w:keepNext/>
              <w:keepLines/>
              <w:spacing w:after="0"/>
              <w:rPr>
                <w:rFonts w:ascii="Arial" w:eastAsia="等线" w:hAnsi="Arial"/>
                <w:sz w:val="18"/>
              </w:rPr>
            </w:pPr>
            <w:r w:rsidRPr="008A4A1C">
              <w:rPr>
                <w:rFonts w:ascii="Arial" w:eastAsia="等线" w:hAnsi="Arial" w:cs="Arial"/>
                <w:sz w:val="18"/>
                <w:lang w:val="fr-FR"/>
              </w:rPr>
              <w:t>±3</w:t>
            </w:r>
            <w:r w:rsidRPr="008A4A1C">
              <w:rPr>
                <w:rFonts w:ascii="Arial" w:eastAsia="等线" w:hAnsi="Arial"/>
                <w:sz w:val="18"/>
                <w:lang w:val="fr-FR"/>
              </w:rPr>
              <w:t xml:space="preserve">.5 dB (43.5 GHz &lt; </w:t>
            </w:r>
            <w:r w:rsidRPr="008A4A1C">
              <w:rPr>
                <w:rFonts w:ascii="Arial" w:eastAsia="等线" w:hAnsi="Arial"/>
                <w:sz w:val="18"/>
              </w:rPr>
              <w:t>f ≤</w:t>
            </w:r>
            <w:r w:rsidRPr="008A4A1C">
              <w:rPr>
                <w:rFonts w:ascii="Arial" w:eastAsia="等线" w:hAnsi="Arial"/>
                <w:sz w:val="18"/>
                <w:lang w:val="fr-FR"/>
              </w:rPr>
              <w:t xml:space="preserve"> 48.2 GHz)</w:t>
            </w:r>
          </w:p>
        </w:tc>
      </w:tr>
      <w:tr w:rsidR="008A4A1C" w:rsidRPr="008A4A1C" w14:paraId="4225684F"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8728F1C"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4DE8F80B"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±2.1 dB (24.25 – 29.5 GHz)</w:t>
            </w:r>
          </w:p>
          <w:p w14:paraId="7D80AACA"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±2.4 dB (37 – </w:t>
            </w:r>
            <w:r w:rsidRPr="008A4A1C">
              <w:rPr>
                <w:rFonts w:ascii="Arial" w:eastAsia="等线" w:hAnsi="Arial" w:cs="v4.2.0"/>
                <w:sz w:val="18"/>
              </w:rPr>
              <w:t xml:space="preserve">43.5 </w:t>
            </w:r>
            <w:r w:rsidRPr="008A4A1C">
              <w:rPr>
                <w:rFonts w:ascii="Arial" w:eastAsia="等线" w:hAnsi="Arial"/>
                <w:sz w:val="18"/>
              </w:rPr>
              <w:t>GHz)</w:t>
            </w:r>
          </w:p>
          <w:p w14:paraId="4C24FDB2" w14:textId="77777777" w:rsidR="008A4A1C" w:rsidRPr="008A4A1C" w:rsidRDefault="008A4A1C" w:rsidP="008A4A1C">
            <w:pPr>
              <w:keepNext/>
              <w:keepLines/>
              <w:spacing w:after="0"/>
              <w:rPr>
                <w:rFonts w:ascii="Arial" w:eastAsia="等线" w:hAnsi="Arial"/>
                <w:sz w:val="18"/>
              </w:rPr>
            </w:pPr>
            <w:r w:rsidRPr="008A4A1C">
              <w:rPr>
                <w:rFonts w:ascii="Arial" w:eastAsia="等线" w:hAnsi="Arial" w:cs="Arial"/>
                <w:sz w:val="18"/>
                <w:lang w:val="fr-FR"/>
              </w:rPr>
              <w:t>±</w:t>
            </w:r>
            <w:r w:rsidRPr="008A4A1C">
              <w:rPr>
                <w:rFonts w:ascii="Arial" w:eastAsia="等线" w:hAnsi="Arial"/>
                <w:sz w:val="18"/>
                <w:lang w:val="fr-FR"/>
              </w:rPr>
              <w:t xml:space="preserve">2.6 dB (43.5 GHz &lt; </w:t>
            </w:r>
            <w:r w:rsidRPr="008A4A1C">
              <w:rPr>
                <w:rFonts w:ascii="Arial" w:eastAsia="等线" w:hAnsi="Arial"/>
                <w:sz w:val="18"/>
              </w:rPr>
              <w:t>f ≤</w:t>
            </w:r>
            <w:r w:rsidRPr="008A4A1C">
              <w:rPr>
                <w:rFonts w:ascii="Arial" w:eastAsia="等线" w:hAnsi="Arial"/>
                <w:sz w:val="18"/>
                <w:lang w:val="fr-FR"/>
              </w:rPr>
              <w:t xml:space="preserve"> 48.2 GHz)</w:t>
            </w:r>
          </w:p>
        </w:tc>
      </w:tr>
      <w:tr w:rsidR="008A4A1C" w:rsidRPr="008A4A1C" w14:paraId="16BA1DA8"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01F85F4"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4462A0A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N/A</w:t>
            </w:r>
          </w:p>
        </w:tc>
      </w:tr>
      <w:tr w:rsidR="008A4A1C" w:rsidRPr="008A4A1C" w14:paraId="1E50AD05"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107A96"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7C3BD469"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±0.4 dB</w:t>
            </w:r>
          </w:p>
        </w:tc>
      </w:tr>
      <w:tr w:rsidR="008A4A1C" w:rsidRPr="008A4A1C" w14:paraId="206ECCE9"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80A4973"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DB06FD5"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±2.9 dB (24.25 – 29.5 GHz)</w:t>
            </w:r>
          </w:p>
          <w:p w14:paraId="54BF1AEA"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±3.3 dB (37 – </w:t>
            </w:r>
            <w:r w:rsidRPr="008A4A1C">
              <w:rPr>
                <w:rFonts w:ascii="Arial" w:eastAsia="等线" w:hAnsi="Arial" w:cs="v4.2.0"/>
                <w:sz w:val="18"/>
              </w:rPr>
              <w:t xml:space="preserve">43.5 </w:t>
            </w:r>
            <w:r w:rsidRPr="008A4A1C">
              <w:rPr>
                <w:rFonts w:ascii="Arial" w:eastAsia="等线" w:hAnsi="Arial"/>
                <w:sz w:val="18"/>
              </w:rPr>
              <w:t>GHz)</w:t>
            </w:r>
          </w:p>
          <w:p w14:paraId="4278695C" w14:textId="77777777" w:rsidR="008A4A1C" w:rsidRPr="008A4A1C" w:rsidRDefault="008A4A1C" w:rsidP="008A4A1C">
            <w:pPr>
              <w:keepNext/>
              <w:keepLines/>
              <w:spacing w:after="0"/>
              <w:rPr>
                <w:rFonts w:ascii="Arial" w:eastAsia="等线" w:hAnsi="Arial"/>
                <w:sz w:val="18"/>
              </w:rPr>
            </w:pPr>
            <w:r w:rsidRPr="008A4A1C">
              <w:rPr>
                <w:rFonts w:ascii="Arial" w:eastAsia="等线" w:hAnsi="Arial" w:cs="Arial"/>
                <w:sz w:val="18"/>
                <w:lang w:val="fr-FR"/>
              </w:rPr>
              <w:t>±3</w:t>
            </w:r>
            <w:r w:rsidRPr="008A4A1C">
              <w:rPr>
                <w:rFonts w:ascii="Arial" w:eastAsia="等线" w:hAnsi="Arial"/>
                <w:sz w:val="18"/>
                <w:lang w:val="fr-FR"/>
              </w:rPr>
              <w:t xml:space="preserve">.6 dB (43.5 GHz &lt; </w:t>
            </w:r>
            <w:r w:rsidRPr="008A4A1C">
              <w:rPr>
                <w:rFonts w:ascii="Arial" w:eastAsia="等线" w:hAnsi="Arial"/>
                <w:sz w:val="18"/>
              </w:rPr>
              <w:t>f ≤</w:t>
            </w:r>
            <w:r w:rsidRPr="008A4A1C">
              <w:rPr>
                <w:rFonts w:ascii="Arial" w:eastAsia="等线" w:hAnsi="Arial"/>
                <w:sz w:val="18"/>
                <w:lang w:val="fr-FR"/>
              </w:rPr>
              <w:t xml:space="preserve"> 48.2 GHz)</w:t>
            </w:r>
          </w:p>
        </w:tc>
      </w:tr>
      <w:tr w:rsidR="008A4A1C" w:rsidRPr="008A4A1C" w14:paraId="047FE97C"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B7BBFE"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04B3E5B4"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N/A</w:t>
            </w:r>
          </w:p>
        </w:tc>
      </w:tr>
      <w:tr w:rsidR="008A4A1C" w:rsidRPr="008A4A1C" w14:paraId="1730905E"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A2CEB47"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684AC33B"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±12 Hz</w:t>
            </w:r>
          </w:p>
        </w:tc>
      </w:tr>
      <w:tr w:rsidR="008A4A1C" w:rsidRPr="008A4A1C" w14:paraId="327A6ADE"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1F2923"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6F79E606"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w:t>
            </w:r>
          </w:p>
        </w:tc>
      </w:tr>
      <w:tr w:rsidR="008A4A1C" w:rsidRPr="008A4A1C" w14:paraId="5F6847C3"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D6295B3"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6A15BFB4"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±25 ns</w:t>
            </w:r>
          </w:p>
        </w:tc>
      </w:tr>
      <w:tr w:rsidR="008A4A1C" w:rsidRPr="008A4A1C" w14:paraId="17F6B234"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95E8D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18127A9E"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600 kHz</w:t>
            </w:r>
          </w:p>
        </w:tc>
      </w:tr>
      <w:tr w:rsidR="008A4A1C" w:rsidRPr="008A4A1C" w14:paraId="29137827"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E1F2E35"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6.7.3 OTA ACLR</w:t>
            </w:r>
          </w:p>
        </w:tc>
        <w:tc>
          <w:tcPr>
            <w:tcW w:w="3531" w:type="dxa"/>
            <w:tcBorders>
              <w:top w:val="single" w:sz="4" w:space="0" w:color="auto"/>
              <w:left w:val="single" w:sz="4" w:space="0" w:color="auto"/>
              <w:bottom w:val="single" w:sz="4" w:space="0" w:color="auto"/>
              <w:right w:val="single" w:sz="4" w:space="0" w:color="auto"/>
            </w:tcBorders>
          </w:tcPr>
          <w:p w14:paraId="3D3CA5BC"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Relative ACLR:</w:t>
            </w:r>
          </w:p>
          <w:p w14:paraId="5AAEE826"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±2.3 dB (24.25 </w:t>
            </w:r>
            <w:r w:rsidRPr="008A4A1C">
              <w:rPr>
                <w:rFonts w:ascii="Arial" w:eastAsia="等线" w:hAnsi="Arial" w:cs="v4.2.0"/>
                <w:sz w:val="18"/>
              </w:rPr>
              <w:t xml:space="preserve">– </w:t>
            </w:r>
            <w:r w:rsidRPr="008A4A1C">
              <w:rPr>
                <w:rFonts w:ascii="Arial" w:eastAsia="等线" w:hAnsi="Arial"/>
                <w:sz w:val="18"/>
              </w:rPr>
              <w:t>29.5 GHz)</w:t>
            </w:r>
          </w:p>
          <w:p w14:paraId="030CE542" w14:textId="77777777" w:rsidR="008A4A1C" w:rsidRPr="008A4A1C" w:rsidRDefault="008A4A1C" w:rsidP="008A4A1C">
            <w:pPr>
              <w:keepNext/>
              <w:keepLines/>
              <w:spacing w:after="0"/>
              <w:rPr>
                <w:rFonts w:ascii="Arial" w:eastAsia="等线" w:hAnsi="Arial"/>
                <w:sz w:val="18"/>
              </w:rPr>
            </w:pPr>
            <w:r w:rsidRPr="008A4A1C">
              <w:rPr>
                <w:rFonts w:ascii="Arial" w:eastAsia="等线" w:hAnsi="Arial" w:cs="Arial"/>
                <w:sz w:val="18"/>
              </w:rPr>
              <w:t>±</w:t>
            </w:r>
            <w:r w:rsidRPr="008A4A1C">
              <w:rPr>
                <w:rFonts w:ascii="Arial" w:eastAsia="等线" w:hAnsi="Arial"/>
                <w:sz w:val="18"/>
              </w:rPr>
              <w:t>2.6 dB (37 – 43.5 GHz)</w:t>
            </w:r>
          </w:p>
          <w:p w14:paraId="20C3B439" w14:textId="77777777" w:rsidR="008A4A1C" w:rsidRPr="008A4A1C" w:rsidRDefault="008A4A1C" w:rsidP="008A4A1C">
            <w:pPr>
              <w:keepNext/>
              <w:keepLines/>
              <w:spacing w:after="0"/>
              <w:rPr>
                <w:rFonts w:ascii="Arial" w:eastAsia="等线" w:hAnsi="Arial"/>
                <w:sz w:val="18"/>
                <w:lang w:val="fr-FR"/>
              </w:rPr>
            </w:pPr>
            <w:r w:rsidRPr="008A4A1C">
              <w:rPr>
                <w:rFonts w:ascii="Arial" w:eastAsia="等线" w:hAnsi="Arial" w:cs="Arial"/>
                <w:sz w:val="18"/>
                <w:lang w:val="fr-FR"/>
              </w:rPr>
              <w:t>±</w:t>
            </w:r>
            <w:r w:rsidRPr="008A4A1C">
              <w:rPr>
                <w:rFonts w:ascii="Arial" w:eastAsia="等线" w:hAnsi="Arial"/>
                <w:sz w:val="18"/>
                <w:lang w:val="fr-FR"/>
              </w:rPr>
              <w:t xml:space="preserve">2.8 dB (43.5 GHz &lt; </w:t>
            </w:r>
            <w:r w:rsidRPr="008A4A1C">
              <w:rPr>
                <w:rFonts w:ascii="Arial" w:eastAsia="等线" w:hAnsi="Arial"/>
                <w:sz w:val="18"/>
              </w:rPr>
              <w:t>f ≤</w:t>
            </w:r>
            <w:r w:rsidRPr="008A4A1C">
              <w:rPr>
                <w:rFonts w:ascii="Arial" w:eastAsia="等线" w:hAnsi="Arial"/>
                <w:sz w:val="18"/>
                <w:lang w:val="fr-FR"/>
              </w:rPr>
              <w:t xml:space="preserve"> 48.2 GHz)</w:t>
            </w:r>
          </w:p>
          <w:p w14:paraId="0EE5BEBC" w14:textId="77777777" w:rsidR="008A4A1C" w:rsidRPr="008A4A1C" w:rsidRDefault="008A4A1C" w:rsidP="008A4A1C">
            <w:pPr>
              <w:keepNext/>
              <w:keepLines/>
              <w:spacing w:after="0"/>
              <w:rPr>
                <w:rFonts w:ascii="Arial" w:eastAsia="等线" w:hAnsi="Arial"/>
                <w:sz w:val="18"/>
              </w:rPr>
            </w:pPr>
          </w:p>
          <w:p w14:paraId="1ED2FC7A"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Absolute ACLR: </w:t>
            </w:r>
          </w:p>
          <w:p w14:paraId="1F2CA76B"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±2.7 dB (24.25 – 29.5 GHz)</w:t>
            </w:r>
          </w:p>
          <w:p w14:paraId="0F1F7836"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±2.7 dB (37 – 43.5 GHz)</w:t>
            </w:r>
          </w:p>
          <w:p w14:paraId="455355E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±2.9 dB (43.5 </w:t>
            </w:r>
            <w:r w:rsidRPr="008A4A1C">
              <w:rPr>
                <w:rFonts w:ascii="Arial" w:eastAsia="等线" w:hAnsi="Arial"/>
                <w:sz w:val="18"/>
                <w:lang w:val="fr-FR"/>
              </w:rPr>
              <w:t xml:space="preserve">GHz &lt; </w:t>
            </w:r>
            <w:r w:rsidRPr="008A4A1C">
              <w:rPr>
                <w:rFonts w:ascii="Arial" w:eastAsia="等线" w:hAnsi="Arial"/>
                <w:sz w:val="18"/>
              </w:rPr>
              <w:t>f ≤ 48.2 GHz)</w:t>
            </w:r>
          </w:p>
        </w:tc>
      </w:tr>
      <w:tr w:rsidR="008A4A1C" w:rsidRPr="008A4A1C" w14:paraId="2EAF1A68"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AF545F5"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5E89C761"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±2.7 dB (24.25 – 29.5 GHz)</w:t>
            </w:r>
          </w:p>
          <w:p w14:paraId="66B2CC59"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±2.7 dB (37 – 43.5 GHz)</w:t>
            </w:r>
          </w:p>
          <w:p w14:paraId="745652B0"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±2.9 dB (43.5 </w:t>
            </w:r>
            <w:r w:rsidRPr="008A4A1C">
              <w:rPr>
                <w:rFonts w:ascii="Arial" w:eastAsia="等线" w:hAnsi="Arial"/>
                <w:sz w:val="18"/>
                <w:lang w:val="fr-FR"/>
              </w:rPr>
              <w:t xml:space="preserve">GHz &lt; </w:t>
            </w:r>
            <w:r w:rsidRPr="008A4A1C">
              <w:rPr>
                <w:rFonts w:ascii="Arial" w:eastAsia="等线" w:hAnsi="Arial"/>
                <w:sz w:val="18"/>
              </w:rPr>
              <w:t>f ≤ 48.2 GHz)</w:t>
            </w:r>
          </w:p>
        </w:tc>
      </w:tr>
      <w:tr w:rsidR="008A4A1C" w:rsidRPr="008A4A1C" w14:paraId="23B13D39"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E94D3FD"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E9539F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±2.3 dB, 30 MHz ≤ f ≤ 6 GHz</w:t>
            </w:r>
          </w:p>
          <w:p w14:paraId="3DDDCD9D"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±2.7 dB, 6 GHz &lt; f ≤ 40 GHz</w:t>
            </w:r>
          </w:p>
          <w:p w14:paraId="0125D6E2"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±5.0 dB, 40 GHz &lt; f ≤ 60 GHz</w:t>
            </w:r>
          </w:p>
        </w:tc>
      </w:tr>
      <w:tr w:rsidR="008A4A1C" w:rsidRPr="008A4A1C" w14:paraId="711574F5" w14:textId="77777777" w:rsidTr="003A07E9">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86721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7DD5005D"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±2.3 dB, 30 MHz ≤ f ≤ 6 GHz</w:t>
            </w:r>
          </w:p>
          <w:p w14:paraId="6F7BE3F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±2.7 dB, 6 GHz &lt; f ≤ 40 GHz</w:t>
            </w:r>
          </w:p>
          <w:p w14:paraId="7EE6A35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±5.0 dB, 40 GHz &lt; f ≤ 60 GHz</w:t>
            </w:r>
          </w:p>
        </w:tc>
      </w:tr>
      <w:tr w:rsidR="008A4A1C" w:rsidRPr="008A4A1C" w14:paraId="05410641" w14:textId="77777777" w:rsidTr="003A07E9">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5F34BCE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NOTE:</w:t>
            </w:r>
            <w:r w:rsidRPr="008A4A1C">
              <w:rPr>
                <w:rFonts w:ascii="Arial" w:eastAsia="等线" w:hAnsi="Arial" w:cs="Arial"/>
                <w:sz w:val="18"/>
                <w:szCs w:val="18"/>
              </w:rPr>
              <w:tab/>
            </w:r>
            <w:r w:rsidRPr="008A4A1C">
              <w:rPr>
                <w:rFonts w:ascii="Arial" w:eastAsia="等线" w:hAnsi="Arial"/>
                <w:sz w:val="18"/>
              </w:rPr>
              <w:t>Test system uncertainty values are applicable for normal condition unless otherwise stated.</w:t>
            </w:r>
          </w:p>
        </w:tc>
      </w:tr>
    </w:tbl>
    <w:p w14:paraId="2A998E88" w14:textId="77777777" w:rsidR="008A4A1C" w:rsidRPr="008A4A1C" w:rsidRDefault="008A4A1C" w:rsidP="008A4A1C">
      <w:pPr>
        <w:rPr>
          <w:rFonts w:eastAsia="等线"/>
          <w:lang w:eastAsia="sv-SE"/>
        </w:rPr>
      </w:pPr>
    </w:p>
    <w:p w14:paraId="5FFDC39B" w14:textId="77777777" w:rsidR="008A4A1C" w:rsidRPr="008A4A1C" w:rsidRDefault="008A4A1C" w:rsidP="008A4A1C">
      <w:pPr>
        <w:keepNext/>
        <w:keepLines/>
        <w:spacing w:before="120"/>
        <w:ind w:left="1418" w:hanging="1418"/>
        <w:outlineLvl w:val="3"/>
        <w:rPr>
          <w:rFonts w:ascii="Arial" w:eastAsia="等线" w:hAnsi="Arial"/>
          <w:color w:val="auto"/>
          <w:sz w:val="24"/>
        </w:rPr>
      </w:pPr>
      <w:bookmarkStart w:id="73" w:name="_Toc58915571"/>
      <w:bookmarkStart w:id="74" w:name="_Toc58917752"/>
      <w:bookmarkStart w:id="75" w:name="_Toc66693621"/>
      <w:bookmarkStart w:id="76" w:name="_Toc74915573"/>
      <w:bookmarkStart w:id="77" w:name="_Toc76114198"/>
      <w:bookmarkStart w:id="78" w:name="_Toc76544084"/>
      <w:bookmarkStart w:id="79" w:name="_Toc82536206"/>
      <w:bookmarkStart w:id="80" w:name="_Toc89952499"/>
      <w:r w:rsidRPr="008A4A1C">
        <w:rPr>
          <w:rFonts w:ascii="Arial" w:eastAsia="等线" w:hAnsi="Arial"/>
          <w:color w:val="auto"/>
          <w:sz w:val="24"/>
          <w:lang w:eastAsia="sv-SE"/>
        </w:rPr>
        <w:t>4.1.</w:t>
      </w:r>
      <w:r w:rsidRPr="008A4A1C">
        <w:rPr>
          <w:rFonts w:ascii="Arial" w:eastAsia="等线" w:hAnsi="Arial"/>
          <w:color w:val="auto"/>
          <w:sz w:val="24"/>
        </w:rPr>
        <w:t>2.3</w:t>
      </w:r>
      <w:r w:rsidRPr="008A4A1C">
        <w:rPr>
          <w:rFonts w:ascii="Arial" w:eastAsia="等线" w:hAnsi="Arial"/>
          <w:color w:val="auto"/>
          <w:sz w:val="24"/>
          <w:lang w:eastAsia="sv-SE"/>
        </w:rPr>
        <w:tab/>
        <w:t xml:space="preserve">Measurement of </w:t>
      </w:r>
      <w:r w:rsidRPr="008A4A1C">
        <w:rPr>
          <w:rFonts w:ascii="Arial" w:eastAsia="等线" w:hAnsi="Arial"/>
          <w:color w:val="auto"/>
          <w:sz w:val="24"/>
        </w:rPr>
        <w:t>receiver</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5460719" w14:textId="77777777" w:rsidR="008A4A1C" w:rsidRPr="008A4A1C" w:rsidRDefault="008A4A1C" w:rsidP="008A4A1C">
      <w:pPr>
        <w:rPr>
          <w:rFonts w:eastAsia="等线"/>
        </w:rPr>
      </w:pPr>
      <w:r w:rsidRPr="008A4A1C">
        <w:rPr>
          <w:rFonts w:eastAsia="等线" w:cs="v5.0.0"/>
          <w:snapToGrid w:val="0"/>
        </w:rPr>
        <w:t xml:space="preserve">The </w:t>
      </w:r>
      <w:r w:rsidRPr="008A4A1C">
        <w:rPr>
          <w:rFonts w:eastAsia="等线"/>
        </w:rPr>
        <w:t>maximum OTA Test System uncertainty for OTA receiver tests</w:t>
      </w:r>
      <w:r w:rsidRPr="008A4A1C">
        <w:rPr>
          <w:rFonts w:eastAsia="等线" w:cs="v5.0.0"/>
          <w:snapToGrid w:val="0"/>
        </w:rPr>
        <w:t xml:space="preserve"> minimum requirements are given in tables </w:t>
      </w:r>
      <w:r w:rsidRPr="008A4A1C">
        <w:rPr>
          <w:rFonts w:eastAsia="等线"/>
        </w:rPr>
        <w:t>4.1.2.3-1 and 4.1.2.3-2. Details for derivation of OTA Test System uncertainty</w:t>
      </w:r>
      <w:r w:rsidRPr="008A4A1C">
        <w:rPr>
          <w:rFonts w:eastAsia="等线" w:cs="v5.0.0"/>
          <w:snapToGrid w:val="0"/>
        </w:rPr>
        <w:t xml:space="preserve"> are given in corresponding clauses in </w:t>
      </w:r>
      <w:r w:rsidRPr="008A4A1C">
        <w:rPr>
          <w:rFonts w:eastAsia="等线"/>
        </w:rPr>
        <w:t>TR 37.941 [29]</w:t>
      </w:r>
      <w:r w:rsidRPr="008A4A1C">
        <w:rPr>
          <w:rFonts w:eastAsia="等线" w:cs="v5.0.0"/>
          <w:snapToGrid w:val="0"/>
        </w:rPr>
        <w:t>.</w:t>
      </w:r>
    </w:p>
    <w:p w14:paraId="0A8B123E" w14:textId="77777777" w:rsidR="008A4A1C" w:rsidRPr="008A4A1C" w:rsidRDefault="008A4A1C" w:rsidP="008A4A1C">
      <w:pPr>
        <w:keepNext/>
        <w:keepLines/>
        <w:spacing w:before="60"/>
        <w:jc w:val="center"/>
        <w:rPr>
          <w:rFonts w:ascii="Arial" w:eastAsia="等线" w:hAnsi="Arial"/>
          <w:b/>
        </w:rPr>
      </w:pPr>
      <w:r w:rsidRPr="008A4A1C">
        <w:rPr>
          <w:rFonts w:ascii="Arial" w:eastAsia="等线" w:hAnsi="Arial"/>
          <w:b/>
        </w:rPr>
        <w:lastRenderedPageBreak/>
        <w:t xml:space="preserve">Table 4.1.2.3-1: Maximum </w:t>
      </w:r>
      <w:r w:rsidRPr="008A4A1C">
        <w:rPr>
          <w:rFonts w:ascii="Arial" w:eastAsia="等线" w:hAnsi="Arial" w:cs="v4.2.0"/>
          <w:b/>
        </w:rPr>
        <w:t xml:space="preserve">OTA Test System uncertainty for FR1 OTA </w:t>
      </w:r>
      <w:r w:rsidRPr="008A4A1C">
        <w:rPr>
          <w:rFonts w:ascii="Arial" w:eastAsia="等线" w:hAnsi="Arial"/>
          <w: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8A4A1C" w:rsidRPr="008A4A1C" w14:paraId="601F5F5B"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44784EE" w14:textId="77777777" w:rsidR="008A4A1C" w:rsidRPr="008A4A1C" w:rsidRDefault="008A4A1C" w:rsidP="008A4A1C">
            <w:pPr>
              <w:keepNext/>
              <w:keepLines/>
              <w:spacing w:after="0"/>
              <w:jc w:val="center"/>
              <w:rPr>
                <w:rFonts w:ascii="Arial" w:eastAsia="等线" w:hAnsi="Arial"/>
                <w:b/>
                <w:sz w:val="18"/>
              </w:rPr>
            </w:pPr>
            <w:r w:rsidRPr="008A4A1C">
              <w:rPr>
                <w:rFonts w:ascii="Arial" w:eastAsia="等线" w:hAnsi="Arial"/>
                <w:b/>
                <w:sz w:val="18"/>
              </w:rPr>
              <w:t>Clause</w:t>
            </w:r>
          </w:p>
        </w:tc>
        <w:tc>
          <w:tcPr>
            <w:tcW w:w="7099" w:type="dxa"/>
            <w:tcBorders>
              <w:top w:val="single" w:sz="4" w:space="0" w:color="auto"/>
              <w:left w:val="single" w:sz="4" w:space="0" w:color="auto"/>
              <w:bottom w:val="single" w:sz="4" w:space="0" w:color="auto"/>
              <w:right w:val="single" w:sz="4" w:space="0" w:color="auto"/>
            </w:tcBorders>
            <w:hideMark/>
          </w:tcPr>
          <w:p w14:paraId="16C35EFA" w14:textId="77777777" w:rsidR="008A4A1C" w:rsidRPr="008A4A1C" w:rsidRDefault="008A4A1C" w:rsidP="008A4A1C">
            <w:pPr>
              <w:keepNext/>
              <w:keepLines/>
              <w:spacing w:after="0"/>
              <w:jc w:val="center"/>
              <w:rPr>
                <w:rFonts w:ascii="Arial" w:eastAsia="等线" w:hAnsi="Arial"/>
                <w:b/>
                <w:sz w:val="18"/>
              </w:rPr>
            </w:pPr>
            <w:r w:rsidRPr="008A4A1C">
              <w:rPr>
                <w:rFonts w:ascii="Arial" w:eastAsia="等线" w:hAnsi="Arial"/>
                <w:b/>
                <w:sz w:val="18"/>
              </w:rPr>
              <w:t>Maximum OTA Test System uncertainty</w:t>
            </w:r>
          </w:p>
        </w:tc>
      </w:tr>
      <w:tr w:rsidR="008A4A1C" w:rsidRPr="008A4A1C" w14:paraId="6AE695B7"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E9A0B4A"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sz w:val="18"/>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66AFD891"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±1.3 dB, f ≤ 3.0 GHz</w:t>
            </w:r>
          </w:p>
          <w:p w14:paraId="031425D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±1.4 dB, 3.0 GHz &lt; f ≤ 4.2 GHz</w:t>
            </w:r>
          </w:p>
          <w:p w14:paraId="36FC89EA" w14:textId="77777777" w:rsidR="008A4A1C" w:rsidRPr="008A4A1C" w:rsidRDefault="008A4A1C" w:rsidP="008A4A1C">
            <w:pPr>
              <w:keepNext/>
              <w:keepLines/>
              <w:spacing w:after="0"/>
              <w:rPr>
                <w:rFonts w:ascii="Arial" w:eastAsia="等线" w:hAnsi="Arial"/>
                <w:sz w:val="18"/>
              </w:rPr>
            </w:pPr>
            <w:r w:rsidRPr="008A4A1C">
              <w:rPr>
                <w:rFonts w:ascii="Arial" w:eastAsia="宋体" w:hAnsi="Arial"/>
                <w:sz w:val="18"/>
              </w:rPr>
              <w:t>±1.6 dB</w:t>
            </w:r>
            <w:r w:rsidRPr="008A4A1C">
              <w:rPr>
                <w:rFonts w:ascii="Arial" w:eastAsia="等线" w:hAnsi="Arial"/>
                <w:sz w:val="18"/>
              </w:rPr>
              <w:t>, 4.2 GHz &lt; f ≤ 6.0 GHz</w:t>
            </w:r>
          </w:p>
          <w:p w14:paraId="1143A390"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±1.9 dB for bands n46 and n96</w:t>
            </w:r>
          </w:p>
        </w:tc>
      </w:tr>
      <w:tr w:rsidR="008A4A1C" w:rsidRPr="008A4A1C" w14:paraId="1B63A763"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B0A757C"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4B49CE05"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±1.3 dB, f ≤ 3.0 GHz</w:t>
            </w:r>
          </w:p>
          <w:p w14:paraId="69716397"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±1.4 dB, 3.0 GHz &lt; f ≤ 4.2 GHz</w:t>
            </w:r>
          </w:p>
          <w:p w14:paraId="0E591CEF" w14:textId="77777777" w:rsidR="008A4A1C" w:rsidRDefault="008A4A1C" w:rsidP="008A4A1C">
            <w:pPr>
              <w:keepNext/>
              <w:keepLines/>
              <w:spacing w:after="0"/>
              <w:rPr>
                <w:ins w:id="81" w:author="CATT" w:date="2022-01-09T19:05:00Z"/>
                <w:rFonts w:ascii="Arial" w:eastAsia="等线" w:hAnsi="Arial"/>
                <w:sz w:val="18"/>
                <w:lang w:eastAsia="zh-CN"/>
              </w:rPr>
            </w:pPr>
            <w:r w:rsidRPr="008A4A1C">
              <w:rPr>
                <w:rFonts w:ascii="Arial" w:eastAsia="宋体" w:hAnsi="Arial"/>
                <w:sz w:val="18"/>
              </w:rPr>
              <w:t>±1.6 dB</w:t>
            </w:r>
            <w:r w:rsidRPr="008A4A1C">
              <w:rPr>
                <w:rFonts w:ascii="Arial" w:eastAsia="等线" w:hAnsi="Arial"/>
                <w:sz w:val="18"/>
              </w:rPr>
              <w:t>, 4.2 GHz &lt; f ≤ 6.0 GHz</w:t>
            </w:r>
          </w:p>
          <w:p w14:paraId="3E068686" w14:textId="188BEF47" w:rsidR="00214E9D" w:rsidRPr="008A4A1C" w:rsidRDefault="00214E9D" w:rsidP="00214E9D">
            <w:pPr>
              <w:keepNext/>
              <w:keepLines/>
              <w:spacing w:after="0"/>
              <w:rPr>
                <w:rFonts w:ascii="Arial" w:eastAsia="等线" w:hAnsi="Arial" w:cs="Arial"/>
                <w:sz w:val="18"/>
                <w:lang w:eastAsia="zh-CN"/>
              </w:rPr>
            </w:pPr>
            <w:ins w:id="82" w:author="CATT" w:date="2022-01-09T19:05:00Z">
              <w:r w:rsidRPr="008A4A1C">
                <w:rPr>
                  <w:rFonts w:ascii="Arial" w:eastAsia="宋体" w:hAnsi="Arial"/>
                  <w:sz w:val="18"/>
                </w:rPr>
                <w:t>±1.9 dB for band</w:t>
              </w:r>
            </w:ins>
            <w:ins w:id="83" w:author="CATT" w:date="2022-01-09T19:06:00Z">
              <w:r>
                <w:rPr>
                  <w:rFonts w:ascii="Arial" w:eastAsia="宋体" w:hAnsi="Arial" w:hint="eastAsia"/>
                  <w:sz w:val="18"/>
                  <w:lang w:eastAsia="zh-CN"/>
                </w:rPr>
                <w:t xml:space="preserve"> n103</w:t>
              </w:r>
            </w:ins>
          </w:p>
        </w:tc>
      </w:tr>
      <w:tr w:rsidR="008A4A1C" w:rsidRPr="008A4A1C" w14:paraId="4D3F9F99"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919393C"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37B59C72" w14:textId="77777777" w:rsidR="008A4A1C" w:rsidRPr="008A4A1C" w:rsidRDefault="008A4A1C" w:rsidP="008A4A1C">
            <w:pPr>
              <w:keepNext/>
              <w:keepLines/>
              <w:spacing w:after="0"/>
              <w:rPr>
                <w:rFonts w:ascii="Arial" w:eastAsia="等线" w:hAnsi="Arial" w:cs="Arial"/>
                <w:sz w:val="18"/>
              </w:rPr>
            </w:pPr>
            <w:r w:rsidRPr="008A4A1C">
              <w:rPr>
                <w:rFonts w:ascii="Arial" w:eastAsia="等线" w:hAnsi="Arial"/>
                <w:sz w:val="18"/>
              </w:rPr>
              <w:t>±0.3 dB</w:t>
            </w:r>
          </w:p>
        </w:tc>
      </w:tr>
      <w:tr w:rsidR="008A4A1C" w:rsidRPr="008A4A1C" w14:paraId="3CA68A8D"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CDA96C9"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7.5</w:t>
            </w:r>
            <w:r w:rsidRPr="008A4A1C">
              <w:rPr>
                <w:rFonts w:ascii="Arial" w:eastAsia="等线" w:hAnsi="Arial" w:hint="eastAsia"/>
                <w:sz w:val="18"/>
              </w:rPr>
              <w:t>.1</w:t>
            </w:r>
            <w:r w:rsidRPr="008A4A1C">
              <w:rPr>
                <w:rFonts w:ascii="Arial" w:eastAsia="等线" w:hAnsi="Arial"/>
                <w:sz w:val="18"/>
              </w:rPr>
              <w:tab/>
              <w:t>OTA adjacent channel selectivity</w:t>
            </w:r>
          </w:p>
          <w:p w14:paraId="08D76D92" w14:textId="77777777" w:rsidR="008A4A1C" w:rsidRPr="008A4A1C" w:rsidRDefault="008A4A1C" w:rsidP="008A4A1C">
            <w:pPr>
              <w:keepNext/>
              <w:keepLines/>
              <w:spacing w:after="0"/>
              <w:rPr>
                <w:rFonts w:ascii="Arial" w:eastAsia="等线" w:hAnsi="Arial"/>
                <w:sz w:val="18"/>
              </w:rPr>
            </w:pPr>
          </w:p>
        </w:tc>
        <w:tc>
          <w:tcPr>
            <w:tcW w:w="7099" w:type="dxa"/>
            <w:tcBorders>
              <w:top w:val="single" w:sz="4" w:space="0" w:color="auto"/>
              <w:left w:val="single" w:sz="4" w:space="0" w:color="auto"/>
              <w:bottom w:val="single" w:sz="4" w:space="0" w:color="auto"/>
              <w:right w:val="single" w:sz="4" w:space="0" w:color="auto"/>
            </w:tcBorders>
          </w:tcPr>
          <w:p w14:paraId="4B9337A1"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±1.7 dB, f ≤ 3.0 GHz</w:t>
            </w:r>
          </w:p>
          <w:p w14:paraId="69CA012A"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±2.1 dB, 3.0 GHz &lt; f ≤ 4.2 GHz</w:t>
            </w:r>
          </w:p>
          <w:p w14:paraId="4B673309" w14:textId="77777777" w:rsidR="008A4A1C" w:rsidRDefault="008A4A1C" w:rsidP="008A4A1C">
            <w:pPr>
              <w:keepNext/>
              <w:keepLines/>
              <w:spacing w:after="0"/>
              <w:rPr>
                <w:ins w:id="84" w:author="CATT" w:date="2022-01-09T19:06:00Z"/>
                <w:rFonts w:ascii="Arial" w:eastAsia="等线" w:hAnsi="Arial"/>
                <w:sz w:val="18"/>
                <w:lang w:eastAsia="zh-CN"/>
              </w:rPr>
            </w:pPr>
            <w:r w:rsidRPr="008A4A1C">
              <w:rPr>
                <w:rFonts w:ascii="Arial" w:eastAsia="宋体" w:hAnsi="Arial"/>
                <w:sz w:val="18"/>
              </w:rPr>
              <w:t>±2.4 dB</w:t>
            </w:r>
            <w:r w:rsidRPr="008A4A1C">
              <w:rPr>
                <w:rFonts w:ascii="Arial" w:eastAsia="等线" w:hAnsi="Arial"/>
                <w:sz w:val="18"/>
              </w:rPr>
              <w:t>, 4.2 GHz &lt; f ≤ 6.0 GHz</w:t>
            </w:r>
          </w:p>
          <w:p w14:paraId="059B94C2" w14:textId="5DB09DC0" w:rsidR="00214E9D" w:rsidRPr="00214E9D" w:rsidRDefault="00214E9D" w:rsidP="00214E9D">
            <w:pPr>
              <w:keepNext/>
              <w:keepLines/>
              <w:spacing w:after="0"/>
              <w:rPr>
                <w:rFonts w:ascii="Arial" w:eastAsia="等线" w:hAnsi="Arial"/>
                <w:sz w:val="18"/>
                <w:lang w:eastAsia="zh-CN"/>
              </w:rPr>
            </w:pPr>
            <w:ins w:id="85" w:author="CATT" w:date="2022-01-09T19:06:00Z">
              <w:r w:rsidRPr="008A4A1C">
                <w:rPr>
                  <w:rFonts w:ascii="Arial" w:eastAsia="宋体" w:hAnsi="Arial"/>
                  <w:sz w:val="18"/>
                </w:rPr>
                <w:t>±2.</w:t>
              </w:r>
              <w:r>
                <w:rPr>
                  <w:rFonts w:ascii="Arial" w:eastAsia="宋体" w:hAnsi="Arial" w:hint="eastAsia"/>
                  <w:sz w:val="18"/>
                  <w:lang w:eastAsia="zh-CN"/>
                </w:rPr>
                <w:t>7</w:t>
              </w:r>
              <w:r w:rsidRPr="008A4A1C">
                <w:rPr>
                  <w:rFonts w:ascii="Arial" w:eastAsia="宋体" w:hAnsi="Arial"/>
                  <w:sz w:val="18"/>
                </w:rPr>
                <w:t xml:space="preserve"> dB</w:t>
              </w:r>
              <w:r w:rsidRPr="008A4A1C">
                <w:rPr>
                  <w:rFonts w:ascii="Arial" w:eastAsia="等线" w:hAnsi="Arial"/>
                  <w:sz w:val="18"/>
                </w:rPr>
                <w:t xml:space="preserve">, </w:t>
              </w:r>
              <w:r>
                <w:rPr>
                  <w:rFonts w:ascii="Arial" w:eastAsia="等线" w:hAnsi="Arial" w:hint="eastAsia"/>
                  <w:sz w:val="18"/>
                  <w:lang w:eastAsia="zh-CN"/>
                </w:rPr>
                <w:t>for band n103</w:t>
              </w:r>
            </w:ins>
          </w:p>
        </w:tc>
      </w:tr>
      <w:tr w:rsidR="008A4A1C" w:rsidRPr="008A4A1C" w14:paraId="4BE2F325"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tcPr>
          <w:p w14:paraId="5C1E2647"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7.5</w:t>
            </w:r>
            <w:r w:rsidRPr="008A4A1C">
              <w:rPr>
                <w:rFonts w:ascii="Arial" w:eastAsia="等线" w:hAnsi="Arial" w:hint="eastAsia"/>
                <w:sz w:val="18"/>
              </w:rPr>
              <w:t>.2</w:t>
            </w:r>
            <w:r w:rsidRPr="008A4A1C">
              <w:rPr>
                <w:rFonts w:ascii="Arial" w:eastAsia="等线" w:hAnsi="Arial"/>
                <w:sz w:val="18"/>
              </w:rPr>
              <w:tab/>
            </w:r>
            <w:r w:rsidRPr="008A4A1C">
              <w:rPr>
                <w:rFonts w:ascii="Arial" w:eastAsia="等线" w:hAnsi="Arial" w:hint="eastAsia"/>
                <w:sz w:val="18"/>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0BAF5095"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±1.9 dB, f ≤ 3.0 GHz</w:t>
            </w:r>
          </w:p>
          <w:p w14:paraId="5FB30EFC"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±2.2 dB, 3.0 GHz &lt; f ≤ 4.2 GHz</w:t>
            </w:r>
          </w:p>
          <w:p w14:paraId="7352D5DA"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±2.5 dB</w:t>
            </w:r>
            <w:r w:rsidRPr="008A4A1C">
              <w:rPr>
                <w:rFonts w:ascii="Arial" w:eastAsia="等线" w:hAnsi="Arial"/>
                <w:sz w:val="18"/>
              </w:rPr>
              <w:t>, 4.2 GHz &lt; f ≤ 6.0 GHz</w:t>
            </w:r>
          </w:p>
        </w:tc>
      </w:tr>
      <w:tr w:rsidR="008A4A1C" w:rsidRPr="008A4A1C" w14:paraId="605F43F6"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tcPr>
          <w:p w14:paraId="5C96C24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7.5</w:t>
            </w:r>
            <w:r w:rsidRPr="008A4A1C">
              <w:rPr>
                <w:rFonts w:ascii="Arial" w:eastAsia="等线" w:hAnsi="Arial" w:hint="eastAsia"/>
                <w:sz w:val="18"/>
              </w:rPr>
              <w:t>.2</w:t>
            </w:r>
            <w:r w:rsidRPr="008A4A1C">
              <w:rPr>
                <w:rFonts w:ascii="Arial" w:eastAsia="等线" w:hAnsi="Arial"/>
                <w:sz w:val="18"/>
              </w:rPr>
              <w:tab/>
            </w:r>
            <w:r w:rsidRPr="008A4A1C">
              <w:rPr>
                <w:rFonts w:ascii="Arial" w:eastAsia="等线" w:hAnsi="Arial" w:hint="eastAsia"/>
                <w:sz w:val="18"/>
              </w:rPr>
              <w:t>In-band blocking (N</w:t>
            </w:r>
            <w:r w:rsidRPr="008A4A1C">
              <w:rPr>
                <w:rFonts w:ascii="Arial" w:eastAsia="等线" w:hAnsi="Arial"/>
                <w:sz w:val="18"/>
              </w:rPr>
              <w:t>arrowband</w:t>
            </w:r>
            <w:r w:rsidRPr="008A4A1C">
              <w:rPr>
                <w:rFonts w:ascii="Arial" w:eastAsia="等线" w:hAnsi="Arial" w:hint="eastAsia"/>
                <w:sz w:val="18"/>
              </w:rPr>
              <w:t>)</w:t>
            </w:r>
          </w:p>
        </w:tc>
        <w:tc>
          <w:tcPr>
            <w:tcW w:w="7099" w:type="dxa"/>
            <w:tcBorders>
              <w:top w:val="single" w:sz="4" w:space="0" w:color="auto"/>
              <w:left w:val="single" w:sz="4" w:space="0" w:color="auto"/>
              <w:bottom w:val="single" w:sz="4" w:space="0" w:color="auto"/>
              <w:right w:val="single" w:sz="4" w:space="0" w:color="auto"/>
            </w:tcBorders>
          </w:tcPr>
          <w:p w14:paraId="1EA931C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±1.7 dB, f ≤ 3.0 GHz</w:t>
            </w:r>
          </w:p>
          <w:p w14:paraId="5BE89542"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±2.1 dB, 3.0 GHz &lt; f ≤ 4.2 GHz</w:t>
            </w:r>
          </w:p>
          <w:p w14:paraId="04B2F4A0"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±2.4 dB</w:t>
            </w:r>
            <w:r w:rsidRPr="008A4A1C">
              <w:rPr>
                <w:rFonts w:ascii="Arial" w:eastAsia="等线" w:hAnsi="Arial"/>
                <w:sz w:val="18"/>
              </w:rPr>
              <w:t>, 4.2 GHz &lt; f ≤ 6.0 GHz</w:t>
            </w:r>
          </w:p>
        </w:tc>
      </w:tr>
      <w:tr w:rsidR="008A4A1C" w:rsidRPr="008A4A1C" w14:paraId="2F807936"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1BF2A2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7.6 OTA out-of-band blocking </w:t>
            </w:r>
            <w:r w:rsidRPr="008A4A1C">
              <w:rPr>
                <w:rFonts w:ascii="Arial" w:eastAsia="等线" w:hAnsi="Arial" w:cs="Arial"/>
                <w:sz w:val="18"/>
              </w:rPr>
              <w:t>(General)</w:t>
            </w:r>
          </w:p>
        </w:tc>
        <w:tc>
          <w:tcPr>
            <w:tcW w:w="7099" w:type="dxa"/>
            <w:tcBorders>
              <w:top w:val="single" w:sz="4" w:space="0" w:color="auto"/>
              <w:left w:val="single" w:sz="4" w:space="0" w:color="auto"/>
              <w:bottom w:val="single" w:sz="4" w:space="0" w:color="auto"/>
              <w:right w:val="single" w:sz="4" w:space="0" w:color="auto"/>
            </w:tcBorders>
          </w:tcPr>
          <w:p w14:paraId="5DC108B0" w14:textId="77777777" w:rsidR="008A4A1C" w:rsidRPr="008A4A1C" w:rsidRDefault="008A4A1C" w:rsidP="008A4A1C">
            <w:pPr>
              <w:keepNext/>
              <w:keepLines/>
              <w:spacing w:after="0"/>
              <w:rPr>
                <w:rFonts w:ascii="Arial" w:eastAsia="等线" w:hAnsi="Arial"/>
                <w:sz w:val="18"/>
              </w:rPr>
            </w:pPr>
            <w:r w:rsidRPr="008A4A1C">
              <w:rPr>
                <w:rFonts w:ascii="Arial" w:eastAsia="等线" w:hAnsi="Arial" w:hint="eastAsia"/>
                <w:sz w:val="18"/>
              </w:rPr>
              <w:t>f</w:t>
            </w:r>
            <w:r w:rsidRPr="008A4A1C">
              <w:rPr>
                <w:rFonts w:ascii="Arial" w:eastAsia="等线" w:hAnsi="Arial" w:hint="eastAsia"/>
                <w:sz w:val="18"/>
                <w:vertAlign w:val="subscript"/>
                <w:lang w:val="de-DE"/>
              </w:rPr>
              <w:t>wanted</w:t>
            </w:r>
            <w:r w:rsidRPr="008A4A1C">
              <w:rPr>
                <w:rFonts w:ascii="Arial" w:eastAsia="等线" w:hAnsi="Arial"/>
                <w:sz w:val="18"/>
              </w:rPr>
              <w:t xml:space="preserve"> ≤ 3.0 GHz:</w:t>
            </w:r>
          </w:p>
          <w:p w14:paraId="51771EB4"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±2.0 dB, f</w:t>
            </w:r>
            <w:r w:rsidRPr="008A4A1C">
              <w:rPr>
                <w:rFonts w:ascii="Arial" w:eastAsia="等线" w:hAnsi="Arial"/>
                <w:sz w:val="18"/>
                <w:vertAlign w:val="subscript"/>
              </w:rPr>
              <w:t>interferer</w:t>
            </w:r>
            <w:r w:rsidRPr="008A4A1C">
              <w:rPr>
                <w:rFonts w:ascii="Arial" w:eastAsia="等线" w:hAnsi="Arial"/>
                <w:sz w:val="18"/>
              </w:rPr>
              <w:t xml:space="preserve"> ≤ 3.0 GHz</w:t>
            </w:r>
          </w:p>
          <w:p w14:paraId="61E1C644"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±2.1 dB, 3.0 GHz &lt; f</w:t>
            </w:r>
            <w:r w:rsidRPr="008A4A1C">
              <w:rPr>
                <w:rFonts w:ascii="Arial" w:eastAsia="等线" w:hAnsi="Arial"/>
                <w:sz w:val="18"/>
                <w:vertAlign w:val="subscript"/>
              </w:rPr>
              <w:t>interferer</w:t>
            </w:r>
            <w:r w:rsidRPr="008A4A1C">
              <w:rPr>
                <w:rFonts w:ascii="Arial" w:eastAsia="等线" w:hAnsi="Arial"/>
                <w:sz w:val="18"/>
              </w:rPr>
              <w:t xml:space="preserve"> ≤ 6.0 GHz</w:t>
            </w:r>
          </w:p>
          <w:p w14:paraId="2D80079B"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±3.5 dB, 6.0 GHz &lt; f</w:t>
            </w:r>
            <w:r w:rsidRPr="008A4A1C">
              <w:rPr>
                <w:rFonts w:ascii="Arial" w:eastAsia="等线" w:hAnsi="Arial"/>
                <w:sz w:val="18"/>
                <w:vertAlign w:val="subscript"/>
              </w:rPr>
              <w:t>interferer</w:t>
            </w:r>
            <w:r w:rsidRPr="008A4A1C">
              <w:rPr>
                <w:rFonts w:ascii="Arial" w:eastAsia="等线" w:hAnsi="Arial"/>
                <w:sz w:val="18"/>
              </w:rPr>
              <w:t xml:space="preserve"> ≤ 12.75 GHz</w:t>
            </w:r>
          </w:p>
          <w:p w14:paraId="23B0842D" w14:textId="77777777" w:rsidR="008A4A1C" w:rsidRPr="008A4A1C" w:rsidRDefault="008A4A1C" w:rsidP="008A4A1C">
            <w:pPr>
              <w:keepNext/>
              <w:keepLines/>
              <w:spacing w:after="0"/>
              <w:rPr>
                <w:rFonts w:ascii="Arial" w:eastAsia="等线" w:hAnsi="Arial"/>
                <w:sz w:val="18"/>
              </w:rPr>
            </w:pPr>
          </w:p>
          <w:p w14:paraId="45CB7509"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3 GHz &lt; </w:t>
            </w:r>
            <w:r w:rsidRPr="008A4A1C">
              <w:rPr>
                <w:rFonts w:ascii="Arial" w:eastAsia="等线" w:hAnsi="Arial" w:hint="eastAsia"/>
                <w:sz w:val="18"/>
              </w:rPr>
              <w:t>f</w:t>
            </w:r>
            <w:r w:rsidRPr="008A4A1C">
              <w:rPr>
                <w:rFonts w:ascii="Arial" w:eastAsia="等线" w:hAnsi="Arial" w:hint="eastAsia"/>
                <w:sz w:val="18"/>
                <w:vertAlign w:val="subscript"/>
                <w:lang w:val="de-DE"/>
              </w:rPr>
              <w:t>wanted</w:t>
            </w:r>
            <w:r w:rsidRPr="008A4A1C">
              <w:rPr>
                <w:rFonts w:ascii="Arial" w:eastAsia="等线" w:hAnsi="Arial"/>
                <w:sz w:val="18"/>
              </w:rPr>
              <w:t xml:space="preserve"> ≤ 4.2 GHz</w:t>
            </w:r>
            <w:r w:rsidRPr="008A4A1C">
              <w:rPr>
                <w:rFonts w:ascii="Arial" w:eastAsia="等线" w:hAnsi="Arial" w:hint="eastAsia"/>
                <w:sz w:val="18"/>
              </w:rPr>
              <w:t>:</w:t>
            </w:r>
          </w:p>
          <w:p w14:paraId="2955A713" w14:textId="77777777" w:rsidR="008A4A1C" w:rsidRPr="008A4A1C" w:rsidRDefault="008A4A1C" w:rsidP="008A4A1C">
            <w:pPr>
              <w:keepNext/>
              <w:keepLines/>
              <w:spacing w:after="0"/>
              <w:rPr>
                <w:rFonts w:ascii="Arial" w:eastAsia="等线" w:hAnsi="Arial"/>
                <w:sz w:val="18"/>
                <w:lang w:val="de-DE"/>
              </w:rPr>
            </w:pPr>
            <w:r w:rsidRPr="008A4A1C">
              <w:rPr>
                <w:rFonts w:ascii="Arial" w:eastAsia="等线" w:hAnsi="Arial"/>
                <w:sz w:val="18"/>
                <w:lang w:val="de-DE" w:eastAsia="fi-FI"/>
              </w:rPr>
              <w:t xml:space="preserve">±2.0 dB, </w:t>
            </w:r>
            <w:r w:rsidRPr="008A4A1C">
              <w:rPr>
                <w:rFonts w:ascii="Arial" w:eastAsia="等线" w:hAnsi="Arial"/>
                <w:sz w:val="18"/>
                <w:lang w:val="de-DE"/>
              </w:rPr>
              <w:t>f</w:t>
            </w:r>
            <w:r w:rsidRPr="008A4A1C">
              <w:rPr>
                <w:rFonts w:ascii="Arial" w:eastAsia="等线" w:hAnsi="Arial"/>
                <w:sz w:val="18"/>
                <w:vertAlign w:val="subscript"/>
                <w:lang w:val="de-DE"/>
              </w:rPr>
              <w:t>interferer</w:t>
            </w:r>
            <w:r w:rsidRPr="008A4A1C">
              <w:rPr>
                <w:rFonts w:ascii="Arial" w:eastAsia="等线" w:hAnsi="Arial"/>
                <w:sz w:val="18"/>
                <w:lang w:val="de-DE"/>
              </w:rPr>
              <w:t xml:space="preserve"> ≤ 3.0 GHz</w:t>
            </w:r>
          </w:p>
          <w:p w14:paraId="55F73E58" w14:textId="77777777" w:rsidR="008A4A1C" w:rsidRPr="008A4A1C" w:rsidRDefault="008A4A1C" w:rsidP="008A4A1C">
            <w:pPr>
              <w:keepNext/>
              <w:keepLines/>
              <w:spacing w:after="0"/>
              <w:rPr>
                <w:rFonts w:ascii="Arial" w:eastAsia="等线" w:hAnsi="Arial"/>
                <w:sz w:val="18"/>
                <w:lang w:val="de-DE"/>
              </w:rPr>
            </w:pPr>
            <w:r w:rsidRPr="008A4A1C">
              <w:rPr>
                <w:rFonts w:ascii="Arial" w:eastAsia="等线" w:hAnsi="Arial"/>
                <w:sz w:val="18"/>
                <w:lang w:val="de-DE" w:eastAsia="fi-FI"/>
              </w:rPr>
              <w:t xml:space="preserve">±2.1 dB, </w:t>
            </w:r>
            <w:r w:rsidRPr="008A4A1C">
              <w:rPr>
                <w:rFonts w:ascii="Arial" w:eastAsia="等线" w:hAnsi="Arial"/>
                <w:sz w:val="18"/>
                <w:lang w:val="de-DE"/>
              </w:rPr>
              <w:t>3.0 GHz &lt; f</w:t>
            </w:r>
            <w:r w:rsidRPr="008A4A1C">
              <w:rPr>
                <w:rFonts w:ascii="Arial" w:eastAsia="等线" w:hAnsi="Arial"/>
                <w:sz w:val="18"/>
                <w:vertAlign w:val="subscript"/>
                <w:lang w:val="de-DE"/>
              </w:rPr>
              <w:t>interferer</w:t>
            </w:r>
            <w:r w:rsidRPr="008A4A1C">
              <w:rPr>
                <w:rFonts w:ascii="Arial" w:eastAsia="等线" w:hAnsi="Arial"/>
                <w:sz w:val="18"/>
                <w:lang w:val="de-DE"/>
              </w:rPr>
              <w:t xml:space="preserve"> ≤ 6.0 GHz</w:t>
            </w:r>
          </w:p>
          <w:p w14:paraId="091FA9E3" w14:textId="77777777" w:rsidR="008A4A1C" w:rsidRPr="008A4A1C" w:rsidRDefault="008A4A1C" w:rsidP="008A4A1C">
            <w:pPr>
              <w:keepNext/>
              <w:keepLines/>
              <w:spacing w:after="0"/>
              <w:rPr>
                <w:rFonts w:ascii="Arial" w:eastAsia="等线" w:hAnsi="Arial"/>
                <w:sz w:val="18"/>
                <w:lang w:val="de-DE"/>
              </w:rPr>
            </w:pPr>
            <w:r w:rsidRPr="008A4A1C">
              <w:rPr>
                <w:rFonts w:ascii="Arial" w:eastAsia="等线" w:hAnsi="Arial"/>
                <w:sz w:val="18"/>
                <w:lang w:val="de-DE" w:eastAsia="fi-FI"/>
              </w:rPr>
              <w:t xml:space="preserve">±3.6 dB, </w:t>
            </w:r>
            <w:r w:rsidRPr="008A4A1C">
              <w:rPr>
                <w:rFonts w:ascii="Arial" w:eastAsia="等线" w:hAnsi="Arial"/>
                <w:sz w:val="18"/>
                <w:lang w:val="de-DE"/>
              </w:rPr>
              <w:t>6.0 GHz &lt; f</w:t>
            </w:r>
            <w:r w:rsidRPr="008A4A1C">
              <w:rPr>
                <w:rFonts w:ascii="Arial" w:eastAsia="等线" w:hAnsi="Arial"/>
                <w:sz w:val="18"/>
                <w:vertAlign w:val="subscript"/>
                <w:lang w:val="de-DE"/>
              </w:rPr>
              <w:t>interferer</w:t>
            </w:r>
            <w:r w:rsidRPr="008A4A1C">
              <w:rPr>
                <w:rFonts w:ascii="Arial" w:eastAsia="等线" w:hAnsi="Arial"/>
                <w:sz w:val="18"/>
                <w:lang w:val="de-DE"/>
              </w:rPr>
              <w:t xml:space="preserve"> ≤ 12.75 GHz</w:t>
            </w:r>
          </w:p>
          <w:p w14:paraId="1EC51CDE" w14:textId="77777777" w:rsidR="008A4A1C" w:rsidRPr="008A4A1C" w:rsidRDefault="008A4A1C" w:rsidP="008A4A1C">
            <w:pPr>
              <w:keepNext/>
              <w:keepLines/>
              <w:spacing w:after="0"/>
              <w:rPr>
                <w:rFonts w:ascii="Arial" w:eastAsia="等线" w:hAnsi="Arial"/>
                <w:sz w:val="18"/>
                <w:lang w:val="de-DE"/>
              </w:rPr>
            </w:pPr>
          </w:p>
          <w:p w14:paraId="0AF13B5B" w14:textId="77777777" w:rsidR="008A4A1C" w:rsidRPr="008A4A1C" w:rsidRDefault="008A4A1C" w:rsidP="008A4A1C">
            <w:pPr>
              <w:keepNext/>
              <w:keepLines/>
              <w:spacing w:after="0"/>
              <w:rPr>
                <w:rFonts w:ascii="Arial" w:eastAsia="宋体" w:hAnsi="Arial"/>
                <w:sz w:val="18"/>
                <w:lang w:val="de-DE" w:eastAsia="zh-CN"/>
              </w:rPr>
            </w:pPr>
            <w:r w:rsidRPr="008A4A1C">
              <w:rPr>
                <w:rFonts w:ascii="Arial" w:eastAsia="宋体" w:hAnsi="Arial"/>
                <w:sz w:val="18"/>
                <w:lang w:val="de-DE"/>
              </w:rPr>
              <w:t xml:space="preserve">4.2 GHz &lt; </w:t>
            </w:r>
            <w:r w:rsidRPr="008A4A1C">
              <w:rPr>
                <w:rFonts w:ascii="Arial" w:eastAsia="宋体" w:hAnsi="Arial"/>
                <w:sz w:val="18"/>
                <w:lang w:val="de-DE" w:eastAsia="zh-CN"/>
              </w:rPr>
              <w:t>f</w:t>
            </w:r>
            <w:r w:rsidRPr="008A4A1C">
              <w:rPr>
                <w:rFonts w:ascii="Arial" w:eastAsia="宋体" w:hAnsi="Arial"/>
                <w:sz w:val="18"/>
                <w:vertAlign w:val="subscript"/>
                <w:lang w:val="de-DE" w:eastAsia="zh-CN"/>
              </w:rPr>
              <w:t>wanted</w:t>
            </w:r>
            <w:r w:rsidRPr="008A4A1C">
              <w:rPr>
                <w:rFonts w:ascii="Arial" w:eastAsia="宋体" w:hAnsi="Arial"/>
                <w:sz w:val="18"/>
                <w:lang w:val="de-DE"/>
              </w:rPr>
              <w:t xml:space="preserve"> ≤ 6.0 GHz</w:t>
            </w:r>
            <w:r w:rsidRPr="008A4A1C">
              <w:rPr>
                <w:rFonts w:ascii="Arial" w:eastAsia="宋体" w:hAnsi="Arial"/>
                <w:sz w:val="18"/>
                <w:lang w:val="de-DE" w:eastAsia="zh-CN"/>
              </w:rPr>
              <w:t>:</w:t>
            </w:r>
          </w:p>
          <w:p w14:paraId="637EC934" w14:textId="77777777" w:rsidR="008A4A1C" w:rsidRPr="008A4A1C" w:rsidRDefault="008A4A1C" w:rsidP="008A4A1C">
            <w:pPr>
              <w:keepNext/>
              <w:keepLines/>
              <w:spacing w:after="0"/>
              <w:rPr>
                <w:rFonts w:ascii="Arial" w:eastAsia="宋体" w:hAnsi="Arial"/>
                <w:sz w:val="18"/>
                <w:lang w:val="de-DE"/>
              </w:rPr>
            </w:pPr>
            <w:r w:rsidRPr="008A4A1C">
              <w:rPr>
                <w:rFonts w:ascii="Arial" w:eastAsia="宋体" w:hAnsi="Arial"/>
                <w:sz w:val="18"/>
                <w:lang w:val="de-DE"/>
              </w:rPr>
              <w:t>±2.2 dB, f</w:t>
            </w:r>
            <w:r w:rsidRPr="008A4A1C">
              <w:rPr>
                <w:rFonts w:ascii="Arial" w:eastAsia="宋体" w:hAnsi="Arial"/>
                <w:sz w:val="18"/>
                <w:vertAlign w:val="subscript"/>
                <w:lang w:val="de-DE"/>
              </w:rPr>
              <w:t>interferer</w:t>
            </w:r>
            <w:r w:rsidRPr="008A4A1C">
              <w:rPr>
                <w:rFonts w:ascii="Arial" w:eastAsia="宋体" w:hAnsi="Arial"/>
                <w:sz w:val="18"/>
                <w:lang w:val="de-DE"/>
              </w:rPr>
              <w:t xml:space="preserve"> ≤ 3.0 GHz</w:t>
            </w:r>
          </w:p>
          <w:p w14:paraId="11F9C41C" w14:textId="77777777" w:rsidR="008A4A1C" w:rsidRPr="008A4A1C" w:rsidRDefault="008A4A1C" w:rsidP="008A4A1C">
            <w:pPr>
              <w:keepNext/>
              <w:keepLines/>
              <w:spacing w:after="0"/>
              <w:rPr>
                <w:rFonts w:ascii="Arial" w:eastAsia="宋体" w:hAnsi="Arial"/>
                <w:sz w:val="18"/>
                <w:lang w:val="de-DE"/>
              </w:rPr>
            </w:pPr>
            <w:r w:rsidRPr="008A4A1C">
              <w:rPr>
                <w:rFonts w:ascii="Arial" w:eastAsia="宋体" w:hAnsi="Arial"/>
                <w:sz w:val="18"/>
                <w:lang w:val="de-DE"/>
              </w:rPr>
              <w:t>±2.3 dB, 3.0 GHz &lt; f</w:t>
            </w:r>
            <w:r w:rsidRPr="008A4A1C">
              <w:rPr>
                <w:rFonts w:ascii="Arial" w:eastAsia="宋体" w:hAnsi="Arial"/>
                <w:sz w:val="18"/>
                <w:vertAlign w:val="subscript"/>
                <w:lang w:val="de-DE"/>
              </w:rPr>
              <w:t>interferer</w:t>
            </w:r>
            <w:r w:rsidRPr="008A4A1C">
              <w:rPr>
                <w:rFonts w:ascii="Arial" w:eastAsia="宋体" w:hAnsi="Arial"/>
                <w:sz w:val="18"/>
                <w:lang w:val="de-DE"/>
              </w:rPr>
              <w:t xml:space="preserve"> ≤ 6.0 GHz</w:t>
            </w:r>
          </w:p>
          <w:p w14:paraId="35E50F15" w14:textId="77777777" w:rsidR="008A4A1C" w:rsidRPr="008A4A1C" w:rsidRDefault="008A4A1C" w:rsidP="008A4A1C">
            <w:pPr>
              <w:keepNext/>
              <w:keepLines/>
              <w:spacing w:after="0"/>
              <w:rPr>
                <w:rFonts w:ascii="Arial" w:eastAsia="等线" w:hAnsi="Arial"/>
                <w:sz w:val="18"/>
                <w:lang w:val="de-DE"/>
              </w:rPr>
            </w:pPr>
            <w:r w:rsidRPr="008A4A1C">
              <w:rPr>
                <w:rFonts w:ascii="Arial" w:eastAsia="宋体" w:hAnsi="Arial"/>
                <w:sz w:val="18"/>
                <w:lang w:val="de-DE"/>
              </w:rPr>
              <w:t>±3.6 dB, 6.0 GHz &lt; f</w:t>
            </w:r>
            <w:r w:rsidRPr="008A4A1C">
              <w:rPr>
                <w:rFonts w:ascii="Arial" w:eastAsia="宋体" w:hAnsi="Arial"/>
                <w:sz w:val="18"/>
                <w:vertAlign w:val="subscript"/>
                <w:lang w:val="de-DE"/>
              </w:rPr>
              <w:t>interferer</w:t>
            </w:r>
            <w:r w:rsidRPr="008A4A1C">
              <w:rPr>
                <w:rFonts w:ascii="Arial" w:eastAsia="宋体" w:hAnsi="Arial"/>
                <w:sz w:val="18"/>
                <w:lang w:val="de-DE"/>
              </w:rPr>
              <w:t xml:space="preserve"> ≤ 12.75 GHz</w:t>
            </w:r>
          </w:p>
        </w:tc>
      </w:tr>
      <w:tr w:rsidR="008A4A1C" w:rsidRPr="008A4A1C" w14:paraId="63C4D710"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tcPr>
          <w:p w14:paraId="6EB6EBA0"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7.6 OTA out-of-band blocking (Co-location)</w:t>
            </w:r>
          </w:p>
          <w:p w14:paraId="7A7A3F40"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(NOTE 1)</w:t>
            </w:r>
          </w:p>
        </w:tc>
        <w:tc>
          <w:tcPr>
            <w:tcW w:w="7099" w:type="dxa"/>
            <w:tcBorders>
              <w:top w:val="single" w:sz="4" w:space="0" w:color="auto"/>
              <w:left w:val="single" w:sz="4" w:space="0" w:color="auto"/>
              <w:bottom w:val="single" w:sz="4" w:space="0" w:color="auto"/>
              <w:right w:val="single" w:sz="4" w:space="0" w:color="auto"/>
            </w:tcBorders>
          </w:tcPr>
          <w:p w14:paraId="3ED96A45"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f</w:t>
            </w:r>
            <w:r w:rsidRPr="008A4A1C">
              <w:rPr>
                <w:rFonts w:ascii="Arial" w:eastAsia="等线" w:hAnsi="Arial"/>
                <w:sz w:val="18"/>
                <w:vertAlign w:val="subscript"/>
                <w:lang w:val="de-DE"/>
              </w:rPr>
              <w:t>wanted</w:t>
            </w:r>
            <w:r w:rsidRPr="008A4A1C">
              <w:rPr>
                <w:rFonts w:ascii="Arial" w:eastAsia="等线" w:hAnsi="Arial"/>
                <w:sz w:val="18"/>
              </w:rPr>
              <w:t xml:space="preserve"> ≤ 3.0 GHz:</w:t>
            </w:r>
          </w:p>
          <w:p w14:paraId="35CEA1D3"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±3.4 dB, f</w:t>
            </w:r>
            <w:r w:rsidRPr="008A4A1C">
              <w:rPr>
                <w:rFonts w:ascii="Arial" w:eastAsia="等线" w:hAnsi="Arial"/>
                <w:sz w:val="18"/>
                <w:vertAlign w:val="subscript"/>
              </w:rPr>
              <w:t>interferer</w:t>
            </w:r>
            <w:r w:rsidRPr="008A4A1C">
              <w:rPr>
                <w:rFonts w:ascii="Arial" w:eastAsia="等线" w:hAnsi="Arial"/>
                <w:sz w:val="18"/>
              </w:rPr>
              <w:t xml:space="preserve"> ≤ 3.0 GHz</w:t>
            </w:r>
          </w:p>
          <w:p w14:paraId="5322DD70"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±3.5 dB, 3.0 GHz &lt; f</w:t>
            </w:r>
            <w:r w:rsidRPr="008A4A1C">
              <w:rPr>
                <w:rFonts w:ascii="Arial" w:eastAsia="等线" w:hAnsi="Arial"/>
                <w:sz w:val="18"/>
                <w:vertAlign w:val="subscript"/>
              </w:rPr>
              <w:t>interferer</w:t>
            </w:r>
            <w:r w:rsidRPr="008A4A1C">
              <w:rPr>
                <w:rFonts w:ascii="Arial" w:eastAsia="等线" w:hAnsi="Arial"/>
                <w:sz w:val="18"/>
              </w:rPr>
              <w:t xml:space="preserve"> ≤ 4.2 GHz</w:t>
            </w:r>
          </w:p>
          <w:p w14:paraId="7B95FDF5" w14:textId="77777777" w:rsidR="008A4A1C" w:rsidRPr="008A4A1C" w:rsidRDefault="008A4A1C" w:rsidP="008A4A1C">
            <w:pPr>
              <w:keepNext/>
              <w:keepLines/>
              <w:spacing w:after="0"/>
              <w:rPr>
                <w:rFonts w:ascii="Arial" w:eastAsia="等线" w:hAnsi="Arial" w:cs="v4.2.0"/>
                <w:sz w:val="18"/>
                <w:lang w:eastAsia="fi-FI"/>
              </w:rPr>
            </w:pPr>
            <w:r w:rsidRPr="008A4A1C">
              <w:rPr>
                <w:rFonts w:ascii="Arial" w:eastAsia="等线" w:hAnsi="Arial"/>
                <w:sz w:val="18"/>
              </w:rPr>
              <w:t>±3.7 dB, 4.2 GHz &lt; f</w:t>
            </w:r>
            <w:r w:rsidRPr="008A4A1C">
              <w:rPr>
                <w:rFonts w:ascii="Arial" w:eastAsia="等线" w:hAnsi="Arial"/>
                <w:sz w:val="18"/>
                <w:vertAlign w:val="subscript"/>
              </w:rPr>
              <w:t>interferer</w:t>
            </w:r>
            <w:r w:rsidRPr="008A4A1C">
              <w:rPr>
                <w:rFonts w:ascii="Arial" w:eastAsia="等线" w:hAnsi="Arial"/>
                <w:sz w:val="18"/>
              </w:rPr>
              <w:t xml:space="preserve"> ≤ 6.0 GHz</w:t>
            </w:r>
          </w:p>
          <w:p w14:paraId="443C8BE7" w14:textId="77777777" w:rsidR="008A4A1C" w:rsidRPr="008A4A1C" w:rsidRDefault="008A4A1C" w:rsidP="008A4A1C">
            <w:pPr>
              <w:keepNext/>
              <w:keepLines/>
              <w:spacing w:after="0"/>
              <w:rPr>
                <w:rFonts w:ascii="Arial" w:eastAsia="等线" w:hAnsi="Arial"/>
                <w:sz w:val="18"/>
                <w:lang w:eastAsia="fi-FI"/>
              </w:rPr>
            </w:pPr>
          </w:p>
          <w:p w14:paraId="61CFE5F9" w14:textId="77777777" w:rsidR="008A4A1C" w:rsidRPr="008A4A1C" w:rsidRDefault="008A4A1C" w:rsidP="008A4A1C">
            <w:pPr>
              <w:keepNext/>
              <w:keepLines/>
              <w:spacing w:after="0"/>
              <w:rPr>
                <w:rFonts w:ascii="Arial" w:eastAsia="等线" w:hAnsi="Arial"/>
                <w:sz w:val="18"/>
                <w:lang w:eastAsia="fi-FI"/>
              </w:rPr>
            </w:pPr>
            <w:r w:rsidRPr="008A4A1C">
              <w:rPr>
                <w:rFonts w:ascii="Arial" w:eastAsia="等线" w:hAnsi="Arial"/>
                <w:sz w:val="18"/>
                <w:lang w:eastAsia="fi-FI"/>
              </w:rPr>
              <w:t>3 GHz &lt; f</w:t>
            </w:r>
            <w:r w:rsidRPr="008A4A1C">
              <w:rPr>
                <w:rFonts w:ascii="Arial" w:eastAsia="等线" w:hAnsi="Arial"/>
                <w:sz w:val="18"/>
                <w:vertAlign w:val="subscript"/>
                <w:lang w:val="de-DE" w:eastAsia="fi-FI"/>
              </w:rPr>
              <w:t>wanted</w:t>
            </w:r>
            <w:r w:rsidRPr="008A4A1C">
              <w:rPr>
                <w:rFonts w:ascii="Arial" w:eastAsia="等线" w:hAnsi="Arial"/>
                <w:sz w:val="18"/>
                <w:lang w:eastAsia="fi-FI"/>
              </w:rPr>
              <w:t xml:space="preserve"> ≤ 4.2 GHz:</w:t>
            </w:r>
          </w:p>
          <w:p w14:paraId="7FB65F1D" w14:textId="77777777" w:rsidR="008A4A1C" w:rsidRPr="008A4A1C" w:rsidRDefault="008A4A1C" w:rsidP="008A4A1C">
            <w:pPr>
              <w:keepNext/>
              <w:keepLines/>
              <w:spacing w:after="0"/>
              <w:rPr>
                <w:rFonts w:ascii="Arial" w:eastAsia="等线" w:hAnsi="Arial"/>
                <w:sz w:val="18"/>
                <w:lang w:val="de-DE" w:eastAsia="fi-FI"/>
              </w:rPr>
            </w:pPr>
            <w:r w:rsidRPr="008A4A1C">
              <w:rPr>
                <w:rFonts w:ascii="Arial" w:eastAsia="等线" w:hAnsi="Arial"/>
                <w:sz w:val="18"/>
                <w:lang w:val="de-DE" w:eastAsia="fi-FI"/>
              </w:rPr>
              <w:t>±3.5 dB, f</w:t>
            </w:r>
            <w:r w:rsidRPr="008A4A1C">
              <w:rPr>
                <w:rFonts w:ascii="Arial" w:eastAsia="等线" w:hAnsi="Arial"/>
                <w:sz w:val="18"/>
                <w:vertAlign w:val="subscript"/>
                <w:lang w:val="de-DE" w:eastAsia="fi-FI"/>
              </w:rPr>
              <w:t>interferer</w:t>
            </w:r>
            <w:r w:rsidRPr="008A4A1C">
              <w:rPr>
                <w:rFonts w:ascii="Arial" w:eastAsia="等线" w:hAnsi="Arial"/>
                <w:sz w:val="18"/>
                <w:lang w:val="de-DE" w:eastAsia="fi-FI"/>
              </w:rPr>
              <w:t xml:space="preserve"> ≤ 3.0 GHz</w:t>
            </w:r>
          </w:p>
          <w:p w14:paraId="126BDDB0" w14:textId="77777777" w:rsidR="008A4A1C" w:rsidRPr="008A4A1C" w:rsidRDefault="008A4A1C" w:rsidP="008A4A1C">
            <w:pPr>
              <w:keepNext/>
              <w:keepLines/>
              <w:spacing w:after="0"/>
              <w:rPr>
                <w:rFonts w:ascii="Arial" w:eastAsia="等线" w:hAnsi="Arial"/>
                <w:sz w:val="18"/>
                <w:lang w:val="de-DE" w:eastAsia="fi-FI"/>
              </w:rPr>
            </w:pPr>
            <w:r w:rsidRPr="008A4A1C">
              <w:rPr>
                <w:rFonts w:ascii="Arial" w:eastAsia="等线" w:hAnsi="Arial"/>
                <w:sz w:val="18"/>
                <w:lang w:val="de-DE" w:eastAsia="fi-FI"/>
              </w:rPr>
              <w:t>±3.6 dB, 3.0 GHz &lt; f</w:t>
            </w:r>
            <w:r w:rsidRPr="008A4A1C">
              <w:rPr>
                <w:rFonts w:ascii="Arial" w:eastAsia="等线" w:hAnsi="Arial"/>
                <w:sz w:val="18"/>
                <w:vertAlign w:val="subscript"/>
                <w:lang w:val="de-DE" w:eastAsia="fi-FI"/>
              </w:rPr>
              <w:t>interferer</w:t>
            </w:r>
            <w:r w:rsidRPr="008A4A1C">
              <w:rPr>
                <w:rFonts w:ascii="Arial" w:eastAsia="等线" w:hAnsi="Arial"/>
                <w:sz w:val="18"/>
                <w:lang w:val="de-DE" w:eastAsia="fi-FI"/>
              </w:rPr>
              <w:t xml:space="preserve"> ≤ 4.2 GHz</w:t>
            </w:r>
          </w:p>
          <w:p w14:paraId="4F24700B" w14:textId="77777777" w:rsidR="008A4A1C" w:rsidRPr="008A4A1C" w:rsidRDefault="008A4A1C" w:rsidP="008A4A1C">
            <w:pPr>
              <w:keepNext/>
              <w:keepLines/>
              <w:spacing w:after="0"/>
              <w:rPr>
                <w:rFonts w:ascii="Arial" w:eastAsia="等线" w:hAnsi="Arial"/>
                <w:sz w:val="18"/>
                <w:lang w:val="de-DE" w:eastAsia="fi-FI"/>
              </w:rPr>
            </w:pPr>
            <w:r w:rsidRPr="008A4A1C">
              <w:rPr>
                <w:rFonts w:ascii="Arial" w:eastAsia="等线" w:hAnsi="Arial"/>
                <w:sz w:val="18"/>
                <w:lang w:val="de-DE" w:eastAsia="fi-FI"/>
              </w:rPr>
              <w:t>±3.7 dB, 4.2 GHz &lt; f</w:t>
            </w:r>
            <w:r w:rsidRPr="008A4A1C">
              <w:rPr>
                <w:rFonts w:ascii="Arial" w:eastAsia="等线" w:hAnsi="Arial"/>
                <w:sz w:val="18"/>
                <w:vertAlign w:val="subscript"/>
                <w:lang w:val="de-DE" w:eastAsia="fi-FI"/>
              </w:rPr>
              <w:t>interferer</w:t>
            </w:r>
            <w:r w:rsidRPr="008A4A1C">
              <w:rPr>
                <w:rFonts w:ascii="Arial" w:eastAsia="等线" w:hAnsi="Arial"/>
                <w:sz w:val="18"/>
                <w:lang w:val="de-DE" w:eastAsia="fi-FI"/>
              </w:rPr>
              <w:t xml:space="preserve"> ≤ 6.0 GHz</w:t>
            </w:r>
          </w:p>
          <w:p w14:paraId="43EB3E4C" w14:textId="77777777" w:rsidR="008A4A1C" w:rsidRPr="008A4A1C" w:rsidRDefault="008A4A1C" w:rsidP="008A4A1C">
            <w:pPr>
              <w:keepNext/>
              <w:keepLines/>
              <w:spacing w:after="0"/>
              <w:rPr>
                <w:rFonts w:ascii="Arial" w:eastAsia="等线" w:hAnsi="Arial"/>
                <w:sz w:val="18"/>
                <w:lang w:val="de-DE" w:eastAsia="fi-FI"/>
              </w:rPr>
            </w:pPr>
          </w:p>
          <w:p w14:paraId="32C1BD75" w14:textId="77777777" w:rsidR="008A4A1C" w:rsidRPr="008A4A1C" w:rsidRDefault="008A4A1C" w:rsidP="008A4A1C">
            <w:pPr>
              <w:keepNext/>
              <w:keepLines/>
              <w:spacing w:after="0"/>
              <w:rPr>
                <w:rFonts w:ascii="Arial" w:eastAsia="宋体" w:hAnsi="Arial"/>
                <w:sz w:val="18"/>
                <w:lang w:val="de-DE" w:eastAsia="zh-CN"/>
              </w:rPr>
            </w:pPr>
            <w:r w:rsidRPr="008A4A1C">
              <w:rPr>
                <w:rFonts w:ascii="Arial" w:eastAsia="宋体" w:hAnsi="Arial"/>
                <w:sz w:val="18"/>
                <w:lang w:val="de-DE" w:eastAsia="fi-FI"/>
              </w:rPr>
              <w:t xml:space="preserve">4.2 GHz &lt; </w:t>
            </w:r>
            <w:r w:rsidRPr="008A4A1C">
              <w:rPr>
                <w:rFonts w:ascii="Arial" w:eastAsia="宋体" w:hAnsi="Arial"/>
                <w:sz w:val="18"/>
                <w:lang w:val="de-DE" w:eastAsia="zh-CN"/>
              </w:rPr>
              <w:t>f</w:t>
            </w:r>
            <w:r w:rsidRPr="008A4A1C">
              <w:rPr>
                <w:rFonts w:ascii="Arial" w:eastAsia="宋体" w:hAnsi="Arial"/>
                <w:sz w:val="18"/>
                <w:vertAlign w:val="subscript"/>
                <w:lang w:val="de-DE" w:eastAsia="zh-CN"/>
              </w:rPr>
              <w:t>wanted</w:t>
            </w:r>
            <w:r w:rsidRPr="008A4A1C">
              <w:rPr>
                <w:rFonts w:ascii="Arial" w:eastAsia="宋体" w:hAnsi="Arial"/>
                <w:sz w:val="18"/>
                <w:lang w:val="de-DE" w:eastAsia="fi-FI"/>
              </w:rPr>
              <w:t xml:space="preserve"> ≤ 6.0 GHz</w:t>
            </w:r>
            <w:r w:rsidRPr="008A4A1C">
              <w:rPr>
                <w:rFonts w:ascii="Arial" w:eastAsia="宋体" w:hAnsi="Arial"/>
                <w:sz w:val="18"/>
                <w:lang w:val="de-DE" w:eastAsia="zh-CN"/>
              </w:rPr>
              <w:t>:</w:t>
            </w:r>
          </w:p>
          <w:p w14:paraId="4D8DEECB" w14:textId="77777777" w:rsidR="008A4A1C" w:rsidRPr="008A4A1C" w:rsidRDefault="008A4A1C" w:rsidP="008A4A1C">
            <w:pPr>
              <w:keepNext/>
              <w:keepLines/>
              <w:spacing w:after="0"/>
              <w:rPr>
                <w:rFonts w:ascii="Arial" w:eastAsia="宋体" w:hAnsi="Arial"/>
                <w:sz w:val="18"/>
                <w:lang w:val="de-DE"/>
              </w:rPr>
            </w:pPr>
            <w:r w:rsidRPr="008A4A1C">
              <w:rPr>
                <w:rFonts w:ascii="Arial" w:eastAsia="宋体" w:hAnsi="Arial"/>
                <w:sz w:val="18"/>
                <w:lang w:val="de-DE"/>
              </w:rPr>
              <w:t>±3.6 dB, f</w:t>
            </w:r>
            <w:r w:rsidRPr="008A4A1C">
              <w:rPr>
                <w:rFonts w:ascii="Arial" w:eastAsia="宋体" w:hAnsi="Arial"/>
                <w:sz w:val="18"/>
                <w:vertAlign w:val="subscript"/>
                <w:lang w:val="de-DE"/>
              </w:rPr>
              <w:t>interferer</w:t>
            </w:r>
            <w:r w:rsidRPr="008A4A1C">
              <w:rPr>
                <w:rFonts w:ascii="Arial" w:eastAsia="宋体" w:hAnsi="Arial"/>
                <w:sz w:val="18"/>
                <w:lang w:val="de-DE"/>
              </w:rPr>
              <w:t xml:space="preserve"> ≤ 3.0 GHz</w:t>
            </w:r>
          </w:p>
          <w:p w14:paraId="590ED1EA" w14:textId="77777777" w:rsidR="008A4A1C" w:rsidRPr="008A4A1C" w:rsidRDefault="008A4A1C" w:rsidP="008A4A1C">
            <w:pPr>
              <w:keepNext/>
              <w:keepLines/>
              <w:spacing w:after="0"/>
              <w:rPr>
                <w:rFonts w:ascii="Arial" w:eastAsia="宋体" w:hAnsi="Arial"/>
                <w:sz w:val="18"/>
                <w:lang w:val="de-DE"/>
              </w:rPr>
            </w:pPr>
            <w:r w:rsidRPr="008A4A1C">
              <w:rPr>
                <w:rFonts w:ascii="Arial" w:eastAsia="宋体" w:hAnsi="Arial"/>
                <w:sz w:val="18"/>
                <w:lang w:val="de-DE"/>
              </w:rPr>
              <w:t>±3.7 dB, 3.0 GHz &lt; f</w:t>
            </w:r>
            <w:r w:rsidRPr="008A4A1C">
              <w:rPr>
                <w:rFonts w:ascii="Arial" w:eastAsia="宋体" w:hAnsi="Arial"/>
                <w:sz w:val="18"/>
                <w:vertAlign w:val="subscript"/>
                <w:lang w:val="de-DE"/>
              </w:rPr>
              <w:t>interferer</w:t>
            </w:r>
            <w:r w:rsidRPr="008A4A1C">
              <w:rPr>
                <w:rFonts w:ascii="Arial" w:eastAsia="宋体" w:hAnsi="Arial"/>
                <w:sz w:val="18"/>
                <w:lang w:val="de-DE"/>
              </w:rPr>
              <w:t xml:space="preserve"> ≤ 4.2 GHz</w:t>
            </w:r>
          </w:p>
          <w:p w14:paraId="2897D4A0" w14:textId="77777777" w:rsidR="008A4A1C" w:rsidRPr="008A4A1C" w:rsidRDefault="008A4A1C" w:rsidP="008A4A1C">
            <w:pPr>
              <w:keepNext/>
              <w:keepLines/>
              <w:spacing w:after="0"/>
              <w:rPr>
                <w:rFonts w:ascii="Arial" w:eastAsia="等线" w:hAnsi="Arial"/>
                <w:sz w:val="18"/>
              </w:rPr>
            </w:pPr>
            <w:r w:rsidRPr="008A4A1C">
              <w:rPr>
                <w:rFonts w:ascii="Arial" w:eastAsia="宋体" w:hAnsi="Arial"/>
                <w:sz w:val="18"/>
              </w:rPr>
              <w:t>±3.8 dB,</w:t>
            </w:r>
            <w:r w:rsidRPr="008A4A1C">
              <w:rPr>
                <w:rFonts w:ascii="Arial" w:eastAsia="宋体" w:hAnsi="Arial"/>
                <w:sz w:val="18"/>
                <w:lang w:val="de-DE"/>
              </w:rPr>
              <w:t xml:space="preserve"> 4.2 </w:t>
            </w:r>
            <w:r w:rsidRPr="008A4A1C">
              <w:rPr>
                <w:rFonts w:ascii="Arial" w:eastAsia="宋体" w:hAnsi="Arial"/>
                <w:sz w:val="18"/>
              </w:rPr>
              <w:t>GHz &lt; f</w:t>
            </w:r>
            <w:r w:rsidRPr="008A4A1C">
              <w:rPr>
                <w:rFonts w:ascii="Arial" w:eastAsia="宋体" w:hAnsi="Arial"/>
                <w:sz w:val="18"/>
                <w:vertAlign w:val="subscript"/>
              </w:rPr>
              <w:t>interferer</w:t>
            </w:r>
            <w:r w:rsidRPr="008A4A1C">
              <w:rPr>
                <w:rFonts w:ascii="Arial" w:eastAsia="宋体" w:hAnsi="Arial"/>
                <w:sz w:val="18"/>
              </w:rPr>
              <w:t xml:space="preserve"> ≤ 6.0 GHz</w:t>
            </w:r>
          </w:p>
        </w:tc>
      </w:tr>
      <w:tr w:rsidR="008A4A1C" w:rsidRPr="008A4A1C" w14:paraId="19C2E7ED"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17B71F5" w14:textId="77777777" w:rsidR="008A4A1C" w:rsidRPr="008A4A1C" w:rsidRDefault="008A4A1C" w:rsidP="008A4A1C">
            <w:pPr>
              <w:keepNext/>
              <w:keepLines/>
              <w:spacing w:after="0"/>
              <w:rPr>
                <w:rFonts w:ascii="Arial" w:eastAsia="等线" w:hAnsi="Arial"/>
                <w:sz w:val="18"/>
                <w:lang w:val="de-DE"/>
              </w:rPr>
            </w:pPr>
            <w:r w:rsidRPr="008A4A1C">
              <w:rPr>
                <w:rFonts w:ascii="Arial" w:eastAsia="等线" w:hAnsi="Arial"/>
                <w:sz w:val="18"/>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47CF821F" w14:textId="77777777" w:rsidR="008A4A1C" w:rsidRPr="008A4A1C" w:rsidRDefault="008A4A1C" w:rsidP="008A4A1C">
            <w:pPr>
              <w:keepNext/>
              <w:keepLines/>
              <w:spacing w:after="0"/>
              <w:rPr>
                <w:rFonts w:ascii="Arial" w:eastAsia="等线" w:hAnsi="Arial"/>
                <w:sz w:val="18"/>
                <w:lang w:val="de-DE"/>
              </w:rPr>
            </w:pPr>
            <w:r w:rsidRPr="008A4A1C">
              <w:rPr>
                <w:rFonts w:ascii="Arial" w:eastAsia="宋体" w:hAnsi="Arial"/>
                <w:sz w:val="18"/>
                <w:lang w:val="de-DE"/>
              </w:rPr>
              <w:t>±</w:t>
            </w:r>
            <w:r w:rsidRPr="008A4A1C">
              <w:rPr>
                <w:rFonts w:ascii="Arial" w:eastAsia="等线" w:hAnsi="Arial"/>
                <w:sz w:val="18"/>
                <w:lang w:val="de-DE"/>
              </w:rPr>
              <w:t xml:space="preserve">2.5 dB, 30 MHz </w:t>
            </w:r>
            <w:r w:rsidRPr="008A4A1C">
              <w:rPr>
                <w:rFonts w:ascii="Arial" w:eastAsia="等线" w:hAnsi="Arial" w:cs="Arial"/>
                <w:sz w:val="18"/>
                <w:lang w:val="de-DE"/>
              </w:rPr>
              <w:t>≤</w:t>
            </w:r>
            <w:r w:rsidRPr="008A4A1C">
              <w:rPr>
                <w:rFonts w:ascii="Arial" w:eastAsia="等线" w:hAnsi="Arial"/>
                <w:sz w:val="18"/>
                <w:lang w:val="de-DE"/>
              </w:rPr>
              <w:t xml:space="preserve"> f </w:t>
            </w:r>
            <w:r w:rsidRPr="008A4A1C">
              <w:rPr>
                <w:rFonts w:ascii="Arial" w:eastAsia="等线" w:hAnsi="Arial" w:cs="Arial"/>
                <w:sz w:val="18"/>
                <w:lang w:val="de-DE"/>
              </w:rPr>
              <w:t>≤</w:t>
            </w:r>
            <w:r w:rsidRPr="008A4A1C">
              <w:rPr>
                <w:rFonts w:ascii="Arial" w:eastAsia="等线" w:hAnsi="Arial"/>
                <w:sz w:val="18"/>
                <w:lang w:val="de-DE"/>
              </w:rPr>
              <w:t xml:space="preserve"> 6.0 GHz</w:t>
            </w:r>
          </w:p>
          <w:p w14:paraId="7EBFA8FD" w14:textId="77777777" w:rsidR="008A4A1C" w:rsidRPr="008A4A1C" w:rsidRDefault="008A4A1C" w:rsidP="008A4A1C">
            <w:pPr>
              <w:keepNext/>
              <w:keepLines/>
              <w:spacing w:after="0"/>
              <w:rPr>
                <w:rFonts w:ascii="Arial" w:eastAsia="等线" w:hAnsi="Arial" w:cs="Arial"/>
                <w:sz w:val="18"/>
                <w:lang w:val="de-DE"/>
              </w:rPr>
            </w:pPr>
            <w:r w:rsidRPr="008A4A1C">
              <w:rPr>
                <w:rFonts w:ascii="Arial" w:eastAsia="宋体" w:hAnsi="Arial"/>
                <w:sz w:val="18"/>
                <w:lang w:val="de-DE"/>
              </w:rPr>
              <w:t>±</w:t>
            </w:r>
            <w:r w:rsidRPr="008A4A1C">
              <w:rPr>
                <w:rFonts w:ascii="Arial" w:eastAsia="等线" w:hAnsi="Arial"/>
                <w:sz w:val="18"/>
                <w:lang w:val="de-DE"/>
              </w:rPr>
              <w:t xml:space="preserve">4.2 dB, 6.0 GHz &lt; f </w:t>
            </w:r>
            <w:r w:rsidRPr="008A4A1C">
              <w:rPr>
                <w:rFonts w:ascii="Arial" w:eastAsia="等线" w:hAnsi="Arial" w:cs="Arial"/>
                <w:sz w:val="18"/>
                <w:lang w:val="de-DE"/>
              </w:rPr>
              <w:t>≤</w:t>
            </w:r>
            <w:r w:rsidRPr="008A4A1C">
              <w:rPr>
                <w:rFonts w:ascii="Arial" w:eastAsia="MS Mincho" w:hAnsi="Arial" w:hint="eastAsia"/>
                <w:sz w:val="18"/>
                <w:lang w:val="de-DE"/>
              </w:rPr>
              <w:t xml:space="preserve"> </w:t>
            </w:r>
            <w:r w:rsidRPr="008A4A1C">
              <w:rPr>
                <w:rFonts w:ascii="Arial" w:eastAsia="等线" w:hAnsi="Arial"/>
                <w:sz w:val="18"/>
                <w:lang w:val="de-DE"/>
              </w:rPr>
              <w:t>26 GHz</w:t>
            </w:r>
          </w:p>
        </w:tc>
      </w:tr>
      <w:tr w:rsidR="008A4A1C" w:rsidRPr="008A4A1C" w14:paraId="5DA6B1F2"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54825DE" w14:textId="77777777" w:rsidR="008A4A1C" w:rsidRPr="008A4A1C" w:rsidRDefault="008A4A1C" w:rsidP="008A4A1C">
            <w:pPr>
              <w:keepNext/>
              <w:keepLines/>
              <w:spacing w:after="0"/>
              <w:rPr>
                <w:rFonts w:ascii="Arial" w:eastAsia="等线" w:hAnsi="Arial"/>
                <w:sz w:val="18"/>
                <w:lang w:val="de-DE"/>
              </w:rPr>
            </w:pPr>
            <w:r w:rsidRPr="008A4A1C">
              <w:rPr>
                <w:rFonts w:ascii="Arial" w:eastAsia="等线" w:hAnsi="Arial"/>
                <w:sz w:val="18"/>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1BE1AD63" w14:textId="77777777" w:rsidR="008A4A1C" w:rsidRPr="008A4A1C" w:rsidRDefault="008A4A1C" w:rsidP="008A4A1C">
            <w:pPr>
              <w:keepNext/>
              <w:keepLines/>
              <w:spacing w:after="0"/>
              <w:rPr>
                <w:rFonts w:ascii="Arial" w:eastAsia="等线" w:hAnsi="Arial"/>
                <w:sz w:val="18"/>
                <w:lang w:val="de-DE"/>
              </w:rPr>
            </w:pPr>
            <w:r w:rsidRPr="008A4A1C">
              <w:rPr>
                <w:rFonts w:ascii="Arial" w:eastAsia="等线" w:hAnsi="Arial"/>
                <w:sz w:val="18"/>
                <w:lang w:val="de-DE"/>
              </w:rPr>
              <w:t>±2.0 dB, f ≤ 3.0 GHz</w:t>
            </w:r>
          </w:p>
          <w:p w14:paraId="3BC56C7B" w14:textId="77777777" w:rsidR="008A4A1C" w:rsidRPr="008A4A1C" w:rsidRDefault="008A4A1C" w:rsidP="008A4A1C">
            <w:pPr>
              <w:keepNext/>
              <w:keepLines/>
              <w:spacing w:after="0"/>
              <w:rPr>
                <w:rFonts w:ascii="Arial" w:eastAsia="等线" w:hAnsi="Arial"/>
                <w:sz w:val="18"/>
                <w:lang w:val="de-DE"/>
              </w:rPr>
            </w:pPr>
            <w:r w:rsidRPr="008A4A1C">
              <w:rPr>
                <w:rFonts w:ascii="Arial" w:eastAsia="等线" w:hAnsi="Arial"/>
                <w:sz w:val="18"/>
                <w:lang w:val="de-DE"/>
              </w:rPr>
              <w:t>±2.6 dB, 3.0 GHz &lt; f ≤ 4.2 GHz</w:t>
            </w:r>
          </w:p>
          <w:p w14:paraId="1FDF8965"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±3.2 dB</w:t>
            </w:r>
            <w:r w:rsidRPr="008A4A1C">
              <w:rPr>
                <w:rFonts w:ascii="Arial" w:eastAsia="等线" w:hAnsi="Arial"/>
                <w:sz w:val="18"/>
              </w:rPr>
              <w:t>, 4.2 GHz &lt; f ≤ 6.0 GHz</w:t>
            </w:r>
          </w:p>
        </w:tc>
      </w:tr>
      <w:tr w:rsidR="008A4A1C" w:rsidRPr="008A4A1C" w14:paraId="4636A35F" w14:textId="77777777" w:rsidTr="003A07E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F056AFA"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6DE5DF65"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±1.7 dB, f ≤ 3.0 GHz</w:t>
            </w:r>
          </w:p>
          <w:p w14:paraId="26B81915"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±2.1 dB, 3.0 GHz &lt; f ≤ 4.2 GHz</w:t>
            </w:r>
          </w:p>
          <w:p w14:paraId="7FA709F9"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±2.4 dB</w:t>
            </w:r>
            <w:r w:rsidRPr="008A4A1C">
              <w:rPr>
                <w:rFonts w:ascii="Arial" w:eastAsia="等线" w:hAnsi="Arial"/>
                <w:sz w:val="18"/>
              </w:rPr>
              <w:t>, 4.2 GHz &lt; f ≤ 6.0 GHz</w:t>
            </w:r>
          </w:p>
        </w:tc>
      </w:tr>
      <w:tr w:rsidR="008A4A1C" w:rsidRPr="008A4A1C" w14:paraId="7C028501" w14:textId="77777777" w:rsidTr="003A07E9">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39264E67" w14:textId="77777777" w:rsidR="008A4A1C" w:rsidRPr="008A4A1C" w:rsidRDefault="008A4A1C" w:rsidP="008A4A1C">
            <w:pPr>
              <w:keepNext/>
              <w:keepLines/>
              <w:spacing w:after="0"/>
              <w:ind w:left="851" w:hanging="851"/>
              <w:rPr>
                <w:rFonts w:ascii="Arial" w:eastAsia="等线" w:hAnsi="Arial"/>
                <w:sz w:val="18"/>
              </w:rPr>
            </w:pPr>
            <w:r w:rsidRPr="008A4A1C">
              <w:rPr>
                <w:rFonts w:ascii="Arial" w:eastAsia="等线" w:hAnsi="Arial"/>
                <w:sz w:val="18"/>
              </w:rPr>
              <w:t>NOTE 1:</w:t>
            </w:r>
            <w:r w:rsidRPr="008A4A1C">
              <w:rPr>
                <w:rFonts w:ascii="Arial" w:eastAsia="等线" w:hAnsi="Arial" w:cs="Arial"/>
                <w:sz w:val="18"/>
                <w:szCs w:val="18"/>
              </w:rPr>
              <w:tab/>
            </w:r>
            <w:r w:rsidRPr="008A4A1C">
              <w:rPr>
                <w:rFonts w:ascii="Arial" w:eastAsia="等线" w:hAnsi="Arial"/>
                <w:sz w:val="18"/>
              </w:rPr>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8A4A1C">
              <w:rPr>
                <w:rFonts w:ascii="Arial" w:eastAsia="等线" w:hAnsi="Arial"/>
                <w:sz w:val="18"/>
              </w:rPr>
              <w:t>,  shall</w:t>
            </w:r>
            <w:proofErr w:type="gramEnd"/>
            <w:r w:rsidRPr="008A4A1C">
              <w:rPr>
                <w:rFonts w:ascii="Arial" w:eastAsia="等线" w:hAnsi="Arial"/>
                <w:sz w:val="18"/>
              </w:rPr>
              <w:t xml:space="preserve"> be used for evaluating the test system uncertainty. </w:t>
            </w:r>
          </w:p>
          <w:p w14:paraId="0D9A858F" w14:textId="77777777" w:rsidR="008A4A1C" w:rsidRPr="008A4A1C" w:rsidDel="00727F1C" w:rsidRDefault="008A4A1C" w:rsidP="008A4A1C">
            <w:pPr>
              <w:keepNext/>
              <w:keepLines/>
              <w:spacing w:after="0"/>
              <w:ind w:left="851" w:hanging="851"/>
              <w:rPr>
                <w:rFonts w:ascii="Arial" w:eastAsia="宋体" w:hAnsi="Arial"/>
                <w:sz w:val="18"/>
              </w:rPr>
            </w:pPr>
            <w:r w:rsidRPr="008A4A1C">
              <w:rPr>
                <w:rFonts w:ascii="Arial" w:eastAsia="等线" w:hAnsi="Arial"/>
                <w:sz w:val="18"/>
              </w:rPr>
              <w:t>NOTE 2:</w:t>
            </w:r>
            <w:r w:rsidRPr="008A4A1C">
              <w:rPr>
                <w:rFonts w:ascii="Arial" w:eastAsia="等线" w:hAnsi="Arial" w:cs="Arial"/>
                <w:sz w:val="18"/>
                <w:szCs w:val="18"/>
              </w:rPr>
              <w:tab/>
            </w:r>
            <w:r w:rsidRPr="008A4A1C">
              <w:rPr>
                <w:rFonts w:ascii="Arial" w:eastAsia="等线" w:hAnsi="Arial"/>
                <w:sz w:val="18"/>
              </w:rPr>
              <w:t>Test system uncertainty values are applicable for normal condition unless otherwise stated.</w:t>
            </w:r>
          </w:p>
        </w:tc>
      </w:tr>
    </w:tbl>
    <w:p w14:paraId="07B57133" w14:textId="77777777" w:rsidR="008A4A1C" w:rsidRPr="008A4A1C" w:rsidRDefault="008A4A1C" w:rsidP="008A4A1C">
      <w:pPr>
        <w:rPr>
          <w:rFonts w:eastAsia="等线"/>
        </w:rPr>
      </w:pPr>
    </w:p>
    <w:p w14:paraId="56C47257" w14:textId="77777777" w:rsidR="008A4A1C" w:rsidRPr="008A4A1C" w:rsidRDefault="008A4A1C" w:rsidP="008A4A1C">
      <w:pPr>
        <w:keepNext/>
        <w:keepLines/>
        <w:spacing w:before="60"/>
        <w:jc w:val="center"/>
        <w:rPr>
          <w:rFonts w:ascii="Arial" w:eastAsia="等线" w:hAnsi="Arial"/>
          <w:b/>
        </w:rPr>
      </w:pPr>
      <w:r w:rsidRPr="008A4A1C">
        <w:rPr>
          <w:rFonts w:ascii="Arial" w:eastAsia="等线" w:hAnsi="Arial"/>
          <w:b/>
        </w:rPr>
        <w:lastRenderedPageBreak/>
        <w:t xml:space="preserve">Table 4.1.2.3-2: </w:t>
      </w:r>
      <w:bookmarkStart w:id="86" w:name="_Hlk54269170"/>
      <w:r w:rsidRPr="008A4A1C">
        <w:rPr>
          <w:rFonts w:ascii="Arial" w:eastAsia="等线" w:hAnsi="Arial"/>
          <w:b/>
        </w:rPr>
        <w:t xml:space="preserve">Maximum </w:t>
      </w:r>
      <w:r w:rsidRPr="008A4A1C">
        <w:rPr>
          <w:rFonts w:ascii="Arial" w:eastAsia="等线" w:hAnsi="Arial" w:cs="v4.2.0"/>
          <w:b/>
        </w:rPr>
        <w:t xml:space="preserve">OTA Test System uncertainty for FR2 OTA </w:t>
      </w:r>
      <w:r w:rsidRPr="008A4A1C">
        <w:rPr>
          <w:rFonts w:ascii="Arial" w:eastAsia="等线" w:hAnsi="Arial"/>
          <w: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8A4A1C" w:rsidRPr="008A4A1C" w14:paraId="0DCEC0B7" w14:textId="77777777" w:rsidTr="003A07E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9635204" w14:textId="77777777" w:rsidR="008A4A1C" w:rsidRPr="008A4A1C" w:rsidRDefault="008A4A1C" w:rsidP="008A4A1C">
            <w:pPr>
              <w:keepNext/>
              <w:keepLines/>
              <w:spacing w:after="0"/>
              <w:jc w:val="center"/>
              <w:rPr>
                <w:rFonts w:ascii="Arial" w:eastAsia="等线" w:hAnsi="Arial"/>
                <w:b/>
                <w:sz w:val="18"/>
              </w:rPr>
            </w:pPr>
            <w:r w:rsidRPr="008A4A1C">
              <w:rPr>
                <w:rFonts w:ascii="Arial" w:eastAsia="等线" w:hAnsi="Arial"/>
                <w:b/>
                <w:sz w:val="18"/>
              </w:rPr>
              <w:t>Clause</w:t>
            </w:r>
          </w:p>
        </w:tc>
        <w:tc>
          <w:tcPr>
            <w:tcW w:w="4249" w:type="dxa"/>
            <w:tcBorders>
              <w:top w:val="single" w:sz="4" w:space="0" w:color="auto"/>
              <w:left w:val="single" w:sz="4" w:space="0" w:color="auto"/>
              <w:bottom w:val="single" w:sz="4" w:space="0" w:color="auto"/>
              <w:right w:val="single" w:sz="4" w:space="0" w:color="auto"/>
            </w:tcBorders>
            <w:hideMark/>
          </w:tcPr>
          <w:p w14:paraId="024E3833" w14:textId="77777777" w:rsidR="008A4A1C" w:rsidRPr="008A4A1C" w:rsidRDefault="008A4A1C" w:rsidP="008A4A1C">
            <w:pPr>
              <w:keepNext/>
              <w:keepLines/>
              <w:spacing w:after="0"/>
              <w:jc w:val="center"/>
              <w:rPr>
                <w:rFonts w:ascii="Arial" w:eastAsia="等线" w:hAnsi="Arial"/>
                <w:b/>
                <w:sz w:val="18"/>
              </w:rPr>
            </w:pPr>
            <w:r w:rsidRPr="008A4A1C">
              <w:rPr>
                <w:rFonts w:ascii="Arial" w:eastAsia="等线" w:hAnsi="Arial"/>
                <w:b/>
                <w:sz w:val="18"/>
              </w:rPr>
              <w:t>Maximum OTA Test System uncertainty</w:t>
            </w:r>
          </w:p>
        </w:tc>
      </w:tr>
      <w:tr w:rsidR="008A4A1C" w:rsidRPr="008A4A1C" w14:paraId="563C1851" w14:textId="77777777" w:rsidTr="003A07E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FC3EB32"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2A22CF48"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±2.4 dB, 24.25 GHz &lt; f </w:t>
            </w:r>
            <w:r w:rsidRPr="008A4A1C">
              <w:rPr>
                <w:rFonts w:ascii="Arial" w:eastAsia="等线" w:hAnsi="Arial" w:cs="Arial"/>
                <w:sz w:val="18"/>
              </w:rPr>
              <w:t>≤ 29.5 GHz</w:t>
            </w:r>
          </w:p>
          <w:p w14:paraId="1476C923"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±2.4 dB, 37 GHz &lt; f </w:t>
            </w:r>
            <w:r w:rsidRPr="008A4A1C">
              <w:rPr>
                <w:rFonts w:ascii="Arial" w:eastAsia="等线" w:hAnsi="Arial" w:cs="Arial"/>
                <w:sz w:val="18"/>
              </w:rPr>
              <w:t>≤ 43.5 GHz</w:t>
            </w:r>
          </w:p>
          <w:p w14:paraId="2C0EFE3C" w14:textId="77777777" w:rsidR="008A4A1C" w:rsidRPr="008A4A1C" w:rsidRDefault="008A4A1C" w:rsidP="008A4A1C">
            <w:pPr>
              <w:keepNext/>
              <w:keepLines/>
              <w:spacing w:after="0"/>
              <w:rPr>
                <w:rFonts w:ascii="Arial" w:eastAsia="等线" w:hAnsi="Arial" w:cs="Arial"/>
                <w:sz w:val="18"/>
                <w:vertAlign w:val="superscript"/>
              </w:rPr>
            </w:pPr>
            <w:r w:rsidRPr="008A4A1C">
              <w:rPr>
                <w:rFonts w:ascii="Arial" w:eastAsia="宋体" w:hAnsi="Arial"/>
                <w:sz w:val="18"/>
              </w:rPr>
              <w:t xml:space="preserve">±[3.5] dB, 43.5 GHz &lt; f </w:t>
            </w:r>
            <w:r w:rsidRPr="008A4A1C">
              <w:rPr>
                <w:rFonts w:ascii="Arial" w:eastAsia="等线" w:hAnsi="Arial" w:cs="Arial"/>
                <w:sz w:val="18"/>
              </w:rPr>
              <w:t>≤ 48.2 GHz</w:t>
            </w:r>
          </w:p>
        </w:tc>
      </w:tr>
      <w:tr w:rsidR="008A4A1C" w:rsidRPr="008A4A1C" w14:paraId="4C348A8D" w14:textId="77777777" w:rsidTr="003A07E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A7DB111"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7.5.1</w:t>
            </w:r>
            <w:r w:rsidRPr="008A4A1C">
              <w:rPr>
                <w:rFonts w:ascii="Arial" w:eastAsia="等线" w:hAnsi="Arial"/>
                <w:sz w:val="18"/>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22FECA9F"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±3.4 dB, 24.25 GHz &lt; f </w:t>
            </w:r>
            <w:r w:rsidRPr="008A4A1C">
              <w:rPr>
                <w:rFonts w:ascii="Arial" w:eastAsia="等线" w:hAnsi="Arial" w:cs="Arial"/>
                <w:sz w:val="18"/>
              </w:rPr>
              <w:t>≤ 29.5 GHz</w:t>
            </w:r>
          </w:p>
          <w:p w14:paraId="23AFE964"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±3.4 dB, 37 GHz &lt; f </w:t>
            </w:r>
            <w:r w:rsidRPr="008A4A1C">
              <w:rPr>
                <w:rFonts w:ascii="Arial" w:eastAsia="等线" w:hAnsi="Arial" w:cs="Arial"/>
                <w:sz w:val="18"/>
              </w:rPr>
              <w:t>≤ 43.5 GHz</w:t>
            </w:r>
          </w:p>
          <w:p w14:paraId="2E995A93" w14:textId="77777777" w:rsidR="008A4A1C" w:rsidRPr="008A4A1C" w:rsidRDefault="008A4A1C" w:rsidP="008A4A1C">
            <w:pPr>
              <w:keepNext/>
              <w:keepLines/>
              <w:spacing w:after="0"/>
              <w:rPr>
                <w:rFonts w:ascii="Arial" w:eastAsia="等线" w:hAnsi="Arial" w:cs="Arial"/>
                <w:sz w:val="18"/>
                <w:vertAlign w:val="superscript"/>
              </w:rPr>
            </w:pPr>
            <w:r w:rsidRPr="008A4A1C">
              <w:rPr>
                <w:rFonts w:ascii="Arial" w:eastAsia="宋体" w:hAnsi="Arial"/>
                <w:sz w:val="18"/>
              </w:rPr>
              <w:t xml:space="preserve">±[5.1] dB, 43.5 GHz &lt; f </w:t>
            </w:r>
            <w:r w:rsidRPr="008A4A1C">
              <w:rPr>
                <w:rFonts w:ascii="Arial" w:eastAsia="等线" w:hAnsi="Arial" w:cs="Arial"/>
                <w:sz w:val="18"/>
              </w:rPr>
              <w:t>≤ 48.2 GHz</w:t>
            </w:r>
          </w:p>
        </w:tc>
      </w:tr>
      <w:tr w:rsidR="008A4A1C" w:rsidRPr="008A4A1C" w14:paraId="09F77C42" w14:textId="77777777" w:rsidTr="003A07E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6B41233"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7.5.2</w:t>
            </w:r>
            <w:r w:rsidRPr="008A4A1C">
              <w:rPr>
                <w:rFonts w:ascii="Arial" w:eastAsia="等线" w:hAnsi="Arial"/>
                <w:sz w:val="18"/>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52AF33D"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±3.4 dB, 24.25 GHz &lt; f </w:t>
            </w:r>
            <w:r w:rsidRPr="008A4A1C">
              <w:rPr>
                <w:rFonts w:ascii="Arial" w:eastAsia="等线" w:hAnsi="Arial" w:cs="Arial"/>
                <w:sz w:val="18"/>
              </w:rPr>
              <w:t>≤ 29.5 GHz</w:t>
            </w:r>
          </w:p>
          <w:p w14:paraId="2BC2344B"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±3.4 dB, 37 GHz &lt; f </w:t>
            </w:r>
            <w:r w:rsidRPr="008A4A1C">
              <w:rPr>
                <w:rFonts w:ascii="Arial" w:eastAsia="等线" w:hAnsi="Arial" w:cs="Arial"/>
                <w:sz w:val="18"/>
              </w:rPr>
              <w:t>≤ 43.5 GHz</w:t>
            </w:r>
          </w:p>
          <w:p w14:paraId="545CDF83"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±[5.1] dB, 43.5 GHz &lt; f </w:t>
            </w:r>
            <w:r w:rsidRPr="008A4A1C">
              <w:rPr>
                <w:rFonts w:ascii="Arial" w:eastAsia="等线" w:hAnsi="Arial" w:cs="Arial"/>
                <w:sz w:val="18"/>
              </w:rPr>
              <w:t>≤ 48.2 GHz</w:t>
            </w:r>
          </w:p>
        </w:tc>
      </w:tr>
      <w:tr w:rsidR="008A4A1C" w:rsidRPr="008A4A1C" w14:paraId="6BC862CD" w14:textId="77777777" w:rsidTr="003A07E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666B761"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D960869" w14:textId="77777777" w:rsidR="008A4A1C" w:rsidRPr="008A4A1C" w:rsidRDefault="008A4A1C" w:rsidP="008A4A1C">
            <w:pPr>
              <w:keepNext/>
              <w:keepLines/>
              <w:spacing w:after="0"/>
              <w:rPr>
                <w:rFonts w:ascii="Arial" w:eastAsia="宋体" w:hAnsi="Arial"/>
                <w:sz w:val="18"/>
              </w:rPr>
            </w:pPr>
            <w:r w:rsidRPr="008A4A1C">
              <w:rPr>
                <w:rFonts w:ascii="Arial" w:eastAsia="宋体" w:hAnsi="Arial"/>
                <w:sz w:val="18"/>
              </w:rPr>
              <w:t xml:space="preserve">±3.6 dB, 24.25 GHz &lt; f </w:t>
            </w:r>
            <w:r w:rsidRPr="008A4A1C">
              <w:rPr>
                <w:rFonts w:ascii="Arial" w:eastAsia="等线" w:hAnsi="Arial" w:cs="Arial"/>
                <w:sz w:val="18"/>
              </w:rPr>
              <w:t>≤ 43.5 GHz</w:t>
            </w:r>
          </w:p>
          <w:p w14:paraId="5FCD8DDE" w14:textId="77777777" w:rsidR="008A4A1C" w:rsidRPr="008A4A1C" w:rsidRDefault="008A4A1C" w:rsidP="008A4A1C">
            <w:pPr>
              <w:keepNext/>
              <w:keepLines/>
              <w:spacing w:after="0"/>
              <w:rPr>
                <w:rFonts w:ascii="Arial" w:eastAsia="等线" w:hAnsi="Arial" w:cs="Arial"/>
                <w:sz w:val="18"/>
                <w:vertAlign w:val="superscript"/>
              </w:rPr>
            </w:pPr>
            <w:r w:rsidRPr="008A4A1C">
              <w:rPr>
                <w:rFonts w:ascii="Arial" w:eastAsia="宋体" w:hAnsi="Arial"/>
                <w:sz w:val="18"/>
              </w:rPr>
              <w:t xml:space="preserve">±[4.5] dB, 43.5 GHz &lt; f </w:t>
            </w:r>
            <w:r w:rsidRPr="008A4A1C">
              <w:rPr>
                <w:rFonts w:ascii="Arial" w:eastAsia="等线" w:hAnsi="Arial" w:cs="Arial"/>
                <w:sz w:val="18"/>
              </w:rPr>
              <w:t>≤ 48.2 GHz</w:t>
            </w:r>
          </w:p>
        </w:tc>
      </w:tr>
      <w:tr w:rsidR="008A4A1C" w:rsidRPr="008A4A1C" w14:paraId="3361C2FD" w14:textId="77777777" w:rsidTr="003A07E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183348F"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2183FC96"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±2.5 dB, 30 MHz ≤ f ≤ 6 GHz</w:t>
            </w:r>
          </w:p>
          <w:p w14:paraId="5F7DC788"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±2.7 dB, 6 GHz &lt; f ≤ 40 GHz</w:t>
            </w:r>
          </w:p>
          <w:p w14:paraId="775C84DB" w14:textId="77777777" w:rsidR="008A4A1C" w:rsidRPr="008A4A1C" w:rsidRDefault="008A4A1C" w:rsidP="008A4A1C">
            <w:pPr>
              <w:keepNext/>
              <w:keepLines/>
              <w:spacing w:after="0"/>
              <w:rPr>
                <w:rFonts w:ascii="Arial" w:eastAsia="等线" w:hAnsi="Arial"/>
                <w:sz w:val="18"/>
                <w:vertAlign w:val="superscript"/>
              </w:rPr>
            </w:pPr>
            <w:r w:rsidRPr="008A4A1C">
              <w:rPr>
                <w:rFonts w:ascii="Arial" w:eastAsia="等线" w:hAnsi="Arial"/>
                <w:sz w:val="18"/>
              </w:rPr>
              <w:t>±5.0 dB, 40 GHz &lt; f ≤ 60 GHz</w:t>
            </w:r>
          </w:p>
        </w:tc>
      </w:tr>
      <w:tr w:rsidR="008A4A1C" w:rsidRPr="008A4A1C" w14:paraId="32DD92FF" w14:textId="77777777" w:rsidTr="003A07E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882404C"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47E97C06"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±3.9 dB, 24.25 GHz &lt; f </w:t>
            </w:r>
            <w:r w:rsidRPr="008A4A1C">
              <w:rPr>
                <w:rFonts w:ascii="Arial" w:eastAsia="等线" w:hAnsi="Arial" w:cs="Arial"/>
                <w:sz w:val="18"/>
              </w:rPr>
              <w:t>≤ 29.5 GHz</w:t>
            </w:r>
          </w:p>
          <w:p w14:paraId="6347D8E8"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±3.9 dB, 37 GHz &lt; f </w:t>
            </w:r>
            <w:r w:rsidRPr="008A4A1C">
              <w:rPr>
                <w:rFonts w:ascii="Arial" w:eastAsia="等线" w:hAnsi="Arial" w:cs="Arial"/>
                <w:sz w:val="18"/>
              </w:rPr>
              <w:t>≤ 43.5 GHz</w:t>
            </w:r>
          </w:p>
          <w:p w14:paraId="5659173E" w14:textId="77777777" w:rsidR="008A4A1C" w:rsidRPr="008A4A1C" w:rsidRDefault="008A4A1C" w:rsidP="008A4A1C">
            <w:pPr>
              <w:keepNext/>
              <w:keepLines/>
              <w:spacing w:after="0"/>
              <w:rPr>
                <w:rFonts w:ascii="Arial" w:eastAsia="等线" w:hAnsi="Arial" w:cs="Arial"/>
                <w:sz w:val="18"/>
                <w:vertAlign w:val="superscript"/>
              </w:rPr>
            </w:pPr>
            <w:r w:rsidRPr="008A4A1C">
              <w:rPr>
                <w:rFonts w:ascii="Arial" w:eastAsia="宋体" w:hAnsi="Arial"/>
                <w:sz w:val="18"/>
              </w:rPr>
              <w:t xml:space="preserve">±[5.4] dB, 43.5 GHz &lt; f </w:t>
            </w:r>
            <w:r w:rsidRPr="008A4A1C">
              <w:rPr>
                <w:rFonts w:ascii="Arial" w:eastAsia="等线" w:hAnsi="Arial" w:cs="Arial"/>
                <w:sz w:val="18"/>
              </w:rPr>
              <w:t>≤ 48.2 GHz</w:t>
            </w:r>
          </w:p>
        </w:tc>
      </w:tr>
      <w:tr w:rsidR="008A4A1C" w:rsidRPr="008A4A1C" w14:paraId="53181BD9" w14:textId="77777777" w:rsidTr="003A07E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95D0292" w14:textId="77777777" w:rsidR="008A4A1C" w:rsidRPr="008A4A1C" w:rsidRDefault="008A4A1C" w:rsidP="008A4A1C">
            <w:pPr>
              <w:keepNext/>
              <w:keepLines/>
              <w:spacing w:after="0"/>
              <w:rPr>
                <w:rFonts w:ascii="Arial" w:eastAsia="等线" w:hAnsi="Arial"/>
                <w:sz w:val="18"/>
              </w:rPr>
            </w:pPr>
            <w:r w:rsidRPr="008A4A1C">
              <w:rPr>
                <w:rFonts w:ascii="Arial" w:eastAsia="等线" w:hAnsi="Arial"/>
                <w:sz w:val="18"/>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00389540"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±3.4 dB, 24.25 GHz &lt; f </w:t>
            </w:r>
            <w:r w:rsidRPr="008A4A1C">
              <w:rPr>
                <w:rFonts w:ascii="Arial" w:eastAsia="等线" w:hAnsi="Arial" w:cs="Arial"/>
                <w:sz w:val="18"/>
              </w:rPr>
              <w:t>≤ 29.5 GHz</w:t>
            </w:r>
          </w:p>
          <w:p w14:paraId="15C2759F" w14:textId="77777777" w:rsidR="008A4A1C" w:rsidRPr="008A4A1C" w:rsidRDefault="008A4A1C" w:rsidP="008A4A1C">
            <w:pPr>
              <w:keepNext/>
              <w:keepLines/>
              <w:spacing w:after="0"/>
              <w:rPr>
                <w:rFonts w:ascii="Arial" w:eastAsia="等线" w:hAnsi="Arial" w:cs="Arial"/>
                <w:sz w:val="18"/>
              </w:rPr>
            </w:pPr>
            <w:r w:rsidRPr="008A4A1C">
              <w:rPr>
                <w:rFonts w:ascii="Arial" w:eastAsia="宋体" w:hAnsi="Arial"/>
                <w:sz w:val="18"/>
              </w:rPr>
              <w:t xml:space="preserve">±3.4 dB, 37 GHz &lt; f </w:t>
            </w:r>
            <w:r w:rsidRPr="008A4A1C">
              <w:rPr>
                <w:rFonts w:ascii="Arial" w:eastAsia="等线" w:hAnsi="Arial" w:cs="Arial"/>
                <w:sz w:val="18"/>
              </w:rPr>
              <w:t>≤ 43.5 GHz</w:t>
            </w:r>
          </w:p>
          <w:p w14:paraId="6026FF2C" w14:textId="77777777" w:rsidR="008A4A1C" w:rsidRPr="008A4A1C" w:rsidRDefault="008A4A1C" w:rsidP="008A4A1C">
            <w:pPr>
              <w:keepNext/>
              <w:keepLines/>
              <w:spacing w:after="0"/>
              <w:rPr>
                <w:rFonts w:ascii="Arial" w:eastAsia="等线" w:hAnsi="Arial" w:cs="Arial"/>
                <w:sz w:val="18"/>
                <w:vertAlign w:val="superscript"/>
              </w:rPr>
            </w:pPr>
            <w:r w:rsidRPr="008A4A1C">
              <w:rPr>
                <w:rFonts w:ascii="Arial" w:eastAsia="宋体" w:hAnsi="Arial"/>
                <w:sz w:val="18"/>
              </w:rPr>
              <w:t xml:space="preserve">±[5.1] dB, 43.5 GHz &lt; f </w:t>
            </w:r>
            <w:r w:rsidRPr="008A4A1C">
              <w:rPr>
                <w:rFonts w:ascii="Arial" w:eastAsia="等线" w:hAnsi="Arial" w:cs="Arial"/>
                <w:sz w:val="18"/>
              </w:rPr>
              <w:t>≤ 48.2 GHz</w:t>
            </w:r>
          </w:p>
        </w:tc>
      </w:tr>
      <w:tr w:rsidR="008A4A1C" w:rsidRPr="008A4A1C" w14:paraId="65D3ACC2" w14:textId="77777777" w:rsidTr="003A07E9">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EF13038" w14:textId="77777777" w:rsidR="008A4A1C" w:rsidRPr="008A4A1C" w:rsidRDefault="008A4A1C" w:rsidP="008A4A1C">
            <w:pPr>
              <w:keepNext/>
              <w:keepLines/>
              <w:spacing w:after="0"/>
              <w:ind w:left="851" w:hanging="851"/>
              <w:rPr>
                <w:rFonts w:ascii="Arial" w:eastAsia="宋体" w:hAnsi="Arial"/>
                <w:sz w:val="18"/>
              </w:rPr>
            </w:pPr>
            <w:r w:rsidRPr="008A4A1C">
              <w:rPr>
                <w:rFonts w:ascii="Arial" w:eastAsia="等线" w:hAnsi="Arial"/>
                <w:sz w:val="18"/>
              </w:rPr>
              <w:t>NOTE:</w:t>
            </w:r>
            <w:r w:rsidRPr="008A4A1C">
              <w:rPr>
                <w:rFonts w:ascii="Arial" w:eastAsia="等线" w:hAnsi="Arial" w:cs="Arial"/>
                <w:sz w:val="18"/>
                <w:szCs w:val="18"/>
              </w:rPr>
              <w:tab/>
            </w:r>
            <w:r w:rsidRPr="008A4A1C">
              <w:rPr>
                <w:rFonts w:ascii="Arial" w:eastAsia="等线" w:hAnsi="Arial"/>
                <w:sz w:val="18"/>
              </w:rPr>
              <w:t>Test system uncertainty values are applicable for normal condition unless otherwise stated.</w:t>
            </w:r>
          </w:p>
        </w:tc>
      </w:tr>
      <w:bookmarkEnd w:id="86"/>
    </w:tbl>
    <w:p w14:paraId="04977535" w14:textId="77777777" w:rsidR="008A4A1C" w:rsidRPr="008A4A1C" w:rsidRDefault="008A4A1C" w:rsidP="008A4A1C">
      <w:pPr>
        <w:rPr>
          <w:rFonts w:eastAsia="等线"/>
          <w:noProof/>
          <w:lang w:val="en-US"/>
        </w:rPr>
      </w:pPr>
    </w:p>
    <w:p w14:paraId="397766AB" w14:textId="02DDFC78" w:rsidR="008A4A1C" w:rsidRPr="00AD78FD" w:rsidRDefault="008A4A1C" w:rsidP="008A4A1C">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Pr>
          <w:rFonts w:hint="eastAsia"/>
          <w:b/>
          <w:color w:val="FF0000"/>
          <w:sz w:val="32"/>
          <w:lang w:eastAsia="zh-CN"/>
        </w:rPr>
        <w:t>0</w:t>
      </w:r>
      <w:r>
        <w:rPr>
          <w:b/>
          <w:color w:val="FF0000"/>
          <w:sz w:val="32"/>
          <w:lang w:eastAsia="zh-CN"/>
        </w:rPr>
        <w:t>&gt;</w:t>
      </w:r>
    </w:p>
    <w:p w14:paraId="2FB3F824" w14:textId="77777777" w:rsidR="00F011D3" w:rsidRPr="008A4A1C" w:rsidRDefault="00F011D3" w:rsidP="00F011D3">
      <w:pPr>
        <w:rPr>
          <w:lang w:val="en-US"/>
        </w:rPr>
      </w:pPr>
    </w:p>
    <w:p w14:paraId="26435040" w14:textId="77777777" w:rsidR="00F011D3" w:rsidRPr="00F011D3" w:rsidRDefault="00F011D3" w:rsidP="00F011D3"/>
    <w:p w14:paraId="7F6A728D" w14:textId="77777777" w:rsidR="00F011D3" w:rsidRPr="00F011D3" w:rsidRDefault="00F011D3" w:rsidP="00F011D3"/>
    <w:p w14:paraId="31B97A1E" w14:textId="77777777" w:rsidR="00F011D3" w:rsidRPr="00F011D3" w:rsidRDefault="00F011D3" w:rsidP="00F011D3"/>
    <w:p w14:paraId="34707E1D" w14:textId="1751AC90" w:rsidR="0062744B" w:rsidRPr="00AD78FD" w:rsidRDefault="0062744B" w:rsidP="0062744B">
      <w:pPr>
        <w:rPr>
          <w:lang w:eastAsia="zh-CN"/>
        </w:rPr>
      </w:pPr>
      <w:r>
        <w:rPr>
          <w:b/>
          <w:color w:val="FF0000"/>
          <w:sz w:val="32"/>
          <w:lang w:eastAsia="zh-CN"/>
        </w:rPr>
        <w:t>&lt;S</w:t>
      </w:r>
      <w:r>
        <w:rPr>
          <w:rFonts w:hint="eastAsia"/>
          <w:b/>
          <w:color w:val="FF0000"/>
          <w:sz w:val="32"/>
          <w:lang w:eastAsia="zh-CN"/>
        </w:rPr>
        <w:t>tart</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28EABA11" w14:textId="77777777" w:rsidR="00C45907" w:rsidRPr="00931575" w:rsidRDefault="00C45907" w:rsidP="00C45907">
      <w:pPr>
        <w:pStyle w:val="2"/>
      </w:pPr>
      <w:bookmarkStart w:id="87" w:name="_Toc21102632"/>
      <w:bookmarkStart w:id="88" w:name="_Toc29810481"/>
      <w:bookmarkStart w:id="89" w:name="_Toc36635833"/>
      <w:bookmarkStart w:id="90" w:name="_Toc37272779"/>
      <w:bookmarkStart w:id="91" w:name="_Toc45885856"/>
      <w:bookmarkStart w:id="92" w:name="_Toc53182965"/>
      <w:bookmarkStart w:id="93" w:name="_Toc58915632"/>
      <w:bookmarkStart w:id="94" w:name="_Toc58917813"/>
      <w:bookmarkStart w:id="95" w:name="_Toc66693682"/>
      <w:bookmarkStart w:id="96" w:name="_Toc74915634"/>
      <w:bookmarkStart w:id="97" w:name="_Toc76114259"/>
      <w:bookmarkStart w:id="98" w:name="_Toc76544145"/>
      <w:bookmarkStart w:id="99" w:name="_Toc82536267"/>
      <w:bookmarkStart w:id="100" w:name="_Toc89952560"/>
      <w:r w:rsidRPr="00931575">
        <w:t>6.2</w:t>
      </w:r>
      <w:r w:rsidRPr="00931575">
        <w:tab/>
        <w:t>Radiated transmit power</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FF0E1E9" w14:textId="77777777" w:rsidR="00C45907" w:rsidRPr="00931575" w:rsidRDefault="00C45907" w:rsidP="00C45907">
      <w:pPr>
        <w:pStyle w:val="3"/>
        <w:rPr>
          <w:lang w:eastAsia="sv-SE"/>
        </w:rPr>
      </w:pPr>
      <w:bookmarkStart w:id="101" w:name="_Toc21102633"/>
      <w:bookmarkStart w:id="102" w:name="_Toc29810482"/>
      <w:bookmarkStart w:id="103" w:name="_Toc36635834"/>
      <w:bookmarkStart w:id="104" w:name="_Toc37272780"/>
      <w:bookmarkStart w:id="105" w:name="_Toc45885857"/>
      <w:bookmarkStart w:id="106" w:name="_Toc53182966"/>
      <w:bookmarkStart w:id="107" w:name="_Toc58915633"/>
      <w:bookmarkStart w:id="108" w:name="_Toc58917814"/>
      <w:bookmarkStart w:id="109" w:name="_Toc66693683"/>
      <w:bookmarkStart w:id="110" w:name="_Toc74915635"/>
      <w:bookmarkStart w:id="111" w:name="_Toc76114260"/>
      <w:bookmarkStart w:id="112" w:name="_Toc76544146"/>
      <w:bookmarkStart w:id="113" w:name="_Toc82536268"/>
      <w:bookmarkStart w:id="114" w:name="_Toc89952561"/>
      <w:r w:rsidRPr="00931575">
        <w:rPr>
          <w:lang w:eastAsia="sv-SE"/>
        </w:rPr>
        <w:t>6.2.1</w:t>
      </w:r>
      <w:r w:rsidRPr="00931575">
        <w:rPr>
          <w:lang w:eastAsia="sv-SE"/>
        </w:rPr>
        <w:tab/>
        <w:t>Definition and applicability</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7178946" w14:textId="77777777" w:rsidR="00C45907" w:rsidRPr="00931575" w:rsidRDefault="00C45907" w:rsidP="00136C94">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0CFA3646" w14:textId="316EEC38" w:rsidR="00C45907" w:rsidRPr="00931575" w:rsidRDefault="00C45907" w:rsidP="00136C94">
      <w:r w:rsidRPr="00931575">
        <w:t xml:space="preserve">For each declared beam, the requirement is based on declarations captured in </w:t>
      </w:r>
      <w:r w:rsidR="00600C59" w:rsidRPr="00931575">
        <w:t>clause </w:t>
      </w:r>
      <w:r w:rsidRPr="00931575">
        <w:t>4.6 for a beam identifier (D.3),</w:t>
      </w:r>
      <w:r w:rsidRPr="00931575">
        <w:rPr>
          <w:i/>
        </w:rPr>
        <w:t xml:space="preserve"> reference beam direction pair</w:t>
      </w:r>
      <w:r w:rsidRPr="00931575">
        <w:t xml:space="preserve"> (D.8), </w:t>
      </w:r>
      <w:r w:rsidRPr="00931575">
        <w:rPr>
          <w:i/>
        </w:rPr>
        <w:t xml:space="preserve">rated beam EIRP </w:t>
      </w:r>
      <w:r w:rsidRPr="00931575">
        <w:t>(D.11) at the beam</w:t>
      </w:r>
      <w:r w:rsidR="00600C59" w:rsidRPr="00931575">
        <w:t>'</w:t>
      </w:r>
      <w:r w:rsidRPr="00931575">
        <w:t xml:space="preserve">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7600C7DC" w14:textId="77777777" w:rsidR="00C45907" w:rsidRPr="00931575" w:rsidRDefault="00C45907" w:rsidP="00136C94">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1700381D" w14:textId="016DD63B" w:rsidR="00C45907" w:rsidRPr="00931575" w:rsidRDefault="00C45907" w:rsidP="00136C94">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w:t>
      </w:r>
      <w:r w:rsidR="00600C59" w:rsidRPr="00931575">
        <w:rPr>
          <w:lang w:eastAsia="en-GB"/>
        </w:rPr>
        <w:t>clause </w:t>
      </w:r>
      <w:r w:rsidRPr="00931575">
        <w:rPr>
          <w:lang w:eastAsia="en-GB"/>
        </w:rPr>
        <w:t>6.2.4.1.</w:t>
      </w:r>
    </w:p>
    <w:p w14:paraId="7E75674E" w14:textId="12CD0B71" w:rsidR="00C45907" w:rsidRPr="00931575" w:rsidRDefault="00600C59" w:rsidP="00136C94">
      <w:pPr>
        <w:pStyle w:val="NO"/>
        <w:rPr>
          <w:lang w:eastAsia="zh-CN"/>
        </w:rPr>
      </w:pPr>
      <w:r w:rsidRPr="00931575">
        <w:rPr>
          <w:lang w:eastAsia="zh-CN"/>
        </w:rPr>
        <w:t>NOTE 1</w:t>
      </w:r>
      <w:r w:rsidR="00C45907" w:rsidRPr="00931575">
        <w:rPr>
          <w:lang w:eastAsia="zh-CN"/>
        </w:rPr>
        <w:t>:</w:t>
      </w:r>
      <w:r w:rsidR="00C45907" w:rsidRPr="00931575">
        <w:rPr>
          <w:lang w:eastAsia="zh-CN"/>
        </w:rPr>
        <w:tab/>
      </w:r>
      <w:r w:rsidR="00C45907" w:rsidRPr="00931575">
        <w:t xml:space="preserve">The </w:t>
      </w:r>
      <w:r w:rsidR="00C45907" w:rsidRPr="00931575">
        <w:rPr>
          <w:i/>
          <w:iCs/>
        </w:rPr>
        <w:t>OTA peak directions set</w:t>
      </w:r>
      <w:r w:rsidR="00C45907" w:rsidRPr="00931575">
        <w:t xml:space="preserve"> for a beam is the complete continuous or discrete set of all </w:t>
      </w:r>
      <w:r w:rsidR="00C45907" w:rsidRPr="00931575">
        <w:rPr>
          <w:i/>
          <w:iCs/>
        </w:rPr>
        <w:t>beam direction</w:t>
      </w:r>
      <w:r w:rsidR="00C45907" w:rsidRPr="00931575">
        <w:t xml:space="preserve"> for which the EIRP accuracy is intended to be achieved for the beam.</w:t>
      </w:r>
    </w:p>
    <w:p w14:paraId="79091311" w14:textId="141CCAC3" w:rsidR="00C45907" w:rsidRPr="00931575" w:rsidRDefault="00600C59" w:rsidP="00136C94">
      <w:pPr>
        <w:pStyle w:val="NO"/>
        <w:rPr>
          <w:lang w:eastAsia="zh-CN"/>
        </w:rPr>
      </w:pPr>
      <w:r w:rsidRPr="00931575">
        <w:rPr>
          <w:lang w:eastAsia="zh-CN"/>
        </w:rPr>
        <w:t>NOTE 2</w:t>
      </w:r>
      <w:r w:rsidR="00C45907" w:rsidRPr="00931575">
        <w:rPr>
          <w:lang w:eastAsia="zh-CN"/>
        </w:rPr>
        <w:t>:</w:t>
      </w:r>
      <w:r w:rsidR="00C45907" w:rsidRPr="00931575">
        <w:rPr>
          <w:lang w:eastAsia="zh-CN"/>
        </w:rPr>
        <w:tab/>
      </w:r>
      <w:r w:rsidR="00C45907" w:rsidRPr="00931575">
        <w:t>A beam direction pair consists of a beam centre direction and an associated beam peak direction.</w:t>
      </w:r>
    </w:p>
    <w:p w14:paraId="6C2D7D91" w14:textId="2E51C708" w:rsidR="00C45907" w:rsidRPr="00931575" w:rsidRDefault="00600C59" w:rsidP="00136C94">
      <w:pPr>
        <w:pStyle w:val="NO"/>
      </w:pPr>
      <w:r w:rsidRPr="00931575">
        <w:lastRenderedPageBreak/>
        <w:t>NOTE 3</w:t>
      </w:r>
      <w:r w:rsidR="00C45907" w:rsidRPr="00931575">
        <w:t>:</w:t>
      </w:r>
      <w:r w:rsidR="00C45907"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28371066" w14:textId="77777777" w:rsidR="00C45907" w:rsidRPr="00931575" w:rsidRDefault="00C45907" w:rsidP="00136C94">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637CE21C" w14:textId="77777777" w:rsidR="00C45907" w:rsidRPr="00931575" w:rsidRDefault="00C45907" w:rsidP="00136C94">
      <w:pPr>
        <w:pStyle w:val="B1"/>
      </w:pPr>
      <w:r w:rsidRPr="00931575">
        <w:t>-</w:t>
      </w:r>
      <w:r w:rsidRPr="00931575">
        <w:tab/>
        <w:t>P</w:t>
      </w:r>
      <w:r w:rsidRPr="00931575">
        <w:rPr>
          <w:rFonts w:hint="eastAsia"/>
          <w:vertAlign w:val="subscript"/>
        </w:rPr>
        <w:t>r</w:t>
      </w:r>
      <w:r w:rsidRPr="00931575">
        <w:rPr>
          <w:vertAlign w:val="subscript"/>
        </w:rPr>
        <w:t>ated</w:t>
      </w:r>
      <w:proofErr w:type="gramStart"/>
      <w:r w:rsidRPr="00931575">
        <w:rPr>
          <w:vertAlign w:val="subscript"/>
        </w:rPr>
        <w:t>,c,FBWlow</w:t>
      </w:r>
      <w:proofErr w:type="gramEnd"/>
      <w:r w:rsidRPr="00931575">
        <w:t xml:space="preserve"> for lower supported frequency range, and</w:t>
      </w:r>
    </w:p>
    <w:p w14:paraId="48FB29D5" w14:textId="77777777" w:rsidR="00C45907" w:rsidRPr="00931575" w:rsidRDefault="00C45907" w:rsidP="00136C94">
      <w:pPr>
        <w:pStyle w:val="B1"/>
      </w:pPr>
      <w:r w:rsidRPr="00931575">
        <w:t>-</w:t>
      </w:r>
      <w:r w:rsidRPr="00931575">
        <w:tab/>
        <w:t>P</w:t>
      </w:r>
      <w:r w:rsidRPr="00931575">
        <w:rPr>
          <w:rFonts w:hint="eastAsia"/>
          <w:vertAlign w:val="subscript"/>
        </w:rPr>
        <w:t>r</w:t>
      </w:r>
      <w:r w:rsidRPr="00931575">
        <w:rPr>
          <w:vertAlign w:val="subscript"/>
        </w:rPr>
        <w:t>ated</w:t>
      </w:r>
      <w:proofErr w:type="gramStart"/>
      <w:r w:rsidRPr="00931575">
        <w:rPr>
          <w:vertAlign w:val="subscript"/>
        </w:rPr>
        <w:t>,c,FBWhigh</w:t>
      </w:r>
      <w:proofErr w:type="gramEnd"/>
      <w:r w:rsidRPr="00931575">
        <w:t xml:space="preserve"> for higher supported frequency range.</w:t>
      </w:r>
    </w:p>
    <w:p w14:paraId="6680AC2A" w14:textId="77777777" w:rsidR="00C45907" w:rsidRPr="00931575" w:rsidRDefault="00C45907" w:rsidP="00136C94">
      <w:pPr>
        <w:rPr>
          <w:lang w:eastAsia="zh-CN"/>
        </w:rPr>
      </w:pPr>
      <w:r w:rsidRPr="00931575">
        <w:rPr>
          <w:lang w:eastAsia="zh-CN"/>
        </w:rPr>
        <w:t>For frequencies in between F</w:t>
      </w:r>
      <w:r w:rsidRPr="00931575">
        <w:rPr>
          <w:vertAlign w:val="subscript"/>
          <w:lang w:eastAsia="zh-CN"/>
        </w:rPr>
        <w:t>FBWlow</w:t>
      </w:r>
      <w:r w:rsidRPr="00931575">
        <w:rPr>
          <w:lang w:eastAsia="zh-CN"/>
        </w:rPr>
        <w:t xml:space="preserve"> and F</w:t>
      </w:r>
      <w:r w:rsidRPr="00931575">
        <w:rPr>
          <w:vertAlign w:val="subscript"/>
          <w:lang w:eastAsia="zh-CN"/>
        </w:rPr>
        <w:t>FBWhigh</w:t>
      </w:r>
      <w:r w:rsidRPr="00931575">
        <w:rPr>
          <w:lang w:eastAsia="zh-CN"/>
        </w:rPr>
        <w:t xml:space="preserve"> the rated carrier EIRP is:</w:t>
      </w:r>
    </w:p>
    <w:p w14:paraId="7159B4A7" w14:textId="77777777" w:rsidR="00C45907" w:rsidRPr="00931575" w:rsidRDefault="00C45907" w:rsidP="00136C94">
      <w:pPr>
        <w:pStyle w:val="B1"/>
        <w:rPr>
          <w:lang w:eastAsia="zh-CN"/>
        </w:rPr>
      </w:pPr>
      <w:r w:rsidRPr="00931575">
        <w:rPr>
          <w:lang w:eastAsia="zh-CN"/>
        </w:rPr>
        <w:t>-</w:t>
      </w:r>
      <w:r w:rsidRPr="00931575">
        <w:rPr>
          <w:lang w:eastAsia="zh-CN"/>
        </w:rPr>
        <w:tab/>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gram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frequency range F</w:t>
      </w:r>
      <w:r w:rsidRPr="00931575">
        <w:rPr>
          <w:vertAlign w:val="subscript"/>
          <w:lang w:eastAsia="zh-CN"/>
        </w:rPr>
        <w:t>FBWlow</w:t>
      </w:r>
      <w:r w:rsidRPr="00931575">
        <w:rPr>
          <w:lang w:eastAsia="zh-CN"/>
        </w:rPr>
        <w:t xml:space="preserve"> ≤ f &lt; (F</w:t>
      </w:r>
      <w:r w:rsidRPr="00931575">
        <w:rPr>
          <w:vertAlign w:val="subscript"/>
          <w:lang w:eastAsia="zh-CN"/>
        </w:rPr>
        <w:t>FBWlow</w:t>
      </w:r>
      <w:r w:rsidRPr="00931575">
        <w:rPr>
          <w:lang w:eastAsia="zh-CN"/>
        </w:rPr>
        <w:t xml:space="preserve"> +F</w:t>
      </w:r>
      <w:r w:rsidRPr="00931575">
        <w:rPr>
          <w:vertAlign w:val="subscript"/>
          <w:lang w:eastAsia="zh-CN"/>
        </w:rPr>
        <w:t>FBWhigh</w:t>
      </w:r>
      <w:r w:rsidRPr="00931575">
        <w:rPr>
          <w:lang w:eastAsia="zh-CN"/>
        </w:rPr>
        <w:t>) / 2,</w:t>
      </w:r>
    </w:p>
    <w:p w14:paraId="19744C01" w14:textId="77777777" w:rsidR="00C45907" w:rsidRPr="00931575" w:rsidRDefault="00C45907" w:rsidP="00136C94">
      <w:pPr>
        <w:pStyle w:val="B1"/>
        <w:rPr>
          <w:rFonts w:eastAsia="宋体"/>
          <w:lang w:eastAsia="zh-CN"/>
        </w:rPr>
      </w:pPr>
      <w:r w:rsidRPr="00931575">
        <w:rPr>
          <w:lang w:eastAsia="zh-CN"/>
        </w:rPr>
        <w:t>-</w:t>
      </w:r>
      <w:r w:rsidRPr="00931575">
        <w:rPr>
          <w:lang w:eastAsia="zh-CN"/>
        </w:rPr>
        <w:tab/>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gram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(F</w:t>
      </w:r>
      <w:r w:rsidRPr="00931575">
        <w:rPr>
          <w:vertAlign w:val="subscript"/>
          <w:lang w:eastAsia="zh-CN"/>
        </w:rPr>
        <w:t>FBWlow</w:t>
      </w:r>
      <w:r w:rsidRPr="00931575">
        <w:rPr>
          <w:lang w:eastAsia="zh-CN"/>
        </w:rPr>
        <w:t xml:space="preserve"> +F</w:t>
      </w:r>
      <w:r w:rsidRPr="00931575">
        <w:rPr>
          <w:vertAlign w:val="subscript"/>
          <w:lang w:eastAsia="zh-CN"/>
        </w:rPr>
        <w:t>FBWhigh</w:t>
      </w:r>
      <w:r w:rsidRPr="00931575">
        <w:rPr>
          <w:lang w:eastAsia="zh-CN"/>
        </w:rPr>
        <w:t>) / 2 ≤ f ≤F</w:t>
      </w:r>
      <w:r w:rsidRPr="00931575">
        <w:rPr>
          <w:vertAlign w:val="subscript"/>
          <w:lang w:eastAsia="zh-CN"/>
        </w:rPr>
        <w:t>FBWhigh</w:t>
      </w:r>
      <w:r w:rsidRPr="00931575">
        <w:rPr>
          <w:lang w:eastAsia="zh-CN"/>
        </w:rPr>
        <w:t>.</w:t>
      </w:r>
    </w:p>
    <w:p w14:paraId="1D94740B" w14:textId="205641EB" w:rsidR="00C45907" w:rsidRDefault="00C45907" w:rsidP="00136C94">
      <w:pPr>
        <w:rPr>
          <w:lang w:eastAsia="zh-CN"/>
        </w:rPr>
      </w:pPr>
      <w:r w:rsidRPr="00931575">
        <w:t>Radiated transmit power is directional requirement applicable to BS type 1-H, BS type 1-O and BS type 2-O</w:t>
      </w:r>
      <w:r w:rsidRPr="00931575">
        <w:rPr>
          <w:lang w:eastAsia="zh-CN"/>
        </w:rPr>
        <w:t>.</w:t>
      </w:r>
    </w:p>
    <w:p w14:paraId="41590D84" w14:textId="77777777" w:rsidR="001168C2" w:rsidRDefault="001168C2" w:rsidP="001168C2">
      <w:pPr>
        <w:rPr>
          <w:ins w:id="115" w:author="CATT" w:date="2022-01-09T15:33:00Z"/>
          <w:lang w:eastAsia="zh-CN"/>
        </w:rPr>
      </w:pPr>
      <w:r>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39461282" w14:textId="6877B269" w:rsidR="00411777" w:rsidRPr="00F95B02" w:rsidRDefault="00411777" w:rsidP="00411777">
      <w:pPr>
        <w:rPr>
          <w:ins w:id="116" w:author="CATT" w:date="2022-01-09T15:33:00Z"/>
          <w:lang w:eastAsia="zh-CN"/>
        </w:rPr>
      </w:pPr>
      <w:ins w:id="117" w:author="CATT" w:date="2022-01-09T15:33:00Z">
        <w:r>
          <w:rPr>
            <w:rFonts w:hint="eastAsia"/>
            <w:lang w:eastAsia="zh-CN"/>
          </w:rPr>
          <w:t>For BS operating in band n103, the manufacturer claimed EIRP level shall equal to or less than +8</w:t>
        </w:r>
      </w:ins>
      <w:ins w:id="118" w:author="CATT" w:date="2022-01-09T15:45:00Z">
        <w:r w:rsidR="006A2AC8">
          <w:rPr>
            <w:rFonts w:hint="eastAsia"/>
            <w:lang w:eastAsia="zh-CN"/>
          </w:rPr>
          <w:t>5</w:t>
        </w:r>
      </w:ins>
      <w:ins w:id="119" w:author="CATT" w:date="2022-01-09T15:33:00Z">
        <w:r>
          <w:rPr>
            <w:rFonts w:hint="eastAsia"/>
            <w:lang w:eastAsia="zh-CN"/>
          </w:rPr>
          <w:t>dBm in the corresponding beam peak direction.</w:t>
        </w:r>
      </w:ins>
    </w:p>
    <w:p w14:paraId="636BCA8B" w14:textId="77777777" w:rsidR="00411777" w:rsidRPr="00411777" w:rsidRDefault="00411777" w:rsidP="001168C2">
      <w:pPr>
        <w:rPr>
          <w:lang w:eastAsia="zh-CN"/>
        </w:rPr>
      </w:pPr>
    </w:p>
    <w:p w14:paraId="689B9A04" w14:textId="77777777" w:rsidR="0062744B" w:rsidRPr="00AD78FD" w:rsidRDefault="0062744B" w:rsidP="0062744B">
      <w:pPr>
        <w:rPr>
          <w:lang w:eastAsia="zh-CN"/>
        </w:rPr>
      </w:pPr>
      <w:r>
        <w:rPr>
          <w:b/>
          <w:color w:val="FF0000"/>
          <w:sz w:val="32"/>
          <w:lang w:eastAsia="zh-CN"/>
        </w:rPr>
        <w:t>&lt;En</w:t>
      </w:r>
      <w:r>
        <w:rPr>
          <w:rFonts w:hint="eastAsia"/>
          <w:b/>
          <w:color w:val="FF0000"/>
          <w:sz w:val="32"/>
          <w:lang w:eastAsia="zh-CN"/>
        </w:rPr>
        <w:t>d</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282B9D81" w14:textId="77777777" w:rsidR="001168C2" w:rsidRPr="0062744B" w:rsidRDefault="001168C2" w:rsidP="0062744B"/>
    <w:p w14:paraId="20F4B987" w14:textId="77777777" w:rsidR="0062744B" w:rsidRPr="0062744B" w:rsidRDefault="0062744B" w:rsidP="0062744B"/>
    <w:p w14:paraId="653EB72C" w14:textId="77777777" w:rsidR="0062744B" w:rsidRPr="0062744B" w:rsidRDefault="0062744B" w:rsidP="0062744B"/>
    <w:p w14:paraId="3205ECAD" w14:textId="77777777" w:rsidR="0062744B" w:rsidRPr="0062744B" w:rsidRDefault="0062744B" w:rsidP="0062744B"/>
    <w:p w14:paraId="28556C96" w14:textId="77777777" w:rsidR="0062744B" w:rsidRPr="0062744B" w:rsidRDefault="0062744B" w:rsidP="0062744B"/>
    <w:p w14:paraId="703371C2" w14:textId="77777777" w:rsidR="0062744B" w:rsidRPr="0062744B" w:rsidRDefault="0062744B" w:rsidP="0062744B"/>
    <w:p w14:paraId="72D8CC58" w14:textId="55C1618C" w:rsidR="005D7085" w:rsidRPr="00AD78FD" w:rsidRDefault="005D7085" w:rsidP="005D7085">
      <w:pPr>
        <w:rPr>
          <w:lang w:eastAsia="zh-CN"/>
        </w:rPr>
      </w:pPr>
      <w:r>
        <w:rPr>
          <w:b/>
          <w:color w:val="FF0000"/>
          <w:sz w:val="32"/>
          <w:lang w:eastAsia="zh-CN"/>
        </w:rPr>
        <w:t>&lt;</w:t>
      </w:r>
      <w:r>
        <w:rPr>
          <w:rFonts w:hint="eastAsia"/>
          <w:b/>
          <w:color w:val="FF0000"/>
          <w:sz w:val="32"/>
          <w:lang w:eastAsia="zh-CN"/>
        </w:rPr>
        <w:t>Start</w:t>
      </w:r>
      <w:r>
        <w:rPr>
          <w:b/>
          <w:color w:val="FF0000"/>
          <w:sz w:val="32"/>
          <w:lang w:eastAsia="zh-CN"/>
        </w:rPr>
        <w:t xml:space="preserve"> of Change </w:t>
      </w:r>
      <w:r w:rsidR="009C1313">
        <w:rPr>
          <w:rFonts w:hint="eastAsia"/>
          <w:b/>
          <w:color w:val="FF0000"/>
          <w:sz w:val="32"/>
          <w:lang w:eastAsia="zh-CN"/>
        </w:rPr>
        <w:t>2</w:t>
      </w:r>
      <w:r>
        <w:rPr>
          <w:b/>
          <w:color w:val="FF0000"/>
          <w:sz w:val="32"/>
          <w:lang w:eastAsia="zh-CN"/>
        </w:rPr>
        <w:t>&gt;</w:t>
      </w:r>
    </w:p>
    <w:p w14:paraId="03B9029C" w14:textId="77777777" w:rsidR="00C45907" w:rsidRPr="00931575" w:rsidRDefault="00C45907" w:rsidP="00C45907">
      <w:pPr>
        <w:pStyle w:val="2"/>
      </w:pPr>
      <w:bookmarkStart w:id="120" w:name="_Toc21102640"/>
      <w:bookmarkStart w:id="121" w:name="_Toc29810489"/>
      <w:bookmarkStart w:id="122" w:name="_Toc36635841"/>
      <w:bookmarkStart w:id="123" w:name="_Toc37272787"/>
      <w:bookmarkStart w:id="124" w:name="_Toc45885864"/>
      <w:bookmarkStart w:id="125" w:name="_Toc53182973"/>
      <w:bookmarkStart w:id="126" w:name="_Toc58915640"/>
      <w:bookmarkStart w:id="127" w:name="_Toc58917821"/>
      <w:bookmarkStart w:id="128" w:name="_Toc66693690"/>
      <w:bookmarkStart w:id="129" w:name="_Toc74915642"/>
      <w:bookmarkStart w:id="130" w:name="_Toc76114267"/>
      <w:bookmarkStart w:id="131" w:name="_Toc76544153"/>
      <w:bookmarkStart w:id="132" w:name="_Toc82536275"/>
      <w:bookmarkStart w:id="133" w:name="_Toc89952568"/>
      <w:r w:rsidRPr="00931575">
        <w:t>6.3</w:t>
      </w:r>
      <w:r w:rsidRPr="00931575">
        <w:tab/>
        <w:t>OTA base station output power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BA5DC88" w14:textId="77777777" w:rsidR="00C45907" w:rsidRPr="00931575" w:rsidRDefault="00C45907" w:rsidP="00C45907">
      <w:pPr>
        <w:pStyle w:val="3"/>
        <w:rPr>
          <w:lang w:eastAsia="sv-SE"/>
        </w:rPr>
      </w:pPr>
      <w:bookmarkStart w:id="134" w:name="_Toc21102641"/>
      <w:bookmarkStart w:id="135" w:name="_Toc29810490"/>
      <w:bookmarkStart w:id="136" w:name="_Toc36635842"/>
      <w:bookmarkStart w:id="137" w:name="_Toc37272788"/>
      <w:bookmarkStart w:id="138" w:name="_Toc45885865"/>
      <w:bookmarkStart w:id="139" w:name="_Toc53182974"/>
      <w:bookmarkStart w:id="140" w:name="_Toc58915641"/>
      <w:bookmarkStart w:id="141" w:name="_Toc58917822"/>
      <w:bookmarkStart w:id="142" w:name="_Toc66693691"/>
      <w:bookmarkStart w:id="143" w:name="_Toc74915643"/>
      <w:bookmarkStart w:id="144" w:name="_Toc76114268"/>
      <w:bookmarkStart w:id="145" w:name="_Toc76544154"/>
      <w:bookmarkStart w:id="146" w:name="_Toc82536276"/>
      <w:bookmarkStart w:id="147" w:name="_Toc89952569"/>
      <w:r w:rsidRPr="00931575">
        <w:rPr>
          <w:lang w:eastAsia="sv-SE"/>
        </w:rPr>
        <w:t>6.3.1</w:t>
      </w:r>
      <w:r w:rsidRPr="00931575">
        <w:rPr>
          <w:lang w:eastAsia="sv-SE"/>
        </w:rPr>
        <w:tab/>
        <w:t>Definition and applicability</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50A40A5" w14:textId="77777777" w:rsidR="00C45907" w:rsidRPr="00931575" w:rsidRDefault="00C45907" w:rsidP="00136C94">
      <w:pPr>
        <w:rPr>
          <w:lang w:eastAsia="zh-CN"/>
        </w:rPr>
      </w:pPr>
      <w:r w:rsidRPr="00931575">
        <w:rPr>
          <w:lang w:eastAsia="zh-CN"/>
        </w:rPr>
        <w:t xml:space="preserve">OTA BS output power is declared as rated carrier TRP, with the output power accuracy requirement defined at the RIB </w:t>
      </w:r>
      <w:r w:rsidRPr="00931575">
        <w:rPr>
          <w:rFonts w:cs="v5.0.0"/>
          <w:snapToGrid w:val="0"/>
        </w:rPr>
        <w:t xml:space="preserve">during the </w:t>
      </w:r>
      <w:r w:rsidRPr="00931575">
        <w:rPr>
          <w:rFonts w:cs="v5.0.0"/>
          <w:i/>
          <w:snapToGrid w:val="0"/>
        </w:rPr>
        <w:t>transmitter ON period</w:t>
      </w:r>
      <w:r w:rsidRPr="00931575">
        <w:rPr>
          <w:lang w:eastAsia="zh-CN"/>
        </w:rPr>
        <w:t>.</w:t>
      </w:r>
    </w:p>
    <w:p w14:paraId="055EE1DF" w14:textId="77777777" w:rsidR="00C45907" w:rsidRPr="00931575" w:rsidRDefault="00C45907" w:rsidP="00136C94">
      <w:r w:rsidRPr="00931575">
        <w:t xml:space="preserve">The BS </w:t>
      </w:r>
      <w:r w:rsidRPr="00931575">
        <w:rPr>
          <w:i/>
        </w:rPr>
        <w:t xml:space="preserve">rated carrier TRP </w:t>
      </w:r>
      <w:r w:rsidRPr="00931575">
        <w:t xml:space="preserve">for </w:t>
      </w:r>
      <w:r w:rsidRPr="00931575">
        <w:rPr>
          <w:i/>
        </w:rPr>
        <w:t>BS type 1-O</w:t>
      </w:r>
      <w:r w:rsidRPr="00931575">
        <w:t xml:space="preserve"> shall be within limits as specified in table 6.3.1-1.</w:t>
      </w:r>
    </w:p>
    <w:p w14:paraId="240BD904" w14:textId="77777777" w:rsidR="00C45907" w:rsidRPr="00931575" w:rsidRDefault="00C45907" w:rsidP="00136C94">
      <w:pPr>
        <w:pStyle w:val="TH"/>
      </w:pPr>
      <w:r w:rsidRPr="00931575">
        <w:lastRenderedPageBreak/>
        <w:t xml:space="preserve">Table 6.3.1-1: BS rated carrier TRP limits for </w:t>
      </w:r>
      <w:r w:rsidRPr="00931575">
        <w:rPr>
          <w:i/>
        </w:rPr>
        <w:t>BS type 1-O</w:t>
      </w:r>
    </w:p>
    <w:tbl>
      <w:tblPr>
        <w:tblW w:w="0" w:type="auto"/>
        <w:jc w:val="center"/>
        <w:tblLayout w:type="fixed"/>
        <w:tblLook w:val="04A0" w:firstRow="1" w:lastRow="0" w:firstColumn="1" w:lastColumn="0" w:noHBand="0" w:noVBand="1"/>
      </w:tblPr>
      <w:tblGrid>
        <w:gridCol w:w="2069"/>
        <w:gridCol w:w="4581"/>
      </w:tblGrid>
      <w:tr w:rsidR="00C45907" w:rsidRPr="00931575" w14:paraId="2512D65A" w14:textId="77777777" w:rsidTr="003274C2">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5914059" w14:textId="77777777" w:rsidR="00C45907" w:rsidRPr="00931575" w:rsidRDefault="00C45907" w:rsidP="00136C94">
            <w:pPr>
              <w:pStyle w:val="TAH"/>
            </w:pPr>
            <w:r w:rsidRPr="00931575">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5E84A0" w14:textId="77777777" w:rsidR="00C45907" w:rsidRPr="00931575" w:rsidRDefault="00C45907" w:rsidP="00136C94">
            <w:pPr>
              <w:pStyle w:val="TAH"/>
            </w:pPr>
            <w:r w:rsidRPr="00931575">
              <w:t>P</w:t>
            </w:r>
            <w:r w:rsidRPr="00931575">
              <w:rPr>
                <w:vertAlign w:val="subscript"/>
              </w:rPr>
              <w:t>rated,c,TRP</w:t>
            </w:r>
          </w:p>
        </w:tc>
      </w:tr>
      <w:tr w:rsidR="00C45907" w:rsidRPr="00931575" w14:paraId="1995425C" w14:textId="77777777" w:rsidTr="003274C2">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EB60792" w14:textId="77777777" w:rsidR="00C45907" w:rsidRPr="00931575" w:rsidRDefault="00C45907" w:rsidP="00136C94">
            <w:pPr>
              <w:pStyle w:val="TAC"/>
            </w:pPr>
            <w:r w:rsidRPr="00931575">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84D53D2" w14:textId="77777777" w:rsidR="00C45907" w:rsidRPr="00931575" w:rsidRDefault="00C45907" w:rsidP="00136C94">
            <w:pPr>
              <w:pStyle w:val="TAC"/>
            </w:pPr>
            <w:r w:rsidRPr="00931575">
              <w:t>(note)</w:t>
            </w:r>
          </w:p>
        </w:tc>
      </w:tr>
      <w:tr w:rsidR="00C45907" w:rsidRPr="00931575" w14:paraId="14045D07" w14:textId="77777777" w:rsidTr="003274C2">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E1F7733" w14:textId="77777777" w:rsidR="00C45907" w:rsidRPr="00931575" w:rsidRDefault="00C45907" w:rsidP="00136C94">
            <w:pPr>
              <w:pStyle w:val="TAC"/>
            </w:pPr>
            <w:r w:rsidRPr="00931575">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82CA6B5" w14:textId="77777777" w:rsidR="00C45907" w:rsidRPr="00931575" w:rsidRDefault="00C45907" w:rsidP="00136C94">
            <w:pPr>
              <w:pStyle w:val="TAC"/>
            </w:pPr>
            <w:r w:rsidRPr="00931575">
              <w:t>≤ + 47 dBm</w:t>
            </w:r>
          </w:p>
        </w:tc>
      </w:tr>
      <w:tr w:rsidR="00C45907" w:rsidRPr="00931575" w14:paraId="63BAFB8F" w14:textId="77777777" w:rsidTr="003274C2">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6717EE8" w14:textId="77777777" w:rsidR="00C45907" w:rsidRPr="00931575" w:rsidRDefault="00C45907" w:rsidP="00136C94">
            <w:pPr>
              <w:pStyle w:val="TAC"/>
            </w:pPr>
            <w:r w:rsidRPr="00931575">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B1E47F2" w14:textId="77777777" w:rsidR="00C45907" w:rsidRPr="00931575" w:rsidRDefault="00C45907" w:rsidP="00136C94">
            <w:pPr>
              <w:pStyle w:val="TAC"/>
            </w:pPr>
            <w:r w:rsidRPr="00931575">
              <w:t>≤ + 33 dBm</w:t>
            </w:r>
          </w:p>
        </w:tc>
      </w:tr>
      <w:tr w:rsidR="00C45907" w:rsidRPr="00931575" w14:paraId="2D749BF8" w14:textId="77777777" w:rsidTr="003274C2">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7518554" w14:textId="77777777" w:rsidR="00C45907" w:rsidRPr="00931575" w:rsidRDefault="00C45907" w:rsidP="00136C94">
            <w:pPr>
              <w:pStyle w:val="TAN"/>
            </w:pPr>
            <w:r w:rsidRPr="00931575">
              <w:t>NOTE:</w:t>
            </w:r>
            <w:r w:rsidRPr="00931575">
              <w:tab/>
              <w:t xml:space="preserve">There is no upper limit for the </w:t>
            </w:r>
            <w:r w:rsidRPr="00931575">
              <w:rPr>
                <w:bCs/>
              </w:rPr>
              <w:t>P</w:t>
            </w:r>
            <w:r w:rsidRPr="00931575">
              <w:rPr>
                <w:bCs/>
                <w:vertAlign w:val="subscript"/>
              </w:rPr>
              <w:t>rated</w:t>
            </w:r>
            <w:proofErr w:type="gramStart"/>
            <w:r w:rsidRPr="00931575">
              <w:rPr>
                <w:bCs/>
                <w:vertAlign w:val="subscript"/>
              </w:rPr>
              <w:t>,c,TRP</w:t>
            </w:r>
            <w:proofErr w:type="gramEnd"/>
            <w:r w:rsidRPr="00931575">
              <w:t xml:space="preserve"> of the Wide Area Base Station.</w:t>
            </w:r>
          </w:p>
        </w:tc>
      </w:tr>
    </w:tbl>
    <w:p w14:paraId="6D903243" w14:textId="77777777" w:rsidR="00C45907" w:rsidRPr="00931575" w:rsidRDefault="00C45907" w:rsidP="00136C94">
      <w:pPr>
        <w:rPr>
          <w:lang w:eastAsia="zh-CN"/>
        </w:rPr>
      </w:pPr>
    </w:p>
    <w:p w14:paraId="083E01EC" w14:textId="77777777" w:rsidR="00C87301" w:rsidRDefault="00C87301" w:rsidP="00C87301">
      <w:pPr>
        <w:rPr>
          <w:ins w:id="148" w:author="CATT" w:date="2022-01-09T15:46:00Z"/>
          <w:lang w:eastAsia="zh-CN"/>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,TRP</w:t>
      </w:r>
      <w:proofErr w:type="gramEnd"/>
      <w:r w:rsidRPr="00C54509">
        <w:rPr>
          <w:rFonts w:eastAsia="?c?e?o“A‘??S?V?b?N‘I" w:cs="v4.2.0"/>
        </w:rPr>
        <w:t>,</w:t>
      </w:r>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11766499" w14:textId="7CF697DD" w:rsidR="002A6E43" w:rsidRPr="002A6E43" w:rsidRDefault="002A6E43" w:rsidP="00C87301">
      <w:pPr>
        <w:rPr>
          <w:lang w:eastAsia="zh-CN"/>
        </w:rPr>
      </w:pPr>
      <w:ins w:id="149" w:author="CATT" w:date="2022-01-09T15:46:00Z">
        <w:r>
          <w:rPr>
            <w:lang w:eastAsia="zh-CN"/>
          </w:rPr>
          <w:t>F</w:t>
        </w:r>
        <w:r>
          <w:rPr>
            <w:rFonts w:hint="eastAsia"/>
            <w:lang w:eastAsia="zh-CN"/>
          </w:rPr>
          <w:t xml:space="preserve">or BS operating in band n103, the </w:t>
        </w:r>
        <w:r w:rsidRPr="00C54509">
          <w:rPr>
            <w:rFonts w:cs="v5.0.0"/>
          </w:rPr>
          <w:t xml:space="preserve">rated output power, </w:t>
        </w:r>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,TRP</w:t>
        </w:r>
        <w:proofErr w:type="gramEnd"/>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less than</w:t>
        </w:r>
        <w:r>
          <w:rPr>
            <w:rFonts w:hint="eastAsia"/>
            <w:lang w:eastAsia="zh-CN"/>
          </w:rPr>
          <w:t xml:space="preserve"> 43dBm.</w:t>
        </w:r>
      </w:ins>
    </w:p>
    <w:p w14:paraId="4FE524E2" w14:textId="77777777" w:rsidR="00C45907" w:rsidRPr="00931575" w:rsidRDefault="00C45907" w:rsidP="00136C94">
      <w:pPr>
        <w:rPr>
          <w:lang w:eastAsia="zh-CN"/>
        </w:rPr>
      </w:pPr>
      <w:r w:rsidRPr="00931575">
        <w:t xml:space="preserve">There is no upper limit for the </w:t>
      </w:r>
      <w:r w:rsidRPr="00931575">
        <w:rPr>
          <w:i/>
          <w:lang w:eastAsia="zh-CN"/>
        </w:rPr>
        <w:t xml:space="preserve">rated carrier TRP </w:t>
      </w:r>
      <w:r w:rsidRPr="00931575">
        <w:rPr>
          <w:lang w:eastAsia="zh-CN"/>
        </w:rPr>
        <w:t xml:space="preserve">of </w:t>
      </w:r>
      <w:r w:rsidRPr="00931575">
        <w:rPr>
          <w:i/>
          <w:lang w:eastAsia="zh-CN"/>
        </w:rPr>
        <w:t>BS type 2-O</w:t>
      </w:r>
      <w:r w:rsidRPr="00931575">
        <w:rPr>
          <w:lang w:eastAsia="zh-CN"/>
        </w:rPr>
        <w:t>.</w:t>
      </w:r>
    </w:p>
    <w:p w14:paraId="24C4C559" w14:textId="63076461" w:rsidR="00C45907" w:rsidRPr="00931575" w:rsidRDefault="00C45907" w:rsidP="00136C94">
      <w:pPr>
        <w:rPr>
          <w:lang w:eastAsia="zh-CN"/>
        </w:rPr>
      </w:pPr>
      <w:r w:rsidRPr="00931575">
        <w:rPr>
          <w:lang w:eastAsia="zh-CN"/>
        </w:rPr>
        <w:t xml:space="preserve">Despite the general requirements for the BS output power described in </w:t>
      </w:r>
      <w:r w:rsidR="00600C59" w:rsidRPr="00931575">
        <w:rPr>
          <w:lang w:eastAsia="zh-CN"/>
        </w:rPr>
        <w:t>TS 38.104 [2</w:t>
      </w:r>
      <w:r w:rsidRPr="00931575">
        <w:rPr>
          <w:lang w:eastAsia="zh-CN"/>
        </w:rPr>
        <w:t xml:space="preserve">] </w:t>
      </w:r>
      <w:r w:rsidR="00931575" w:rsidRPr="00931575">
        <w:rPr>
          <w:lang w:eastAsia="zh-CN"/>
        </w:rPr>
        <w:t>clause</w:t>
      </w:r>
      <w:r w:rsidRPr="00931575">
        <w:rPr>
          <w:lang w:eastAsia="zh-CN"/>
        </w:rPr>
        <w:t>s 9.3.2 – 9.3.3, additional regional requirements might be applicable.</w:t>
      </w:r>
    </w:p>
    <w:p w14:paraId="2BD3B99B" w14:textId="77777777" w:rsidR="00C45907" w:rsidRDefault="00C45907" w:rsidP="00136C94">
      <w:pPr>
        <w:pStyle w:val="NO"/>
        <w:rPr>
          <w:lang w:eastAsia="zh-CN"/>
        </w:rPr>
      </w:pPr>
      <w:r w:rsidRPr="00931575">
        <w:t>NOTE:</w:t>
      </w:r>
      <w:r w:rsidRPr="00931575">
        <w:tab/>
        <w:t xml:space="preserve">In certain regions, power limits corresponding to BS classes may apply for </w:t>
      </w:r>
      <w:r w:rsidRPr="00931575">
        <w:rPr>
          <w:i/>
          <w:iCs/>
        </w:rPr>
        <w:t>BS type 2-O</w:t>
      </w:r>
      <w:r w:rsidRPr="00931575">
        <w:t>.</w:t>
      </w:r>
    </w:p>
    <w:p w14:paraId="689D8C87" w14:textId="4C7B2340" w:rsidR="00E903F4" w:rsidRPr="00AD78FD" w:rsidRDefault="00E903F4" w:rsidP="00E903F4">
      <w:pPr>
        <w:rPr>
          <w:lang w:eastAsia="zh-CN"/>
        </w:rPr>
      </w:pPr>
      <w:r>
        <w:rPr>
          <w:b/>
          <w:color w:val="FF0000"/>
          <w:sz w:val="32"/>
          <w:lang w:eastAsia="zh-CN"/>
        </w:rPr>
        <w:t>&lt;En</w:t>
      </w:r>
      <w:r>
        <w:rPr>
          <w:rFonts w:hint="eastAsia"/>
          <w:b/>
          <w:color w:val="FF0000"/>
          <w:sz w:val="32"/>
          <w:lang w:eastAsia="zh-CN"/>
        </w:rPr>
        <w:t>d</w:t>
      </w:r>
      <w:r>
        <w:rPr>
          <w:b/>
          <w:color w:val="FF0000"/>
          <w:sz w:val="32"/>
          <w:lang w:eastAsia="zh-CN"/>
        </w:rPr>
        <w:t xml:space="preserve"> of Change </w:t>
      </w:r>
      <w:r>
        <w:rPr>
          <w:rFonts w:hint="eastAsia"/>
          <w:b/>
          <w:color w:val="FF0000"/>
          <w:sz w:val="32"/>
          <w:lang w:eastAsia="zh-CN"/>
        </w:rPr>
        <w:t>2</w:t>
      </w:r>
      <w:r>
        <w:rPr>
          <w:b/>
          <w:color w:val="FF0000"/>
          <w:sz w:val="32"/>
          <w:lang w:eastAsia="zh-CN"/>
        </w:rPr>
        <w:t>&gt;</w:t>
      </w:r>
    </w:p>
    <w:p w14:paraId="30D18F31" w14:textId="77777777" w:rsidR="00AA07E9" w:rsidRPr="00AA07E9" w:rsidRDefault="00AA07E9" w:rsidP="00AA07E9"/>
    <w:p w14:paraId="726F29BB" w14:textId="77777777" w:rsidR="00AA07E9" w:rsidRPr="00AA07E9" w:rsidRDefault="00AA07E9" w:rsidP="00AA07E9"/>
    <w:p w14:paraId="2DA0F075" w14:textId="77777777" w:rsidR="00AA07E9" w:rsidRPr="00AA07E9" w:rsidRDefault="00AA07E9" w:rsidP="00AA07E9"/>
    <w:p w14:paraId="6C1091B1" w14:textId="77777777" w:rsidR="00DA646B" w:rsidRPr="00DA646B" w:rsidRDefault="00DA646B" w:rsidP="00DA646B"/>
    <w:p w14:paraId="24C4E5FD" w14:textId="333A362E" w:rsidR="00177A1D" w:rsidRPr="00AD78FD" w:rsidRDefault="00177A1D" w:rsidP="00177A1D">
      <w:pPr>
        <w:rPr>
          <w:lang w:eastAsia="zh-CN"/>
        </w:rPr>
      </w:pPr>
      <w:r>
        <w:rPr>
          <w:b/>
          <w:color w:val="FF0000"/>
          <w:sz w:val="32"/>
          <w:lang w:eastAsia="zh-CN"/>
        </w:rPr>
        <w:t>&lt;</w:t>
      </w:r>
      <w:r>
        <w:rPr>
          <w:rFonts w:hint="eastAsia"/>
          <w:b/>
          <w:color w:val="FF0000"/>
          <w:sz w:val="32"/>
          <w:lang w:eastAsia="zh-CN"/>
        </w:rPr>
        <w:t>Start</w:t>
      </w:r>
      <w:r>
        <w:rPr>
          <w:b/>
          <w:color w:val="FF0000"/>
          <w:sz w:val="32"/>
          <w:lang w:eastAsia="zh-CN"/>
        </w:rPr>
        <w:t xml:space="preserve"> of Change </w:t>
      </w:r>
      <w:r>
        <w:rPr>
          <w:rFonts w:hint="eastAsia"/>
          <w:b/>
          <w:color w:val="FF0000"/>
          <w:sz w:val="32"/>
          <w:lang w:eastAsia="zh-CN"/>
        </w:rPr>
        <w:t>3</w:t>
      </w:r>
      <w:r>
        <w:rPr>
          <w:b/>
          <w:color w:val="FF0000"/>
          <w:sz w:val="32"/>
          <w:lang w:eastAsia="zh-CN"/>
        </w:rPr>
        <w:t>&gt;</w:t>
      </w:r>
    </w:p>
    <w:p w14:paraId="53B46AA9" w14:textId="77777777" w:rsidR="00C45907" w:rsidRPr="00931575" w:rsidRDefault="00C45907" w:rsidP="00C45907">
      <w:pPr>
        <w:pStyle w:val="2"/>
      </w:pPr>
      <w:bookmarkStart w:id="150" w:name="_Toc21102715"/>
      <w:bookmarkStart w:id="151" w:name="_Toc29810564"/>
      <w:bookmarkStart w:id="152" w:name="_Toc36635916"/>
      <w:bookmarkStart w:id="153" w:name="_Toc37272862"/>
      <w:bookmarkStart w:id="154" w:name="_Toc45885939"/>
      <w:bookmarkStart w:id="155" w:name="_Toc53183045"/>
      <w:bookmarkStart w:id="156" w:name="_Toc58915712"/>
      <w:bookmarkStart w:id="157" w:name="_Toc58917893"/>
      <w:bookmarkStart w:id="158" w:name="_Toc66693762"/>
      <w:bookmarkStart w:id="159" w:name="_Toc74915714"/>
      <w:bookmarkStart w:id="160" w:name="_Toc76114339"/>
      <w:bookmarkStart w:id="161" w:name="_Toc76544225"/>
      <w:bookmarkStart w:id="162" w:name="_Toc82536347"/>
      <w:bookmarkStart w:id="163" w:name="_Toc89952640"/>
      <w:r w:rsidRPr="00931575">
        <w:t>6.7</w:t>
      </w:r>
      <w:r w:rsidRPr="00931575">
        <w:tab/>
        <w:t>OTA unwanted emissions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B6CBB26" w14:textId="77777777" w:rsidR="00C45907" w:rsidRPr="00931575" w:rsidRDefault="00C45907" w:rsidP="00C45907">
      <w:pPr>
        <w:pStyle w:val="3"/>
      </w:pPr>
      <w:bookmarkStart w:id="164" w:name="_Toc21102716"/>
      <w:bookmarkStart w:id="165" w:name="_Toc29810565"/>
      <w:bookmarkStart w:id="166" w:name="_Toc36635917"/>
      <w:bookmarkStart w:id="167" w:name="_Toc37272863"/>
      <w:bookmarkStart w:id="168" w:name="_Toc45885940"/>
      <w:bookmarkStart w:id="169" w:name="_Toc53183046"/>
      <w:bookmarkStart w:id="170" w:name="_Toc58915713"/>
      <w:bookmarkStart w:id="171" w:name="_Toc58917894"/>
      <w:bookmarkStart w:id="172" w:name="_Toc66693763"/>
      <w:bookmarkStart w:id="173" w:name="_Toc74915715"/>
      <w:bookmarkStart w:id="174" w:name="_Toc76114340"/>
      <w:bookmarkStart w:id="175" w:name="_Toc76544226"/>
      <w:bookmarkStart w:id="176" w:name="_Toc82536348"/>
      <w:bookmarkStart w:id="177" w:name="_Toc89952641"/>
      <w:r w:rsidRPr="00931575">
        <w:t>6.7.1</w:t>
      </w:r>
      <w:r w:rsidRPr="00931575">
        <w:tab/>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5546DE8" w14:textId="1546B034" w:rsidR="00C45907" w:rsidRPr="00931575" w:rsidRDefault="00C45907" w:rsidP="00136C94">
      <w:bookmarkStart w:id="178" w:name="_Hlk505597907"/>
      <w:r w:rsidRPr="00931575">
        <w:t xml:space="preserve">OTA unwanted emissions consist of so-called out-of-band emissions and spurious emissions according to ITU definitions </w:t>
      </w:r>
      <w:r w:rsidRPr="00931575">
        <w:rPr>
          <w:rFonts w:cs="Arial"/>
        </w:rPr>
        <w:t>ITU-R SM.32</w:t>
      </w:r>
      <w:r w:rsidR="00600C59" w:rsidRPr="00931575">
        <w:rPr>
          <w:rFonts w:cs="Arial"/>
        </w:rPr>
        <w:t>9 </w:t>
      </w:r>
      <w:r w:rsidR="00600C59" w:rsidRPr="00931575">
        <w:t>[5</w:t>
      </w:r>
      <w:r w:rsidRPr="00931575">
        <w:t xml:space="preserve">]. In ITU terminology, out of band emissions are unwanted emissions immediately outside the </w:t>
      </w:r>
      <w:r w:rsidRPr="00931575">
        <w:rPr>
          <w:i/>
        </w:rPr>
        <w:t>BS channel bandwidth</w:t>
      </w:r>
      <w:r w:rsidRPr="0093157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309339A" w14:textId="77777777" w:rsidR="00C45907" w:rsidRPr="00931575" w:rsidRDefault="00C45907" w:rsidP="00136C94">
      <w:r w:rsidRPr="00931575">
        <w:t xml:space="preserve">The OTA out-of-band emissions requirement for the </w:t>
      </w:r>
      <w:r w:rsidRPr="00931575">
        <w:rPr>
          <w:i/>
        </w:rPr>
        <w:t>BS type 1-O</w:t>
      </w:r>
      <w:r w:rsidRPr="00931575">
        <w:t xml:space="preserve"> and </w:t>
      </w:r>
      <w:r w:rsidRPr="00931575">
        <w:rPr>
          <w:i/>
        </w:rPr>
        <w:t xml:space="preserve">BS type 2-O </w:t>
      </w:r>
      <w:r w:rsidRPr="00931575">
        <w:t>transmitter is specified both in terms of Adjacent Channel Leakage power Ratio (ACLR) and operating band unwanted emissions (OBUE). The OTA Operating band unwanted emissions define all unwanted emissions in each supported downlink operating band plus the frequency ranges Δf</w:t>
      </w:r>
      <w:r w:rsidRPr="00931575">
        <w:rPr>
          <w:vertAlign w:val="subscript"/>
        </w:rPr>
        <w:t>OBUE</w:t>
      </w:r>
      <w:r w:rsidRPr="00931575">
        <w:t xml:space="preserve"> above and Δf</w:t>
      </w:r>
      <w:r w:rsidRPr="00931575">
        <w:rPr>
          <w:vertAlign w:val="subscript"/>
        </w:rPr>
        <w:t>OBUE</w:t>
      </w:r>
      <w:r w:rsidRPr="00931575">
        <w:t xml:space="preserve"> below each band. OTA Unwanted emissions outside of this frequency range are limited by an OTA spurious emissions requirement.</w:t>
      </w:r>
    </w:p>
    <w:p w14:paraId="030D5804" w14:textId="5AFA7CE9" w:rsidR="00C45907" w:rsidRPr="00931575" w:rsidRDefault="00C45907" w:rsidP="00136C94">
      <w:r w:rsidRPr="00931575">
        <w:t>The maximum offset of the operating band unwanted emissions mask from the operating band edge is Δf</w:t>
      </w:r>
      <w:r w:rsidRPr="00931575">
        <w:rPr>
          <w:vertAlign w:val="subscript"/>
        </w:rPr>
        <w:t>OBUE</w:t>
      </w:r>
      <w:r w:rsidRPr="00931575">
        <w:t>. The value of Δf</w:t>
      </w:r>
      <w:r w:rsidRPr="00931575">
        <w:rPr>
          <w:vertAlign w:val="subscript"/>
        </w:rPr>
        <w:t>OBUE</w:t>
      </w:r>
      <w:r w:rsidRPr="00931575">
        <w:t xml:space="preserve"> is defined in table 6.7.1-1 for </w:t>
      </w:r>
      <w:r w:rsidRPr="00931575">
        <w:rPr>
          <w:i/>
        </w:rPr>
        <w:t>BS type 1-O</w:t>
      </w:r>
      <w:r w:rsidRPr="00931575">
        <w:t xml:space="preserve"> and </w:t>
      </w:r>
      <w:r w:rsidRPr="00931575">
        <w:rPr>
          <w:i/>
        </w:rPr>
        <w:t xml:space="preserve">BS type 2-O </w:t>
      </w:r>
      <w:r w:rsidRPr="00931575">
        <w:t>for the NR operating bands</w:t>
      </w:r>
      <w:ins w:id="179" w:author="CATT" w:date="2022-01-09T15:51:00Z">
        <w:r w:rsidR="0047550E">
          <w:rPr>
            <w:rFonts w:hint="eastAsia"/>
            <w:lang w:eastAsia="zh-CN"/>
          </w:rPr>
          <w:t xml:space="preserve"> except for n103</w:t>
        </w:r>
      </w:ins>
      <w:r w:rsidRPr="00931575">
        <w:t>.</w:t>
      </w:r>
    </w:p>
    <w:p w14:paraId="31F6465B" w14:textId="77777777" w:rsidR="00C45907" w:rsidRPr="00931575" w:rsidRDefault="00C45907" w:rsidP="00136C94">
      <w:pPr>
        <w:pStyle w:val="TH"/>
      </w:pPr>
      <w:r w:rsidRPr="00931575">
        <w:t>Table 6.7.1-1: Maximum offset Δf</w:t>
      </w:r>
      <w:r w:rsidRPr="00931575">
        <w:rPr>
          <w:vertAlign w:val="subscript"/>
        </w:rPr>
        <w:t>OBUE</w:t>
      </w:r>
      <w:r w:rsidRPr="00931575">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C45907" w:rsidRPr="00931575" w14:paraId="213F4F73" w14:textId="77777777" w:rsidTr="00136C94">
        <w:trPr>
          <w:cantSplit/>
          <w:jc w:val="center"/>
        </w:trPr>
        <w:tc>
          <w:tcPr>
            <w:tcW w:w="1556" w:type="dxa"/>
            <w:tcBorders>
              <w:bottom w:val="single" w:sz="4" w:space="0" w:color="auto"/>
            </w:tcBorders>
          </w:tcPr>
          <w:p w14:paraId="4FF5CDAD" w14:textId="77777777" w:rsidR="00C45907" w:rsidRPr="00931575" w:rsidRDefault="00C45907" w:rsidP="00136C94">
            <w:pPr>
              <w:pStyle w:val="TAH"/>
            </w:pPr>
            <w:r w:rsidRPr="00931575">
              <w:rPr>
                <w:rFonts w:hint="eastAsia"/>
              </w:rPr>
              <w:t>BS type</w:t>
            </w:r>
          </w:p>
        </w:tc>
        <w:tc>
          <w:tcPr>
            <w:tcW w:w="3801" w:type="dxa"/>
            <w:shd w:val="clear" w:color="auto" w:fill="auto"/>
          </w:tcPr>
          <w:p w14:paraId="23E054AB" w14:textId="77777777" w:rsidR="00C45907" w:rsidRPr="00931575" w:rsidRDefault="00C45907" w:rsidP="00136C94">
            <w:pPr>
              <w:pStyle w:val="TAH"/>
            </w:pPr>
            <w:r w:rsidRPr="00931575">
              <w:t>Operating band characteristics</w:t>
            </w:r>
          </w:p>
        </w:tc>
        <w:tc>
          <w:tcPr>
            <w:tcW w:w="1784" w:type="dxa"/>
            <w:shd w:val="clear" w:color="auto" w:fill="auto"/>
          </w:tcPr>
          <w:p w14:paraId="701CF065" w14:textId="77777777" w:rsidR="00C45907" w:rsidRPr="00931575" w:rsidRDefault="00C45907" w:rsidP="00136C94">
            <w:pPr>
              <w:pStyle w:val="TAH"/>
            </w:pPr>
            <w:r w:rsidRPr="00931575">
              <w:t>Δf</w:t>
            </w:r>
            <w:r w:rsidRPr="00931575">
              <w:rPr>
                <w:vertAlign w:val="subscript"/>
              </w:rPr>
              <w:t>OBUE</w:t>
            </w:r>
            <w:r w:rsidRPr="00931575">
              <w:t xml:space="preserve"> (MHz)</w:t>
            </w:r>
          </w:p>
        </w:tc>
      </w:tr>
      <w:tr w:rsidR="00136C94" w:rsidRPr="00931575" w14:paraId="58E6BBE2" w14:textId="77777777" w:rsidTr="00136C94">
        <w:trPr>
          <w:cantSplit/>
          <w:jc w:val="center"/>
        </w:trPr>
        <w:tc>
          <w:tcPr>
            <w:tcW w:w="1556" w:type="dxa"/>
            <w:tcBorders>
              <w:bottom w:val="nil"/>
            </w:tcBorders>
            <w:shd w:val="clear" w:color="auto" w:fill="auto"/>
          </w:tcPr>
          <w:p w14:paraId="14D7B2E4" w14:textId="77777777" w:rsidR="00136C94" w:rsidRPr="00931575" w:rsidRDefault="00136C94" w:rsidP="00136C94">
            <w:pPr>
              <w:pStyle w:val="TAC"/>
            </w:pPr>
            <w:r w:rsidRPr="00931575">
              <w:rPr>
                <w:lang w:eastAsia="zh-CN"/>
              </w:rPr>
              <w:t xml:space="preserve">BS type </w:t>
            </w:r>
            <w:r w:rsidRPr="00931575">
              <w:rPr>
                <w:rFonts w:hint="eastAsia"/>
                <w:lang w:eastAsia="zh-CN"/>
              </w:rPr>
              <w:t>1-O</w:t>
            </w:r>
          </w:p>
        </w:tc>
        <w:tc>
          <w:tcPr>
            <w:tcW w:w="3801" w:type="dxa"/>
            <w:shd w:val="clear" w:color="auto" w:fill="auto"/>
          </w:tcPr>
          <w:p w14:paraId="31F68C93" w14:textId="77777777" w:rsidR="00136C94" w:rsidRPr="00931575" w:rsidRDefault="00136C94" w:rsidP="00136C94">
            <w:pPr>
              <w:pStyle w:val="TAC"/>
            </w:pPr>
            <w:r w:rsidRPr="00931575">
              <w:t>F</w:t>
            </w:r>
            <w:r w:rsidRPr="00931575">
              <w:rPr>
                <w:vertAlign w:val="subscript"/>
              </w:rPr>
              <w:t>DL_high</w:t>
            </w:r>
            <w:r w:rsidRPr="00931575">
              <w:t xml:space="preserve"> – F</w:t>
            </w:r>
            <w:r w:rsidRPr="00931575">
              <w:rPr>
                <w:vertAlign w:val="subscript"/>
              </w:rPr>
              <w:t>DL_low</w:t>
            </w:r>
            <w:r w:rsidRPr="00931575">
              <w:t xml:space="preserve"> &lt; 100 MHz</w:t>
            </w:r>
          </w:p>
        </w:tc>
        <w:tc>
          <w:tcPr>
            <w:tcW w:w="1784" w:type="dxa"/>
            <w:shd w:val="clear" w:color="auto" w:fill="auto"/>
          </w:tcPr>
          <w:p w14:paraId="5A7BC2A3" w14:textId="77777777" w:rsidR="00136C94" w:rsidRPr="00931575" w:rsidRDefault="00136C94" w:rsidP="00136C94">
            <w:pPr>
              <w:pStyle w:val="TAC"/>
            </w:pPr>
            <w:r w:rsidRPr="00931575">
              <w:t>10</w:t>
            </w:r>
          </w:p>
        </w:tc>
      </w:tr>
      <w:tr w:rsidR="00136C94" w:rsidRPr="00931575" w14:paraId="3BCA80AB" w14:textId="77777777" w:rsidTr="00136C94">
        <w:trPr>
          <w:cantSplit/>
          <w:jc w:val="center"/>
        </w:trPr>
        <w:tc>
          <w:tcPr>
            <w:tcW w:w="1556" w:type="dxa"/>
            <w:tcBorders>
              <w:top w:val="nil"/>
            </w:tcBorders>
            <w:shd w:val="clear" w:color="auto" w:fill="auto"/>
          </w:tcPr>
          <w:p w14:paraId="26C2B0AF" w14:textId="77777777" w:rsidR="00136C94" w:rsidRPr="00931575" w:rsidRDefault="00136C94" w:rsidP="00136C94"/>
        </w:tc>
        <w:tc>
          <w:tcPr>
            <w:tcW w:w="3801" w:type="dxa"/>
            <w:shd w:val="clear" w:color="auto" w:fill="auto"/>
          </w:tcPr>
          <w:p w14:paraId="1600EC6A" w14:textId="77777777" w:rsidR="00136C94" w:rsidRPr="00931575" w:rsidRDefault="00136C94" w:rsidP="00136C94">
            <w:pPr>
              <w:pStyle w:val="TAC"/>
              <w:rPr>
                <w:b/>
              </w:rPr>
            </w:pPr>
            <w:r w:rsidRPr="00931575">
              <w:t>100 MHz ≤ F</w:t>
            </w:r>
            <w:r w:rsidRPr="00931575">
              <w:rPr>
                <w:vertAlign w:val="subscript"/>
              </w:rPr>
              <w:t>DL_high</w:t>
            </w:r>
            <w:r w:rsidRPr="00931575">
              <w:t xml:space="preserve"> – F</w:t>
            </w:r>
            <w:r w:rsidRPr="00931575">
              <w:rPr>
                <w:vertAlign w:val="subscript"/>
              </w:rPr>
              <w:t>DL_low</w:t>
            </w:r>
            <w:r w:rsidRPr="00931575">
              <w:t xml:space="preserve"> ≤ 900 MHz</w:t>
            </w:r>
          </w:p>
        </w:tc>
        <w:tc>
          <w:tcPr>
            <w:tcW w:w="1784" w:type="dxa"/>
            <w:shd w:val="clear" w:color="auto" w:fill="auto"/>
          </w:tcPr>
          <w:p w14:paraId="3C7A52E2" w14:textId="77777777" w:rsidR="00136C94" w:rsidRPr="00931575" w:rsidRDefault="00136C94" w:rsidP="00136C94">
            <w:pPr>
              <w:pStyle w:val="TAC"/>
            </w:pPr>
            <w:r w:rsidRPr="00931575">
              <w:t>40</w:t>
            </w:r>
          </w:p>
        </w:tc>
      </w:tr>
      <w:tr w:rsidR="00C45907" w:rsidRPr="00931575" w14:paraId="48E20E2E" w14:textId="77777777" w:rsidTr="003274C2">
        <w:trPr>
          <w:cantSplit/>
          <w:jc w:val="center"/>
        </w:trPr>
        <w:tc>
          <w:tcPr>
            <w:tcW w:w="1556" w:type="dxa"/>
          </w:tcPr>
          <w:p w14:paraId="62B6EE6B" w14:textId="77777777" w:rsidR="00C45907" w:rsidRPr="00931575" w:rsidRDefault="00C45907" w:rsidP="00136C94">
            <w:pPr>
              <w:pStyle w:val="TAC"/>
            </w:pPr>
            <w:r w:rsidRPr="00931575">
              <w:t>BS type 2-O</w:t>
            </w:r>
          </w:p>
        </w:tc>
        <w:tc>
          <w:tcPr>
            <w:tcW w:w="3801" w:type="dxa"/>
            <w:shd w:val="clear" w:color="auto" w:fill="auto"/>
          </w:tcPr>
          <w:p w14:paraId="1EE577F5" w14:textId="0CFE9018" w:rsidR="00C45907" w:rsidRPr="00931575" w:rsidRDefault="00C45907" w:rsidP="00136C94">
            <w:pPr>
              <w:pStyle w:val="TAC"/>
            </w:pPr>
            <w:r w:rsidRPr="00931575">
              <w:t>F</w:t>
            </w:r>
            <w:r w:rsidRPr="00931575">
              <w:rPr>
                <w:vertAlign w:val="subscript"/>
              </w:rPr>
              <w:t>DL_high</w:t>
            </w:r>
            <w:r w:rsidRPr="00931575">
              <w:t xml:space="preserve"> – F</w:t>
            </w:r>
            <w:r w:rsidRPr="00931575">
              <w:rPr>
                <w:vertAlign w:val="subscript"/>
              </w:rPr>
              <w:t>DL_low</w:t>
            </w:r>
            <w:r w:rsidRPr="00931575">
              <w:t xml:space="preserve"> ≤ </w:t>
            </w:r>
            <w:r w:rsidR="009F3346" w:rsidRPr="00931575">
              <w:t>4000</w:t>
            </w:r>
            <w:r w:rsidRPr="00931575">
              <w:t xml:space="preserve"> MHz</w:t>
            </w:r>
          </w:p>
        </w:tc>
        <w:tc>
          <w:tcPr>
            <w:tcW w:w="1784" w:type="dxa"/>
            <w:shd w:val="clear" w:color="auto" w:fill="auto"/>
          </w:tcPr>
          <w:p w14:paraId="6437B9DC" w14:textId="77777777" w:rsidR="00C45907" w:rsidRPr="00931575" w:rsidRDefault="00C45907" w:rsidP="00136C94">
            <w:pPr>
              <w:pStyle w:val="TAC"/>
            </w:pPr>
            <w:r w:rsidRPr="00931575">
              <w:t>1500</w:t>
            </w:r>
          </w:p>
        </w:tc>
      </w:tr>
      <w:bookmarkEnd w:id="178"/>
    </w:tbl>
    <w:p w14:paraId="2346CBB6" w14:textId="77777777" w:rsidR="00C45907" w:rsidRDefault="00C45907" w:rsidP="00136C94">
      <w:pPr>
        <w:rPr>
          <w:ins w:id="180" w:author="CATT" w:date="2022-01-09T15:47:00Z"/>
          <w:lang w:eastAsia="zh-CN"/>
        </w:rPr>
      </w:pPr>
    </w:p>
    <w:p w14:paraId="4358C439" w14:textId="67C704F8" w:rsidR="003A07E9" w:rsidRDefault="003A07E9" w:rsidP="003A07E9">
      <w:pPr>
        <w:pStyle w:val="TH"/>
        <w:rPr>
          <w:ins w:id="181" w:author="CATT" w:date="2022-01-09T15:47:00Z"/>
          <w:i/>
          <w:lang w:eastAsia="zh-CN"/>
        </w:rPr>
      </w:pPr>
      <w:ins w:id="182" w:author="CATT" w:date="2022-01-09T15:47:00Z">
        <w:r>
          <w:lastRenderedPageBreak/>
          <w:t xml:space="preserve">Table </w:t>
        </w:r>
      </w:ins>
      <w:ins w:id="183" w:author="CATT" w:date="2022-01-09T15:48:00Z">
        <w:r w:rsidRPr="00931575">
          <w:t>6.7.1</w:t>
        </w:r>
      </w:ins>
      <w:ins w:id="184" w:author="CATT" w:date="2022-01-09T15:47:00Z">
        <w:r>
          <w:t>-</w:t>
        </w:r>
        <w:r>
          <w:rPr>
            <w:rFonts w:hint="eastAsia"/>
            <w:lang w:eastAsia="zh-CN"/>
          </w:rPr>
          <w:t>2</w:t>
        </w:r>
        <w:r w:rsidRPr="00F95B02">
          <w:t>: Maximum offset Δf</w:t>
        </w:r>
        <w:r w:rsidRPr="00F95B02">
          <w:rPr>
            <w:vertAlign w:val="subscript"/>
          </w:rPr>
          <w:t>OBUE</w:t>
        </w:r>
        <w:r w:rsidRPr="00F95B02">
          <w:t xml:space="preserve"> outside the downlink </w:t>
        </w:r>
        <w:r w:rsidRPr="00F95B02">
          <w:rPr>
            <w:i/>
          </w:rPr>
          <w:t>operating band</w:t>
        </w:r>
        <w:r>
          <w:rPr>
            <w:rFonts w:hint="eastAsia"/>
            <w:i/>
            <w:lang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3A07E9" w:rsidRPr="00796D3E" w14:paraId="1A191FA9" w14:textId="77777777" w:rsidTr="003A07E9">
        <w:trPr>
          <w:jc w:val="center"/>
          <w:ins w:id="185" w:author="CATT" w:date="2022-01-09T15:47:00Z"/>
        </w:trPr>
        <w:tc>
          <w:tcPr>
            <w:tcW w:w="0" w:type="auto"/>
            <w:shd w:val="clear" w:color="auto" w:fill="auto"/>
          </w:tcPr>
          <w:p w14:paraId="3F6C9C11" w14:textId="77777777" w:rsidR="003A07E9" w:rsidRPr="00796D3E" w:rsidRDefault="003A07E9" w:rsidP="003A07E9">
            <w:pPr>
              <w:keepNext/>
              <w:keepLines/>
              <w:spacing w:after="0"/>
              <w:jc w:val="center"/>
              <w:rPr>
                <w:ins w:id="186" w:author="CATT" w:date="2022-01-09T15:47:00Z"/>
                <w:rFonts w:ascii="Arial" w:hAnsi="Arial"/>
                <w:b/>
                <w:sz w:val="18"/>
              </w:rPr>
            </w:pPr>
            <w:ins w:id="187" w:author="CATT" w:date="2022-01-09T15:47:00Z">
              <w:r w:rsidRPr="00796D3E">
                <w:rPr>
                  <w:rFonts w:ascii="Arial" w:hAnsi="Arial"/>
                  <w:b/>
                  <w:i/>
                  <w:sz w:val="18"/>
                </w:rPr>
                <w:t>Operating band</w:t>
              </w:r>
              <w:r w:rsidRPr="00796D3E">
                <w:rPr>
                  <w:rFonts w:ascii="Arial" w:hAnsi="Arial"/>
                  <w:b/>
                  <w:sz w:val="18"/>
                </w:rPr>
                <w:t xml:space="preserve"> </w:t>
              </w:r>
            </w:ins>
          </w:p>
        </w:tc>
        <w:tc>
          <w:tcPr>
            <w:tcW w:w="0" w:type="auto"/>
            <w:shd w:val="clear" w:color="auto" w:fill="auto"/>
          </w:tcPr>
          <w:p w14:paraId="44AC1E74" w14:textId="77777777" w:rsidR="003A07E9" w:rsidRPr="00796D3E" w:rsidRDefault="003A07E9" w:rsidP="003A07E9">
            <w:pPr>
              <w:keepNext/>
              <w:keepLines/>
              <w:spacing w:after="0"/>
              <w:jc w:val="center"/>
              <w:rPr>
                <w:ins w:id="188" w:author="CATT" w:date="2022-01-09T15:47:00Z"/>
                <w:rFonts w:ascii="Arial" w:hAnsi="Arial"/>
                <w:b/>
                <w:sz w:val="18"/>
              </w:rPr>
            </w:pPr>
            <w:ins w:id="189" w:author="CATT" w:date="2022-01-09T15:47:00Z">
              <w:r w:rsidRPr="00796D3E">
                <w:rPr>
                  <w:rFonts w:ascii="Arial" w:hAnsi="Arial"/>
                  <w:b/>
                  <w:sz w:val="18"/>
                </w:rPr>
                <w:t>Δf</w:t>
              </w:r>
              <w:r w:rsidRPr="00796D3E">
                <w:rPr>
                  <w:rFonts w:ascii="Arial" w:hAnsi="Arial"/>
                  <w:b/>
                  <w:sz w:val="18"/>
                  <w:vertAlign w:val="subscript"/>
                </w:rPr>
                <w:t>OBUE</w:t>
              </w:r>
              <w:r w:rsidRPr="00796D3E">
                <w:rPr>
                  <w:rFonts w:ascii="Arial" w:hAnsi="Arial"/>
                  <w:b/>
                  <w:sz w:val="18"/>
                </w:rPr>
                <w:t xml:space="preserve"> (MHz)</w:t>
              </w:r>
            </w:ins>
          </w:p>
        </w:tc>
      </w:tr>
      <w:tr w:rsidR="003A07E9" w:rsidRPr="00796D3E" w14:paraId="5ADA4737" w14:textId="77777777" w:rsidTr="003A07E9">
        <w:trPr>
          <w:jc w:val="center"/>
          <w:ins w:id="190" w:author="CATT" w:date="2022-01-09T15:47:00Z"/>
        </w:trPr>
        <w:tc>
          <w:tcPr>
            <w:tcW w:w="0" w:type="auto"/>
            <w:shd w:val="clear" w:color="auto" w:fill="auto"/>
          </w:tcPr>
          <w:p w14:paraId="50E04FDD" w14:textId="77777777" w:rsidR="003A07E9" w:rsidRPr="00796D3E" w:rsidRDefault="003A07E9" w:rsidP="003A07E9">
            <w:pPr>
              <w:keepNext/>
              <w:keepLines/>
              <w:spacing w:after="0"/>
              <w:jc w:val="center"/>
              <w:rPr>
                <w:ins w:id="191" w:author="CATT" w:date="2022-01-09T15:47:00Z"/>
                <w:rFonts w:ascii="Arial" w:hAnsi="Arial"/>
                <w:sz w:val="18"/>
              </w:rPr>
            </w:pPr>
            <w:ins w:id="192" w:author="CATT" w:date="2022-01-09T15:47:00Z">
              <w:r>
                <w:rPr>
                  <w:rFonts w:ascii="Arial" w:hAnsi="Arial" w:hint="eastAsia"/>
                  <w:sz w:val="18"/>
                  <w:lang w:eastAsia="zh-CN"/>
                </w:rPr>
                <w:t>n100</w:t>
              </w:r>
            </w:ins>
          </w:p>
        </w:tc>
        <w:tc>
          <w:tcPr>
            <w:tcW w:w="0" w:type="auto"/>
            <w:shd w:val="clear" w:color="auto" w:fill="auto"/>
          </w:tcPr>
          <w:p w14:paraId="4864B756" w14:textId="77777777" w:rsidR="003A07E9" w:rsidRPr="00796D3E" w:rsidRDefault="003A07E9" w:rsidP="003A07E9">
            <w:pPr>
              <w:keepNext/>
              <w:keepLines/>
              <w:spacing w:after="0"/>
              <w:jc w:val="center"/>
              <w:rPr>
                <w:ins w:id="193" w:author="CATT" w:date="2022-01-09T15:47:00Z"/>
                <w:rFonts w:ascii="Arial" w:hAnsi="Arial"/>
                <w:sz w:val="18"/>
                <w:lang w:eastAsia="zh-CN"/>
              </w:rPr>
            </w:pPr>
            <w:ins w:id="194" w:author="CATT" w:date="2022-01-09T15:47:00Z">
              <w:r>
                <w:rPr>
                  <w:rFonts w:ascii="Arial" w:hAnsi="Arial" w:hint="eastAsia"/>
                  <w:sz w:val="18"/>
                  <w:lang w:eastAsia="zh-CN"/>
                </w:rPr>
                <w:t>100</w:t>
              </w:r>
            </w:ins>
          </w:p>
        </w:tc>
      </w:tr>
    </w:tbl>
    <w:p w14:paraId="4DAEBB6B" w14:textId="77777777" w:rsidR="003A07E9" w:rsidRPr="00931575" w:rsidRDefault="003A07E9" w:rsidP="00136C94">
      <w:pPr>
        <w:rPr>
          <w:lang w:eastAsia="zh-CN"/>
        </w:rPr>
      </w:pPr>
    </w:p>
    <w:p w14:paraId="6E01C627" w14:textId="77777777" w:rsidR="00C45907" w:rsidRPr="00931575" w:rsidRDefault="00C45907" w:rsidP="00136C94">
      <w:r w:rsidRPr="00931575">
        <w:t xml:space="preserve">The OTA unwanted emission requirements are applied per cell for all the configurations. Requirements for OTA unwanted emissions are captured using TRP, </w:t>
      </w:r>
      <w:r w:rsidRPr="00931575">
        <w:rPr>
          <w:i/>
        </w:rPr>
        <w:t>directional requirements</w:t>
      </w:r>
      <w:r w:rsidRPr="00931575">
        <w:t xml:space="preserve"> or co-location requirements as described per requirement.</w:t>
      </w:r>
    </w:p>
    <w:p w14:paraId="551BB97B" w14:textId="77777777" w:rsidR="00C45907" w:rsidRDefault="00C45907" w:rsidP="00136C94">
      <w:pPr>
        <w:rPr>
          <w:lang w:eastAsia="zh-CN"/>
        </w:rPr>
      </w:pPr>
      <w:r w:rsidRPr="00931575">
        <w:t>There is in addition a requirement for OTA occupied bandwidth.</w:t>
      </w:r>
    </w:p>
    <w:p w14:paraId="5B3D5CC6" w14:textId="5F5C8E40" w:rsidR="00177A1D" w:rsidRPr="00AD78FD" w:rsidRDefault="00177A1D" w:rsidP="00177A1D">
      <w:pPr>
        <w:rPr>
          <w:lang w:eastAsia="zh-CN"/>
        </w:rPr>
      </w:pPr>
      <w:r>
        <w:rPr>
          <w:b/>
          <w:color w:val="FF0000"/>
          <w:sz w:val="32"/>
          <w:lang w:eastAsia="zh-CN"/>
        </w:rPr>
        <w:t>&lt;En</w:t>
      </w:r>
      <w:r>
        <w:rPr>
          <w:rFonts w:hint="eastAsia"/>
          <w:b/>
          <w:color w:val="FF0000"/>
          <w:sz w:val="32"/>
          <w:lang w:eastAsia="zh-CN"/>
        </w:rPr>
        <w:t>d</w:t>
      </w:r>
      <w:r>
        <w:rPr>
          <w:b/>
          <w:color w:val="FF0000"/>
          <w:sz w:val="32"/>
          <w:lang w:eastAsia="zh-CN"/>
        </w:rPr>
        <w:t xml:space="preserve"> of Change </w:t>
      </w:r>
      <w:r>
        <w:rPr>
          <w:rFonts w:hint="eastAsia"/>
          <w:b/>
          <w:color w:val="FF0000"/>
          <w:sz w:val="32"/>
          <w:lang w:eastAsia="zh-CN"/>
        </w:rPr>
        <w:t>3</w:t>
      </w:r>
      <w:r>
        <w:rPr>
          <w:b/>
          <w:color w:val="FF0000"/>
          <w:sz w:val="32"/>
          <w:lang w:eastAsia="zh-CN"/>
        </w:rPr>
        <w:t>&gt;</w:t>
      </w:r>
    </w:p>
    <w:p w14:paraId="6F527D2C" w14:textId="77777777" w:rsidR="00177A1D" w:rsidRPr="00177A1D" w:rsidRDefault="00177A1D" w:rsidP="00177A1D"/>
    <w:p w14:paraId="4A98FC3E" w14:textId="77777777" w:rsidR="00177A1D" w:rsidRPr="00177A1D" w:rsidRDefault="00177A1D" w:rsidP="00177A1D"/>
    <w:p w14:paraId="6A11A8B8" w14:textId="77777777" w:rsidR="00177A1D" w:rsidRPr="00177A1D" w:rsidRDefault="00177A1D" w:rsidP="00177A1D"/>
    <w:p w14:paraId="5438F0C2" w14:textId="77777777" w:rsidR="001D6D6C" w:rsidRPr="001D6D6C" w:rsidRDefault="001D6D6C" w:rsidP="001D6D6C"/>
    <w:p w14:paraId="2779308C" w14:textId="77777777" w:rsidR="001D6D6C" w:rsidRPr="001D6D6C" w:rsidRDefault="001D6D6C" w:rsidP="001D6D6C"/>
    <w:p w14:paraId="3B220539" w14:textId="77777777" w:rsidR="006D5426" w:rsidRPr="006D5426" w:rsidRDefault="006D5426" w:rsidP="006D5426"/>
    <w:p w14:paraId="232F1C4C" w14:textId="77777777" w:rsidR="006D5426" w:rsidRPr="006D5426" w:rsidRDefault="006D5426" w:rsidP="006D5426"/>
    <w:p w14:paraId="45676060" w14:textId="0B56F3A5" w:rsidR="006A6DCE" w:rsidRPr="00AD78FD" w:rsidRDefault="006A6DCE" w:rsidP="006A6DCE">
      <w:pPr>
        <w:rPr>
          <w:lang w:eastAsia="zh-CN"/>
        </w:rPr>
      </w:pPr>
      <w:r>
        <w:rPr>
          <w:b/>
          <w:color w:val="FF0000"/>
          <w:sz w:val="32"/>
          <w:lang w:eastAsia="zh-CN"/>
        </w:rPr>
        <w:t>&lt;</w:t>
      </w:r>
      <w:r>
        <w:rPr>
          <w:rFonts w:hint="eastAsia"/>
          <w:b/>
          <w:color w:val="FF0000"/>
          <w:sz w:val="32"/>
          <w:lang w:eastAsia="zh-CN"/>
        </w:rPr>
        <w:t>Start</w:t>
      </w:r>
      <w:r>
        <w:rPr>
          <w:b/>
          <w:color w:val="FF0000"/>
          <w:sz w:val="32"/>
          <w:lang w:eastAsia="zh-CN"/>
        </w:rPr>
        <w:t xml:space="preserve"> of Change </w:t>
      </w:r>
      <w:r w:rsidR="00D352C9">
        <w:rPr>
          <w:rFonts w:hint="eastAsia"/>
          <w:b/>
          <w:color w:val="FF0000"/>
          <w:sz w:val="32"/>
          <w:lang w:eastAsia="zh-CN"/>
        </w:rPr>
        <w:t>4</w:t>
      </w:r>
      <w:r>
        <w:rPr>
          <w:b/>
          <w:color w:val="FF0000"/>
          <w:sz w:val="32"/>
          <w:lang w:eastAsia="zh-CN"/>
        </w:rPr>
        <w:t>&gt;</w:t>
      </w:r>
    </w:p>
    <w:p w14:paraId="2EE9516D" w14:textId="77777777" w:rsidR="00C45907" w:rsidRPr="00931575" w:rsidRDefault="00C45907" w:rsidP="00C45907">
      <w:pPr>
        <w:pStyle w:val="4"/>
        <w:rPr>
          <w:lang w:eastAsia="zh-CN"/>
        </w:rPr>
      </w:pPr>
      <w:bookmarkStart w:id="195" w:name="_Toc21102734"/>
      <w:bookmarkStart w:id="196" w:name="_Toc29810583"/>
      <w:bookmarkStart w:id="197" w:name="_Toc36635935"/>
      <w:bookmarkStart w:id="198" w:name="_Toc37272881"/>
      <w:bookmarkStart w:id="199" w:name="_Toc45885958"/>
      <w:bookmarkStart w:id="200" w:name="_Toc53183064"/>
      <w:bookmarkStart w:id="201" w:name="_Toc58915731"/>
      <w:bookmarkStart w:id="202" w:name="_Toc58917912"/>
      <w:bookmarkStart w:id="203" w:name="_Toc66693781"/>
      <w:bookmarkStart w:id="204" w:name="_Toc74915733"/>
      <w:bookmarkStart w:id="205" w:name="_Toc76114358"/>
      <w:bookmarkStart w:id="206" w:name="_Toc76544244"/>
      <w:bookmarkStart w:id="207" w:name="_Toc82536366"/>
      <w:bookmarkStart w:id="208" w:name="_Toc89952659"/>
      <w:r w:rsidRPr="00931575">
        <w:rPr>
          <w:lang w:eastAsia="zh-CN"/>
        </w:rPr>
        <w:t>6.7.3.5</w:t>
      </w:r>
      <w:r w:rsidRPr="00931575">
        <w:rPr>
          <w:lang w:eastAsia="zh-CN"/>
        </w:rPr>
        <w:tab/>
        <w:t>Test requirements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7E58FA0" w14:textId="77777777" w:rsidR="00C45907" w:rsidRPr="00931575" w:rsidRDefault="00C45907" w:rsidP="00C45907">
      <w:pPr>
        <w:pStyle w:val="5"/>
      </w:pPr>
      <w:bookmarkStart w:id="209" w:name="_Toc21102735"/>
      <w:bookmarkStart w:id="210" w:name="_Toc29810584"/>
      <w:bookmarkStart w:id="211" w:name="_Toc36635936"/>
      <w:bookmarkStart w:id="212" w:name="_Toc37272882"/>
      <w:bookmarkStart w:id="213" w:name="_Toc45885959"/>
      <w:bookmarkStart w:id="214" w:name="_Toc53183065"/>
      <w:bookmarkStart w:id="215" w:name="_Toc58915732"/>
      <w:bookmarkStart w:id="216" w:name="_Toc58917913"/>
      <w:bookmarkStart w:id="217" w:name="_Toc66693782"/>
      <w:bookmarkStart w:id="218" w:name="_Toc74915734"/>
      <w:bookmarkStart w:id="219" w:name="_Toc76114359"/>
      <w:bookmarkStart w:id="220" w:name="_Toc76544245"/>
      <w:bookmarkStart w:id="221" w:name="_Toc82536367"/>
      <w:bookmarkStart w:id="222" w:name="_Toc89952660"/>
      <w:r w:rsidRPr="00931575">
        <w:t>6.7.3.5.1</w:t>
      </w:r>
      <w:r w:rsidRPr="00931575">
        <w:tab/>
      </w:r>
      <w:r w:rsidRPr="00931575">
        <w:rPr>
          <w:i/>
        </w:rPr>
        <w:t>BS type 1-O</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CC3BC79" w14:textId="77777777" w:rsidR="00C45907" w:rsidRPr="00931575" w:rsidRDefault="00C45907" w:rsidP="00136C94">
      <w:r w:rsidRPr="00931575">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0C225583" w14:textId="77777777" w:rsidR="00C45907" w:rsidRPr="00931575" w:rsidRDefault="00C45907" w:rsidP="00136C94">
      <w:pPr>
        <w:rPr>
          <w:lang w:eastAsia="ko-KR"/>
        </w:rPr>
      </w:pPr>
      <w:r w:rsidRPr="00931575">
        <w:rPr>
          <w:lang w:eastAsia="ko-KR"/>
        </w:rPr>
        <w:t>The CACLR in a sub-block g</w:t>
      </w:r>
      <w:r w:rsidRPr="00931575">
        <w:rPr>
          <w:sz w:val="21"/>
          <w:szCs w:val="22"/>
          <w:lang w:eastAsia="ko-KR"/>
        </w:rPr>
        <w:t>ap</w:t>
      </w:r>
      <w:r w:rsidRPr="00931575">
        <w:rPr>
          <w:rFonts w:hint="eastAsia"/>
          <w:sz w:val="21"/>
          <w:szCs w:val="22"/>
          <w:lang w:val="en-US" w:eastAsia="zh-CN"/>
        </w:rPr>
        <w:t xml:space="preserve"> </w:t>
      </w:r>
      <w:r w:rsidRPr="00931575">
        <w:rPr>
          <w:rFonts w:hint="eastAsia"/>
          <w:lang w:val="en-US" w:eastAsia="zh-CN"/>
        </w:rPr>
        <w:t xml:space="preserve">and </w:t>
      </w:r>
      <w:r w:rsidRPr="00931575">
        <w:rPr>
          <w:lang w:eastAsia="ko-KR"/>
        </w:rPr>
        <w:t xml:space="preserve">Inter RF Bandwidth gap </w:t>
      </w:r>
      <w:r w:rsidRPr="00931575">
        <w:rPr>
          <w:sz w:val="21"/>
          <w:szCs w:val="22"/>
          <w:lang w:eastAsia="ko-KR"/>
        </w:rPr>
        <w:t>is the ratio of:</w:t>
      </w:r>
    </w:p>
    <w:p w14:paraId="1C37371E" w14:textId="77777777" w:rsidR="00C45907" w:rsidRPr="00931575" w:rsidRDefault="00C45907" w:rsidP="00136C94">
      <w:pPr>
        <w:pStyle w:val="B1"/>
      </w:pPr>
      <w:r w:rsidRPr="00931575">
        <w:t>a)</w:t>
      </w:r>
      <w:r w:rsidRPr="00931575">
        <w:tab/>
        <w:t>the sum of the filtered mean power centred on the assigned channel frequencies for the two carriers adjacent to each side of the sub-block gap or the Inter RF Bandwidth gap, and</w:t>
      </w:r>
    </w:p>
    <w:p w14:paraId="0D4A3A0A" w14:textId="77777777" w:rsidR="00C45907" w:rsidRPr="00931575" w:rsidRDefault="00C45907" w:rsidP="00136C94">
      <w:pPr>
        <w:pStyle w:val="B1"/>
      </w:pPr>
      <w:r w:rsidRPr="00931575">
        <w:t>b)</w:t>
      </w:r>
      <w:r w:rsidRPr="00931575">
        <w:tab/>
      </w:r>
      <w:proofErr w:type="gramStart"/>
      <w:r w:rsidRPr="00931575">
        <w:t>the</w:t>
      </w:r>
      <w:proofErr w:type="gramEnd"/>
      <w:r w:rsidRPr="00931575">
        <w:t xml:space="preserve"> filtered mean power centred on a frequency channel adjacent to one of the respective sub-block edges or </w:t>
      </w:r>
      <w:r w:rsidRPr="00931575">
        <w:rPr>
          <w:rFonts w:cs="v5.0.0"/>
        </w:rPr>
        <w:t>Base Station</w:t>
      </w:r>
      <w:r w:rsidRPr="00931575">
        <w:t xml:space="preserve"> RF Bandwidth edges.</w:t>
      </w:r>
    </w:p>
    <w:p w14:paraId="73A157B0" w14:textId="77777777" w:rsidR="00C45907" w:rsidRPr="00931575" w:rsidRDefault="00C45907" w:rsidP="00136C94">
      <w:r w:rsidRPr="00931575">
        <w:rPr>
          <w:lang w:eastAsia="ko-KR"/>
        </w:rPr>
        <w:t xml:space="preserve">The assumed filter for the adjacent channel frequency is defined in table </w:t>
      </w:r>
      <w:r w:rsidRPr="00931575">
        <w:rPr>
          <w:rFonts w:eastAsia="宋体"/>
          <w:lang w:eastAsia="zh-CN"/>
        </w:rPr>
        <w:t>6.7.3.5.1-3</w:t>
      </w:r>
      <w:r w:rsidRPr="00931575">
        <w:rPr>
          <w:rFonts w:cs="v5.0.0"/>
          <w:lang w:eastAsia="ko-KR"/>
        </w:rPr>
        <w:t xml:space="preserve"> </w:t>
      </w:r>
      <w:r w:rsidRPr="00931575">
        <w:rPr>
          <w:lang w:eastAsia="ko-KR"/>
        </w:rPr>
        <w:t xml:space="preserve">and the filters on the assigned channels are defined in table </w:t>
      </w:r>
      <w:r w:rsidRPr="00931575">
        <w:rPr>
          <w:rFonts w:eastAsia="宋体"/>
          <w:lang w:eastAsia="zh-CN"/>
        </w:rPr>
        <w:t>6.7.3.5.1-</w:t>
      </w:r>
      <w:r w:rsidRPr="00931575">
        <w:rPr>
          <w:rFonts w:eastAsia="宋体" w:hint="eastAsia"/>
          <w:lang w:val="en-US" w:eastAsia="zh-CN"/>
        </w:rPr>
        <w:t>4</w:t>
      </w:r>
      <w:r w:rsidRPr="00931575">
        <w:rPr>
          <w:lang w:eastAsia="ko-KR"/>
        </w:rPr>
        <w:t>.</w:t>
      </w:r>
    </w:p>
    <w:p w14:paraId="0FADF4C6" w14:textId="77777777" w:rsidR="00C45907" w:rsidRPr="00931575" w:rsidRDefault="00C45907" w:rsidP="00136C94">
      <w:r w:rsidRPr="00931575">
        <w:t>For operation in paired and unpaired spectrum, the OTA ACLR measurement result shall not be less than the OTA ACLR limit specified in table 6.7.3.5.1-1.</w:t>
      </w:r>
    </w:p>
    <w:p w14:paraId="1F9410E5" w14:textId="77777777" w:rsidR="00C45907" w:rsidRPr="00931575" w:rsidRDefault="00C45907" w:rsidP="00136C94">
      <w:pPr>
        <w:pStyle w:val="TH"/>
        <w:rPr>
          <w:rFonts w:eastAsia="宋体"/>
          <w:lang w:eastAsia="zh-CN"/>
        </w:rPr>
      </w:pPr>
      <w:r w:rsidRPr="00931575">
        <w:lastRenderedPageBreak/>
        <w:t>Table 6.7.</w:t>
      </w:r>
      <w:r w:rsidRPr="00931575">
        <w:rPr>
          <w:rFonts w:eastAsia="宋体"/>
          <w:lang w:eastAsia="zh-CN"/>
        </w:rPr>
        <w:t>3</w:t>
      </w:r>
      <w:r w:rsidRPr="00931575">
        <w:t xml:space="preserve">.5.1-1: </w:t>
      </w:r>
      <w:r w:rsidRPr="00931575">
        <w:rPr>
          <w:i/>
        </w:rPr>
        <w:t>BS type 1-O</w:t>
      </w:r>
      <w:r w:rsidRPr="00931575">
        <w:t xml:space="preserve"> 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C45907" w:rsidRPr="00931575" w14:paraId="7209F017" w14:textId="77777777" w:rsidTr="00136C94">
        <w:trPr>
          <w:cantSplit/>
          <w:jc w:val="center"/>
        </w:trPr>
        <w:tc>
          <w:tcPr>
            <w:tcW w:w="2202" w:type="dxa"/>
            <w:tcBorders>
              <w:bottom w:val="single" w:sz="4" w:space="0" w:color="auto"/>
            </w:tcBorders>
          </w:tcPr>
          <w:p w14:paraId="0E58E72E" w14:textId="77777777" w:rsidR="00C45907" w:rsidRPr="00931575" w:rsidRDefault="00C45907" w:rsidP="00136C94">
            <w:pPr>
              <w:pStyle w:val="TAH"/>
            </w:pPr>
            <w:r w:rsidRPr="00931575">
              <w:rPr>
                <w:rFonts w:eastAsia="宋体"/>
                <w:i/>
              </w:rPr>
              <w:t>BS channel bandwidth</w:t>
            </w:r>
            <w:r w:rsidRPr="00931575">
              <w:t xml:space="preserve"> </w:t>
            </w:r>
            <w:r w:rsidRPr="00931575">
              <w:rPr>
                <w:rFonts w:eastAsia="宋体"/>
              </w:rPr>
              <w:t>of l</w:t>
            </w:r>
            <w:r w:rsidRPr="00931575">
              <w:rPr>
                <w:rFonts w:eastAsia="宋体" w:cs="Arial"/>
              </w:rPr>
              <w:t>owest/highest NR carrier</w:t>
            </w:r>
            <w:r w:rsidRPr="00931575">
              <w:t xml:space="preserve"> transmitted </w:t>
            </w:r>
            <w:r w:rsidRPr="00931575">
              <w:rPr>
                <w:rFonts w:cs="Arial"/>
              </w:rPr>
              <w:t>BW</w:t>
            </w:r>
            <w:r w:rsidRPr="00931575">
              <w:rPr>
                <w:rFonts w:cs="Arial"/>
                <w:vertAlign w:val="subscript"/>
              </w:rPr>
              <w:t>Channel</w:t>
            </w:r>
            <w:r w:rsidRPr="00931575">
              <w:t xml:space="preserve"> (MHz) </w:t>
            </w:r>
          </w:p>
        </w:tc>
        <w:tc>
          <w:tcPr>
            <w:tcW w:w="2191" w:type="dxa"/>
          </w:tcPr>
          <w:p w14:paraId="03A975DA" w14:textId="77777777" w:rsidR="00C45907" w:rsidRPr="00931575" w:rsidRDefault="00C45907" w:rsidP="00136C94">
            <w:pPr>
              <w:pStyle w:val="TAH"/>
            </w:pPr>
            <w:r w:rsidRPr="00931575">
              <w:t xml:space="preserve">BS adjacent channel centre frequency offset below the </w:t>
            </w:r>
            <w:r w:rsidRPr="00931575">
              <w:rPr>
                <w:rFonts w:eastAsia="宋体"/>
              </w:rPr>
              <w:t>lowest</w:t>
            </w:r>
            <w:r w:rsidRPr="00931575">
              <w:t xml:space="preserve"> or above the </w:t>
            </w:r>
            <w:r w:rsidRPr="00931575">
              <w:rPr>
                <w:rFonts w:eastAsia="宋体"/>
              </w:rPr>
              <w:t>highest</w:t>
            </w:r>
            <w:r w:rsidRPr="00931575">
              <w:t xml:space="preserve"> carrier centre frequency transmitted</w:t>
            </w:r>
          </w:p>
        </w:tc>
        <w:tc>
          <w:tcPr>
            <w:tcW w:w="1949" w:type="dxa"/>
          </w:tcPr>
          <w:p w14:paraId="171AF122" w14:textId="77777777" w:rsidR="00C45907" w:rsidRPr="00931575" w:rsidRDefault="00C45907" w:rsidP="00136C94">
            <w:pPr>
              <w:pStyle w:val="TAH"/>
            </w:pPr>
            <w:r w:rsidRPr="00931575">
              <w:t>Assumed adjacent channel carrier (informative)</w:t>
            </w:r>
          </w:p>
        </w:tc>
        <w:tc>
          <w:tcPr>
            <w:tcW w:w="2059" w:type="dxa"/>
          </w:tcPr>
          <w:p w14:paraId="7FA15D05" w14:textId="77777777" w:rsidR="00C45907" w:rsidRPr="00931575" w:rsidRDefault="00C45907" w:rsidP="00136C94">
            <w:pPr>
              <w:pStyle w:val="TAH"/>
            </w:pPr>
            <w:r w:rsidRPr="00931575">
              <w:t>Filter on the adjacent channel frequency and corresponding filter bandwidth</w:t>
            </w:r>
          </w:p>
        </w:tc>
        <w:tc>
          <w:tcPr>
            <w:tcW w:w="1032" w:type="dxa"/>
          </w:tcPr>
          <w:p w14:paraId="6C7A8771" w14:textId="77777777" w:rsidR="00C45907" w:rsidRPr="00931575" w:rsidRDefault="00C45907" w:rsidP="00136C94">
            <w:pPr>
              <w:pStyle w:val="TAH"/>
            </w:pPr>
            <w:r w:rsidRPr="00931575">
              <w:t>OTA ACLR limit</w:t>
            </w:r>
          </w:p>
          <w:p w14:paraId="33AAF95B" w14:textId="77777777" w:rsidR="00C45907" w:rsidRPr="00931575" w:rsidRDefault="00C45907" w:rsidP="00136C94">
            <w:pPr>
              <w:pStyle w:val="TAH"/>
            </w:pPr>
            <w:r w:rsidRPr="00931575">
              <w:t>(0 – 3 GHz)</w:t>
            </w:r>
          </w:p>
        </w:tc>
        <w:tc>
          <w:tcPr>
            <w:tcW w:w="1032" w:type="dxa"/>
          </w:tcPr>
          <w:p w14:paraId="412CE2EA" w14:textId="77777777" w:rsidR="00C45907" w:rsidRPr="00931575" w:rsidRDefault="00C45907" w:rsidP="00136C94">
            <w:pPr>
              <w:pStyle w:val="TAH"/>
            </w:pPr>
            <w:r w:rsidRPr="00931575">
              <w:t>OTA ACLR limit (3 – 6 GHz)</w:t>
            </w:r>
          </w:p>
        </w:tc>
      </w:tr>
      <w:tr w:rsidR="00136C94" w:rsidRPr="00931575" w14:paraId="5B42B371" w14:textId="77777777" w:rsidTr="00136C94">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24C8E55" w14:textId="431189C3" w:rsidR="00136C94" w:rsidRPr="00931575" w:rsidRDefault="0089751C" w:rsidP="00136C94">
            <w:pPr>
              <w:pStyle w:val="TAC"/>
              <w:rPr>
                <w:rFonts w:eastAsia="宋体"/>
                <w:lang w:eastAsia="zh-CN"/>
              </w:rPr>
            </w:pPr>
            <w:r>
              <w:t>5, 10, 15, 20</w:t>
            </w:r>
            <w:r>
              <w:rPr>
                <w:rFonts w:eastAsia="宋体"/>
                <w:lang w:eastAsia="zh-CN"/>
              </w:rPr>
              <w:t xml:space="preserve">, 25, 30, </w:t>
            </w:r>
            <w:r>
              <w:rPr>
                <w:rFonts w:eastAsia="宋体" w:hint="eastAsia"/>
                <w:lang w:val="en-US" w:eastAsia="zh-CN"/>
              </w:rPr>
              <w:t xml:space="preserve">35, </w:t>
            </w:r>
            <w:r>
              <w:rPr>
                <w:rFonts w:eastAsia="宋体"/>
                <w:lang w:eastAsia="zh-CN"/>
              </w:rPr>
              <w:t xml:space="preserve">40, </w:t>
            </w:r>
            <w:r>
              <w:rPr>
                <w:rFonts w:eastAsia="宋体" w:hint="eastAsia"/>
                <w:lang w:val="en-US" w:eastAsia="zh-CN"/>
              </w:rPr>
              <w:t xml:space="preserve">45, </w:t>
            </w:r>
            <w:r>
              <w:rPr>
                <w:rFonts w:eastAsia="宋体"/>
                <w:lang w:eastAsia="zh-CN"/>
              </w:rPr>
              <w:t>50, 60, 70, 80, 90,100</w:t>
            </w:r>
          </w:p>
        </w:tc>
        <w:tc>
          <w:tcPr>
            <w:tcW w:w="2191" w:type="dxa"/>
            <w:tcBorders>
              <w:left w:val="single" w:sz="4" w:space="0" w:color="auto"/>
            </w:tcBorders>
          </w:tcPr>
          <w:p w14:paraId="4DFCFC9D" w14:textId="77777777" w:rsidR="00136C94" w:rsidRPr="00931575" w:rsidRDefault="00136C94" w:rsidP="00136C94">
            <w:pPr>
              <w:pStyle w:val="TAC"/>
              <w:rPr>
                <w:rFonts w:cs="v5.0.0"/>
              </w:rPr>
            </w:pPr>
            <w:r w:rsidRPr="00931575">
              <w:t>BW</w:t>
            </w:r>
            <w:r w:rsidRPr="00931575">
              <w:rPr>
                <w:vertAlign w:val="subscript"/>
              </w:rPr>
              <w:t>Channel</w:t>
            </w:r>
          </w:p>
        </w:tc>
        <w:tc>
          <w:tcPr>
            <w:tcW w:w="1949" w:type="dxa"/>
          </w:tcPr>
          <w:p w14:paraId="7D73F38B" w14:textId="77777777" w:rsidR="00136C94" w:rsidRPr="00931575" w:rsidRDefault="00136C94" w:rsidP="00136C94">
            <w:pPr>
              <w:pStyle w:val="TAC"/>
              <w:rPr>
                <w:rFonts w:cs="v5.0.0"/>
              </w:rPr>
            </w:pPr>
            <w:r w:rsidRPr="00931575">
              <w:t xml:space="preserve">NR of same BW </w:t>
            </w:r>
            <w:r w:rsidRPr="00931575">
              <w:rPr>
                <w:rFonts w:cs="v5.0.0"/>
              </w:rPr>
              <w:t>(Note 2)</w:t>
            </w:r>
          </w:p>
        </w:tc>
        <w:tc>
          <w:tcPr>
            <w:tcW w:w="2059" w:type="dxa"/>
          </w:tcPr>
          <w:p w14:paraId="64530A8A" w14:textId="77777777" w:rsidR="00136C94" w:rsidRPr="00931575" w:rsidRDefault="00136C94" w:rsidP="00136C94">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60C83177" w14:textId="77777777" w:rsidR="00136C94" w:rsidRPr="00931575" w:rsidRDefault="00136C94" w:rsidP="00136C94">
            <w:pPr>
              <w:pStyle w:val="TAC"/>
            </w:pPr>
            <w:r w:rsidRPr="00931575">
              <w:t>44 dB</w:t>
            </w:r>
          </w:p>
        </w:tc>
        <w:tc>
          <w:tcPr>
            <w:tcW w:w="1032" w:type="dxa"/>
          </w:tcPr>
          <w:p w14:paraId="7B1E7A31" w14:textId="77777777" w:rsidR="00136C94" w:rsidRPr="00931575" w:rsidRDefault="00136C94" w:rsidP="00136C94">
            <w:pPr>
              <w:pStyle w:val="TAC"/>
            </w:pPr>
            <w:r w:rsidRPr="00931575">
              <w:t>43.8 dB</w:t>
            </w:r>
          </w:p>
        </w:tc>
      </w:tr>
      <w:tr w:rsidR="00136C94" w:rsidRPr="00931575" w14:paraId="5BB71EBC" w14:textId="77777777" w:rsidTr="00136C94">
        <w:trPr>
          <w:cantSplit/>
          <w:jc w:val="center"/>
        </w:trPr>
        <w:tc>
          <w:tcPr>
            <w:tcW w:w="2202" w:type="dxa"/>
            <w:tcBorders>
              <w:top w:val="nil"/>
              <w:left w:val="single" w:sz="4" w:space="0" w:color="auto"/>
              <w:bottom w:val="nil"/>
              <w:right w:val="single" w:sz="4" w:space="0" w:color="auto"/>
            </w:tcBorders>
            <w:shd w:val="clear" w:color="auto" w:fill="auto"/>
          </w:tcPr>
          <w:p w14:paraId="28EAE9D1" w14:textId="77777777" w:rsidR="00136C94" w:rsidRPr="00931575" w:rsidRDefault="00136C94" w:rsidP="00136C94">
            <w:pPr>
              <w:pStyle w:val="TAC"/>
            </w:pPr>
          </w:p>
        </w:tc>
        <w:tc>
          <w:tcPr>
            <w:tcW w:w="2191" w:type="dxa"/>
            <w:tcBorders>
              <w:left w:val="single" w:sz="4" w:space="0" w:color="auto"/>
            </w:tcBorders>
          </w:tcPr>
          <w:p w14:paraId="5718C2C1" w14:textId="77777777" w:rsidR="00136C94" w:rsidRPr="00931575" w:rsidRDefault="00136C94" w:rsidP="00136C94">
            <w:pPr>
              <w:pStyle w:val="TAC"/>
              <w:rPr>
                <w:rFonts w:cs="v5.0.0"/>
              </w:rPr>
            </w:pPr>
            <w:r w:rsidRPr="00931575">
              <w:rPr>
                <w:rFonts w:cs="v5.0.0"/>
              </w:rPr>
              <w:t xml:space="preserve">2 x </w:t>
            </w:r>
            <w:r w:rsidRPr="00931575">
              <w:t>BW</w:t>
            </w:r>
            <w:r w:rsidRPr="00931575">
              <w:rPr>
                <w:vertAlign w:val="subscript"/>
              </w:rPr>
              <w:t>Channel</w:t>
            </w:r>
          </w:p>
        </w:tc>
        <w:tc>
          <w:tcPr>
            <w:tcW w:w="1949" w:type="dxa"/>
          </w:tcPr>
          <w:p w14:paraId="6BF4390E" w14:textId="77777777" w:rsidR="00136C94" w:rsidRPr="00931575" w:rsidRDefault="00136C94" w:rsidP="00136C94">
            <w:pPr>
              <w:pStyle w:val="TAC"/>
              <w:rPr>
                <w:rFonts w:cs="v5.0.0"/>
              </w:rPr>
            </w:pPr>
            <w:r w:rsidRPr="00931575">
              <w:t xml:space="preserve">NR of same BW </w:t>
            </w:r>
            <w:r w:rsidRPr="00931575">
              <w:rPr>
                <w:rFonts w:cs="v5.0.0"/>
              </w:rPr>
              <w:t>(Note 2)</w:t>
            </w:r>
          </w:p>
        </w:tc>
        <w:tc>
          <w:tcPr>
            <w:tcW w:w="2059" w:type="dxa"/>
          </w:tcPr>
          <w:p w14:paraId="133DD137" w14:textId="77777777" w:rsidR="00136C94" w:rsidRPr="00931575" w:rsidRDefault="00136C94" w:rsidP="00136C94">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458FD9A9" w14:textId="77777777" w:rsidR="00136C94" w:rsidRPr="00931575" w:rsidRDefault="00136C94" w:rsidP="00136C94">
            <w:pPr>
              <w:pStyle w:val="TAC"/>
            </w:pPr>
            <w:r w:rsidRPr="00931575">
              <w:t>44 dB</w:t>
            </w:r>
          </w:p>
        </w:tc>
        <w:tc>
          <w:tcPr>
            <w:tcW w:w="1032" w:type="dxa"/>
          </w:tcPr>
          <w:p w14:paraId="3A9E0874" w14:textId="77777777" w:rsidR="00136C94" w:rsidRPr="00931575" w:rsidRDefault="00136C94" w:rsidP="00136C94">
            <w:pPr>
              <w:pStyle w:val="TAC"/>
            </w:pPr>
            <w:r w:rsidRPr="00931575">
              <w:t>43.8 dB</w:t>
            </w:r>
          </w:p>
        </w:tc>
      </w:tr>
      <w:tr w:rsidR="00136C94" w:rsidRPr="00931575" w14:paraId="0E474D62" w14:textId="77777777" w:rsidTr="00136C94">
        <w:trPr>
          <w:cantSplit/>
          <w:jc w:val="center"/>
        </w:trPr>
        <w:tc>
          <w:tcPr>
            <w:tcW w:w="2202" w:type="dxa"/>
            <w:tcBorders>
              <w:top w:val="nil"/>
              <w:left w:val="single" w:sz="4" w:space="0" w:color="auto"/>
              <w:bottom w:val="nil"/>
              <w:right w:val="single" w:sz="4" w:space="0" w:color="auto"/>
            </w:tcBorders>
            <w:shd w:val="clear" w:color="auto" w:fill="auto"/>
          </w:tcPr>
          <w:p w14:paraId="1B22EEE9" w14:textId="77777777" w:rsidR="00136C94" w:rsidRPr="00931575" w:rsidRDefault="00136C94" w:rsidP="00136C94">
            <w:pPr>
              <w:pStyle w:val="TAC"/>
            </w:pPr>
          </w:p>
        </w:tc>
        <w:tc>
          <w:tcPr>
            <w:tcW w:w="2191" w:type="dxa"/>
            <w:tcBorders>
              <w:left w:val="single" w:sz="4" w:space="0" w:color="auto"/>
            </w:tcBorders>
          </w:tcPr>
          <w:p w14:paraId="2634279B" w14:textId="77777777" w:rsidR="00136C94" w:rsidRPr="00931575" w:rsidRDefault="00136C94" w:rsidP="00136C94">
            <w:pPr>
              <w:pStyle w:val="TAC"/>
            </w:pPr>
            <w:r w:rsidRPr="00931575">
              <w:t>BW</w:t>
            </w:r>
            <w:r w:rsidRPr="00931575">
              <w:rPr>
                <w:vertAlign w:val="subscript"/>
              </w:rPr>
              <w:t xml:space="preserve">Channel </w:t>
            </w:r>
            <w:r w:rsidRPr="00931575">
              <w:t>/2 + 2.5 MHz</w:t>
            </w:r>
          </w:p>
        </w:tc>
        <w:tc>
          <w:tcPr>
            <w:tcW w:w="1949" w:type="dxa"/>
          </w:tcPr>
          <w:p w14:paraId="39E0194F" w14:textId="77777777" w:rsidR="00136C94" w:rsidRPr="00931575" w:rsidRDefault="00136C94" w:rsidP="00136C94">
            <w:pPr>
              <w:pStyle w:val="TAC"/>
              <w:rPr>
                <w:rFonts w:eastAsia="宋体"/>
                <w:lang w:eastAsia="zh-CN"/>
              </w:rPr>
            </w:pPr>
            <w:r w:rsidRPr="00931575">
              <w:rPr>
                <w:rFonts w:eastAsia="宋体"/>
                <w:lang w:eastAsia="zh-CN"/>
              </w:rPr>
              <w:t>5 MHz E-UTRA</w:t>
            </w:r>
          </w:p>
        </w:tc>
        <w:tc>
          <w:tcPr>
            <w:tcW w:w="2059" w:type="dxa"/>
          </w:tcPr>
          <w:p w14:paraId="6537C7C9" w14:textId="77777777" w:rsidR="00136C94" w:rsidRPr="00931575" w:rsidRDefault="00136C94" w:rsidP="00136C94">
            <w:pPr>
              <w:pStyle w:val="TAC"/>
            </w:pPr>
            <w:r w:rsidRPr="00931575">
              <w:t>Square (</w:t>
            </w:r>
            <w:r w:rsidRPr="00931575">
              <w:rPr>
                <w:rFonts w:eastAsia="宋体" w:cs="Arial"/>
                <w:lang w:eastAsia="zh-CN"/>
              </w:rPr>
              <w:t>4.5 MHz</w:t>
            </w:r>
            <w:r w:rsidRPr="00931575">
              <w:t>)</w:t>
            </w:r>
          </w:p>
        </w:tc>
        <w:tc>
          <w:tcPr>
            <w:tcW w:w="1032" w:type="dxa"/>
          </w:tcPr>
          <w:p w14:paraId="27F84CED" w14:textId="77777777" w:rsidR="00136C94" w:rsidRPr="00931575" w:rsidRDefault="00136C94" w:rsidP="00136C94">
            <w:pPr>
              <w:pStyle w:val="TAC"/>
            </w:pPr>
            <w:r w:rsidRPr="00931575">
              <w:t>44 dB (Note 3)</w:t>
            </w:r>
          </w:p>
        </w:tc>
        <w:tc>
          <w:tcPr>
            <w:tcW w:w="1032" w:type="dxa"/>
          </w:tcPr>
          <w:p w14:paraId="7BABF0F1" w14:textId="77777777" w:rsidR="00136C94" w:rsidRPr="00931575" w:rsidRDefault="00136C94" w:rsidP="00136C94">
            <w:pPr>
              <w:pStyle w:val="TAC"/>
            </w:pPr>
            <w:r w:rsidRPr="00931575">
              <w:t>43.8 dB (Note 3)</w:t>
            </w:r>
          </w:p>
        </w:tc>
      </w:tr>
      <w:tr w:rsidR="00136C94" w:rsidRPr="00931575" w14:paraId="4F233D15" w14:textId="77777777" w:rsidTr="00136C94">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60705794" w14:textId="77777777" w:rsidR="00136C94" w:rsidRPr="00931575" w:rsidRDefault="00136C94" w:rsidP="00136C94">
            <w:pPr>
              <w:pStyle w:val="TAC"/>
            </w:pPr>
          </w:p>
        </w:tc>
        <w:tc>
          <w:tcPr>
            <w:tcW w:w="2191" w:type="dxa"/>
            <w:tcBorders>
              <w:left w:val="single" w:sz="4" w:space="0" w:color="auto"/>
            </w:tcBorders>
          </w:tcPr>
          <w:p w14:paraId="50DCC4B2" w14:textId="77777777" w:rsidR="00136C94" w:rsidRPr="00931575" w:rsidRDefault="00136C94" w:rsidP="00136C94">
            <w:pPr>
              <w:pStyle w:val="TAC"/>
            </w:pPr>
            <w:r w:rsidRPr="00931575">
              <w:t>BW</w:t>
            </w:r>
            <w:r w:rsidRPr="00931575">
              <w:rPr>
                <w:vertAlign w:val="subscript"/>
              </w:rPr>
              <w:t xml:space="preserve">Channel </w:t>
            </w:r>
            <w:r w:rsidRPr="00931575">
              <w:t>/2 + 7.5 MHz</w:t>
            </w:r>
          </w:p>
        </w:tc>
        <w:tc>
          <w:tcPr>
            <w:tcW w:w="1949" w:type="dxa"/>
          </w:tcPr>
          <w:p w14:paraId="4072CB23" w14:textId="77777777" w:rsidR="00136C94" w:rsidRPr="00931575" w:rsidRDefault="00136C94" w:rsidP="00136C94">
            <w:pPr>
              <w:pStyle w:val="TAC"/>
            </w:pPr>
            <w:r w:rsidRPr="00931575">
              <w:rPr>
                <w:rFonts w:eastAsia="宋体"/>
                <w:lang w:eastAsia="zh-CN"/>
              </w:rPr>
              <w:t>5 MHz E-UTRA</w:t>
            </w:r>
          </w:p>
        </w:tc>
        <w:tc>
          <w:tcPr>
            <w:tcW w:w="2059" w:type="dxa"/>
          </w:tcPr>
          <w:p w14:paraId="0EE7DBD4" w14:textId="77777777" w:rsidR="00136C94" w:rsidRPr="00931575" w:rsidRDefault="00136C94" w:rsidP="00136C94">
            <w:pPr>
              <w:pStyle w:val="TAC"/>
            </w:pPr>
            <w:r w:rsidRPr="00931575">
              <w:t>Square (</w:t>
            </w:r>
            <w:r w:rsidRPr="00931575">
              <w:rPr>
                <w:rFonts w:eastAsia="宋体" w:cs="Arial"/>
                <w:lang w:eastAsia="zh-CN"/>
              </w:rPr>
              <w:t>4.5 MHz</w:t>
            </w:r>
            <w:r w:rsidRPr="00931575">
              <w:t>)</w:t>
            </w:r>
          </w:p>
        </w:tc>
        <w:tc>
          <w:tcPr>
            <w:tcW w:w="1032" w:type="dxa"/>
          </w:tcPr>
          <w:p w14:paraId="6FE90CE2" w14:textId="77777777" w:rsidR="00136C94" w:rsidRPr="00931575" w:rsidRDefault="00136C94" w:rsidP="00136C94">
            <w:pPr>
              <w:pStyle w:val="TAC"/>
            </w:pPr>
            <w:r w:rsidRPr="00931575">
              <w:t>44 dB</w:t>
            </w:r>
            <w:r w:rsidRPr="00931575">
              <w:rPr>
                <w:rFonts w:eastAsia="宋体"/>
                <w:lang w:eastAsia="zh-CN"/>
              </w:rPr>
              <w:t xml:space="preserve"> </w:t>
            </w:r>
            <w:r w:rsidRPr="00931575">
              <w:t>(Note 3)</w:t>
            </w:r>
          </w:p>
        </w:tc>
        <w:tc>
          <w:tcPr>
            <w:tcW w:w="1032" w:type="dxa"/>
          </w:tcPr>
          <w:p w14:paraId="5AA03522" w14:textId="77777777" w:rsidR="00136C94" w:rsidRPr="00931575" w:rsidRDefault="00136C94" w:rsidP="00136C94">
            <w:pPr>
              <w:pStyle w:val="TAC"/>
            </w:pPr>
            <w:r w:rsidRPr="00931575">
              <w:t>43.8 dB</w:t>
            </w:r>
            <w:r w:rsidRPr="00931575">
              <w:rPr>
                <w:rFonts w:eastAsia="宋体"/>
                <w:lang w:eastAsia="zh-CN"/>
              </w:rPr>
              <w:t xml:space="preserve"> </w:t>
            </w:r>
            <w:r w:rsidRPr="00931575">
              <w:t>(Note 3)</w:t>
            </w:r>
          </w:p>
        </w:tc>
      </w:tr>
      <w:tr w:rsidR="00C45907" w:rsidRPr="00931575" w14:paraId="6738DD68" w14:textId="77777777" w:rsidTr="00136C94">
        <w:trPr>
          <w:cantSplit/>
          <w:jc w:val="center"/>
        </w:trPr>
        <w:tc>
          <w:tcPr>
            <w:tcW w:w="10465" w:type="dxa"/>
            <w:gridSpan w:val="6"/>
          </w:tcPr>
          <w:p w14:paraId="15EB1F68" w14:textId="5C978FBA" w:rsidR="00C45907" w:rsidRPr="00931575" w:rsidRDefault="00600C59" w:rsidP="00136C94">
            <w:pPr>
              <w:pStyle w:val="TAN"/>
            </w:pPr>
            <w:r w:rsidRPr="00931575">
              <w:t>NOTE 1</w:t>
            </w:r>
            <w:r w:rsidR="00C45907" w:rsidRPr="00931575">
              <w:t>:</w:t>
            </w:r>
            <w:r w:rsidR="00C45907" w:rsidRPr="00931575">
              <w:tab/>
              <w:t>BW</w:t>
            </w:r>
            <w:r w:rsidR="00C45907" w:rsidRPr="00931575">
              <w:rPr>
                <w:vertAlign w:val="subscript"/>
              </w:rPr>
              <w:t>Channel</w:t>
            </w:r>
            <w:r w:rsidR="00C45907" w:rsidRPr="00931575">
              <w:t xml:space="preserve"> and BW</w:t>
            </w:r>
            <w:r w:rsidR="00C45907" w:rsidRPr="00931575">
              <w:rPr>
                <w:vertAlign w:val="subscript"/>
              </w:rPr>
              <w:t>Config</w:t>
            </w:r>
            <w:r w:rsidR="00C45907" w:rsidRPr="00931575">
              <w:t xml:space="preserve"> are the </w:t>
            </w:r>
            <w:r w:rsidR="00C45907" w:rsidRPr="00931575">
              <w:rPr>
                <w:i/>
              </w:rPr>
              <w:t>BS channel bandwidth</w:t>
            </w:r>
            <w:r w:rsidR="00C45907" w:rsidRPr="00931575">
              <w:t xml:space="preserve"> and transmission bandwidth configuration of the </w:t>
            </w:r>
            <w:r w:rsidR="00C45907" w:rsidRPr="00931575">
              <w:rPr>
                <w:rFonts w:eastAsia="宋体"/>
              </w:rPr>
              <w:t xml:space="preserve">lowest/highest </w:t>
            </w:r>
            <w:r w:rsidR="00C45907" w:rsidRPr="00931575">
              <w:rPr>
                <w:rFonts w:eastAsia="宋体"/>
                <w:lang w:eastAsia="zh-CN"/>
              </w:rPr>
              <w:t>NR</w:t>
            </w:r>
            <w:r w:rsidR="00C45907" w:rsidRPr="00931575">
              <w:t xml:space="preserve"> </w:t>
            </w:r>
            <w:r w:rsidR="00C45907" w:rsidRPr="00931575">
              <w:rPr>
                <w:rFonts w:eastAsia="宋体"/>
              </w:rPr>
              <w:t>carrier</w:t>
            </w:r>
            <w:r w:rsidR="00C45907" w:rsidRPr="00931575">
              <w:t xml:space="preserve"> transmitted on the assigned channel frequency.</w:t>
            </w:r>
          </w:p>
          <w:p w14:paraId="782084E9" w14:textId="134F90E0" w:rsidR="00C45907" w:rsidRPr="00931575" w:rsidRDefault="00600C59" w:rsidP="00136C94">
            <w:pPr>
              <w:pStyle w:val="TAN"/>
            </w:pPr>
            <w:r w:rsidRPr="00931575">
              <w:t>NOTE 2</w:t>
            </w:r>
            <w:r w:rsidR="00C45907" w:rsidRPr="00931575">
              <w:t>:</w:t>
            </w:r>
            <w:r w:rsidR="00C45907" w:rsidRPr="00931575">
              <w:tab/>
              <w:t>With SCS that provides largest transmission bandwidth configuration (BW</w:t>
            </w:r>
            <w:r w:rsidR="00C45907" w:rsidRPr="00931575">
              <w:rPr>
                <w:vertAlign w:val="subscript"/>
              </w:rPr>
              <w:t>Config</w:t>
            </w:r>
            <w:r w:rsidR="00C45907" w:rsidRPr="00931575">
              <w:rPr>
                <w:rFonts w:cs="v5.0.0"/>
              </w:rPr>
              <w:t>)</w:t>
            </w:r>
            <w:r w:rsidR="00C45907" w:rsidRPr="00931575">
              <w:t>.</w:t>
            </w:r>
          </w:p>
          <w:p w14:paraId="1297DE53" w14:textId="2CE84A98" w:rsidR="00C45907" w:rsidRPr="00931575" w:rsidRDefault="00600C59" w:rsidP="00136C94">
            <w:pPr>
              <w:pStyle w:val="TAN"/>
            </w:pPr>
            <w:r w:rsidRPr="00931575">
              <w:t>NOTE 3</w:t>
            </w:r>
            <w:r w:rsidR="00C45907" w:rsidRPr="00931575">
              <w:t>:</w:t>
            </w:r>
            <w:r w:rsidR="00C45907" w:rsidRPr="00931575">
              <w:tab/>
            </w:r>
            <w:r w:rsidR="00C45907" w:rsidRPr="00931575">
              <w:rPr>
                <w:rFonts w:eastAsia="宋体"/>
                <w:lang w:eastAsia="zh-CN"/>
              </w:rPr>
              <w:t>The requirements are applicable when the band is also defined for E-UTRA or UTRA</w:t>
            </w:r>
            <w:r w:rsidR="00C45907" w:rsidRPr="00931575">
              <w:t>.</w:t>
            </w:r>
          </w:p>
        </w:tc>
      </w:tr>
    </w:tbl>
    <w:p w14:paraId="0B92D506" w14:textId="77777777" w:rsidR="00C45907" w:rsidRDefault="00C45907" w:rsidP="00136C94">
      <w:pPr>
        <w:rPr>
          <w:ins w:id="223" w:author="CATT" w:date="2022-01-09T16:25:00Z"/>
          <w:lang w:eastAsia="zh-CN"/>
        </w:rPr>
      </w:pPr>
    </w:p>
    <w:p w14:paraId="29A6ADE7" w14:textId="05F1496F" w:rsidR="00CC7FFA" w:rsidRDefault="00CC7FFA" w:rsidP="00CC7FFA">
      <w:pPr>
        <w:rPr>
          <w:ins w:id="224" w:author="CATT" w:date="2022-01-09T16:25:00Z"/>
          <w:rFonts w:eastAsia="宋体"/>
          <w:lang w:eastAsia="zh-CN"/>
        </w:rPr>
      </w:pPr>
      <w:ins w:id="225" w:author="CATT" w:date="2022-01-09T16:25:00Z">
        <w:r>
          <w:rPr>
            <w:rFonts w:cs="v5.0.0"/>
          </w:rPr>
          <w:t xml:space="preserve">For </w:t>
        </w:r>
        <w:r>
          <w:rPr>
            <w:rFonts w:cs="v5.0.0" w:hint="eastAsia"/>
            <w:lang w:eastAsia="zh-CN"/>
          </w:rPr>
          <w:t xml:space="preserve">BS operating in </w:t>
        </w:r>
        <w:r>
          <w:rPr>
            <w:rFonts w:cs="v5.0.0"/>
          </w:rPr>
          <w:t>band n</w:t>
        </w:r>
        <w:r>
          <w:rPr>
            <w:rFonts w:cs="v5.0.0" w:hint="eastAsia"/>
            <w:lang w:eastAsia="zh-CN"/>
          </w:rPr>
          <w:t>103</w:t>
        </w:r>
        <w:r>
          <w:rPr>
            <w:rFonts w:cs="v5.0.0"/>
          </w:rPr>
          <w:t xml:space="preserve">, the ACLR shall be higher than the value specified in Table </w:t>
        </w:r>
      </w:ins>
      <w:ins w:id="226" w:author="CATT" w:date="2022-01-09T16:26:00Z">
        <w:r w:rsidRPr="00931575">
          <w:t>6.7.</w:t>
        </w:r>
        <w:r w:rsidRPr="00931575">
          <w:rPr>
            <w:rFonts w:eastAsia="宋体"/>
            <w:lang w:eastAsia="zh-CN"/>
          </w:rPr>
          <w:t>3</w:t>
        </w:r>
        <w:r w:rsidRPr="00931575">
          <w:t>.5.1</w:t>
        </w:r>
      </w:ins>
      <w:ins w:id="227" w:author="CATT" w:date="2022-01-09T16:25:00Z">
        <w:r>
          <w:rPr>
            <w:rFonts w:cs="v5.0.0"/>
          </w:rPr>
          <w:t>-1</w:t>
        </w:r>
      </w:ins>
      <w:ins w:id="228" w:author="CATT" w:date="2022-01-09T16:29:00Z">
        <w:r w:rsidR="004D16FE">
          <w:rPr>
            <w:rFonts w:cs="v5.0.0" w:hint="eastAsia"/>
            <w:lang w:eastAsia="zh-CN"/>
          </w:rPr>
          <w:t>a</w:t>
        </w:r>
      </w:ins>
      <w:ins w:id="229" w:author="CATT" w:date="2022-01-09T16:25:00Z">
        <w:r>
          <w:rPr>
            <w:rFonts w:cs="v5.0.0"/>
          </w:rPr>
          <w:t>.</w:t>
        </w:r>
      </w:ins>
    </w:p>
    <w:p w14:paraId="7A6A3C73" w14:textId="3F1AA005" w:rsidR="00CC7FFA" w:rsidRDefault="00CC7FFA" w:rsidP="00CC7FFA">
      <w:pPr>
        <w:pStyle w:val="TH"/>
        <w:rPr>
          <w:ins w:id="230" w:author="CATT" w:date="2022-01-09T16:25:00Z"/>
          <w:lang w:eastAsia="zh-CN"/>
        </w:rPr>
      </w:pPr>
      <w:ins w:id="231" w:author="CATT" w:date="2022-01-09T16:25:00Z">
        <w:r>
          <w:t xml:space="preserve">Table </w:t>
        </w:r>
      </w:ins>
      <w:ins w:id="232" w:author="CATT" w:date="2022-01-09T16:26:00Z">
        <w:r w:rsidRPr="00931575">
          <w:t>6.7.</w:t>
        </w:r>
        <w:r w:rsidRPr="00931575">
          <w:rPr>
            <w:rFonts w:eastAsia="宋体"/>
            <w:lang w:eastAsia="zh-CN"/>
          </w:rPr>
          <w:t>3</w:t>
        </w:r>
        <w:r w:rsidRPr="00931575">
          <w:t>.5.1</w:t>
        </w:r>
      </w:ins>
      <w:ins w:id="233" w:author="CATT" w:date="2022-01-09T16:25:00Z">
        <w:r>
          <w:t>-1</w:t>
        </w:r>
      </w:ins>
      <w:ins w:id="234" w:author="CATT" w:date="2022-01-09T16:29:00Z">
        <w:r w:rsidR="004D16FE">
          <w:rPr>
            <w:rFonts w:hint="eastAsia"/>
            <w:lang w:eastAsia="zh-CN"/>
          </w:rPr>
          <w:t>a</w:t>
        </w:r>
      </w:ins>
      <w:ins w:id="235" w:author="CATT" w:date="2022-01-09T16:25:00Z">
        <w:r>
          <w:t xml:space="preserve">: </w:t>
        </w:r>
      </w:ins>
      <w:ins w:id="236" w:author="CATT" w:date="2022-01-09T16:26:00Z">
        <w:r w:rsidRPr="00931575">
          <w:rPr>
            <w:i/>
          </w:rPr>
          <w:t>BS type 1-O</w:t>
        </w:r>
      </w:ins>
      <w:ins w:id="237" w:author="CATT" w:date="2022-01-09T16:25:00Z">
        <w:r>
          <w:t xml:space="preserve"> ACLR limit for band n</w:t>
        </w:r>
        <w:r>
          <w:rPr>
            <w:rFonts w:hint="eastAsia"/>
            <w:lang w:eastAsia="zh-CN"/>
          </w:rPr>
          <w:t>103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CC7FFA" w:rsidRPr="00F95B02" w14:paraId="4A48D8A6" w14:textId="77777777" w:rsidTr="006A5A77">
        <w:trPr>
          <w:cantSplit/>
          <w:jc w:val="center"/>
          <w:ins w:id="238" w:author="CATT" w:date="2022-01-09T16:25:00Z"/>
        </w:trPr>
        <w:tc>
          <w:tcPr>
            <w:tcW w:w="2202" w:type="dxa"/>
            <w:tcBorders>
              <w:bottom w:val="single" w:sz="6" w:space="0" w:color="auto"/>
            </w:tcBorders>
          </w:tcPr>
          <w:p w14:paraId="589DF732" w14:textId="77777777" w:rsidR="00CC7FFA" w:rsidRPr="00F95B02" w:rsidRDefault="00CC7FFA" w:rsidP="006A5A77">
            <w:pPr>
              <w:pStyle w:val="TAH"/>
              <w:rPr>
                <w:ins w:id="239" w:author="CATT" w:date="2022-01-09T16:25:00Z"/>
                <w:rFonts w:cs="v5.0.0"/>
              </w:rPr>
            </w:pPr>
            <w:ins w:id="240" w:author="CATT" w:date="2022-01-09T16:25:00Z">
              <w:r w:rsidRPr="003F1494">
                <w:rPr>
                  <w:rFonts w:eastAsia="宋体" w:cs="v5.0.0"/>
                  <w:i/>
                </w:rPr>
                <w:t>BS channel bandwidth</w:t>
              </w:r>
              <w:r w:rsidRPr="003F1494">
                <w:rPr>
                  <w:rFonts w:cs="v5.0.0"/>
                </w:rPr>
                <w:t xml:space="preserve"> </w:t>
              </w:r>
              <w:r w:rsidRPr="003F1494">
                <w:rPr>
                  <w:rFonts w:eastAsia="宋体" w:cs="v5.0.0"/>
                </w:rPr>
                <w:t>of l</w:t>
              </w:r>
              <w:r w:rsidRPr="003F1494">
                <w:rPr>
                  <w:rFonts w:eastAsia="宋体"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ins>
          </w:p>
        </w:tc>
        <w:tc>
          <w:tcPr>
            <w:tcW w:w="2191" w:type="dxa"/>
          </w:tcPr>
          <w:p w14:paraId="3F2116E6" w14:textId="77777777" w:rsidR="00CC7FFA" w:rsidRPr="00F95B02" w:rsidRDefault="00CC7FFA" w:rsidP="006A5A77">
            <w:pPr>
              <w:pStyle w:val="TAH"/>
              <w:rPr>
                <w:ins w:id="241" w:author="CATT" w:date="2022-01-09T16:25:00Z"/>
                <w:rFonts w:cs="v5.0.0"/>
              </w:rPr>
            </w:pPr>
            <w:ins w:id="242" w:author="CATT" w:date="2022-01-09T16:25:00Z">
              <w:r w:rsidRPr="003F1494">
                <w:rPr>
                  <w:rFonts w:cs="v5.0.0"/>
                </w:rPr>
                <w:t xml:space="preserve">BS adjacent channel centre frequency offset below the </w:t>
              </w:r>
              <w:r w:rsidRPr="003F1494">
                <w:rPr>
                  <w:rFonts w:eastAsia="宋体" w:cs="v5.0.0"/>
                </w:rPr>
                <w:t>lowest</w:t>
              </w:r>
              <w:r w:rsidRPr="003F1494">
                <w:rPr>
                  <w:rFonts w:cs="v5.0.0"/>
                </w:rPr>
                <w:t xml:space="preserve"> or above the </w:t>
              </w:r>
              <w:r w:rsidRPr="003F1494">
                <w:rPr>
                  <w:rFonts w:eastAsia="宋体" w:cs="v5.0.0"/>
                </w:rPr>
                <w:t>highest</w:t>
              </w:r>
              <w:r w:rsidRPr="003F1494">
                <w:rPr>
                  <w:rFonts w:cs="v5.0.0"/>
                </w:rPr>
                <w:t xml:space="preserve"> carrier centre frequency transmitted</w:t>
              </w:r>
            </w:ins>
          </w:p>
        </w:tc>
        <w:tc>
          <w:tcPr>
            <w:tcW w:w="1949" w:type="dxa"/>
          </w:tcPr>
          <w:p w14:paraId="7378584F" w14:textId="77777777" w:rsidR="00CC7FFA" w:rsidRPr="00F95B02" w:rsidRDefault="00CC7FFA" w:rsidP="006A5A77">
            <w:pPr>
              <w:pStyle w:val="TAH"/>
              <w:rPr>
                <w:ins w:id="243" w:author="CATT" w:date="2022-01-09T16:25:00Z"/>
                <w:rFonts w:cs="v5.0.0"/>
              </w:rPr>
            </w:pPr>
            <w:ins w:id="244" w:author="CATT" w:date="2022-01-09T16:25:00Z">
              <w:r w:rsidRPr="003F1494">
                <w:rPr>
                  <w:rFonts w:cs="v5.0.0"/>
                </w:rPr>
                <w:t>Assumed adjacent channel carrier (informative)</w:t>
              </w:r>
            </w:ins>
          </w:p>
        </w:tc>
        <w:tc>
          <w:tcPr>
            <w:tcW w:w="2059" w:type="dxa"/>
          </w:tcPr>
          <w:p w14:paraId="6AE0B7F9" w14:textId="77777777" w:rsidR="00CC7FFA" w:rsidRPr="00F95B02" w:rsidRDefault="00CC7FFA" w:rsidP="006A5A77">
            <w:pPr>
              <w:pStyle w:val="TAH"/>
              <w:rPr>
                <w:ins w:id="245" w:author="CATT" w:date="2022-01-09T16:25:00Z"/>
                <w:rFonts w:cs="v5.0.0"/>
              </w:rPr>
            </w:pPr>
            <w:ins w:id="246" w:author="CATT" w:date="2022-01-09T16:25:00Z">
              <w:r w:rsidRPr="003F1494">
                <w:rPr>
                  <w:rFonts w:cs="v5.0.0"/>
                </w:rPr>
                <w:t>Filter on the adjacent channel frequency and corresponding filter bandwidth</w:t>
              </w:r>
            </w:ins>
          </w:p>
        </w:tc>
        <w:tc>
          <w:tcPr>
            <w:tcW w:w="1032" w:type="dxa"/>
          </w:tcPr>
          <w:p w14:paraId="49FEAD3D" w14:textId="77777777" w:rsidR="00CC7FFA" w:rsidRPr="00F95B02" w:rsidRDefault="00CC7FFA" w:rsidP="006A5A77">
            <w:pPr>
              <w:pStyle w:val="TAH"/>
              <w:rPr>
                <w:ins w:id="247" w:author="CATT" w:date="2022-01-09T16:25:00Z"/>
                <w:rFonts w:cs="v5.0.0"/>
              </w:rPr>
            </w:pPr>
            <w:ins w:id="248" w:author="CATT" w:date="2022-01-09T16:25:00Z">
              <w:r w:rsidRPr="003F1494">
                <w:rPr>
                  <w:rFonts w:cs="v5.0.0"/>
                </w:rPr>
                <w:t>ACLR limit</w:t>
              </w:r>
            </w:ins>
          </w:p>
        </w:tc>
      </w:tr>
      <w:tr w:rsidR="00DE11B7" w:rsidRPr="00F95B02" w14:paraId="62688AA4" w14:textId="77777777" w:rsidTr="006A5A77">
        <w:trPr>
          <w:cantSplit/>
          <w:jc w:val="center"/>
          <w:ins w:id="249" w:author="CATT" w:date="2022-01-09T16:25:00Z"/>
        </w:trPr>
        <w:tc>
          <w:tcPr>
            <w:tcW w:w="2202" w:type="dxa"/>
            <w:tcBorders>
              <w:bottom w:val="nil"/>
            </w:tcBorders>
          </w:tcPr>
          <w:p w14:paraId="67AC29D3" w14:textId="77777777" w:rsidR="00DE11B7" w:rsidRPr="00F95B02" w:rsidRDefault="00DE11B7" w:rsidP="006A5A77">
            <w:pPr>
              <w:pStyle w:val="TAC"/>
              <w:rPr>
                <w:ins w:id="250" w:author="CATT" w:date="2022-01-09T16:25:00Z"/>
                <w:rFonts w:eastAsia="宋体"/>
              </w:rPr>
            </w:pPr>
            <w:ins w:id="251" w:author="CATT" w:date="2022-01-09T16:25:00Z">
              <w:r w:rsidRPr="003F1494">
                <w:rPr>
                  <w:rFonts w:cs="v5.0.0"/>
                </w:rPr>
                <w:t>20</w:t>
              </w:r>
              <w:r w:rsidRPr="003F1494" w:rsidDel="006E53BE">
                <w:rPr>
                  <w:rFonts w:eastAsia="宋体" w:cs="v5.0.0"/>
                  <w:lang w:eastAsia="zh-CN"/>
                </w:rPr>
                <w:t xml:space="preserve"> </w:t>
              </w:r>
            </w:ins>
          </w:p>
        </w:tc>
        <w:tc>
          <w:tcPr>
            <w:tcW w:w="2191" w:type="dxa"/>
          </w:tcPr>
          <w:p w14:paraId="52CD7578" w14:textId="77777777" w:rsidR="00DE11B7" w:rsidRPr="00F95B02" w:rsidRDefault="00DE11B7" w:rsidP="006A5A77">
            <w:pPr>
              <w:pStyle w:val="TAC"/>
              <w:rPr>
                <w:ins w:id="252" w:author="CATT" w:date="2022-01-09T16:25:00Z"/>
              </w:rPr>
            </w:pPr>
            <w:ins w:id="253" w:author="CATT" w:date="2022-01-09T16:25:00Z">
              <w:r w:rsidRPr="003F1494">
                <w:rPr>
                  <w:rFonts w:cs="Arial"/>
                </w:rPr>
                <w:t>BW</w:t>
              </w:r>
              <w:r w:rsidRPr="003F1494">
                <w:rPr>
                  <w:rFonts w:cs="Arial"/>
                  <w:vertAlign w:val="subscript"/>
                </w:rPr>
                <w:t>Channel</w:t>
              </w:r>
            </w:ins>
          </w:p>
        </w:tc>
        <w:tc>
          <w:tcPr>
            <w:tcW w:w="1949" w:type="dxa"/>
          </w:tcPr>
          <w:p w14:paraId="2F205310" w14:textId="77777777" w:rsidR="00DE11B7" w:rsidRPr="00F95B02" w:rsidRDefault="00DE11B7" w:rsidP="006A5A77">
            <w:pPr>
              <w:pStyle w:val="TAC"/>
              <w:rPr>
                <w:ins w:id="254" w:author="CATT" w:date="2022-01-09T16:25:00Z"/>
              </w:rPr>
            </w:pPr>
            <w:ins w:id="255" w:author="CATT" w:date="2022-01-09T16:25:00Z">
              <w:r w:rsidRPr="003F1494">
                <w:t xml:space="preserve">NR of same BW </w:t>
              </w:r>
              <w:r w:rsidRPr="003F1494">
                <w:rPr>
                  <w:rFonts w:cs="v5.0.0"/>
                </w:rPr>
                <w:t>(Note 2)</w:t>
              </w:r>
            </w:ins>
          </w:p>
        </w:tc>
        <w:tc>
          <w:tcPr>
            <w:tcW w:w="2059" w:type="dxa"/>
          </w:tcPr>
          <w:p w14:paraId="061F57D2" w14:textId="77777777" w:rsidR="00DE11B7" w:rsidRPr="00F95B02" w:rsidRDefault="00DE11B7" w:rsidP="006A5A77">
            <w:pPr>
              <w:pStyle w:val="TAC"/>
              <w:rPr>
                <w:ins w:id="256" w:author="CATT" w:date="2022-01-09T16:25:00Z"/>
              </w:rPr>
            </w:pPr>
            <w:ins w:id="257" w:author="CATT" w:date="2022-01-09T16:25:00Z">
              <w:r w:rsidRPr="003F1494">
                <w:rPr>
                  <w:rFonts w:cs="v5.0.0"/>
                </w:rPr>
                <w:t>Square (</w:t>
              </w:r>
              <w:r w:rsidRPr="003F1494">
                <w:rPr>
                  <w:rFonts w:cs="Arial"/>
                </w:rPr>
                <w:t>BW</w:t>
              </w:r>
              <w:r w:rsidRPr="003F1494">
                <w:rPr>
                  <w:rFonts w:cs="Arial"/>
                  <w:vertAlign w:val="subscript"/>
                </w:rPr>
                <w:t>Config</w:t>
              </w:r>
              <w:r w:rsidRPr="003F1494">
                <w:rPr>
                  <w:rFonts w:cs="v5.0.0"/>
                </w:rPr>
                <w:t>)</w:t>
              </w:r>
            </w:ins>
          </w:p>
        </w:tc>
        <w:tc>
          <w:tcPr>
            <w:tcW w:w="1032" w:type="dxa"/>
          </w:tcPr>
          <w:p w14:paraId="7B78BFF1" w14:textId="5E2F8658" w:rsidR="00DE11B7" w:rsidRPr="00F95B02" w:rsidRDefault="00DE11B7" w:rsidP="006A5A77">
            <w:pPr>
              <w:pStyle w:val="TAC"/>
              <w:rPr>
                <w:ins w:id="258" w:author="CATT" w:date="2022-01-09T16:25:00Z"/>
              </w:rPr>
            </w:pPr>
            <w:ins w:id="259" w:author="CATT" w:date="2022-01-09T16:28:00Z">
              <w:r w:rsidRPr="003F1494">
                <w:rPr>
                  <w:rFonts w:cs="v5.0.0"/>
                </w:rPr>
                <w:t>3</w:t>
              </w:r>
              <w:r w:rsidR="004D16FE">
                <w:rPr>
                  <w:rFonts w:cs="v5.0.0" w:hint="eastAsia"/>
                  <w:lang w:eastAsia="zh-CN"/>
                </w:rPr>
                <w:t>6.</w:t>
              </w:r>
              <w:r>
                <w:rPr>
                  <w:rFonts w:cs="v5.0.0" w:hint="eastAsia"/>
                  <w:lang w:eastAsia="zh-CN"/>
                </w:rPr>
                <w:t>8</w:t>
              </w:r>
              <w:r w:rsidRPr="003F1494">
                <w:rPr>
                  <w:rFonts w:cs="v5.0.0"/>
                </w:rPr>
                <w:t xml:space="preserve"> dB</w:t>
              </w:r>
            </w:ins>
          </w:p>
        </w:tc>
      </w:tr>
      <w:tr w:rsidR="00DE11B7" w:rsidRPr="00F95B02" w14:paraId="0E492C49" w14:textId="77777777" w:rsidTr="006A5A77">
        <w:trPr>
          <w:cantSplit/>
          <w:jc w:val="center"/>
          <w:ins w:id="260" w:author="CATT" w:date="2022-01-09T16:25:00Z"/>
        </w:trPr>
        <w:tc>
          <w:tcPr>
            <w:tcW w:w="2202" w:type="dxa"/>
            <w:tcBorders>
              <w:top w:val="nil"/>
              <w:bottom w:val="single" w:sz="4" w:space="0" w:color="auto"/>
            </w:tcBorders>
          </w:tcPr>
          <w:p w14:paraId="5F9BACCA" w14:textId="77777777" w:rsidR="00DE11B7" w:rsidRPr="00F95B02" w:rsidRDefault="00DE11B7" w:rsidP="006A5A77">
            <w:pPr>
              <w:pStyle w:val="TAC"/>
              <w:rPr>
                <w:ins w:id="261" w:author="CATT" w:date="2022-01-09T16:25:00Z"/>
                <w:rFonts w:eastAsia="宋体"/>
              </w:rPr>
            </w:pPr>
          </w:p>
        </w:tc>
        <w:tc>
          <w:tcPr>
            <w:tcW w:w="2191" w:type="dxa"/>
          </w:tcPr>
          <w:p w14:paraId="72409AD8" w14:textId="77777777" w:rsidR="00DE11B7" w:rsidRPr="00F95B02" w:rsidRDefault="00DE11B7" w:rsidP="006A5A77">
            <w:pPr>
              <w:pStyle w:val="TAC"/>
              <w:rPr>
                <w:ins w:id="262" w:author="CATT" w:date="2022-01-09T16:25:00Z"/>
                <w:rFonts w:cs="Arial"/>
              </w:rPr>
            </w:pPr>
            <w:ins w:id="263" w:author="CATT" w:date="2022-01-09T16:25:00Z">
              <w:r w:rsidRPr="003F1494">
                <w:rPr>
                  <w:rFonts w:cs="v5.0.0"/>
                </w:rPr>
                <w:t xml:space="preserve">2 x </w:t>
              </w:r>
              <w:r w:rsidRPr="003F1494">
                <w:rPr>
                  <w:rFonts w:cs="Arial"/>
                </w:rPr>
                <w:t>BW</w:t>
              </w:r>
              <w:r w:rsidRPr="003F1494">
                <w:rPr>
                  <w:rFonts w:cs="Arial"/>
                  <w:vertAlign w:val="subscript"/>
                </w:rPr>
                <w:t>Channel</w:t>
              </w:r>
            </w:ins>
          </w:p>
        </w:tc>
        <w:tc>
          <w:tcPr>
            <w:tcW w:w="1949" w:type="dxa"/>
          </w:tcPr>
          <w:p w14:paraId="33814C07" w14:textId="77777777" w:rsidR="00DE11B7" w:rsidRPr="00F95B02" w:rsidRDefault="00DE11B7" w:rsidP="006A5A77">
            <w:pPr>
              <w:pStyle w:val="TAC"/>
              <w:rPr>
                <w:ins w:id="264" w:author="CATT" w:date="2022-01-09T16:25:00Z"/>
              </w:rPr>
            </w:pPr>
            <w:ins w:id="265" w:author="CATT" w:date="2022-01-09T16:25:00Z">
              <w:r w:rsidRPr="003F1494">
                <w:t xml:space="preserve">NR of same BW </w:t>
              </w:r>
              <w:r w:rsidRPr="003F1494">
                <w:rPr>
                  <w:rFonts w:cs="v5.0.0"/>
                </w:rPr>
                <w:t>(Note 2)</w:t>
              </w:r>
            </w:ins>
          </w:p>
        </w:tc>
        <w:tc>
          <w:tcPr>
            <w:tcW w:w="2059" w:type="dxa"/>
          </w:tcPr>
          <w:p w14:paraId="024E7041" w14:textId="77777777" w:rsidR="00DE11B7" w:rsidRPr="00F95B02" w:rsidRDefault="00DE11B7" w:rsidP="006A5A77">
            <w:pPr>
              <w:pStyle w:val="TAC"/>
              <w:rPr>
                <w:ins w:id="266" w:author="CATT" w:date="2022-01-09T16:25:00Z"/>
                <w:rFonts w:cs="v5.0.0"/>
              </w:rPr>
            </w:pPr>
            <w:ins w:id="267" w:author="CATT" w:date="2022-01-09T16:25:00Z">
              <w:r w:rsidRPr="003F1494">
                <w:rPr>
                  <w:rFonts w:cs="v5.0.0"/>
                </w:rPr>
                <w:t>Square (</w:t>
              </w:r>
              <w:r w:rsidRPr="003F1494">
                <w:rPr>
                  <w:rFonts w:cs="Arial"/>
                </w:rPr>
                <w:t>BW</w:t>
              </w:r>
              <w:r w:rsidRPr="003F1494">
                <w:rPr>
                  <w:rFonts w:cs="Arial"/>
                  <w:vertAlign w:val="subscript"/>
                </w:rPr>
                <w:t>Config</w:t>
              </w:r>
              <w:r w:rsidRPr="003F1494">
                <w:rPr>
                  <w:rFonts w:cs="v5.0.0"/>
                </w:rPr>
                <w:t>)</w:t>
              </w:r>
            </w:ins>
          </w:p>
        </w:tc>
        <w:tc>
          <w:tcPr>
            <w:tcW w:w="1032" w:type="dxa"/>
          </w:tcPr>
          <w:p w14:paraId="16351A93" w14:textId="0EFCBE8E" w:rsidR="00DE11B7" w:rsidRPr="00F95B02" w:rsidRDefault="00DE11B7" w:rsidP="004D16FE">
            <w:pPr>
              <w:pStyle w:val="TAC"/>
              <w:rPr>
                <w:ins w:id="268" w:author="CATT" w:date="2022-01-09T16:25:00Z"/>
                <w:rFonts w:cs="v5.0.0"/>
              </w:rPr>
            </w:pPr>
            <w:ins w:id="269" w:author="CATT" w:date="2022-01-09T16:28:00Z">
              <w:r w:rsidRPr="003F1494">
                <w:rPr>
                  <w:rFonts w:cs="v5.0.0"/>
                </w:rPr>
                <w:t>4</w:t>
              </w:r>
              <w:r w:rsidR="004D16FE">
                <w:rPr>
                  <w:rFonts w:cs="v5.0.0" w:hint="eastAsia"/>
                  <w:lang w:eastAsia="zh-CN"/>
                </w:rPr>
                <w:t>1.8</w:t>
              </w:r>
              <w:r w:rsidRPr="003F1494">
                <w:rPr>
                  <w:rFonts w:cs="v5.0.0"/>
                </w:rPr>
                <w:t xml:space="preserve"> dB</w:t>
              </w:r>
            </w:ins>
          </w:p>
        </w:tc>
      </w:tr>
      <w:tr w:rsidR="004D16FE" w:rsidRPr="00F95B02" w14:paraId="1C507543" w14:textId="77777777" w:rsidTr="006A5A77">
        <w:trPr>
          <w:cantSplit/>
          <w:jc w:val="center"/>
          <w:ins w:id="270" w:author="CATT" w:date="2022-01-09T16:25:00Z"/>
        </w:trPr>
        <w:tc>
          <w:tcPr>
            <w:tcW w:w="2202" w:type="dxa"/>
            <w:tcBorders>
              <w:top w:val="single" w:sz="4" w:space="0" w:color="auto"/>
              <w:bottom w:val="nil"/>
            </w:tcBorders>
          </w:tcPr>
          <w:p w14:paraId="28349D73" w14:textId="77777777" w:rsidR="004D16FE" w:rsidRPr="00F95B02" w:rsidRDefault="004D16FE" w:rsidP="006A5A77">
            <w:pPr>
              <w:pStyle w:val="TAC"/>
              <w:rPr>
                <w:ins w:id="271" w:author="CATT" w:date="2022-01-09T16:25:00Z"/>
                <w:rFonts w:eastAsia="宋体"/>
              </w:rPr>
            </w:pPr>
            <w:ins w:id="272" w:author="CATT" w:date="2022-01-09T16:25:00Z">
              <w:r>
                <w:rPr>
                  <w:rFonts w:cs="v5.0.0" w:hint="eastAsia"/>
                  <w:lang w:eastAsia="zh-CN"/>
                </w:rPr>
                <w:t xml:space="preserve">30, </w:t>
              </w:r>
              <w:r w:rsidRPr="003F1494">
                <w:rPr>
                  <w:rFonts w:cs="v5.0.0"/>
                </w:rPr>
                <w:t xml:space="preserve">40, </w:t>
              </w:r>
              <w:r>
                <w:rPr>
                  <w:rFonts w:cs="v5.0.0" w:hint="eastAsia"/>
                  <w:lang w:eastAsia="zh-CN"/>
                </w:rPr>
                <w:t xml:space="preserve">50, </w:t>
              </w:r>
              <w:r w:rsidRPr="003F1494">
                <w:rPr>
                  <w:rFonts w:cs="v5.0.0"/>
                </w:rPr>
                <w:t>60,</w:t>
              </w:r>
              <w:r>
                <w:rPr>
                  <w:rFonts w:cs="v5.0.0" w:hint="eastAsia"/>
                  <w:lang w:eastAsia="zh-CN"/>
                </w:rPr>
                <w:t xml:space="preserve"> 70,</w:t>
              </w:r>
              <w:r w:rsidRPr="003F1494">
                <w:rPr>
                  <w:rFonts w:cs="v5.0.0"/>
                </w:rPr>
                <w:t xml:space="preserve"> 80</w:t>
              </w:r>
              <w:r>
                <w:rPr>
                  <w:rFonts w:cs="v5.0.0" w:hint="eastAsia"/>
                  <w:lang w:eastAsia="zh-CN"/>
                </w:rPr>
                <w:t>, 90, 100</w:t>
              </w:r>
            </w:ins>
          </w:p>
        </w:tc>
        <w:tc>
          <w:tcPr>
            <w:tcW w:w="2191" w:type="dxa"/>
          </w:tcPr>
          <w:p w14:paraId="05890FB6" w14:textId="77777777" w:rsidR="004D16FE" w:rsidRPr="003F1494" w:rsidRDefault="004D16FE" w:rsidP="006A5A77">
            <w:pPr>
              <w:pStyle w:val="TAC"/>
              <w:rPr>
                <w:ins w:id="273" w:author="CATT" w:date="2022-01-09T16:25:00Z"/>
                <w:rFonts w:cs="v5.0.0"/>
              </w:rPr>
            </w:pPr>
            <w:ins w:id="274" w:author="CATT" w:date="2022-01-09T16:25:00Z">
              <w:r w:rsidRPr="003F1494">
                <w:rPr>
                  <w:rFonts w:cs="Arial"/>
                </w:rPr>
                <w:t>BW</w:t>
              </w:r>
              <w:r w:rsidRPr="003F1494">
                <w:rPr>
                  <w:rFonts w:cs="Arial"/>
                  <w:vertAlign w:val="subscript"/>
                </w:rPr>
                <w:t>Channel</w:t>
              </w:r>
            </w:ins>
          </w:p>
        </w:tc>
        <w:tc>
          <w:tcPr>
            <w:tcW w:w="1949" w:type="dxa"/>
          </w:tcPr>
          <w:p w14:paraId="762C5ECE" w14:textId="77777777" w:rsidR="004D16FE" w:rsidRPr="003F1494" w:rsidRDefault="004D16FE" w:rsidP="006A5A77">
            <w:pPr>
              <w:pStyle w:val="TAC"/>
              <w:rPr>
                <w:ins w:id="275" w:author="CATT" w:date="2022-01-09T16:25:00Z"/>
              </w:rPr>
            </w:pPr>
            <w:ins w:id="276" w:author="CATT" w:date="2022-01-09T16:25:00Z">
              <w:r w:rsidRPr="003F1494">
                <w:t xml:space="preserve">NR of same BW </w:t>
              </w:r>
              <w:r w:rsidRPr="003F1494">
                <w:rPr>
                  <w:rFonts w:cs="v5.0.0"/>
                </w:rPr>
                <w:t>(Note 2)</w:t>
              </w:r>
            </w:ins>
          </w:p>
        </w:tc>
        <w:tc>
          <w:tcPr>
            <w:tcW w:w="2059" w:type="dxa"/>
          </w:tcPr>
          <w:p w14:paraId="1F3DECB0" w14:textId="77777777" w:rsidR="004D16FE" w:rsidRPr="003F1494" w:rsidRDefault="004D16FE" w:rsidP="006A5A77">
            <w:pPr>
              <w:pStyle w:val="TAC"/>
              <w:rPr>
                <w:ins w:id="277" w:author="CATT" w:date="2022-01-09T16:25:00Z"/>
                <w:rFonts w:cs="v5.0.0"/>
              </w:rPr>
            </w:pPr>
            <w:ins w:id="278" w:author="CATT" w:date="2022-01-09T16:25:00Z">
              <w:r w:rsidRPr="003F1494">
                <w:rPr>
                  <w:rFonts w:cs="v5.0.0"/>
                </w:rPr>
                <w:t>Square (</w:t>
              </w:r>
              <w:r w:rsidRPr="003F1494">
                <w:rPr>
                  <w:rFonts w:cs="Arial"/>
                </w:rPr>
                <w:t>BW</w:t>
              </w:r>
              <w:r w:rsidRPr="003F1494">
                <w:rPr>
                  <w:rFonts w:cs="Arial"/>
                  <w:vertAlign w:val="subscript"/>
                </w:rPr>
                <w:t>Config</w:t>
              </w:r>
              <w:r w:rsidRPr="003F1494">
                <w:rPr>
                  <w:rFonts w:cs="v5.0.0"/>
                </w:rPr>
                <w:t>)</w:t>
              </w:r>
            </w:ins>
          </w:p>
        </w:tc>
        <w:tc>
          <w:tcPr>
            <w:tcW w:w="1032" w:type="dxa"/>
          </w:tcPr>
          <w:p w14:paraId="25ADEC56" w14:textId="34FD0A28" w:rsidR="004D16FE" w:rsidRPr="003F1494" w:rsidRDefault="004D16FE" w:rsidP="006A5A77">
            <w:pPr>
              <w:pStyle w:val="TAC"/>
              <w:rPr>
                <w:ins w:id="279" w:author="CATT" w:date="2022-01-09T16:25:00Z"/>
                <w:rFonts w:cs="v5.0.0"/>
              </w:rPr>
            </w:pPr>
            <w:ins w:id="280" w:author="CATT" w:date="2022-01-09T16:28:00Z">
              <w:r w:rsidRPr="003F1494">
                <w:rPr>
                  <w:rFonts w:cs="v5.0.0"/>
                </w:rPr>
                <w:t>3</w:t>
              </w:r>
              <w:r>
                <w:rPr>
                  <w:rFonts w:cs="v5.0.0" w:hint="eastAsia"/>
                  <w:lang w:eastAsia="zh-CN"/>
                </w:rPr>
                <w:t>6.8</w:t>
              </w:r>
              <w:r w:rsidRPr="003F1494">
                <w:rPr>
                  <w:rFonts w:cs="v5.0.0"/>
                </w:rPr>
                <w:t xml:space="preserve"> dB</w:t>
              </w:r>
            </w:ins>
          </w:p>
        </w:tc>
      </w:tr>
      <w:tr w:rsidR="004D16FE" w:rsidRPr="00F95B02" w14:paraId="70D6A37E" w14:textId="77777777" w:rsidTr="006A5A77">
        <w:trPr>
          <w:cantSplit/>
          <w:jc w:val="center"/>
          <w:ins w:id="281" w:author="CATT" w:date="2022-01-09T16:25:00Z"/>
        </w:trPr>
        <w:tc>
          <w:tcPr>
            <w:tcW w:w="2202" w:type="dxa"/>
            <w:tcBorders>
              <w:top w:val="nil"/>
              <w:bottom w:val="nil"/>
            </w:tcBorders>
          </w:tcPr>
          <w:p w14:paraId="55AF52E5" w14:textId="77777777" w:rsidR="004D16FE" w:rsidRPr="00F95B02" w:rsidRDefault="004D16FE" w:rsidP="006A5A77">
            <w:pPr>
              <w:pStyle w:val="TAC"/>
              <w:rPr>
                <w:ins w:id="282" w:author="CATT" w:date="2022-01-09T16:25:00Z"/>
                <w:rFonts w:eastAsia="宋体"/>
              </w:rPr>
            </w:pPr>
          </w:p>
        </w:tc>
        <w:tc>
          <w:tcPr>
            <w:tcW w:w="2191" w:type="dxa"/>
          </w:tcPr>
          <w:p w14:paraId="420C06F0" w14:textId="77777777" w:rsidR="004D16FE" w:rsidRPr="003F1494" w:rsidRDefault="004D16FE" w:rsidP="006A5A77">
            <w:pPr>
              <w:pStyle w:val="TAC"/>
              <w:rPr>
                <w:ins w:id="283" w:author="CATT" w:date="2022-01-09T16:25:00Z"/>
                <w:rFonts w:cs="v5.0.0"/>
              </w:rPr>
            </w:pPr>
            <w:ins w:id="284" w:author="CATT" w:date="2022-01-09T16:25:00Z">
              <w:r w:rsidRPr="003F1494">
                <w:rPr>
                  <w:rFonts w:cs="v5.0.0"/>
                </w:rPr>
                <w:t xml:space="preserve">2 x </w:t>
              </w:r>
              <w:r w:rsidRPr="003F1494">
                <w:rPr>
                  <w:rFonts w:cs="Arial"/>
                </w:rPr>
                <w:t>BW</w:t>
              </w:r>
              <w:r w:rsidRPr="003F1494">
                <w:rPr>
                  <w:rFonts w:cs="Arial"/>
                  <w:vertAlign w:val="subscript"/>
                </w:rPr>
                <w:t>Channel</w:t>
              </w:r>
            </w:ins>
          </w:p>
        </w:tc>
        <w:tc>
          <w:tcPr>
            <w:tcW w:w="1949" w:type="dxa"/>
          </w:tcPr>
          <w:p w14:paraId="627306AB" w14:textId="77777777" w:rsidR="004D16FE" w:rsidRPr="003F1494" w:rsidRDefault="004D16FE" w:rsidP="006A5A77">
            <w:pPr>
              <w:pStyle w:val="TAC"/>
              <w:rPr>
                <w:ins w:id="285" w:author="CATT" w:date="2022-01-09T16:25:00Z"/>
              </w:rPr>
            </w:pPr>
            <w:ins w:id="286" w:author="CATT" w:date="2022-01-09T16:25:00Z">
              <w:r w:rsidRPr="003F1494">
                <w:t xml:space="preserve">NR of same BW </w:t>
              </w:r>
              <w:r w:rsidRPr="003F1494">
                <w:rPr>
                  <w:rFonts w:cs="v5.0.0"/>
                </w:rPr>
                <w:t>(Note 2)</w:t>
              </w:r>
            </w:ins>
          </w:p>
        </w:tc>
        <w:tc>
          <w:tcPr>
            <w:tcW w:w="2059" w:type="dxa"/>
          </w:tcPr>
          <w:p w14:paraId="71D3B405" w14:textId="77777777" w:rsidR="004D16FE" w:rsidRPr="003F1494" w:rsidRDefault="004D16FE" w:rsidP="006A5A77">
            <w:pPr>
              <w:pStyle w:val="TAC"/>
              <w:rPr>
                <w:ins w:id="287" w:author="CATT" w:date="2022-01-09T16:25:00Z"/>
                <w:rFonts w:cs="v5.0.0"/>
              </w:rPr>
            </w:pPr>
            <w:ins w:id="288" w:author="CATT" w:date="2022-01-09T16:25:00Z">
              <w:r w:rsidRPr="003F1494">
                <w:rPr>
                  <w:rFonts w:cs="v5.0.0"/>
                </w:rPr>
                <w:t>Square (</w:t>
              </w:r>
              <w:r w:rsidRPr="003F1494">
                <w:rPr>
                  <w:rFonts w:cs="Arial"/>
                </w:rPr>
                <w:t>BW</w:t>
              </w:r>
              <w:r w:rsidRPr="003F1494">
                <w:rPr>
                  <w:rFonts w:cs="Arial"/>
                  <w:vertAlign w:val="subscript"/>
                </w:rPr>
                <w:t>Config</w:t>
              </w:r>
              <w:r w:rsidRPr="003F1494">
                <w:rPr>
                  <w:rFonts w:cs="v5.0.0"/>
                </w:rPr>
                <w:t>)</w:t>
              </w:r>
            </w:ins>
          </w:p>
        </w:tc>
        <w:tc>
          <w:tcPr>
            <w:tcW w:w="1032" w:type="dxa"/>
          </w:tcPr>
          <w:p w14:paraId="61AE2537" w14:textId="5378F97B" w:rsidR="004D16FE" w:rsidRPr="003F1494" w:rsidRDefault="004D16FE" w:rsidP="006A5A77">
            <w:pPr>
              <w:pStyle w:val="TAC"/>
              <w:rPr>
                <w:ins w:id="289" w:author="CATT" w:date="2022-01-09T16:25:00Z"/>
                <w:rFonts w:cs="v5.0.0"/>
              </w:rPr>
            </w:pPr>
            <w:ins w:id="290" w:author="CATT" w:date="2022-01-09T16:28:00Z">
              <w:r w:rsidRPr="003F1494">
                <w:rPr>
                  <w:rFonts w:cs="v5.0.0"/>
                </w:rPr>
                <w:t>4</w:t>
              </w:r>
              <w:r>
                <w:rPr>
                  <w:rFonts w:cs="v5.0.0" w:hint="eastAsia"/>
                  <w:lang w:eastAsia="zh-CN"/>
                </w:rPr>
                <w:t>1.8</w:t>
              </w:r>
              <w:r w:rsidRPr="003F1494">
                <w:rPr>
                  <w:rFonts w:cs="v5.0.0"/>
                </w:rPr>
                <w:t xml:space="preserve"> dB</w:t>
              </w:r>
            </w:ins>
          </w:p>
        </w:tc>
      </w:tr>
      <w:tr w:rsidR="00CC7FFA" w:rsidRPr="00F95B02" w14:paraId="58777FF6" w14:textId="77777777" w:rsidTr="006A5A77">
        <w:trPr>
          <w:cantSplit/>
          <w:jc w:val="center"/>
          <w:ins w:id="291" w:author="CATT" w:date="2022-01-09T16:25:00Z"/>
        </w:trPr>
        <w:tc>
          <w:tcPr>
            <w:tcW w:w="9433" w:type="dxa"/>
            <w:gridSpan w:val="5"/>
          </w:tcPr>
          <w:p w14:paraId="754B03EB" w14:textId="77777777" w:rsidR="00CC7FFA" w:rsidRPr="003F1494" w:rsidRDefault="00CC7FFA" w:rsidP="006A5A77">
            <w:pPr>
              <w:keepNext/>
              <w:keepLines/>
              <w:spacing w:after="0"/>
              <w:ind w:left="851" w:hanging="851"/>
              <w:rPr>
                <w:ins w:id="292" w:author="CATT" w:date="2022-01-09T16:25:00Z"/>
                <w:rFonts w:ascii="Arial" w:hAnsi="Arial" w:cs="Arial"/>
                <w:sz w:val="18"/>
              </w:rPr>
            </w:pPr>
            <w:ins w:id="293" w:author="CATT" w:date="2022-01-09T16:25:00Z">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宋体" w:hAnsi="Arial" w:cs="Arial"/>
                  <w:sz w:val="18"/>
                </w:rPr>
                <w:t xml:space="preserve">lowest/highest </w:t>
              </w:r>
              <w:r w:rsidRPr="003F1494">
                <w:rPr>
                  <w:rFonts w:ascii="Arial" w:eastAsia="宋体" w:hAnsi="Arial" w:cs="Arial"/>
                  <w:sz w:val="18"/>
                  <w:lang w:eastAsia="zh-CN"/>
                </w:rPr>
                <w:t>NR</w:t>
              </w:r>
              <w:r w:rsidRPr="003F1494">
                <w:rPr>
                  <w:rFonts w:ascii="Arial" w:hAnsi="Arial" w:cs="Arial"/>
                  <w:sz w:val="18"/>
                </w:rPr>
                <w:t xml:space="preserve"> </w:t>
              </w:r>
              <w:r w:rsidRPr="003F1494">
                <w:rPr>
                  <w:rFonts w:ascii="Arial" w:eastAsia="宋体" w:hAnsi="Arial" w:cs="Arial"/>
                  <w:sz w:val="18"/>
                </w:rPr>
                <w:t>carrier</w:t>
              </w:r>
              <w:r w:rsidRPr="003F1494">
                <w:rPr>
                  <w:rFonts w:ascii="Arial" w:hAnsi="Arial" w:cs="Arial"/>
                  <w:sz w:val="18"/>
                </w:rPr>
                <w:t xml:space="preserve"> transmitted on the assigned channel frequency.</w:t>
              </w:r>
            </w:ins>
          </w:p>
          <w:p w14:paraId="59E244D5" w14:textId="77777777" w:rsidR="00CC7FFA" w:rsidRPr="00F95B02" w:rsidRDefault="00CC7FFA" w:rsidP="006A5A77">
            <w:pPr>
              <w:pStyle w:val="TAN"/>
              <w:rPr>
                <w:ins w:id="294" w:author="CATT" w:date="2022-01-09T16:25:00Z"/>
              </w:rPr>
            </w:pPr>
            <w:ins w:id="295" w:author="CATT" w:date="2022-01-09T16:25:00Z">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ins>
          </w:p>
        </w:tc>
      </w:tr>
    </w:tbl>
    <w:p w14:paraId="16CF4C16" w14:textId="77777777" w:rsidR="00CC7FFA" w:rsidRPr="00CC7FFA" w:rsidRDefault="00CC7FFA" w:rsidP="00136C94">
      <w:pPr>
        <w:rPr>
          <w:lang w:eastAsia="zh-CN"/>
        </w:rPr>
      </w:pPr>
    </w:p>
    <w:p w14:paraId="1B02EC6C" w14:textId="77777777" w:rsidR="00C45907" w:rsidRPr="00931575" w:rsidRDefault="00C45907" w:rsidP="00136C94">
      <w:r w:rsidRPr="00931575">
        <w:t>The absolute total power measurement shall not exceed the OTA ACLR absolute limit specified in table 6.7.3.5.1-2.</w:t>
      </w:r>
    </w:p>
    <w:p w14:paraId="5A34A946" w14:textId="77777777" w:rsidR="00C45907" w:rsidRPr="00931575" w:rsidRDefault="00C45907" w:rsidP="00136C94">
      <w:pPr>
        <w:pStyle w:val="TH"/>
        <w:rPr>
          <w:rFonts w:eastAsia="宋体"/>
          <w:lang w:eastAsia="zh-CN"/>
        </w:rPr>
      </w:pPr>
      <w:r w:rsidRPr="00931575">
        <w:t>Table 6.7.</w:t>
      </w:r>
      <w:r w:rsidRPr="00931575">
        <w:rPr>
          <w:rFonts w:eastAsia="宋体"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C45907" w:rsidRPr="00931575" w14:paraId="5E3CB1BE" w14:textId="77777777" w:rsidTr="003274C2">
        <w:trPr>
          <w:cantSplit/>
          <w:jc w:val="center"/>
        </w:trPr>
        <w:tc>
          <w:tcPr>
            <w:tcW w:w="2792" w:type="dxa"/>
          </w:tcPr>
          <w:p w14:paraId="314ECB8E" w14:textId="77777777" w:rsidR="00C45907" w:rsidRPr="00931575" w:rsidRDefault="00C45907" w:rsidP="00136C94">
            <w:pPr>
              <w:pStyle w:val="TAH"/>
            </w:pPr>
            <w:r w:rsidRPr="00931575">
              <w:rPr>
                <w:rFonts w:eastAsia="宋体"/>
              </w:rPr>
              <w:t>BS category / BS class</w:t>
            </w:r>
          </w:p>
        </w:tc>
        <w:tc>
          <w:tcPr>
            <w:tcW w:w="3361" w:type="dxa"/>
          </w:tcPr>
          <w:p w14:paraId="36E3DA5B" w14:textId="77777777" w:rsidR="00C45907" w:rsidRPr="00931575" w:rsidRDefault="00C45907" w:rsidP="00136C94">
            <w:pPr>
              <w:pStyle w:val="TAH"/>
            </w:pPr>
            <w:r w:rsidRPr="00931575">
              <w:t>OTA ACLR absolute</w:t>
            </w:r>
            <w:r w:rsidRPr="00931575">
              <w:rPr>
                <w:iCs/>
                <w:lang w:val="en-US" w:eastAsia="zh-CN"/>
              </w:rPr>
              <w:t xml:space="preserve"> </w:t>
            </w:r>
            <w:r w:rsidRPr="00931575">
              <w:t>limit</w:t>
            </w:r>
          </w:p>
        </w:tc>
      </w:tr>
      <w:tr w:rsidR="00C45907" w:rsidRPr="00931575" w14:paraId="02E63DCD" w14:textId="77777777" w:rsidTr="003274C2">
        <w:trPr>
          <w:cantSplit/>
          <w:jc w:val="center"/>
        </w:trPr>
        <w:tc>
          <w:tcPr>
            <w:tcW w:w="2792" w:type="dxa"/>
          </w:tcPr>
          <w:p w14:paraId="597BBA50" w14:textId="77777777" w:rsidR="00C45907" w:rsidRPr="00931575" w:rsidRDefault="00C45907" w:rsidP="00136C94">
            <w:pPr>
              <w:pStyle w:val="TAC"/>
              <w:rPr>
                <w:rFonts w:eastAsia="宋体"/>
                <w:lang w:eastAsia="zh-CN"/>
              </w:rPr>
            </w:pPr>
            <w:r w:rsidRPr="00931575">
              <w:t>Category A Wide Area BS</w:t>
            </w:r>
          </w:p>
        </w:tc>
        <w:tc>
          <w:tcPr>
            <w:tcW w:w="3361" w:type="dxa"/>
          </w:tcPr>
          <w:p w14:paraId="7AA7654D" w14:textId="77777777" w:rsidR="00C45907" w:rsidRPr="00931575" w:rsidRDefault="00C45907" w:rsidP="00136C94">
            <w:pPr>
              <w:pStyle w:val="TAC"/>
            </w:pPr>
            <w:r w:rsidRPr="00931575">
              <w:t>-4 dBm/MHz</w:t>
            </w:r>
          </w:p>
        </w:tc>
      </w:tr>
      <w:tr w:rsidR="00C45907" w:rsidRPr="00931575" w14:paraId="74FA6D5B" w14:textId="77777777" w:rsidTr="003274C2">
        <w:trPr>
          <w:cantSplit/>
          <w:jc w:val="center"/>
        </w:trPr>
        <w:tc>
          <w:tcPr>
            <w:tcW w:w="2792" w:type="dxa"/>
          </w:tcPr>
          <w:p w14:paraId="55DD9AA4" w14:textId="77777777" w:rsidR="00C45907" w:rsidRPr="00931575" w:rsidRDefault="00C45907" w:rsidP="00136C94">
            <w:pPr>
              <w:pStyle w:val="TAC"/>
            </w:pPr>
            <w:r w:rsidRPr="00931575">
              <w:rPr>
                <w:rFonts w:hint="eastAsia"/>
              </w:rPr>
              <w:t>Category</w:t>
            </w:r>
            <w:r w:rsidRPr="00931575">
              <w:t xml:space="preserve"> B Wide Area BS</w:t>
            </w:r>
          </w:p>
        </w:tc>
        <w:tc>
          <w:tcPr>
            <w:tcW w:w="3361" w:type="dxa"/>
          </w:tcPr>
          <w:p w14:paraId="31827620" w14:textId="77777777" w:rsidR="00C45907" w:rsidRPr="00931575" w:rsidRDefault="00C45907" w:rsidP="00136C94">
            <w:pPr>
              <w:pStyle w:val="TAC"/>
            </w:pPr>
            <w:r w:rsidRPr="00931575">
              <w:rPr>
                <w:rFonts w:hint="eastAsia"/>
              </w:rPr>
              <w:t>-6</w:t>
            </w:r>
            <w:r w:rsidRPr="00931575">
              <w:t xml:space="preserve"> </w:t>
            </w:r>
            <w:r w:rsidRPr="00931575">
              <w:rPr>
                <w:rFonts w:hint="eastAsia"/>
              </w:rPr>
              <w:t>dBm/MHz</w:t>
            </w:r>
          </w:p>
        </w:tc>
      </w:tr>
      <w:tr w:rsidR="00C45907" w:rsidRPr="00931575" w14:paraId="77EE38FA" w14:textId="77777777" w:rsidTr="003274C2">
        <w:trPr>
          <w:cantSplit/>
          <w:jc w:val="center"/>
        </w:trPr>
        <w:tc>
          <w:tcPr>
            <w:tcW w:w="2792" w:type="dxa"/>
          </w:tcPr>
          <w:p w14:paraId="4642440E" w14:textId="77777777" w:rsidR="00C45907" w:rsidRPr="00931575" w:rsidRDefault="00C45907" w:rsidP="00136C94">
            <w:pPr>
              <w:pStyle w:val="TAC"/>
            </w:pPr>
            <w:r w:rsidRPr="00931575">
              <w:t>Medium Range BS</w:t>
            </w:r>
          </w:p>
        </w:tc>
        <w:tc>
          <w:tcPr>
            <w:tcW w:w="3361" w:type="dxa"/>
          </w:tcPr>
          <w:p w14:paraId="77399AA2" w14:textId="77777777" w:rsidR="00C45907" w:rsidRPr="00931575" w:rsidRDefault="00C45907" w:rsidP="00136C94">
            <w:pPr>
              <w:pStyle w:val="TAC"/>
            </w:pPr>
            <w:r w:rsidRPr="00931575">
              <w:rPr>
                <w:rFonts w:hint="eastAsia"/>
              </w:rPr>
              <w:t>-16</w:t>
            </w:r>
            <w:r w:rsidRPr="00931575">
              <w:t xml:space="preserve"> </w:t>
            </w:r>
            <w:r w:rsidRPr="00931575">
              <w:rPr>
                <w:rFonts w:hint="eastAsia"/>
              </w:rPr>
              <w:t>dBm/MHz</w:t>
            </w:r>
          </w:p>
        </w:tc>
      </w:tr>
      <w:tr w:rsidR="00C45907" w:rsidRPr="00931575" w14:paraId="5234AC52" w14:textId="77777777" w:rsidTr="003274C2">
        <w:trPr>
          <w:cantSplit/>
          <w:jc w:val="center"/>
        </w:trPr>
        <w:tc>
          <w:tcPr>
            <w:tcW w:w="2792" w:type="dxa"/>
          </w:tcPr>
          <w:p w14:paraId="090CC00A" w14:textId="77777777" w:rsidR="00C45907" w:rsidRPr="00931575" w:rsidRDefault="00C45907" w:rsidP="00136C94">
            <w:pPr>
              <w:pStyle w:val="TAC"/>
            </w:pPr>
            <w:r w:rsidRPr="00931575">
              <w:rPr>
                <w:rFonts w:hint="eastAsia"/>
              </w:rPr>
              <w:t>Local Area BS</w:t>
            </w:r>
          </w:p>
        </w:tc>
        <w:tc>
          <w:tcPr>
            <w:tcW w:w="3361" w:type="dxa"/>
          </w:tcPr>
          <w:p w14:paraId="493004CB" w14:textId="77777777" w:rsidR="00C45907" w:rsidRPr="00931575" w:rsidRDefault="00C45907" w:rsidP="00136C94">
            <w:pPr>
              <w:pStyle w:val="TAC"/>
            </w:pPr>
            <w:r w:rsidRPr="00931575">
              <w:rPr>
                <w:rFonts w:hint="eastAsia"/>
              </w:rPr>
              <w:t>-23</w:t>
            </w:r>
            <w:r w:rsidRPr="00931575">
              <w:t xml:space="preserve"> </w:t>
            </w:r>
            <w:r w:rsidRPr="00931575">
              <w:rPr>
                <w:rFonts w:hint="eastAsia"/>
              </w:rPr>
              <w:t>dBm/MHz</w:t>
            </w:r>
          </w:p>
        </w:tc>
      </w:tr>
      <w:tr w:rsidR="00C45907" w:rsidRPr="00931575" w14:paraId="591097A4" w14:textId="77777777" w:rsidTr="003274C2">
        <w:trPr>
          <w:cantSplit/>
          <w:jc w:val="center"/>
        </w:trPr>
        <w:tc>
          <w:tcPr>
            <w:tcW w:w="6153" w:type="dxa"/>
            <w:gridSpan w:val="2"/>
          </w:tcPr>
          <w:p w14:paraId="49C3B80E" w14:textId="31765AAF" w:rsidR="00C45907" w:rsidRPr="00931575" w:rsidRDefault="00600C59" w:rsidP="00136C94">
            <w:pPr>
              <w:pStyle w:val="TAN"/>
              <w:rPr>
                <w:lang w:val="en-US" w:eastAsia="zh-CN"/>
              </w:rPr>
            </w:pPr>
            <w:r w:rsidRPr="00931575">
              <w:rPr>
                <w:lang w:val="en-US" w:eastAsia="zh-CN"/>
              </w:rPr>
              <w:t>NOTE 1</w:t>
            </w:r>
            <w:r w:rsidR="00C45907" w:rsidRPr="00931575">
              <w:rPr>
                <w:lang w:val="en-US" w:eastAsia="zh-CN"/>
              </w:rPr>
              <w:t>:</w:t>
            </w:r>
            <w:r w:rsidR="0057195B" w:rsidRPr="00931575">
              <w:rPr>
                <w:rFonts w:cs="Arial"/>
                <w:szCs w:val="18"/>
              </w:rPr>
              <w:tab/>
            </w:r>
            <w:r w:rsidR="00C45907" w:rsidRPr="00931575">
              <w:rPr>
                <w:lang w:val="en-US" w:eastAsia="zh-CN"/>
              </w:rPr>
              <w:t>The test requirement is derived from the basic limit a scaling factor of 9 dB and any applicable TT.</w:t>
            </w:r>
          </w:p>
          <w:p w14:paraId="7478CAFF" w14:textId="48F37344" w:rsidR="00C45907" w:rsidRPr="00931575" w:rsidRDefault="00600C59" w:rsidP="00136C94">
            <w:pPr>
              <w:pStyle w:val="TAN"/>
              <w:rPr>
                <w:rFonts w:cs="v5.0.0"/>
              </w:rPr>
            </w:pPr>
            <w:r w:rsidRPr="00931575">
              <w:rPr>
                <w:lang w:val="en-US" w:eastAsia="zh-CN"/>
              </w:rPr>
              <w:t>NOTE 2</w:t>
            </w:r>
            <w:r w:rsidR="00C45907" w:rsidRPr="00931575">
              <w:rPr>
                <w:lang w:val="en-US" w:eastAsia="zh-CN"/>
              </w:rPr>
              <w:t>:</w:t>
            </w:r>
            <w:r w:rsidR="0057195B" w:rsidRPr="00931575">
              <w:rPr>
                <w:rFonts w:cs="Arial"/>
                <w:szCs w:val="18"/>
              </w:rPr>
              <w:tab/>
            </w:r>
            <w:r w:rsidR="00C45907" w:rsidRPr="00931575">
              <w:rPr>
                <w:lang w:val="en-US" w:eastAsia="zh-CN"/>
              </w:rPr>
              <w:t>Void</w:t>
            </w:r>
          </w:p>
        </w:tc>
      </w:tr>
    </w:tbl>
    <w:p w14:paraId="6C9643EB" w14:textId="77777777" w:rsidR="00C45907" w:rsidRPr="00931575" w:rsidRDefault="00C45907" w:rsidP="00136C94"/>
    <w:p w14:paraId="5BB88A4D" w14:textId="77777777" w:rsidR="00C45907" w:rsidRPr="00931575" w:rsidRDefault="00C45907" w:rsidP="00136C94">
      <w:r w:rsidRPr="00931575">
        <w:t>For operation in non-contiguous spectrum or multiple bands, the OTA ACLR measurement result shall not be less than the OTA ACLR limit specified in table 6.7.3.5.1-2a.</w:t>
      </w:r>
    </w:p>
    <w:p w14:paraId="519E9698" w14:textId="77777777" w:rsidR="00C45907" w:rsidRPr="00931575" w:rsidRDefault="00C45907" w:rsidP="00136C94">
      <w:pPr>
        <w:pStyle w:val="TH"/>
        <w:rPr>
          <w:lang w:val="en-US"/>
        </w:rPr>
      </w:pPr>
      <w:r w:rsidRPr="00931575">
        <w:rPr>
          <w:lang w:val="en-US"/>
        </w:rPr>
        <w:lastRenderedPageBreak/>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C45907" w:rsidRPr="00931575" w14:paraId="691B2006" w14:textId="77777777" w:rsidTr="00136C94">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4C043144" w14:textId="77777777" w:rsidR="00C45907" w:rsidRPr="00931575" w:rsidRDefault="00C45907" w:rsidP="00136C94">
            <w:pPr>
              <w:pStyle w:val="TAH"/>
              <w:rPr>
                <w:lang w:eastAsia="zh-CN"/>
              </w:rPr>
            </w:pPr>
            <w:r w:rsidRPr="00931575">
              <w:rPr>
                <w:rFonts w:eastAsia="宋体"/>
                <w:i/>
                <w:lang w:eastAsia="zh-CN"/>
              </w:rPr>
              <w:t>BS channel bandwidth</w:t>
            </w:r>
            <w:r w:rsidRPr="00931575">
              <w:rPr>
                <w:lang w:eastAsia="zh-CN"/>
              </w:rPr>
              <w:t xml:space="preserve"> </w:t>
            </w:r>
            <w:r w:rsidRPr="00931575">
              <w:rPr>
                <w:rFonts w:eastAsia="宋体"/>
                <w:lang w:eastAsia="zh-CN"/>
              </w:rPr>
              <w:t>of l</w:t>
            </w:r>
            <w:r w:rsidRPr="00931575">
              <w:rPr>
                <w:rFonts w:eastAsia="宋体" w:cs="Arial"/>
                <w:lang w:eastAsia="zh-CN"/>
              </w:rPr>
              <w:t xml:space="preserve">owest/highest </w:t>
            </w:r>
            <w:r w:rsidRPr="00931575">
              <w:rPr>
                <w:rFonts w:eastAsia="宋体"/>
                <w:lang w:eastAsia="zh-CN"/>
              </w:rPr>
              <w:t>NR</w:t>
            </w:r>
            <w:r w:rsidRPr="00931575">
              <w:rPr>
                <w:lang w:eastAsia="zh-CN"/>
              </w:rPr>
              <w:t xml:space="preserve"> </w:t>
            </w:r>
            <w:r w:rsidRPr="00931575">
              <w:rPr>
                <w:rFonts w:eastAsia="宋体"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57E2D4B2" w14:textId="77777777" w:rsidR="00C45907" w:rsidRPr="00931575" w:rsidRDefault="00C45907" w:rsidP="00136C94">
            <w:pPr>
              <w:pStyle w:val="TAH"/>
              <w:rPr>
                <w:lang w:eastAsia="zh-CN"/>
              </w:rPr>
            </w:pPr>
            <w:r w:rsidRPr="00931575">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34068615" w14:textId="77777777" w:rsidR="00C45907" w:rsidRPr="00931575" w:rsidRDefault="00C45907" w:rsidP="00136C94">
            <w:pPr>
              <w:pStyle w:val="TAH"/>
              <w:rPr>
                <w:lang w:eastAsia="zh-CN"/>
              </w:rPr>
            </w:pPr>
            <w:r w:rsidRPr="00931575">
              <w:rPr>
                <w:lang w:eastAsia="zh-CN"/>
              </w:rPr>
              <w:t xml:space="preserve">BS adjacent channel centre frequency offset below or above the </w:t>
            </w:r>
            <w:r w:rsidRPr="00931575">
              <w:rPr>
                <w:rFonts w:eastAsia="宋体"/>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7952B02A" w14:textId="77777777" w:rsidR="00C45907" w:rsidRPr="00931575" w:rsidRDefault="00C45907" w:rsidP="00136C94">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743D219B" w14:textId="77777777" w:rsidR="00C45907" w:rsidRPr="00931575" w:rsidRDefault="00C45907" w:rsidP="00136C94">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683F3C4E" w14:textId="77777777" w:rsidR="00C45907" w:rsidRPr="00931575" w:rsidRDefault="00C45907" w:rsidP="00136C94">
            <w:pPr>
              <w:pStyle w:val="TAH"/>
              <w:rPr>
                <w:lang w:eastAsia="zh-CN"/>
              </w:rPr>
            </w:pPr>
            <w:r w:rsidRPr="00931575">
              <w:rPr>
                <w:lang w:eastAsia="zh-CN"/>
              </w:rPr>
              <w:t>OTA ACLR limit</w:t>
            </w:r>
          </w:p>
          <w:p w14:paraId="5CF9660F" w14:textId="77777777" w:rsidR="00C45907" w:rsidRPr="00931575" w:rsidRDefault="00C45907" w:rsidP="00136C94">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66CD329A" w14:textId="77777777" w:rsidR="00C45907" w:rsidRPr="00931575" w:rsidRDefault="00C45907" w:rsidP="00136C94">
            <w:pPr>
              <w:pStyle w:val="TAH"/>
              <w:rPr>
                <w:lang w:eastAsia="zh-CN"/>
              </w:rPr>
            </w:pPr>
            <w:r w:rsidRPr="00931575">
              <w:rPr>
                <w:lang w:eastAsia="zh-CN"/>
              </w:rPr>
              <w:t>OTA ACLR limit (3-6GHz)</w:t>
            </w:r>
          </w:p>
        </w:tc>
      </w:tr>
      <w:tr w:rsidR="00136C94" w:rsidRPr="00931575" w14:paraId="33BA834C" w14:textId="77777777" w:rsidTr="00136C94">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50A87D77" w14:textId="77777777" w:rsidR="00136C94" w:rsidRPr="00931575" w:rsidRDefault="00136C94" w:rsidP="00136C94">
            <w:pPr>
              <w:pStyle w:val="TAC"/>
              <w:rPr>
                <w:rFonts w:eastAsia="宋体"/>
                <w:lang w:eastAsia="zh-CN"/>
              </w:rPr>
            </w:pPr>
            <w:r w:rsidRPr="00931575">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6AE21EA9" w14:textId="77777777" w:rsidR="00136C94" w:rsidRPr="00931575" w:rsidRDefault="00136C94" w:rsidP="00136C94">
            <w:pPr>
              <w:pStyle w:val="TAC"/>
              <w:rPr>
                <w:lang w:eastAsia="zh-CN"/>
              </w:rPr>
            </w:pPr>
            <w:r w:rsidRPr="00931575">
              <w:rPr>
                <w:lang w:eastAsia="zh-CN"/>
              </w:rPr>
              <w:t>W</w:t>
            </w:r>
            <w:r w:rsidRPr="00931575">
              <w:rPr>
                <w:vertAlign w:val="subscript"/>
                <w:lang w:eastAsia="zh-CN"/>
              </w:rPr>
              <w:t>gap</w:t>
            </w:r>
            <w:r w:rsidRPr="00931575">
              <w:rPr>
                <w:lang w:eastAsia="zh-CN"/>
              </w:rPr>
              <w:t xml:space="preserve"> ≥ 15 (Note 3)</w:t>
            </w:r>
          </w:p>
          <w:p w14:paraId="7FBF30D4" w14:textId="77777777" w:rsidR="00136C94" w:rsidRPr="00931575" w:rsidRDefault="00136C94" w:rsidP="00136C94">
            <w:pPr>
              <w:pStyle w:val="TAC"/>
              <w:rPr>
                <w:lang w:eastAsia="zh-CN"/>
              </w:rPr>
            </w:pPr>
            <w:r w:rsidRPr="00931575">
              <w:rPr>
                <w:lang w:eastAsia="zh-CN"/>
              </w:rPr>
              <w:t>W</w:t>
            </w:r>
            <w:r w:rsidRPr="00931575">
              <w:rPr>
                <w:vertAlign w:val="subscript"/>
                <w:lang w:eastAsia="zh-CN"/>
              </w:rPr>
              <w:t>gap</w:t>
            </w:r>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64C12388" w14:textId="77777777" w:rsidR="00136C94" w:rsidRPr="00931575" w:rsidRDefault="00136C94" w:rsidP="00136C94">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607D159C" w14:textId="77777777" w:rsidR="00136C94" w:rsidRPr="00931575" w:rsidRDefault="00136C94" w:rsidP="00136C94">
            <w:pPr>
              <w:pStyle w:val="TAC"/>
              <w:rPr>
                <w:lang w:eastAsia="zh-CN"/>
              </w:rPr>
            </w:pPr>
            <w:r w:rsidRPr="00931575">
              <w:rPr>
                <w:rFonts w:eastAsia="宋体"/>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39B2EF84" w14:textId="77777777" w:rsidR="00136C94" w:rsidRPr="00931575" w:rsidRDefault="00136C94" w:rsidP="00136C94">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09B7FBC" w14:textId="77777777" w:rsidR="00136C94" w:rsidRPr="00931575" w:rsidRDefault="00136C94" w:rsidP="00136C94">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08800E8A" w14:textId="77777777" w:rsidR="00136C94" w:rsidRPr="00931575" w:rsidRDefault="00136C94" w:rsidP="00136C94">
            <w:pPr>
              <w:pStyle w:val="TAC"/>
              <w:rPr>
                <w:lang w:eastAsia="zh-CN"/>
              </w:rPr>
            </w:pPr>
            <w:r w:rsidRPr="00931575">
              <w:t>43.8 dB</w:t>
            </w:r>
          </w:p>
        </w:tc>
      </w:tr>
      <w:tr w:rsidR="00136C94" w:rsidRPr="00931575" w14:paraId="1C74CD62" w14:textId="77777777" w:rsidTr="00136C94">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154BD92C" w14:textId="77777777" w:rsidR="00136C94" w:rsidRPr="00931575" w:rsidRDefault="00136C94" w:rsidP="00136C94">
            <w:pPr>
              <w:pStyle w:val="TAC"/>
              <w:rPr>
                <w:rFonts w:eastAsia="宋体"/>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9D7294E" w14:textId="77777777" w:rsidR="00136C94" w:rsidRPr="00931575" w:rsidRDefault="00136C94" w:rsidP="00136C94">
            <w:pPr>
              <w:pStyle w:val="TAC"/>
              <w:rPr>
                <w:lang w:eastAsia="zh-CN"/>
              </w:rPr>
            </w:pPr>
            <w:r w:rsidRPr="00931575">
              <w:rPr>
                <w:lang w:eastAsia="zh-CN"/>
              </w:rPr>
              <w:t>Wgap ≥ 20 (Note 3)</w:t>
            </w:r>
          </w:p>
          <w:p w14:paraId="6E585147" w14:textId="77777777" w:rsidR="00136C94" w:rsidRPr="00931575" w:rsidRDefault="00136C94" w:rsidP="00136C94">
            <w:pPr>
              <w:pStyle w:val="TAC"/>
              <w:rPr>
                <w:lang w:eastAsia="zh-CN"/>
              </w:rPr>
            </w:pPr>
            <w:r w:rsidRPr="00931575">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4D32F69F" w14:textId="77777777" w:rsidR="00136C94" w:rsidRPr="00931575" w:rsidRDefault="00136C94" w:rsidP="00136C94">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372C05E8" w14:textId="77777777" w:rsidR="00136C94" w:rsidRPr="00931575" w:rsidRDefault="00136C94" w:rsidP="00136C94">
            <w:pPr>
              <w:pStyle w:val="TAC"/>
              <w:rPr>
                <w:lang w:eastAsia="zh-CN"/>
              </w:rPr>
            </w:pPr>
            <w:r w:rsidRPr="00931575">
              <w:rPr>
                <w:rFonts w:eastAsia="宋体"/>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EEB6E73" w14:textId="77777777" w:rsidR="00136C94" w:rsidRPr="00931575" w:rsidRDefault="00136C94" w:rsidP="00136C94">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8F8EB1A" w14:textId="77777777" w:rsidR="00136C94" w:rsidRPr="00931575" w:rsidRDefault="00136C94" w:rsidP="00136C94">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205FF633" w14:textId="77777777" w:rsidR="00136C94" w:rsidRPr="00931575" w:rsidRDefault="00136C94" w:rsidP="00136C94">
            <w:pPr>
              <w:pStyle w:val="TAC"/>
              <w:rPr>
                <w:lang w:eastAsia="zh-CN"/>
              </w:rPr>
            </w:pPr>
            <w:r w:rsidRPr="00931575">
              <w:t>43.8 dB</w:t>
            </w:r>
          </w:p>
        </w:tc>
      </w:tr>
      <w:tr w:rsidR="00136C94" w:rsidRPr="00931575" w14:paraId="1ED7FF7F" w14:textId="77777777" w:rsidTr="00136C94">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47F7EDAF" w14:textId="78D52B90" w:rsidR="00136C94" w:rsidRPr="00931575" w:rsidRDefault="0089751C" w:rsidP="00136C94">
            <w:pPr>
              <w:pStyle w:val="TAC"/>
              <w:rPr>
                <w:rFonts w:eastAsia="宋体"/>
                <w:lang w:eastAsia="zh-CN"/>
              </w:rPr>
            </w:pPr>
            <w:r>
              <w:rPr>
                <w:rFonts w:eastAsia="宋体"/>
                <w:lang w:eastAsia="zh-CN"/>
              </w:rPr>
              <w:t xml:space="preserve">25, 30, </w:t>
            </w:r>
            <w:r>
              <w:rPr>
                <w:rFonts w:eastAsia="宋体" w:hint="eastAsia"/>
                <w:lang w:val="en-US" w:eastAsia="zh-CN"/>
              </w:rPr>
              <w:t xml:space="preserve">35, </w:t>
            </w:r>
            <w:r>
              <w:rPr>
                <w:rFonts w:eastAsia="宋体"/>
                <w:lang w:eastAsia="zh-CN"/>
              </w:rPr>
              <w:t xml:space="preserve">40, </w:t>
            </w:r>
            <w:r>
              <w:rPr>
                <w:rFonts w:eastAsia="宋体" w:hint="eastAsia"/>
                <w:lang w:val="en-US" w:eastAsia="zh-CN"/>
              </w:rPr>
              <w:t xml:space="preserve">45, </w:t>
            </w:r>
            <w:r>
              <w:rPr>
                <w:rFonts w:eastAsia="宋体"/>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0D663E8D" w14:textId="77777777" w:rsidR="00136C94" w:rsidRPr="00931575" w:rsidRDefault="00136C94" w:rsidP="00136C94">
            <w:pPr>
              <w:pStyle w:val="TAC"/>
              <w:rPr>
                <w:lang w:eastAsia="zh-CN"/>
              </w:rPr>
            </w:pPr>
            <w:r w:rsidRPr="00931575">
              <w:rPr>
                <w:lang w:eastAsia="zh-CN"/>
              </w:rPr>
              <w:t>Wgap ≥ 60 (Note 4)</w:t>
            </w:r>
          </w:p>
          <w:p w14:paraId="267A50E2" w14:textId="77777777" w:rsidR="00136C94" w:rsidRPr="00931575" w:rsidRDefault="00136C94" w:rsidP="00136C94">
            <w:pPr>
              <w:pStyle w:val="TAC"/>
              <w:rPr>
                <w:lang w:eastAsia="zh-CN"/>
              </w:rPr>
            </w:pPr>
            <w:r w:rsidRPr="00931575">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3D7DC7A4" w14:textId="77777777" w:rsidR="00136C94" w:rsidRPr="00931575" w:rsidRDefault="00136C94" w:rsidP="00136C94">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D60BABE" w14:textId="77777777" w:rsidR="00136C94" w:rsidRPr="00931575" w:rsidRDefault="00136C94" w:rsidP="00136C94">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2E8CE89" w14:textId="77777777" w:rsidR="00136C94" w:rsidRPr="00931575" w:rsidRDefault="00136C94" w:rsidP="00136C94">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8482A7F" w14:textId="77777777" w:rsidR="00136C94" w:rsidRPr="00931575" w:rsidRDefault="00136C94" w:rsidP="00136C94">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639323F9" w14:textId="77777777" w:rsidR="00136C94" w:rsidRPr="00931575" w:rsidRDefault="00136C94" w:rsidP="00136C94">
            <w:pPr>
              <w:pStyle w:val="TAC"/>
              <w:rPr>
                <w:lang w:eastAsia="zh-CN"/>
              </w:rPr>
            </w:pPr>
            <w:r w:rsidRPr="00931575">
              <w:t xml:space="preserve">43.8 dB </w:t>
            </w:r>
          </w:p>
        </w:tc>
      </w:tr>
      <w:tr w:rsidR="00136C94" w:rsidRPr="00931575" w14:paraId="71963A52" w14:textId="77777777" w:rsidTr="00136C94">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5F715E29" w14:textId="77777777" w:rsidR="00136C94" w:rsidRPr="00931575" w:rsidRDefault="00136C94" w:rsidP="00136C94">
            <w:pPr>
              <w:pStyle w:val="TAC"/>
              <w:rPr>
                <w:rFonts w:eastAsia="宋体"/>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B363F7C" w14:textId="77777777" w:rsidR="00136C94" w:rsidRPr="00931575" w:rsidRDefault="00136C94" w:rsidP="00136C94">
            <w:pPr>
              <w:pStyle w:val="TAC"/>
              <w:rPr>
                <w:lang w:eastAsia="zh-CN"/>
              </w:rPr>
            </w:pPr>
            <w:r w:rsidRPr="00931575">
              <w:rPr>
                <w:lang w:eastAsia="zh-CN"/>
              </w:rPr>
              <w:t>Wgap ≥ 80 (Note 4)</w:t>
            </w:r>
          </w:p>
          <w:p w14:paraId="0B2E43CE" w14:textId="77777777" w:rsidR="00136C94" w:rsidRPr="00931575" w:rsidRDefault="00136C94" w:rsidP="00136C94">
            <w:pPr>
              <w:pStyle w:val="TAC"/>
              <w:rPr>
                <w:lang w:eastAsia="zh-CN"/>
              </w:rPr>
            </w:pPr>
            <w:r w:rsidRPr="00931575">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08EBDB74" w14:textId="77777777" w:rsidR="00136C94" w:rsidRPr="00931575" w:rsidRDefault="00136C94" w:rsidP="00136C94">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5B4EABA9" w14:textId="77777777" w:rsidR="00136C94" w:rsidRPr="00931575" w:rsidRDefault="00136C94" w:rsidP="00136C94">
            <w:pPr>
              <w:pStyle w:val="TAC"/>
              <w:rPr>
                <w:lang w:eastAsia="zh-CN"/>
              </w:rPr>
            </w:pPr>
            <w:r w:rsidRPr="00931575">
              <w:rPr>
                <w:rFonts w:eastAsia="宋体"/>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41C46E9" w14:textId="77777777" w:rsidR="00136C94" w:rsidRPr="00931575" w:rsidRDefault="00136C94" w:rsidP="00136C94">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BD954A6" w14:textId="77777777" w:rsidR="00136C94" w:rsidRPr="00931575" w:rsidRDefault="00136C94" w:rsidP="00136C94">
            <w:pPr>
              <w:pStyle w:val="TAC"/>
              <w:rPr>
                <w:lang w:eastAsia="zh-CN"/>
              </w:rPr>
            </w:pPr>
            <w:r w:rsidRPr="00931575">
              <w:t>44 dB</w:t>
            </w:r>
            <w:r w:rsidRPr="00931575">
              <w:rPr>
                <w:rFonts w:eastAsia="宋体"/>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5B9155D2" w14:textId="77777777" w:rsidR="00136C94" w:rsidRPr="00931575" w:rsidRDefault="00136C94" w:rsidP="00136C94">
            <w:pPr>
              <w:pStyle w:val="TAC"/>
              <w:rPr>
                <w:lang w:eastAsia="zh-CN"/>
              </w:rPr>
            </w:pPr>
            <w:r w:rsidRPr="00931575">
              <w:t>43.8 dB</w:t>
            </w:r>
            <w:r w:rsidRPr="00931575">
              <w:rPr>
                <w:rFonts w:eastAsia="宋体"/>
                <w:lang w:eastAsia="zh-CN"/>
              </w:rPr>
              <w:t xml:space="preserve"> </w:t>
            </w:r>
          </w:p>
        </w:tc>
      </w:tr>
      <w:tr w:rsidR="00C45907" w:rsidRPr="00931575" w14:paraId="21553DFB" w14:textId="77777777" w:rsidTr="003274C2">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2B483E3F" w14:textId="2F98B2B2" w:rsidR="00C45907" w:rsidRPr="00931575" w:rsidRDefault="00600C59" w:rsidP="00136C94">
            <w:pPr>
              <w:pStyle w:val="TAN"/>
              <w:rPr>
                <w:lang w:eastAsia="zh-CN"/>
              </w:rPr>
            </w:pPr>
            <w:r w:rsidRPr="00931575">
              <w:rPr>
                <w:lang w:eastAsia="zh-CN"/>
              </w:rPr>
              <w:t>NOTE 1</w:t>
            </w:r>
            <w:r w:rsidR="00C45907" w:rsidRPr="00931575">
              <w:rPr>
                <w:lang w:eastAsia="zh-CN"/>
              </w:rPr>
              <w:t>:</w:t>
            </w:r>
            <w:r w:rsidR="00C45907" w:rsidRPr="00931575">
              <w:rPr>
                <w:lang w:eastAsia="zh-CN"/>
              </w:rPr>
              <w:tab/>
              <w:t>BW</w:t>
            </w:r>
            <w:r w:rsidR="00C45907" w:rsidRPr="00931575">
              <w:rPr>
                <w:vertAlign w:val="subscript"/>
                <w:lang w:eastAsia="zh-CN"/>
              </w:rPr>
              <w:t>Config</w:t>
            </w:r>
            <w:r w:rsidR="00C45907" w:rsidRPr="00931575">
              <w:rPr>
                <w:lang w:eastAsia="zh-CN"/>
              </w:rPr>
              <w:t xml:space="preserve"> is the transmission bandwidth configuration of the </w:t>
            </w:r>
            <w:r w:rsidR="00C45907" w:rsidRPr="00931575">
              <w:rPr>
                <w:rFonts w:cs="v5.0.0"/>
                <w:lang w:eastAsia="zh-CN"/>
              </w:rPr>
              <w:t>assumed adjacent channel carrier</w:t>
            </w:r>
            <w:r w:rsidR="00C45907" w:rsidRPr="00931575">
              <w:rPr>
                <w:lang w:eastAsia="zh-CN"/>
              </w:rPr>
              <w:t>.</w:t>
            </w:r>
          </w:p>
          <w:p w14:paraId="0D88C471" w14:textId="0182D658" w:rsidR="00C45907" w:rsidRPr="00931575" w:rsidRDefault="00600C59" w:rsidP="00136C94">
            <w:pPr>
              <w:pStyle w:val="TAN"/>
            </w:pPr>
            <w:r w:rsidRPr="00931575">
              <w:t>NOTE 2</w:t>
            </w:r>
            <w:r w:rsidR="00C45907" w:rsidRPr="00931575">
              <w:t>:</w:t>
            </w:r>
            <w:r w:rsidR="00C45907" w:rsidRPr="00931575">
              <w:tab/>
              <w:t>With SCS that provides largest transmission bandwidth configuration (BW</w:t>
            </w:r>
            <w:r w:rsidR="00C45907" w:rsidRPr="00931575">
              <w:rPr>
                <w:vertAlign w:val="subscript"/>
              </w:rPr>
              <w:t>Config</w:t>
            </w:r>
            <w:r w:rsidR="00C45907" w:rsidRPr="00931575">
              <w:rPr>
                <w:rFonts w:cs="v5.0.0"/>
              </w:rPr>
              <w:t>)</w:t>
            </w:r>
            <w:r w:rsidR="00C45907" w:rsidRPr="00931575">
              <w:t>.</w:t>
            </w:r>
          </w:p>
          <w:p w14:paraId="7A82A50F" w14:textId="77777777" w:rsidR="0089751C" w:rsidRDefault="0089751C" w:rsidP="0089751C">
            <w:pPr>
              <w:pStyle w:val="TAN"/>
              <w:rPr>
                <w:rFonts w:eastAsia="宋体"/>
                <w:lang w:eastAsia="zh-CN"/>
              </w:rPr>
            </w:pPr>
            <w:r>
              <w:rPr>
                <w:rFonts w:eastAsia="宋体"/>
                <w:lang w:eastAsia="zh-CN"/>
              </w:rPr>
              <w:t>NOTE 3:</w:t>
            </w:r>
            <w:r>
              <w:rPr>
                <w:rFonts w:eastAsia="宋体"/>
                <w:lang w:eastAsia="zh-CN"/>
              </w:rPr>
              <w:tab/>
              <w:t xml:space="preserve">Applicable in case the </w:t>
            </w:r>
            <w:r>
              <w:rPr>
                <w:rFonts w:cs="Arial"/>
                <w:i/>
              </w:rPr>
              <w:t>BS channel bandwidth</w:t>
            </w:r>
            <w:r>
              <w:rPr>
                <w:rFonts w:eastAsia="宋体"/>
                <w:lang w:eastAsia="zh-CN"/>
              </w:rPr>
              <w:t xml:space="preserve"> of the NR carrier transmitted at the other edge of the gap is 5, 10, 15, 20 MHz.</w:t>
            </w:r>
          </w:p>
          <w:p w14:paraId="3003EAD8" w14:textId="01031E73" w:rsidR="00C45907" w:rsidRPr="00931575" w:rsidRDefault="0089751C" w:rsidP="0089751C">
            <w:pPr>
              <w:pStyle w:val="TAN"/>
              <w:rPr>
                <w:lang w:eastAsia="zh-CN"/>
              </w:rPr>
            </w:pPr>
            <w:r>
              <w:rPr>
                <w:rFonts w:eastAsia="宋体"/>
                <w:lang w:eastAsia="zh-CN"/>
              </w:rPr>
              <w:t>NOTE 4:</w:t>
            </w:r>
            <w:r>
              <w:rPr>
                <w:rFonts w:eastAsia="宋体"/>
                <w:lang w:eastAsia="zh-CN"/>
              </w:rPr>
              <w:tab/>
              <w:t xml:space="preserve">Applicable in case the </w:t>
            </w:r>
            <w:r>
              <w:rPr>
                <w:rFonts w:cs="Arial"/>
                <w:i/>
              </w:rPr>
              <w:t>BS channel bandwidth</w:t>
            </w:r>
            <w:r>
              <w:rPr>
                <w:rFonts w:cs="Arial"/>
              </w:rPr>
              <w:t xml:space="preserve"> </w:t>
            </w:r>
            <w:r>
              <w:rPr>
                <w:rFonts w:eastAsia="宋体"/>
                <w:lang w:eastAsia="zh-CN"/>
              </w:rPr>
              <w:t xml:space="preserve">of the NR carrier transmitted at the other edge of the gap is 25, 30, </w:t>
            </w:r>
            <w:r>
              <w:rPr>
                <w:rFonts w:eastAsia="宋体" w:hint="eastAsia"/>
                <w:lang w:val="en-US" w:eastAsia="zh-CN"/>
              </w:rPr>
              <w:t xml:space="preserve">35, </w:t>
            </w:r>
            <w:r>
              <w:rPr>
                <w:rFonts w:eastAsia="宋体"/>
                <w:lang w:eastAsia="zh-CN"/>
              </w:rPr>
              <w:t xml:space="preserve">40, </w:t>
            </w:r>
            <w:r>
              <w:rPr>
                <w:rFonts w:eastAsia="宋体" w:hint="eastAsia"/>
                <w:lang w:val="en-US" w:eastAsia="zh-CN"/>
              </w:rPr>
              <w:t xml:space="preserve">45, </w:t>
            </w:r>
            <w:r>
              <w:rPr>
                <w:rFonts w:eastAsia="宋体"/>
                <w:lang w:eastAsia="zh-CN"/>
              </w:rPr>
              <w:t>50, 60, 70, 80, 90, 100 MHz.</w:t>
            </w:r>
          </w:p>
        </w:tc>
      </w:tr>
    </w:tbl>
    <w:p w14:paraId="5E379408" w14:textId="77777777" w:rsidR="00C45907" w:rsidRDefault="00C45907" w:rsidP="00136C94">
      <w:pPr>
        <w:rPr>
          <w:ins w:id="296" w:author="CATT" w:date="2022-01-09T16:32:00Z"/>
          <w:lang w:eastAsia="zh-CN"/>
        </w:rPr>
      </w:pPr>
    </w:p>
    <w:p w14:paraId="7DA5FF78" w14:textId="1B80633A" w:rsidR="0058329A" w:rsidRDefault="0058329A" w:rsidP="0058329A">
      <w:pPr>
        <w:rPr>
          <w:ins w:id="297" w:author="CATT" w:date="2022-01-09T16:32:00Z"/>
          <w:lang w:val="en-US" w:eastAsia="zh-CN"/>
        </w:rPr>
      </w:pPr>
      <w:ins w:id="298" w:author="CATT" w:date="2022-01-09T16:32:00Z">
        <w:r>
          <w:rPr>
            <w:lang w:val="en-US"/>
          </w:rPr>
          <w:t xml:space="preserve">For </w:t>
        </w:r>
        <w:r>
          <w:rPr>
            <w:rFonts w:hint="eastAsia"/>
            <w:lang w:val="en-US" w:eastAsia="zh-CN"/>
          </w:rPr>
          <w:t xml:space="preserve">BS </w:t>
        </w:r>
        <w:r>
          <w:rPr>
            <w:lang w:val="en-US"/>
          </w:rPr>
          <w:t>operat</w:t>
        </w:r>
        <w:r>
          <w:rPr>
            <w:rFonts w:hint="eastAsia"/>
            <w:lang w:val="en-US" w:eastAsia="zh-CN"/>
          </w:rPr>
          <w:t>ing</w:t>
        </w:r>
        <w:r>
          <w:rPr>
            <w:lang w:val="en-US"/>
          </w:rPr>
          <w:t xml:space="preserve"> in non-contiguous spectrum for band n</w:t>
        </w:r>
        <w:r>
          <w:rPr>
            <w:rFonts w:hint="eastAsia"/>
            <w:lang w:val="en-US" w:eastAsia="zh-CN"/>
          </w:rPr>
          <w:t>103</w:t>
        </w:r>
        <w:r>
          <w:rPr>
            <w:lang w:val="en-US"/>
          </w:rPr>
          <w:t xml:space="preserve">, the ACLR shall be higher than the value specified in Table </w:t>
        </w:r>
      </w:ins>
      <w:ins w:id="299" w:author="CATT" w:date="2022-01-09T16:33:00Z">
        <w:r w:rsidRPr="00931575">
          <w:rPr>
            <w:lang w:val="en-US"/>
          </w:rPr>
          <w:t>6.7.3.5.1-2</w:t>
        </w:r>
      </w:ins>
      <w:ins w:id="300" w:author="CATT" w:date="2022-01-09T16:32:00Z">
        <w:r>
          <w:rPr>
            <w:rFonts w:hint="eastAsia"/>
            <w:lang w:val="en-US" w:eastAsia="zh-CN"/>
          </w:rPr>
          <w:t>b</w:t>
        </w:r>
        <w:r>
          <w:rPr>
            <w:lang w:val="en-US"/>
          </w:rPr>
          <w:t>.</w:t>
        </w:r>
      </w:ins>
    </w:p>
    <w:p w14:paraId="6446A636" w14:textId="412E68B7" w:rsidR="0058329A" w:rsidRDefault="0058329A" w:rsidP="0058329A">
      <w:pPr>
        <w:pStyle w:val="TH"/>
        <w:rPr>
          <w:ins w:id="301" w:author="CATT" w:date="2022-01-09T16:32:00Z"/>
          <w:lang w:eastAsia="zh-CN"/>
        </w:rPr>
      </w:pPr>
      <w:ins w:id="302" w:author="CATT" w:date="2022-01-09T16:32:00Z">
        <w:r>
          <w:t xml:space="preserve">Table </w:t>
        </w:r>
      </w:ins>
      <w:ins w:id="303" w:author="CATT" w:date="2022-01-09T16:33:00Z">
        <w:r w:rsidRPr="00931575">
          <w:rPr>
            <w:lang w:val="en-US"/>
          </w:rPr>
          <w:t>6.7.3.5.1-2</w:t>
        </w:r>
      </w:ins>
      <w:ins w:id="304" w:author="CATT" w:date="2022-01-09T16:32:00Z">
        <w:r>
          <w:rPr>
            <w:rFonts w:hint="eastAsia"/>
            <w:lang w:eastAsia="zh-CN"/>
          </w:rPr>
          <w:t>b</w:t>
        </w:r>
        <w:r>
          <w:t xml:space="preserve">: </w:t>
        </w:r>
        <w:r w:rsidRPr="00931575">
          <w:rPr>
            <w:i/>
            <w:lang w:val="en-US"/>
          </w:rPr>
          <w:t>BS type 1-O</w:t>
        </w:r>
        <w:r>
          <w:t xml:space="preserve"> ACLR limit in non-contiguous spectrum for band n</w:t>
        </w:r>
        <w:r>
          <w:rPr>
            <w:rFonts w:hint="eastAsia"/>
            <w:lang w:eastAsia="zh-CN"/>
          </w:rPr>
          <w:t>103</w:t>
        </w:r>
      </w:ins>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58329A" w:rsidRPr="00F95B02" w14:paraId="77CC0786" w14:textId="77777777" w:rsidTr="006A5A77">
        <w:trPr>
          <w:cantSplit/>
          <w:jc w:val="center"/>
          <w:ins w:id="305" w:author="CATT" w:date="2022-01-09T16:32:00Z"/>
        </w:trPr>
        <w:tc>
          <w:tcPr>
            <w:tcW w:w="1976" w:type="dxa"/>
            <w:tcBorders>
              <w:bottom w:val="single" w:sz="6" w:space="0" w:color="auto"/>
            </w:tcBorders>
          </w:tcPr>
          <w:p w14:paraId="05635CFB" w14:textId="77777777" w:rsidR="0058329A" w:rsidRPr="00F95B02" w:rsidRDefault="0058329A" w:rsidP="006A5A77">
            <w:pPr>
              <w:pStyle w:val="TAH"/>
              <w:rPr>
                <w:ins w:id="306" w:author="CATT" w:date="2022-01-09T16:32:00Z"/>
                <w:rFonts w:cs="v5.0.0"/>
              </w:rPr>
            </w:pPr>
            <w:ins w:id="307" w:author="CATT" w:date="2022-01-09T16:32:00Z">
              <w:r w:rsidRPr="003F1494">
                <w:rPr>
                  <w:rFonts w:eastAsia="宋体"/>
                  <w:i/>
                  <w:lang w:eastAsia="zh-CN"/>
                </w:rPr>
                <w:t>BS channel bandwidth</w:t>
              </w:r>
              <w:r w:rsidRPr="003F1494">
                <w:rPr>
                  <w:lang w:eastAsia="zh-CN"/>
                </w:rPr>
                <w:t xml:space="preserve"> </w:t>
              </w:r>
              <w:r w:rsidRPr="003F1494">
                <w:rPr>
                  <w:rFonts w:eastAsia="宋体"/>
                  <w:lang w:eastAsia="zh-CN"/>
                </w:rPr>
                <w:t>of l</w:t>
              </w:r>
              <w:r w:rsidRPr="003F1494">
                <w:rPr>
                  <w:rFonts w:eastAsia="宋体" w:cs="Arial"/>
                  <w:lang w:eastAsia="zh-CN"/>
                </w:rPr>
                <w:t xml:space="preserve">owest/highest </w:t>
              </w:r>
              <w:r w:rsidRPr="003F1494">
                <w:rPr>
                  <w:rFonts w:eastAsia="宋体"/>
                  <w:lang w:eastAsia="zh-CN"/>
                </w:rPr>
                <w:t>NR</w:t>
              </w:r>
              <w:r w:rsidRPr="003F1494">
                <w:rPr>
                  <w:lang w:eastAsia="zh-CN"/>
                </w:rPr>
                <w:t xml:space="preserve"> </w:t>
              </w:r>
              <w:r w:rsidRPr="003F1494">
                <w:rPr>
                  <w:rFonts w:eastAsia="宋体"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ins>
          </w:p>
        </w:tc>
        <w:tc>
          <w:tcPr>
            <w:tcW w:w="2127" w:type="dxa"/>
          </w:tcPr>
          <w:p w14:paraId="4FF2CA39" w14:textId="77777777" w:rsidR="0058329A" w:rsidRPr="00F95B02" w:rsidRDefault="0058329A" w:rsidP="006A5A77">
            <w:pPr>
              <w:pStyle w:val="TAH"/>
              <w:rPr>
                <w:ins w:id="308" w:author="CATT" w:date="2022-01-09T16:32:00Z"/>
                <w:rFonts w:cs="v5.0.0"/>
              </w:rPr>
            </w:pPr>
            <w:ins w:id="309" w:author="CATT" w:date="2022-01-09T16:32:00Z">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ins>
          </w:p>
        </w:tc>
        <w:tc>
          <w:tcPr>
            <w:tcW w:w="2239" w:type="dxa"/>
          </w:tcPr>
          <w:p w14:paraId="3044B9A9" w14:textId="77777777" w:rsidR="0058329A" w:rsidRPr="00F95B02" w:rsidRDefault="0058329A" w:rsidP="006A5A77">
            <w:pPr>
              <w:pStyle w:val="TAH"/>
              <w:rPr>
                <w:ins w:id="310" w:author="CATT" w:date="2022-01-09T16:32:00Z"/>
                <w:rFonts w:cs="v5.0.0"/>
              </w:rPr>
            </w:pPr>
            <w:ins w:id="311" w:author="CATT" w:date="2022-01-09T16:32:00Z">
              <w:r w:rsidRPr="003F1494">
                <w:rPr>
                  <w:lang w:eastAsia="zh-CN"/>
                </w:rPr>
                <w:t xml:space="preserve">BS adjacent channel centre frequency offset below or above the </w:t>
              </w:r>
              <w:r w:rsidRPr="003F1494">
                <w:rPr>
                  <w:rFonts w:eastAsia="宋体"/>
                  <w:lang w:eastAsia="zh-CN"/>
                </w:rPr>
                <w:t>sub-block or Base Station RF Bandwidth edge (inside the gap)</w:t>
              </w:r>
            </w:ins>
          </w:p>
        </w:tc>
        <w:tc>
          <w:tcPr>
            <w:tcW w:w="1446" w:type="dxa"/>
          </w:tcPr>
          <w:p w14:paraId="579350C6" w14:textId="77777777" w:rsidR="0058329A" w:rsidRPr="00F95B02" w:rsidRDefault="0058329A" w:rsidP="006A5A77">
            <w:pPr>
              <w:pStyle w:val="TAH"/>
              <w:rPr>
                <w:ins w:id="312" w:author="CATT" w:date="2022-01-09T16:32:00Z"/>
                <w:rFonts w:cs="v5.0.0"/>
              </w:rPr>
            </w:pPr>
            <w:ins w:id="313" w:author="CATT" w:date="2022-01-09T16:32:00Z">
              <w:r w:rsidRPr="003F1494">
                <w:rPr>
                  <w:lang w:eastAsia="zh-CN"/>
                </w:rPr>
                <w:t>Assumed adjacent channel carrier</w:t>
              </w:r>
            </w:ins>
          </w:p>
        </w:tc>
        <w:tc>
          <w:tcPr>
            <w:tcW w:w="1645" w:type="dxa"/>
          </w:tcPr>
          <w:p w14:paraId="498EA79A" w14:textId="77777777" w:rsidR="0058329A" w:rsidRPr="00F95B02" w:rsidRDefault="0058329A" w:rsidP="006A5A77">
            <w:pPr>
              <w:pStyle w:val="TAH"/>
              <w:rPr>
                <w:ins w:id="314" w:author="CATT" w:date="2022-01-09T16:32:00Z"/>
                <w:rFonts w:cs="v5.0.0"/>
              </w:rPr>
            </w:pPr>
            <w:ins w:id="315" w:author="CATT" w:date="2022-01-09T16:32:00Z">
              <w:r w:rsidRPr="003F1494">
                <w:rPr>
                  <w:lang w:eastAsia="zh-CN"/>
                </w:rPr>
                <w:t>Filter on the adjacent channel frequency and corresponding filter bandwidth</w:t>
              </w:r>
            </w:ins>
          </w:p>
        </w:tc>
        <w:tc>
          <w:tcPr>
            <w:tcW w:w="755" w:type="dxa"/>
          </w:tcPr>
          <w:p w14:paraId="00C09976" w14:textId="77777777" w:rsidR="0058329A" w:rsidRPr="00F95B02" w:rsidRDefault="0058329A" w:rsidP="006A5A77">
            <w:pPr>
              <w:pStyle w:val="TAH"/>
              <w:rPr>
                <w:ins w:id="316" w:author="CATT" w:date="2022-01-09T16:32:00Z"/>
              </w:rPr>
            </w:pPr>
            <w:ins w:id="317" w:author="CATT" w:date="2022-01-09T16:32:00Z">
              <w:r w:rsidRPr="003F1494">
                <w:rPr>
                  <w:lang w:eastAsia="zh-CN"/>
                </w:rPr>
                <w:t>ACLR limit</w:t>
              </w:r>
            </w:ins>
          </w:p>
        </w:tc>
      </w:tr>
      <w:tr w:rsidR="00AF51BE" w:rsidRPr="00F95B02" w14:paraId="45BDC69B" w14:textId="77777777" w:rsidTr="006A5A77">
        <w:trPr>
          <w:cantSplit/>
          <w:jc w:val="center"/>
          <w:ins w:id="318" w:author="CATT" w:date="2022-01-09T16:32:00Z"/>
        </w:trPr>
        <w:tc>
          <w:tcPr>
            <w:tcW w:w="1976" w:type="dxa"/>
            <w:tcBorders>
              <w:bottom w:val="nil"/>
            </w:tcBorders>
          </w:tcPr>
          <w:p w14:paraId="6949A0B5" w14:textId="77777777" w:rsidR="00AF51BE" w:rsidRPr="00F95B02" w:rsidRDefault="00AF51BE" w:rsidP="006A5A77">
            <w:pPr>
              <w:pStyle w:val="TAC"/>
              <w:rPr>
                <w:ins w:id="319" w:author="CATT" w:date="2022-01-09T16:32:00Z"/>
                <w:rFonts w:eastAsia="宋体"/>
              </w:rPr>
            </w:pPr>
            <w:ins w:id="320" w:author="CATT" w:date="2022-01-09T16:32:00Z">
              <w:r>
                <w:rPr>
                  <w:rFonts w:cs="v5.0.0"/>
                </w:rPr>
                <w:t>20</w:t>
              </w:r>
              <w:r>
                <w:rPr>
                  <w:rFonts w:cs="v5.0.0" w:hint="eastAsia"/>
                  <w:lang w:eastAsia="zh-CN"/>
                </w:rPr>
                <w:t xml:space="preserve"> </w:t>
              </w:r>
            </w:ins>
          </w:p>
        </w:tc>
        <w:tc>
          <w:tcPr>
            <w:tcW w:w="2127" w:type="dxa"/>
          </w:tcPr>
          <w:p w14:paraId="48A71CE4" w14:textId="77777777" w:rsidR="00AF51BE" w:rsidRPr="00F95B02" w:rsidRDefault="00AF51BE" w:rsidP="006A5A77">
            <w:pPr>
              <w:pStyle w:val="TAC"/>
              <w:rPr>
                <w:ins w:id="321" w:author="CATT" w:date="2022-01-09T16:32:00Z"/>
              </w:rPr>
            </w:pPr>
            <w:ins w:id="322" w:author="CATT" w:date="2022-01-09T16:32:00Z">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ins>
          </w:p>
        </w:tc>
        <w:tc>
          <w:tcPr>
            <w:tcW w:w="2239" w:type="dxa"/>
          </w:tcPr>
          <w:p w14:paraId="4E0C2833" w14:textId="77777777" w:rsidR="00AF51BE" w:rsidRPr="00F95B02" w:rsidRDefault="00AF51BE" w:rsidP="006A5A77">
            <w:pPr>
              <w:pStyle w:val="TAC"/>
              <w:rPr>
                <w:ins w:id="323" w:author="CATT" w:date="2022-01-09T16:32:00Z"/>
              </w:rPr>
            </w:pPr>
            <w:ins w:id="324" w:author="CATT" w:date="2022-01-09T16:32:00Z">
              <w:r w:rsidRPr="003F1494">
                <w:rPr>
                  <w:rFonts w:cs="Arial"/>
                  <w:lang w:eastAsia="zh-CN"/>
                </w:rPr>
                <w:t>10 MHz</w:t>
              </w:r>
            </w:ins>
          </w:p>
        </w:tc>
        <w:tc>
          <w:tcPr>
            <w:tcW w:w="1446" w:type="dxa"/>
          </w:tcPr>
          <w:p w14:paraId="436F1068" w14:textId="77777777" w:rsidR="00AF51BE" w:rsidRPr="00F95B02" w:rsidRDefault="00AF51BE" w:rsidP="006A5A77">
            <w:pPr>
              <w:pStyle w:val="TAC"/>
              <w:rPr>
                <w:ins w:id="325" w:author="CATT" w:date="2022-01-09T16:32:00Z"/>
              </w:rPr>
            </w:pPr>
            <w:ins w:id="326" w:author="CATT" w:date="2022-01-09T16:32:00Z">
              <w:r w:rsidRPr="003F1494">
                <w:rPr>
                  <w:lang w:eastAsia="zh-CN"/>
                </w:rPr>
                <w:t xml:space="preserve">20 MHz NR </w:t>
              </w:r>
              <w:r w:rsidRPr="003F1494">
                <w:rPr>
                  <w:rFonts w:cs="v5.0.0"/>
                </w:rPr>
                <w:t>(Note 2)</w:t>
              </w:r>
            </w:ins>
          </w:p>
        </w:tc>
        <w:tc>
          <w:tcPr>
            <w:tcW w:w="1645" w:type="dxa"/>
          </w:tcPr>
          <w:p w14:paraId="16D5447E" w14:textId="77777777" w:rsidR="00AF51BE" w:rsidRPr="00F95B02" w:rsidRDefault="00AF51BE" w:rsidP="006A5A77">
            <w:pPr>
              <w:pStyle w:val="TAC"/>
              <w:rPr>
                <w:ins w:id="327" w:author="CATT" w:date="2022-01-09T16:32:00Z"/>
              </w:rPr>
            </w:pPr>
            <w:ins w:id="328" w:author="CATT" w:date="2022-01-09T16:32:00Z">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ins>
          </w:p>
        </w:tc>
        <w:tc>
          <w:tcPr>
            <w:tcW w:w="755" w:type="dxa"/>
          </w:tcPr>
          <w:p w14:paraId="0EB16008" w14:textId="0EA7CE51" w:rsidR="00AF51BE" w:rsidRPr="00F95B02" w:rsidRDefault="00AF51BE" w:rsidP="006A5A77">
            <w:pPr>
              <w:pStyle w:val="TAC"/>
              <w:rPr>
                <w:ins w:id="329" w:author="CATT" w:date="2022-01-09T16:32:00Z"/>
                <w:b/>
              </w:rPr>
            </w:pPr>
            <w:ins w:id="330" w:author="CATT" w:date="2022-01-09T16:33:00Z">
              <w:r w:rsidRPr="003F1494">
                <w:rPr>
                  <w:rFonts w:cs="v5.0.0"/>
                </w:rPr>
                <w:t>3</w:t>
              </w:r>
              <w:r>
                <w:rPr>
                  <w:rFonts w:cs="v5.0.0" w:hint="eastAsia"/>
                  <w:lang w:eastAsia="zh-CN"/>
                </w:rPr>
                <w:t>6.8</w:t>
              </w:r>
              <w:r w:rsidRPr="003F1494">
                <w:rPr>
                  <w:rFonts w:cs="v5.0.0"/>
                </w:rPr>
                <w:t xml:space="preserve"> dB</w:t>
              </w:r>
            </w:ins>
          </w:p>
        </w:tc>
      </w:tr>
      <w:tr w:rsidR="00AF51BE" w:rsidRPr="00F95B02" w14:paraId="6A35086A" w14:textId="77777777" w:rsidTr="006A5A77">
        <w:trPr>
          <w:cantSplit/>
          <w:jc w:val="center"/>
          <w:ins w:id="331" w:author="CATT" w:date="2022-01-09T16:32:00Z"/>
        </w:trPr>
        <w:tc>
          <w:tcPr>
            <w:tcW w:w="1976" w:type="dxa"/>
            <w:tcBorders>
              <w:top w:val="nil"/>
              <w:bottom w:val="single" w:sz="6" w:space="0" w:color="auto"/>
            </w:tcBorders>
          </w:tcPr>
          <w:p w14:paraId="1C790EE3" w14:textId="77777777" w:rsidR="00AF51BE" w:rsidRPr="00F95B02" w:rsidRDefault="00AF51BE" w:rsidP="006A5A77">
            <w:pPr>
              <w:pStyle w:val="TAC"/>
              <w:rPr>
                <w:ins w:id="332" w:author="CATT" w:date="2022-01-09T16:32:00Z"/>
                <w:rFonts w:eastAsia="宋体"/>
              </w:rPr>
            </w:pPr>
          </w:p>
        </w:tc>
        <w:tc>
          <w:tcPr>
            <w:tcW w:w="2127" w:type="dxa"/>
          </w:tcPr>
          <w:p w14:paraId="6B3CE77D" w14:textId="77777777" w:rsidR="00AF51BE" w:rsidRPr="00F95B02" w:rsidRDefault="00AF51BE" w:rsidP="006A5A77">
            <w:pPr>
              <w:keepNext/>
              <w:keepLines/>
              <w:spacing w:after="0"/>
              <w:jc w:val="center"/>
              <w:rPr>
                <w:ins w:id="333" w:author="CATT" w:date="2022-01-09T16:32:00Z"/>
                <w:rFonts w:cs="Arial"/>
              </w:rPr>
            </w:pPr>
            <w:ins w:id="334" w:author="CATT" w:date="2022-01-09T16:32: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ins>
          </w:p>
        </w:tc>
        <w:tc>
          <w:tcPr>
            <w:tcW w:w="2239" w:type="dxa"/>
          </w:tcPr>
          <w:p w14:paraId="1A899C20" w14:textId="77777777" w:rsidR="00AF51BE" w:rsidRPr="00F95B02" w:rsidRDefault="00AF51BE" w:rsidP="006A5A77">
            <w:pPr>
              <w:pStyle w:val="TAC"/>
              <w:rPr>
                <w:ins w:id="335" w:author="CATT" w:date="2022-01-09T16:32:00Z"/>
              </w:rPr>
            </w:pPr>
            <w:ins w:id="336" w:author="CATT" w:date="2022-01-09T16:32:00Z">
              <w:r w:rsidRPr="003F1494">
                <w:rPr>
                  <w:lang w:eastAsia="zh-CN"/>
                </w:rPr>
                <w:t>30 MHz</w:t>
              </w:r>
            </w:ins>
          </w:p>
        </w:tc>
        <w:tc>
          <w:tcPr>
            <w:tcW w:w="1446" w:type="dxa"/>
          </w:tcPr>
          <w:p w14:paraId="2C3738E4" w14:textId="77777777" w:rsidR="00AF51BE" w:rsidRPr="00F95B02" w:rsidRDefault="00AF51BE" w:rsidP="006A5A77">
            <w:pPr>
              <w:pStyle w:val="TAC"/>
              <w:rPr>
                <w:ins w:id="337" w:author="CATT" w:date="2022-01-09T16:32:00Z"/>
                <w:rFonts w:cs="v5.0.0"/>
              </w:rPr>
            </w:pPr>
            <w:ins w:id="338" w:author="CATT" w:date="2022-01-09T16:32:00Z">
              <w:r w:rsidRPr="003F1494">
                <w:rPr>
                  <w:rFonts w:eastAsia="宋体"/>
                  <w:lang w:eastAsia="zh-CN"/>
                </w:rPr>
                <w:t>20 MHz NR</w:t>
              </w:r>
              <w:r w:rsidRPr="003F1494">
                <w:rPr>
                  <w:lang w:eastAsia="zh-CN"/>
                </w:rPr>
                <w:t xml:space="preserve"> </w:t>
              </w:r>
              <w:r w:rsidRPr="003F1494">
                <w:rPr>
                  <w:rFonts w:cs="v5.0.0"/>
                </w:rPr>
                <w:t>(Note 2)</w:t>
              </w:r>
            </w:ins>
          </w:p>
        </w:tc>
        <w:tc>
          <w:tcPr>
            <w:tcW w:w="1645" w:type="dxa"/>
          </w:tcPr>
          <w:p w14:paraId="5D8E3E52" w14:textId="77777777" w:rsidR="00AF51BE" w:rsidRPr="00F95B02" w:rsidRDefault="00AF51BE" w:rsidP="006A5A77">
            <w:pPr>
              <w:pStyle w:val="TAC"/>
              <w:rPr>
                <w:ins w:id="339" w:author="CATT" w:date="2022-01-09T16:32:00Z"/>
                <w:rFonts w:cs="v5.0.0"/>
              </w:rPr>
            </w:pPr>
            <w:ins w:id="340" w:author="CATT" w:date="2022-01-09T16:32:00Z">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ins>
          </w:p>
        </w:tc>
        <w:tc>
          <w:tcPr>
            <w:tcW w:w="755" w:type="dxa"/>
          </w:tcPr>
          <w:p w14:paraId="34F9B22C" w14:textId="7E8DCC0E" w:rsidR="00AF51BE" w:rsidRPr="00F95B02" w:rsidRDefault="00AF51BE" w:rsidP="006A5A77">
            <w:pPr>
              <w:pStyle w:val="TAC"/>
              <w:rPr>
                <w:ins w:id="341" w:author="CATT" w:date="2022-01-09T16:32:00Z"/>
                <w:b/>
              </w:rPr>
            </w:pPr>
            <w:ins w:id="342" w:author="CATT" w:date="2022-01-09T16:33:00Z">
              <w:r w:rsidRPr="003F1494">
                <w:rPr>
                  <w:rFonts w:cs="v5.0.0"/>
                </w:rPr>
                <w:t>4</w:t>
              </w:r>
              <w:r>
                <w:rPr>
                  <w:rFonts w:cs="v5.0.0" w:hint="eastAsia"/>
                  <w:lang w:eastAsia="zh-CN"/>
                </w:rPr>
                <w:t>1.8</w:t>
              </w:r>
              <w:r w:rsidRPr="003F1494">
                <w:rPr>
                  <w:rFonts w:cs="v5.0.0"/>
                </w:rPr>
                <w:t xml:space="preserve"> dB</w:t>
              </w:r>
            </w:ins>
          </w:p>
        </w:tc>
      </w:tr>
      <w:tr w:rsidR="00AF51BE" w:rsidRPr="00F95B02" w14:paraId="37859FA2" w14:textId="77777777" w:rsidTr="006A5A77">
        <w:trPr>
          <w:cantSplit/>
          <w:jc w:val="center"/>
          <w:ins w:id="343" w:author="CATT" w:date="2022-01-09T16:32:00Z"/>
        </w:trPr>
        <w:tc>
          <w:tcPr>
            <w:tcW w:w="1976" w:type="dxa"/>
            <w:vMerge w:val="restart"/>
            <w:tcBorders>
              <w:top w:val="nil"/>
            </w:tcBorders>
          </w:tcPr>
          <w:p w14:paraId="0F90C0D3" w14:textId="77777777" w:rsidR="00AF51BE" w:rsidRPr="00F95B02" w:rsidRDefault="00AF51BE" w:rsidP="006A5A77">
            <w:pPr>
              <w:pStyle w:val="TAC"/>
              <w:rPr>
                <w:ins w:id="344" w:author="CATT" w:date="2022-01-09T16:32:00Z"/>
                <w:rFonts w:eastAsia="宋体"/>
              </w:rPr>
            </w:pPr>
            <w:ins w:id="345" w:author="CATT" w:date="2022-01-09T16:32:00Z">
              <w:r>
                <w:rPr>
                  <w:rFonts w:cs="v5.0.0" w:hint="eastAsia"/>
                  <w:lang w:eastAsia="zh-CN"/>
                </w:rPr>
                <w:t>30,</w:t>
              </w:r>
              <w:r w:rsidRPr="003F1494">
                <w:rPr>
                  <w:rFonts w:cs="v5.0.0"/>
                </w:rPr>
                <w:t xml:space="preserve"> 40, </w:t>
              </w:r>
              <w:r>
                <w:rPr>
                  <w:rFonts w:cs="v5.0.0" w:hint="eastAsia"/>
                  <w:lang w:eastAsia="zh-CN"/>
                </w:rPr>
                <w:t xml:space="preserve">50, </w:t>
              </w:r>
              <w:r w:rsidRPr="003F1494">
                <w:rPr>
                  <w:rFonts w:cs="v5.0.0"/>
                </w:rPr>
                <w:t>60,</w:t>
              </w:r>
              <w:r>
                <w:rPr>
                  <w:rFonts w:cs="v5.0.0" w:hint="eastAsia"/>
                  <w:lang w:eastAsia="zh-CN"/>
                </w:rPr>
                <w:t xml:space="preserve"> 70,</w:t>
              </w:r>
              <w:r w:rsidRPr="003F1494">
                <w:rPr>
                  <w:rFonts w:cs="v5.0.0"/>
                </w:rPr>
                <w:t xml:space="preserve"> 80</w:t>
              </w:r>
              <w:r>
                <w:rPr>
                  <w:rFonts w:cs="v5.0.0" w:hint="eastAsia"/>
                  <w:lang w:eastAsia="zh-CN"/>
                </w:rPr>
                <w:t>, 90, 100</w:t>
              </w:r>
            </w:ins>
          </w:p>
        </w:tc>
        <w:tc>
          <w:tcPr>
            <w:tcW w:w="2127" w:type="dxa"/>
          </w:tcPr>
          <w:p w14:paraId="3F420ADC" w14:textId="77777777" w:rsidR="00AF51BE" w:rsidRPr="003F1494" w:rsidRDefault="00AF51BE" w:rsidP="006A5A77">
            <w:pPr>
              <w:keepNext/>
              <w:keepLines/>
              <w:spacing w:after="0"/>
              <w:jc w:val="center"/>
              <w:rPr>
                <w:ins w:id="346" w:author="CATT" w:date="2022-01-09T16:32:00Z"/>
                <w:rFonts w:ascii="Arial" w:hAnsi="Arial" w:cs="Arial"/>
                <w:sz w:val="18"/>
                <w:szCs w:val="18"/>
                <w:lang w:eastAsia="zh-CN"/>
              </w:rPr>
            </w:pPr>
            <w:ins w:id="347" w:author="CATT" w:date="2022-01-09T16:32:00Z">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ins>
          </w:p>
        </w:tc>
        <w:tc>
          <w:tcPr>
            <w:tcW w:w="2239" w:type="dxa"/>
          </w:tcPr>
          <w:p w14:paraId="63A77A34" w14:textId="77777777" w:rsidR="00AF51BE" w:rsidRPr="003F1494" w:rsidRDefault="00AF51BE" w:rsidP="006A5A77">
            <w:pPr>
              <w:pStyle w:val="TAC"/>
              <w:rPr>
                <w:ins w:id="348" w:author="CATT" w:date="2022-01-09T16:32:00Z"/>
                <w:lang w:eastAsia="zh-CN"/>
              </w:rPr>
            </w:pPr>
            <w:ins w:id="349" w:author="CATT" w:date="2022-01-09T16:32:00Z">
              <w:r w:rsidRPr="003F1494">
                <w:rPr>
                  <w:rFonts w:cs="Arial"/>
                  <w:lang w:eastAsia="zh-CN"/>
                </w:rPr>
                <w:t>10 MHz</w:t>
              </w:r>
            </w:ins>
          </w:p>
        </w:tc>
        <w:tc>
          <w:tcPr>
            <w:tcW w:w="1446" w:type="dxa"/>
          </w:tcPr>
          <w:p w14:paraId="2B080664" w14:textId="77777777" w:rsidR="00AF51BE" w:rsidRPr="003F1494" w:rsidRDefault="00AF51BE" w:rsidP="006A5A77">
            <w:pPr>
              <w:pStyle w:val="TAC"/>
              <w:rPr>
                <w:ins w:id="350" w:author="CATT" w:date="2022-01-09T16:32:00Z"/>
                <w:rFonts w:eastAsia="宋体"/>
                <w:lang w:eastAsia="zh-CN"/>
              </w:rPr>
            </w:pPr>
            <w:ins w:id="351" w:author="CATT" w:date="2022-01-09T16:32:00Z">
              <w:r w:rsidRPr="003F1494">
                <w:rPr>
                  <w:lang w:eastAsia="zh-CN"/>
                </w:rPr>
                <w:t xml:space="preserve">20 MHz NR </w:t>
              </w:r>
              <w:r w:rsidRPr="003F1494">
                <w:rPr>
                  <w:rFonts w:cs="v5.0.0"/>
                </w:rPr>
                <w:t>(Note 2)</w:t>
              </w:r>
            </w:ins>
          </w:p>
        </w:tc>
        <w:tc>
          <w:tcPr>
            <w:tcW w:w="1645" w:type="dxa"/>
          </w:tcPr>
          <w:p w14:paraId="6DE9FA93" w14:textId="77777777" w:rsidR="00AF51BE" w:rsidRPr="003F1494" w:rsidRDefault="00AF51BE" w:rsidP="006A5A77">
            <w:pPr>
              <w:pStyle w:val="TAC"/>
              <w:rPr>
                <w:ins w:id="352" w:author="CATT" w:date="2022-01-09T16:32:00Z"/>
                <w:lang w:eastAsia="zh-CN"/>
              </w:rPr>
            </w:pPr>
            <w:ins w:id="353" w:author="CATT" w:date="2022-01-09T16:32:00Z">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ins>
          </w:p>
        </w:tc>
        <w:tc>
          <w:tcPr>
            <w:tcW w:w="755" w:type="dxa"/>
          </w:tcPr>
          <w:p w14:paraId="443EC7D9" w14:textId="01083FF4" w:rsidR="00AF51BE" w:rsidRPr="003F1494" w:rsidRDefault="00AF51BE" w:rsidP="006A5A77">
            <w:pPr>
              <w:pStyle w:val="TAC"/>
              <w:rPr>
                <w:ins w:id="354" w:author="CATT" w:date="2022-01-09T16:32:00Z"/>
                <w:lang w:eastAsia="zh-CN"/>
              </w:rPr>
            </w:pPr>
            <w:ins w:id="355" w:author="CATT" w:date="2022-01-09T16:33:00Z">
              <w:r w:rsidRPr="003F1494">
                <w:rPr>
                  <w:rFonts w:cs="v5.0.0"/>
                </w:rPr>
                <w:t>3</w:t>
              </w:r>
              <w:r>
                <w:rPr>
                  <w:rFonts w:cs="v5.0.0" w:hint="eastAsia"/>
                  <w:lang w:eastAsia="zh-CN"/>
                </w:rPr>
                <w:t>6.8</w:t>
              </w:r>
              <w:r w:rsidRPr="003F1494">
                <w:rPr>
                  <w:rFonts w:cs="v5.0.0"/>
                </w:rPr>
                <w:t xml:space="preserve"> dB</w:t>
              </w:r>
            </w:ins>
          </w:p>
        </w:tc>
      </w:tr>
      <w:tr w:rsidR="00AF51BE" w:rsidRPr="00F95B02" w14:paraId="3F0EA8D2" w14:textId="77777777" w:rsidTr="006A5A77">
        <w:trPr>
          <w:cantSplit/>
          <w:jc w:val="center"/>
          <w:ins w:id="356" w:author="CATT" w:date="2022-01-09T16:32:00Z"/>
        </w:trPr>
        <w:tc>
          <w:tcPr>
            <w:tcW w:w="1976" w:type="dxa"/>
            <w:vMerge/>
            <w:tcBorders>
              <w:bottom w:val="single" w:sz="6" w:space="0" w:color="auto"/>
            </w:tcBorders>
          </w:tcPr>
          <w:p w14:paraId="1C49CE7D" w14:textId="77777777" w:rsidR="00AF51BE" w:rsidRPr="00F95B02" w:rsidRDefault="00AF51BE" w:rsidP="006A5A77">
            <w:pPr>
              <w:pStyle w:val="TAC"/>
              <w:rPr>
                <w:ins w:id="357" w:author="CATT" w:date="2022-01-09T16:32:00Z"/>
                <w:rFonts w:eastAsia="宋体"/>
              </w:rPr>
            </w:pPr>
          </w:p>
        </w:tc>
        <w:tc>
          <w:tcPr>
            <w:tcW w:w="2127" w:type="dxa"/>
          </w:tcPr>
          <w:p w14:paraId="56835392" w14:textId="77777777" w:rsidR="00AF51BE" w:rsidRPr="003F1494" w:rsidRDefault="00AF51BE" w:rsidP="006A5A77">
            <w:pPr>
              <w:keepNext/>
              <w:keepLines/>
              <w:spacing w:after="0"/>
              <w:jc w:val="center"/>
              <w:rPr>
                <w:ins w:id="358" w:author="CATT" w:date="2022-01-09T16:32:00Z"/>
                <w:rFonts w:ascii="Arial" w:hAnsi="Arial" w:cs="Arial"/>
                <w:sz w:val="18"/>
                <w:szCs w:val="18"/>
                <w:lang w:eastAsia="zh-CN"/>
              </w:rPr>
            </w:pPr>
            <w:ins w:id="359" w:author="CATT" w:date="2022-01-09T16:32: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ins>
          </w:p>
        </w:tc>
        <w:tc>
          <w:tcPr>
            <w:tcW w:w="2239" w:type="dxa"/>
          </w:tcPr>
          <w:p w14:paraId="0729F0CB" w14:textId="77777777" w:rsidR="00AF51BE" w:rsidRPr="003F1494" w:rsidRDefault="00AF51BE" w:rsidP="006A5A77">
            <w:pPr>
              <w:pStyle w:val="TAC"/>
              <w:rPr>
                <w:ins w:id="360" w:author="CATT" w:date="2022-01-09T16:32:00Z"/>
                <w:lang w:eastAsia="zh-CN"/>
              </w:rPr>
            </w:pPr>
            <w:ins w:id="361" w:author="CATT" w:date="2022-01-09T16:32:00Z">
              <w:r w:rsidRPr="003F1494">
                <w:rPr>
                  <w:lang w:eastAsia="zh-CN"/>
                </w:rPr>
                <w:t>30 MHz</w:t>
              </w:r>
            </w:ins>
          </w:p>
        </w:tc>
        <w:tc>
          <w:tcPr>
            <w:tcW w:w="1446" w:type="dxa"/>
          </w:tcPr>
          <w:p w14:paraId="6F074CAC" w14:textId="77777777" w:rsidR="00AF51BE" w:rsidRPr="003F1494" w:rsidRDefault="00AF51BE" w:rsidP="006A5A77">
            <w:pPr>
              <w:pStyle w:val="TAC"/>
              <w:rPr>
                <w:ins w:id="362" w:author="CATT" w:date="2022-01-09T16:32:00Z"/>
                <w:rFonts w:eastAsia="宋体"/>
                <w:lang w:eastAsia="zh-CN"/>
              </w:rPr>
            </w:pPr>
            <w:ins w:id="363" w:author="CATT" w:date="2022-01-09T16:32:00Z">
              <w:r w:rsidRPr="003F1494">
                <w:rPr>
                  <w:rFonts w:eastAsia="宋体"/>
                  <w:lang w:eastAsia="zh-CN"/>
                </w:rPr>
                <w:t>20 MHz NR</w:t>
              </w:r>
              <w:r w:rsidRPr="003F1494">
                <w:rPr>
                  <w:lang w:eastAsia="zh-CN"/>
                </w:rPr>
                <w:t xml:space="preserve"> </w:t>
              </w:r>
              <w:r w:rsidRPr="003F1494">
                <w:rPr>
                  <w:rFonts w:cs="v5.0.0"/>
                </w:rPr>
                <w:t>(Note 2)</w:t>
              </w:r>
            </w:ins>
          </w:p>
        </w:tc>
        <w:tc>
          <w:tcPr>
            <w:tcW w:w="1645" w:type="dxa"/>
          </w:tcPr>
          <w:p w14:paraId="061553C8" w14:textId="77777777" w:rsidR="00AF51BE" w:rsidRPr="003F1494" w:rsidRDefault="00AF51BE" w:rsidP="006A5A77">
            <w:pPr>
              <w:pStyle w:val="TAC"/>
              <w:rPr>
                <w:ins w:id="364" w:author="CATT" w:date="2022-01-09T16:32:00Z"/>
                <w:lang w:eastAsia="zh-CN"/>
              </w:rPr>
            </w:pPr>
            <w:ins w:id="365" w:author="CATT" w:date="2022-01-09T16:32:00Z">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ins>
          </w:p>
        </w:tc>
        <w:tc>
          <w:tcPr>
            <w:tcW w:w="755" w:type="dxa"/>
          </w:tcPr>
          <w:p w14:paraId="7B3BC558" w14:textId="3D7D702F" w:rsidR="00AF51BE" w:rsidRPr="003F1494" w:rsidRDefault="00AF51BE" w:rsidP="006A5A77">
            <w:pPr>
              <w:pStyle w:val="TAC"/>
              <w:rPr>
                <w:ins w:id="366" w:author="CATT" w:date="2022-01-09T16:32:00Z"/>
                <w:lang w:eastAsia="zh-CN"/>
              </w:rPr>
            </w:pPr>
            <w:ins w:id="367" w:author="CATT" w:date="2022-01-09T16:33:00Z">
              <w:r w:rsidRPr="003F1494">
                <w:rPr>
                  <w:rFonts w:cs="v5.0.0"/>
                </w:rPr>
                <w:t>4</w:t>
              </w:r>
              <w:r>
                <w:rPr>
                  <w:rFonts w:cs="v5.0.0" w:hint="eastAsia"/>
                  <w:lang w:eastAsia="zh-CN"/>
                </w:rPr>
                <w:t>1.8</w:t>
              </w:r>
              <w:r w:rsidRPr="003F1494">
                <w:rPr>
                  <w:rFonts w:cs="v5.0.0"/>
                </w:rPr>
                <w:t xml:space="preserve"> dB</w:t>
              </w:r>
            </w:ins>
          </w:p>
        </w:tc>
      </w:tr>
      <w:tr w:rsidR="0058329A" w:rsidRPr="00F95B02" w14:paraId="2FC38F90" w14:textId="77777777" w:rsidTr="006A5A77">
        <w:trPr>
          <w:cantSplit/>
          <w:jc w:val="center"/>
          <w:ins w:id="368" w:author="CATT" w:date="2022-01-09T16:32:00Z"/>
        </w:trPr>
        <w:tc>
          <w:tcPr>
            <w:tcW w:w="10188" w:type="dxa"/>
            <w:gridSpan w:val="6"/>
            <w:tcBorders>
              <w:top w:val="single" w:sz="6" w:space="0" w:color="auto"/>
            </w:tcBorders>
          </w:tcPr>
          <w:p w14:paraId="306F50B0" w14:textId="77777777" w:rsidR="0058329A" w:rsidRPr="003F1494" w:rsidRDefault="0058329A" w:rsidP="006A5A77">
            <w:pPr>
              <w:keepNext/>
              <w:keepLines/>
              <w:spacing w:after="0"/>
              <w:ind w:left="851" w:hanging="851"/>
              <w:rPr>
                <w:ins w:id="369" w:author="CATT" w:date="2022-01-09T16:32:00Z"/>
                <w:rFonts w:ascii="Arial" w:hAnsi="Arial"/>
                <w:sz w:val="18"/>
                <w:lang w:eastAsia="zh-CN"/>
              </w:rPr>
            </w:pPr>
            <w:ins w:id="370" w:author="CATT" w:date="2022-01-09T16:32:00Z">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ins>
          </w:p>
          <w:p w14:paraId="397745F5" w14:textId="77777777" w:rsidR="0058329A" w:rsidRPr="00F95B02" w:rsidRDefault="0058329A" w:rsidP="006A5A77">
            <w:pPr>
              <w:pStyle w:val="TAN"/>
              <w:rPr>
                <w:ins w:id="371" w:author="CATT" w:date="2022-01-09T16:32:00Z"/>
                <w:lang w:eastAsia="zh-CN"/>
              </w:rPr>
            </w:pPr>
            <w:ins w:id="372" w:author="CATT" w:date="2022-01-09T16:32:00Z">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ins>
          </w:p>
        </w:tc>
      </w:tr>
    </w:tbl>
    <w:p w14:paraId="3D83A036" w14:textId="77777777" w:rsidR="0058329A" w:rsidRPr="0058329A" w:rsidRDefault="0058329A" w:rsidP="00136C94">
      <w:pPr>
        <w:rPr>
          <w:lang w:eastAsia="zh-CN"/>
        </w:rPr>
      </w:pPr>
    </w:p>
    <w:p w14:paraId="1536EC8C" w14:textId="77777777" w:rsidR="00C45907" w:rsidRPr="00931575" w:rsidRDefault="00C45907" w:rsidP="00136C94">
      <w:r w:rsidRPr="00931575">
        <w:t>The OTA CACLR measurement result shall not less than the OTA CACLR limit specified in table 6.7.3.5.1-3.</w:t>
      </w:r>
    </w:p>
    <w:p w14:paraId="771D7113" w14:textId="77777777" w:rsidR="00C45907" w:rsidRPr="00931575" w:rsidRDefault="00C45907" w:rsidP="00136C94">
      <w:pPr>
        <w:pStyle w:val="TH"/>
        <w:rPr>
          <w:rFonts w:eastAsia="宋体"/>
          <w:lang w:eastAsia="zh-CN"/>
        </w:rPr>
      </w:pPr>
      <w:r w:rsidRPr="00931575">
        <w:lastRenderedPageBreak/>
        <w:t xml:space="preserve">Table </w:t>
      </w:r>
      <w:r w:rsidRPr="00931575">
        <w:rPr>
          <w:rFonts w:eastAsia="宋体"/>
          <w:lang w:eastAsia="zh-CN"/>
        </w:rPr>
        <w:t>6.7.3.5.1-3</w:t>
      </w:r>
      <w:r w:rsidRPr="00931575">
        <w:t xml:space="preserve">: </w:t>
      </w:r>
      <w:r w:rsidRPr="00931575">
        <w:rPr>
          <w:i/>
        </w:rPr>
        <w:t>BS type 1-O</w:t>
      </w:r>
      <w:r w:rsidRPr="00931575">
        <w:t xml:space="preserve"> CACLR </w:t>
      </w:r>
      <w:r w:rsidRPr="00931575">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C45907" w:rsidRPr="00931575" w14:paraId="68B70AF9" w14:textId="77777777" w:rsidTr="00136C94">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3F87EB46" w14:textId="77777777" w:rsidR="00C45907" w:rsidRPr="00931575" w:rsidRDefault="00C45907" w:rsidP="00136C94">
            <w:pPr>
              <w:pStyle w:val="TAH"/>
              <w:rPr>
                <w:lang w:eastAsia="zh-CN"/>
              </w:rPr>
            </w:pPr>
            <w:r w:rsidRPr="00931575">
              <w:rPr>
                <w:rFonts w:eastAsia="宋体"/>
                <w:i/>
                <w:lang w:eastAsia="zh-CN"/>
              </w:rPr>
              <w:t>BS channel bandwidth</w:t>
            </w:r>
            <w:r w:rsidRPr="00931575">
              <w:rPr>
                <w:lang w:eastAsia="zh-CN"/>
              </w:rPr>
              <w:t xml:space="preserve"> </w:t>
            </w:r>
            <w:r w:rsidRPr="00931575">
              <w:rPr>
                <w:rFonts w:eastAsia="宋体"/>
                <w:lang w:eastAsia="zh-CN"/>
              </w:rPr>
              <w:t>of l</w:t>
            </w:r>
            <w:r w:rsidRPr="00931575">
              <w:rPr>
                <w:rFonts w:eastAsia="宋体" w:cs="Arial"/>
                <w:lang w:eastAsia="zh-CN"/>
              </w:rPr>
              <w:t xml:space="preserve">owest/highest </w:t>
            </w:r>
            <w:r w:rsidRPr="00931575">
              <w:rPr>
                <w:rFonts w:eastAsia="宋体"/>
                <w:lang w:eastAsia="zh-CN"/>
              </w:rPr>
              <w:t>NR</w:t>
            </w:r>
            <w:r w:rsidRPr="00931575">
              <w:rPr>
                <w:lang w:eastAsia="zh-CN"/>
              </w:rPr>
              <w:t xml:space="preserve"> </w:t>
            </w:r>
            <w:r w:rsidRPr="00931575">
              <w:rPr>
                <w:rFonts w:eastAsia="宋体"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5C59C28E" w14:textId="77777777" w:rsidR="00C45907" w:rsidRPr="00931575" w:rsidRDefault="00C45907" w:rsidP="00136C94">
            <w:pPr>
              <w:pStyle w:val="TAH"/>
              <w:rPr>
                <w:lang w:eastAsia="zh-CN"/>
              </w:rPr>
            </w:pPr>
            <w:r w:rsidRPr="00931575">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7A89B187" w14:textId="77777777" w:rsidR="00C45907" w:rsidRPr="00931575" w:rsidRDefault="00C45907" w:rsidP="00136C94">
            <w:pPr>
              <w:pStyle w:val="TAH"/>
              <w:rPr>
                <w:lang w:eastAsia="zh-CN"/>
              </w:rPr>
            </w:pPr>
            <w:r w:rsidRPr="00931575">
              <w:rPr>
                <w:lang w:eastAsia="zh-CN"/>
              </w:rPr>
              <w:t xml:space="preserve">BS adjacent channel centre frequency offset below or above the </w:t>
            </w:r>
            <w:r w:rsidRPr="00931575">
              <w:rPr>
                <w:rFonts w:eastAsia="宋体"/>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0F6C701F" w14:textId="77777777" w:rsidR="00C45907" w:rsidRPr="00931575" w:rsidRDefault="00C45907" w:rsidP="00136C94">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4E161447" w14:textId="77777777" w:rsidR="00C45907" w:rsidRPr="00931575" w:rsidRDefault="00C45907" w:rsidP="00136C94">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4014B86B" w14:textId="77777777" w:rsidR="00C45907" w:rsidRPr="00931575" w:rsidRDefault="00C45907" w:rsidP="00136C94">
            <w:pPr>
              <w:pStyle w:val="TAH"/>
              <w:rPr>
                <w:lang w:eastAsia="zh-CN"/>
              </w:rPr>
            </w:pPr>
            <w:r w:rsidRPr="00931575">
              <w:rPr>
                <w:lang w:eastAsia="zh-CN"/>
              </w:rPr>
              <w:t>OTA CACLR limit</w:t>
            </w:r>
          </w:p>
          <w:p w14:paraId="75F3A56D" w14:textId="77777777" w:rsidR="00C45907" w:rsidRPr="00931575" w:rsidRDefault="00C45907" w:rsidP="00136C94">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1F1E4E85" w14:textId="77777777" w:rsidR="00C45907" w:rsidRPr="00931575" w:rsidRDefault="00C45907" w:rsidP="00136C94">
            <w:pPr>
              <w:pStyle w:val="TAH"/>
              <w:rPr>
                <w:lang w:eastAsia="zh-CN"/>
              </w:rPr>
            </w:pPr>
            <w:r w:rsidRPr="00931575">
              <w:rPr>
                <w:lang w:eastAsia="zh-CN"/>
              </w:rPr>
              <w:t>OTA CACLR limit (3-6 GHz)</w:t>
            </w:r>
          </w:p>
        </w:tc>
      </w:tr>
      <w:tr w:rsidR="00136C94" w:rsidRPr="00931575" w14:paraId="7F5B5480" w14:textId="77777777" w:rsidTr="00136C94">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512CD74F" w14:textId="77777777" w:rsidR="00136C94" w:rsidRPr="00931575" w:rsidRDefault="00136C94" w:rsidP="00136C94">
            <w:pPr>
              <w:pStyle w:val="TAC"/>
              <w:rPr>
                <w:rFonts w:eastAsia="宋体"/>
                <w:lang w:eastAsia="zh-CN"/>
              </w:rPr>
            </w:pPr>
            <w:r w:rsidRPr="00931575">
              <w:rPr>
                <w:lang w:eastAsia="zh-CN"/>
              </w:rPr>
              <w:t>5, 10, 15, 20</w:t>
            </w:r>
          </w:p>
        </w:tc>
        <w:tc>
          <w:tcPr>
            <w:tcW w:w="1451" w:type="dxa"/>
            <w:tcBorders>
              <w:top w:val="single" w:sz="6" w:space="0" w:color="auto"/>
              <w:left w:val="single" w:sz="4" w:space="0" w:color="auto"/>
              <w:bottom w:val="single" w:sz="6" w:space="0" w:color="auto"/>
              <w:right w:val="single" w:sz="6" w:space="0" w:color="auto"/>
            </w:tcBorders>
            <w:hideMark/>
          </w:tcPr>
          <w:p w14:paraId="404CDE45" w14:textId="77777777" w:rsidR="00136C94" w:rsidRPr="00931575" w:rsidRDefault="00136C94" w:rsidP="00136C94">
            <w:pPr>
              <w:pStyle w:val="TAC"/>
              <w:rPr>
                <w:lang w:val="en-US"/>
              </w:rPr>
            </w:pPr>
            <w:r w:rsidRPr="00931575">
              <w:rPr>
                <w:lang w:eastAsia="zh-CN"/>
              </w:rPr>
              <w:t xml:space="preserve">5 ≤ Wgap &lt; 15 </w:t>
            </w:r>
            <w:r w:rsidRPr="00931575">
              <w:rPr>
                <w:lang w:val="en-US"/>
              </w:rPr>
              <w:t>(Note 3)</w:t>
            </w:r>
          </w:p>
          <w:p w14:paraId="5FF7DE79" w14:textId="77777777" w:rsidR="00136C94" w:rsidRPr="00931575" w:rsidRDefault="00136C94" w:rsidP="00136C94">
            <w:pPr>
              <w:pStyle w:val="TAC"/>
              <w:rPr>
                <w:lang w:eastAsia="zh-CN"/>
              </w:rPr>
            </w:pPr>
            <w:r w:rsidRPr="00931575">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431EA6E4" w14:textId="77777777" w:rsidR="00136C94" w:rsidRPr="00931575" w:rsidRDefault="00136C94" w:rsidP="00136C94">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09F557FE" w14:textId="77777777" w:rsidR="00136C94" w:rsidRPr="00931575" w:rsidRDefault="00136C94" w:rsidP="00136C94">
            <w:pPr>
              <w:pStyle w:val="TAC"/>
              <w:rPr>
                <w:lang w:eastAsia="zh-CN"/>
              </w:rPr>
            </w:pPr>
            <w:r w:rsidRPr="00931575">
              <w:rPr>
                <w:rFonts w:eastAsia="宋体"/>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43D529D" w14:textId="77777777" w:rsidR="00136C94" w:rsidRPr="00931575" w:rsidRDefault="00136C94" w:rsidP="00136C94">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F97125F" w14:textId="77777777" w:rsidR="00136C94" w:rsidRPr="00931575" w:rsidRDefault="00136C94" w:rsidP="00136C94">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41A8AF56" w14:textId="77777777" w:rsidR="00136C94" w:rsidRPr="00931575" w:rsidRDefault="00136C94" w:rsidP="00136C94">
            <w:pPr>
              <w:pStyle w:val="TAC"/>
              <w:rPr>
                <w:lang w:eastAsia="zh-CN"/>
              </w:rPr>
            </w:pPr>
            <w:r w:rsidRPr="00931575">
              <w:t>43.8 dB</w:t>
            </w:r>
          </w:p>
        </w:tc>
      </w:tr>
      <w:tr w:rsidR="00136C94" w:rsidRPr="00931575" w14:paraId="4CB4740E" w14:textId="77777777" w:rsidTr="00136C94">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6DC59FAB" w14:textId="77777777" w:rsidR="00136C94" w:rsidRPr="00931575" w:rsidRDefault="00136C94" w:rsidP="00136C94">
            <w:pPr>
              <w:pStyle w:val="TAC"/>
              <w:rPr>
                <w:rFonts w:eastAsia="宋体"/>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518B55FC" w14:textId="77777777" w:rsidR="00136C94" w:rsidRPr="00931575" w:rsidRDefault="00136C94" w:rsidP="00136C94">
            <w:pPr>
              <w:pStyle w:val="TAC"/>
              <w:rPr>
                <w:lang w:val="en-US"/>
              </w:rPr>
            </w:pPr>
            <w:r w:rsidRPr="00931575">
              <w:rPr>
                <w:lang w:eastAsia="zh-CN"/>
              </w:rPr>
              <w:t xml:space="preserve">10 &lt; Wgap &lt; 20 </w:t>
            </w:r>
            <w:r w:rsidRPr="00931575">
              <w:rPr>
                <w:lang w:val="en-US"/>
              </w:rPr>
              <w:t>(Note 3)</w:t>
            </w:r>
          </w:p>
          <w:p w14:paraId="696E8FEB" w14:textId="77777777" w:rsidR="00136C94" w:rsidRPr="00931575" w:rsidRDefault="00136C94" w:rsidP="00136C94">
            <w:pPr>
              <w:pStyle w:val="TAC"/>
              <w:rPr>
                <w:lang w:eastAsia="zh-CN"/>
              </w:rPr>
            </w:pPr>
            <w:r w:rsidRPr="00931575">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51940F60" w14:textId="77777777" w:rsidR="00136C94" w:rsidRPr="00931575" w:rsidRDefault="00136C94" w:rsidP="00136C94">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381EAA05" w14:textId="77777777" w:rsidR="00136C94" w:rsidRPr="00931575" w:rsidRDefault="00136C94" w:rsidP="00136C94">
            <w:pPr>
              <w:pStyle w:val="TAC"/>
              <w:rPr>
                <w:lang w:eastAsia="zh-CN"/>
              </w:rPr>
            </w:pPr>
            <w:r w:rsidRPr="00931575">
              <w:rPr>
                <w:rFonts w:eastAsia="宋体"/>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B6D5AFC" w14:textId="77777777" w:rsidR="00136C94" w:rsidRPr="00931575" w:rsidRDefault="00136C94" w:rsidP="00136C94">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7D482EDD" w14:textId="77777777" w:rsidR="00136C94" w:rsidRPr="00931575" w:rsidRDefault="00136C94" w:rsidP="00136C94">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553AD2C3" w14:textId="77777777" w:rsidR="00136C94" w:rsidRPr="00931575" w:rsidRDefault="00136C94" w:rsidP="00136C94">
            <w:pPr>
              <w:pStyle w:val="TAC"/>
              <w:rPr>
                <w:lang w:eastAsia="zh-CN"/>
              </w:rPr>
            </w:pPr>
            <w:r w:rsidRPr="00931575">
              <w:t>43.8 dB</w:t>
            </w:r>
          </w:p>
        </w:tc>
      </w:tr>
      <w:tr w:rsidR="00136C94" w:rsidRPr="00931575" w14:paraId="367DD1FE" w14:textId="77777777" w:rsidTr="00136C94">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41D52889" w14:textId="65ECF581" w:rsidR="00136C94" w:rsidRPr="00931575" w:rsidRDefault="0089751C" w:rsidP="00136C94">
            <w:pPr>
              <w:pStyle w:val="TAC"/>
              <w:rPr>
                <w:rFonts w:eastAsia="宋体"/>
                <w:lang w:eastAsia="zh-CN"/>
              </w:rPr>
            </w:pPr>
            <w:r>
              <w:rPr>
                <w:rFonts w:eastAsia="宋体"/>
                <w:lang w:eastAsia="zh-CN"/>
              </w:rPr>
              <w:t xml:space="preserve">25, 30, </w:t>
            </w:r>
            <w:r>
              <w:rPr>
                <w:rFonts w:eastAsia="宋体" w:hint="eastAsia"/>
                <w:lang w:val="en-US" w:eastAsia="zh-CN"/>
              </w:rPr>
              <w:t xml:space="preserve">35, </w:t>
            </w:r>
            <w:r>
              <w:rPr>
                <w:rFonts w:eastAsia="宋体"/>
                <w:lang w:eastAsia="zh-CN"/>
              </w:rPr>
              <w:t xml:space="preserve">40, </w:t>
            </w:r>
            <w:r>
              <w:rPr>
                <w:rFonts w:eastAsia="宋体" w:hint="eastAsia"/>
                <w:lang w:val="en-US" w:eastAsia="zh-CN"/>
              </w:rPr>
              <w:t xml:space="preserve">45, </w:t>
            </w:r>
            <w:r>
              <w:rPr>
                <w:rFonts w:eastAsia="宋体"/>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2980D561" w14:textId="77777777" w:rsidR="00136C94" w:rsidRPr="00931575" w:rsidRDefault="00136C94" w:rsidP="00136C94">
            <w:pPr>
              <w:pStyle w:val="TAC"/>
              <w:rPr>
                <w:lang w:val="en-US"/>
              </w:rPr>
            </w:pPr>
            <w:r w:rsidRPr="00931575">
              <w:rPr>
                <w:lang w:eastAsia="zh-CN"/>
              </w:rPr>
              <w:t xml:space="preserve">20 ≤ Wgap &lt; 60 </w:t>
            </w:r>
            <w:r w:rsidRPr="00931575">
              <w:rPr>
                <w:lang w:val="en-US"/>
              </w:rPr>
              <w:t>(Note 4)</w:t>
            </w:r>
          </w:p>
          <w:p w14:paraId="4E86BA43" w14:textId="77777777" w:rsidR="00136C94" w:rsidRPr="00931575" w:rsidRDefault="00136C94" w:rsidP="00136C94">
            <w:pPr>
              <w:pStyle w:val="TAC"/>
              <w:rPr>
                <w:lang w:eastAsia="zh-CN"/>
              </w:rPr>
            </w:pPr>
            <w:r w:rsidRPr="00931575">
              <w:rPr>
                <w:lang w:eastAsia="zh-CN"/>
              </w:rPr>
              <w:t>20 ≤ Wgap &lt; 30 (Note 3)</w:t>
            </w:r>
          </w:p>
          <w:p w14:paraId="21A475E2" w14:textId="77777777" w:rsidR="00136C94" w:rsidRPr="00931575" w:rsidRDefault="00136C94" w:rsidP="00136C94">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3D4B14E7" w14:textId="77777777" w:rsidR="00136C94" w:rsidRPr="00931575" w:rsidRDefault="00136C94" w:rsidP="00136C94">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046DA56F" w14:textId="77777777" w:rsidR="00136C94" w:rsidRPr="00931575" w:rsidRDefault="00136C94" w:rsidP="00136C94">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D7039AF" w14:textId="77777777" w:rsidR="00136C94" w:rsidRPr="00931575" w:rsidRDefault="00136C94" w:rsidP="00136C94">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561EEC7" w14:textId="77777777" w:rsidR="00136C94" w:rsidRPr="00931575" w:rsidRDefault="00136C94" w:rsidP="00136C94">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29121A0B" w14:textId="77777777" w:rsidR="00136C94" w:rsidRPr="00931575" w:rsidRDefault="00136C94" w:rsidP="00136C94">
            <w:pPr>
              <w:pStyle w:val="TAC"/>
              <w:rPr>
                <w:lang w:eastAsia="zh-CN"/>
              </w:rPr>
            </w:pPr>
            <w:r w:rsidRPr="00931575">
              <w:t xml:space="preserve">43.8 dB </w:t>
            </w:r>
          </w:p>
        </w:tc>
      </w:tr>
      <w:tr w:rsidR="00136C94" w:rsidRPr="00931575" w14:paraId="774C5451" w14:textId="77777777" w:rsidTr="00136C94">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13EDC761" w14:textId="77777777" w:rsidR="00136C94" w:rsidRPr="00931575" w:rsidRDefault="00136C94" w:rsidP="00136C94">
            <w:pPr>
              <w:pStyle w:val="TAC"/>
              <w:rPr>
                <w:rFonts w:eastAsia="宋体"/>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2406A05E" w14:textId="77777777" w:rsidR="00136C94" w:rsidRPr="00931575" w:rsidRDefault="00136C94" w:rsidP="00136C94">
            <w:pPr>
              <w:pStyle w:val="TAC"/>
              <w:rPr>
                <w:lang w:val="en-US"/>
              </w:rPr>
            </w:pPr>
            <w:r w:rsidRPr="00931575">
              <w:rPr>
                <w:lang w:eastAsia="zh-CN"/>
              </w:rPr>
              <w:t xml:space="preserve">40 &lt; Wgap &lt; 80 </w:t>
            </w:r>
            <w:r w:rsidRPr="00931575">
              <w:rPr>
                <w:lang w:val="en-US"/>
              </w:rPr>
              <w:t>(Note 4)</w:t>
            </w:r>
          </w:p>
          <w:p w14:paraId="2D42FE9B" w14:textId="77777777" w:rsidR="00136C94" w:rsidRPr="00931575" w:rsidRDefault="00136C94" w:rsidP="00136C94">
            <w:pPr>
              <w:pStyle w:val="TAC"/>
              <w:rPr>
                <w:lang w:eastAsia="zh-CN"/>
              </w:rPr>
            </w:pPr>
            <w:r w:rsidRPr="00931575">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7E2E4C95" w14:textId="77777777" w:rsidR="00136C94" w:rsidRPr="00931575" w:rsidRDefault="00136C94" w:rsidP="00136C94">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513CECE2" w14:textId="77777777" w:rsidR="00136C94" w:rsidRPr="00931575" w:rsidRDefault="00136C94" w:rsidP="00136C94">
            <w:pPr>
              <w:pStyle w:val="TAC"/>
              <w:rPr>
                <w:lang w:eastAsia="zh-CN"/>
              </w:rPr>
            </w:pPr>
            <w:r w:rsidRPr="00931575">
              <w:rPr>
                <w:rFonts w:eastAsia="宋体"/>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9588494" w14:textId="77777777" w:rsidR="00136C94" w:rsidRPr="00931575" w:rsidRDefault="00136C94" w:rsidP="00136C94">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43E2D983" w14:textId="77777777" w:rsidR="00136C94" w:rsidRPr="00931575" w:rsidRDefault="00136C94" w:rsidP="00136C94">
            <w:pPr>
              <w:pStyle w:val="TAC"/>
              <w:rPr>
                <w:lang w:eastAsia="zh-CN"/>
              </w:rPr>
            </w:pPr>
            <w:r w:rsidRPr="00931575">
              <w:t>44 dB</w:t>
            </w:r>
            <w:r w:rsidRPr="00931575">
              <w:rPr>
                <w:rFonts w:eastAsia="宋体"/>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70BF55D2" w14:textId="77777777" w:rsidR="00136C94" w:rsidRPr="00931575" w:rsidRDefault="00136C94" w:rsidP="00136C94">
            <w:pPr>
              <w:pStyle w:val="TAC"/>
              <w:rPr>
                <w:lang w:eastAsia="zh-CN"/>
              </w:rPr>
            </w:pPr>
            <w:r w:rsidRPr="00931575">
              <w:t>43.8 dB</w:t>
            </w:r>
            <w:r w:rsidRPr="00931575">
              <w:rPr>
                <w:rFonts w:eastAsia="宋体"/>
                <w:lang w:eastAsia="zh-CN"/>
              </w:rPr>
              <w:t xml:space="preserve"> </w:t>
            </w:r>
          </w:p>
        </w:tc>
      </w:tr>
      <w:tr w:rsidR="00C45907" w:rsidRPr="00931575" w14:paraId="3F654D20" w14:textId="77777777" w:rsidTr="003274C2">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464BB185" w14:textId="7321D3FA" w:rsidR="00C45907" w:rsidRPr="00931575" w:rsidRDefault="00600C59" w:rsidP="00136C94">
            <w:pPr>
              <w:pStyle w:val="TAN"/>
              <w:rPr>
                <w:lang w:eastAsia="zh-CN"/>
              </w:rPr>
            </w:pPr>
            <w:r w:rsidRPr="00931575">
              <w:rPr>
                <w:lang w:eastAsia="zh-CN"/>
              </w:rPr>
              <w:t>NOTE 1</w:t>
            </w:r>
            <w:r w:rsidR="00C45907" w:rsidRPr="00931575">
              <w:rPr>
                <w:lang w:eastAsia="zh-CN"/>
              </w:rPr>
              <w:t>:</w:t>
            </w:r>
            <w:r w:rsidR="00C45907" w:rsidRPr="00931575">
              <w:rPr>
                <w:lang w:eastAsia="zh-CN"/>
              </w:rPr>
              <w:tab/>
              <w:t>BW</w:t>
            </w:r>
            <w:r w:rsidR="00C45907" w:rsidRPr="00931575">
              <w:rPr>
                <w:vertAlign w:val="subscript"/>
                <w:lang w:eastAsia="zh-CN"/>
              </w:rPr>
              <w:t>Config</w:t>
            </w:r>
            <w:r w:rsidR="00C45907" w:rsidRPr="00931575">
              <w:rPr>
                <w:lang w:eastAsia="zh-CN"/>
              </w:rPr>
              <w:t xml:space="preserve"> is the transmission bandwidth configuration of the </w:t>
            </w:r>
            <w:r w:rsidR="00C45907" w:rsidRPr="00931575">
              <w:rPr>
                <w:rFonts w:cs="v5.0.0"/>
                <w:lang w:eastAsia="zh-CN"/>
              </w:rPr>
              <w:t>assumed adjacent channel carrier</w:t>
            </w:r>
            <w:r w:rsidR="00C45907" w:rsidRPr="00931575">
              <w:rPr>
                <w:lang w:eastAsia="zh-CN"/>
              </w:rPr>
              <w:t>.</w:t>
            </w:r>
          </w:p>
          <w:p w14:paraId="60E60C2A" w14:textId="6196D3DA" w:rsidR="00C45907" w:rsidRPr="00931575" w:rsidRDefault="00600C59" w:rsidP="00136C94">
            <w:pPr>
              <w:pStyle w:val="TAN"/>
            </w:pPr>
            <w:r w:rsidRPr="00931575">
              <w:t>NOTE 2</w:t>
            </w:r>
            <w:r w:rsidR="00C45907" w:rsidRPr="00931575">
              <w:t>:</w:t>
            </w:r>
            <w:r w:rsidR="00C45907" w:rsidRPr="00931575">
              <w:tab/>
              <w:t>With SCS that provides largest transmission bandwidth configuration (BW</w:t>
            </w:r>
            <w:r w:rsidR="00C45907" w:rsidRPr="00931575">
              <w:rPr>
                <w:vertAlign w:val="subscript"/>
              </w:rPr>
              <w:t>Config</w:t>
            </w:r>
            <w:r w:rsidR="00C45907" w:rsidRPr="00931575">
              <w:rPr>
                <w:rFonts w:cs="v5.0.0"/>
              </w:rPr>
              <w:t>)</w:t>
            </w:r>
            <w:r w:rsidR="00C45907" w:rsidRPr="00931575">
              <w:t>.</w:t>
            </w:r>
          </w:p>
          <w:p w14:paraId="6420A4D4" w14:textId="77777777" w:rsidR="0089751C" w:rsidRDefault="0089751C" w:rsidP="0089751C">
            <w:pPr>
              <w:pStyle w:val="TAN"/>
              <w:rPr>
                <w:rFonts w:eastAsia="宋体"/>
                <w:lang w:eastAsia="zh-CN"/>
              </w:rPr>
            </w:pPr>
            <w:r>
              <w:rPr>
                <w:rFonts w:eastAsia="宋体"/>
                <w:lang w:eastAsia="zh-CN"/>
              </w:rPr>
              <w:t>NOTE 3:</w:t>
            </w:r>
            <w:r>
              <w:rPr>
                <w:rFonts w:eastAsia="宋体"/>
                <w:lang w:eastAsia="zh-CN"/>
              </w:rPr>
              <w:tab/>
              <w:t xml:space="preserve">Applicable in case the </w:t>
            </w:r>
            <w:r>
              <w:rPr>
                <w:rFonts w:cs="Arial"/>
                <w:i/>
              </w:rPr>
              <w:t>BS channel bandwidth</w:t>
            </w:r>
            <w:r>
              <w:rPr>
                <w:rFonts w:eastAsia="宋体"/>
                <w:lang w:eastAsia="zh-CN"/>
              </w:rPr>
              <w:t xml:space="preserve"> of the NR carrier transmitted at the other edge of the gap is 5, 10, 15, 20 MHz.</w:t>
            </w:r>
          </w:p>
          <w:p w14:paraId="27F00E67" w14:textId="237DF3BB" w:rsidR="00C45907" w:rsidRPr="00931575" w:rsidRDefault="0089751C" w:rsidP="0089751C">
            <w:pPr>
              <w:pStyle w:val="TAN"/>
              <w:rPr>
                <w:lang w:eastAsia="zh-CN"/>
              </w:rPr>
            </w:pPr>
            <w:r>
              <w:rPr>
                <w:rFonts w:eastAsia="宋体"/>
                <w:lang w:eastAsia="zh-CN"/>
              </w:rPr>
              <w:t>NOTE 4:</w:t>
            </w:r>
            <w:r>
              <w:rPr>
                <w:rFonts w:eastAsia="宋体"/>
                <w:lang w:eastAsia="zh-CN"/>
              </w:rPr>
              <w:tab/>
              <w:t xml:space="preserve">Applicable in case the </w:t>
            </w:r>
            <w:r>
              <w:rPr>
                <w:rFonts w:cs="Arial"/>
                <w:i/>
              </w:rPr>
              <w:t>BS channel bandwidth</w:t>
            </w:r>
            <w:r>
              <w:rPr>
                <w:rFonts w:eastAsia="宋体"/>
                <w:lang w:eastAsia="zh-CN"/>
              </w:rPr>
              <w:t xml:space="preserve"> of the NR carrier transmitted at the other edge of the gap is 25, 30, </w:t>
            </w:r>
            <w:r>
              <w:rPr>
                <w:rFonts w:eastAsia="宋体" w:hint="eastAsia"/>
                <w:lang w:val="en-US" w:eastAsia="zh-CN"/>
              </w:rPr>
              <w:t xml:space="preserve">35, </w:t>
            </w:r>
            <w:r>
              <w:rPr>
                <w:rFonts w:eastAsia="宋体"/>
                <w:lang w:eastAsia="zh-CN"/>
              </w:rPr>
              <w:t xml:space="preserve">40, </w:t>
            </w:r>
            <w:r>
              <w:rPr>
                <w:rFonts w:eastAsia="宋体" w:hint="eastAsia"/>
                <w:lang w:val="en-US" w:eastAsia="zh-CN"/>
              </w:rPr>
              <w:t xml:space="preserve">45, </w:t>
            </w:r>
            <w:r>
              <w:rPr>
                <w:rFonts w:eastAsia="宋体"/>
                <w:lang w:eastAsia="zh-CN"/>
              </w:rPr>
              <w:t>50, 60, 70, 80, 90, 100 MHz</w:t>
            </w:r>
            <w:r w:rsidR="00C45907" w:rsidRPr="00931575">
              <w:rPr>
                <w:rFonts w:eastAsia="宋体"/>
                <w:lang w:eastAsia="zh-CN"/>
              </w:rPr>
              <w:t>.</w:t>
            </w:r>
          </w:p>
        </w:tc>
      </w:tr>
    </w:tbl>
    <w:p w14:paraId="2C4C97F2" w14:textId="77777777" w:rsidR="00C45907" w:rsidRDefault="00C45907" w:rsidP="00136C94">
      <w:pPr>
        <w:rPr>
          <w:ins w:id="373" w:author="CATT" w:date="2022-01-09T16:35:00Z"/>
          <w:lang w:eastAsia="zh-CN"/>
        </w:rPr>
      </w:pPr>
    </w:p>
    <w:p w14:paraId="6EE32A13" w14:textId="552828D2" w:rsidR="000B5766" w:rsidRDefault="000B5766" w:rsidP="000B5766">
      <w:pPr>
        <w:rPr>
          <w:ins w:id="374" w:author="CATT" w:date="2022-01-09T16:35:00Z"/>
        </w:rPr>
      </w:pPr>
      <w:ins w:id="375" w:author="CATT" w:date="2022-01-09T16:35:00Z">
        <w:r>
          <w:t xml:space="preserve">For </w:t>
        </w:r>
        <w:r>
          <w:rPr>
            <w:rFonts w:hint="eastAsia"/>
            <w:lang w:eastAsia="zh-CN"/>
          </w:rPr>
          <w:t xml:space="preserve">BS </w:t>
        </w:r>
        <w:r>
          <w:t>operat</w:t>
        </w:r>
        <w:r>
          <w:rPr>
            <w:rFonts w:hint="eastAsia"/>
            <w:lang w:eastAsia="zh-CN"/>
          </w:rPr>
          <w:t>ing</w:t>
        </w:r>
        <w:r>
          <w:t xml:space="preserve"> in non-contiguous spectrum for band n</w:t>
        </w:r>
        <w:r>
          <w:rPr>
            <w:rFonts w:hint="eastAsia"/>
            <w:lang w:eastAsia="zh-CN"/>
          </w:rPr>
          <w:t>103</w:t>
        </w:r>
        <w:r>
          <w:t xml:space="preserve">, the CACLR for NR carriers located on either side of the </w:t>
        </w:r>
        <w:r w:rsidRPr="002008F6">
          <w:rPr>
            <w:i/>
            <w:iCs/>
          </w:rPr>
          <w:t>sub-block gap</w:t>
        </w:r>
        <w:r>
          <w:t xml:space="preserve"> shall be higher than the value specified in Table </w:t>
        </w:r>
        <w:r w:rsidRPr="00931575">
          <w:rPr>
            <w:rFonts w:eastAsia="宋体"/>
            <w:lang w:eastAsia="zh-CN"/>
          </w:rPr>
          <w:t>6.7.3.5.1-3</w:t>
        </w:r>
        <w:r>
          <w:rPr>
            <w:rFonts w:eastAsia="宋体" w:hint="eastAsia"/>
            <w:lang w:eastAsia="zh-CN"/>
          </w:rPr>
          <w:t>a</w:t>
        </w:r>
        <w:r>
          <w:t>.</w:t>
        </w:r>
      </w:ins>
    </w:p>
    <w:p w14:paraId="1BD20B72" w14:textId="30A0CB4F" w:rsidR="000B5766" w:rsidRDefault="000B5766" w:rsidP="000B5766">
      <w:pPr>
        <w:pStyle w:val="TH"/>
        <w:rPr>
          <w:ins w:id="376" w:author="CATT" w:date="2022-01-09T16:35:00Z"/>
          <w:rFonts w:eastAsia="宋体"/>
          <w:lang w:eastAsia="zh-CN"/>
        </w:rPr>
      </w:pPr>
      <w:ins w:id="377" w:author="CATT" w:date="2022-01-09T16:35:00Z">
        <w:r>
          <w:rPr>
            <w:rFonts w:eastAsia="宋体"/>
            <w:lang w:eastAsia="zh-CN"/>
          </w:rPr>
          <w:t xml:space="preserve">Table </w:t>
        </w:r>
        <w:r w:rsidRPr="00931575">
          <w:rPr>
            <w:rFonts w:eastAsia="宋体"/>
            <w:lang w:eastAsia="zh-CN"/>
          </w:rPr>
          <w:t>6.7.3.5.1-3</w:t>
        </w:r>
        <w:r>
          <w:rPr>
            <w:rFonts w:eastAsia="宋体" w:hint="eastAsia"/>
            <w:lang w:eastAsia="zh-CN"/>
          </w:rPr>
          <w:t>a</w:t>
        </w:r>
        <w:r>
          <w:rPr>
            <w:rFonts w:eastAsia="宋体"/>
            <w:lang w:eastAsia="zh-CN"/>
          </w:rPr>
          <w:t>: Base Station CACLR limit for band n</w:t>
        </w:r>
        <w:r>
          <w:rPr>
            <w:rFonts w:eastAsia="宋体" w:hint="eastAsia"/>
            <w:lang w:eastAsia="zh-CN"/>
          </w:rPr>
          <w:t>103</w:t>
        </w:r>
      </w:ins>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0B5766" w:rsidRPr="00F95B02" w14:paraId="11406E91" w14:textId="77777777" w:rsidTr="006A5A77">
        <w:trPr>
          <w:cantSplit/>
          <w:jc w:val="center"/>
          <w:ins w:id="378" w:author="CATT" w:date="2022-01-09T16:35:00Z"/>
        </w:trPr>
        <w:tc>
          <w:tcPr>
            <w:tcW w:w="1976" w:type="dxa"/>
            <w:tcBorders>
              <w:bottom w:val="single" w:sz="6" w:space="0" w:color="auto"/>
            </w:tcBorders>
          </w:tcPr>
          <w:p w14:paraId="640DE782" w14:textId="77777777" w:rsidR="000B5766" w:rsidRPr="00F95B02" w:rsidRDefault="000B5766" w:rsidP="006A5A77">
            <w:pPr>
              <w:pStyle w:val="TAH"/>
              <w:rPr>
                <w:ins w:id="379" w:author="CATT" w:date="2022-01-09T16:35:00Z"/>
                <w:rFonts w:cs="v5.0.0"/>
              </w:rPr>
            </w:pPr>
            <w:ins w:id="380" w:author="CATT" w:date="2022-01-09T16:35:00Z">
              <w:r w:rsidRPr="00156772">
                <w:rPr>
                  <w:rFonts w:eastAsia="宋体"/>
                  <w:i/>
                  <w:lang w:eastAsia="zh-CN"/>
                </w:rPr>
                <w:t>BS channel bandwidth</w:t>
              </w:r>
              <w:r w:rsidRPr="00156772">
                <w:rPr>
                  <w:lang w:eastAsia="zh-CN"/>
                </w:rPr>
                <w:t xml:space="preserve"> </w:t>
              </w:r>
              <w:r w:rsidRPr="00156772">
                <w:rPr>
                  <w:rFonts w:eastAsia="宋体"/>
                  <w:lang w:eastAsia="zh-CN"/>
                </w:rPr>
                <w:t>of l</w:t>
              </w:r>
              <w:r w:rsidRPr="00156772">
                <w:rPr>
                  <w:rFonts w:eastAsia="宋体" w:cs="Arial"/>
                  <w:lang w:eastAsia="zh-CN"/>
                </w:rPr>
                <w:t xml:space="preserve">owest/highest </w:t>
              </w:r>
              <w:r w:rsidRPr="00156772">
                <w:rPr>
                  <w:rFonts w:eastAsia="宋体"/>
                  <w:lang w:eastAsia="zh-CN"/>
                </w:rPr>
                <w:t>NR</w:t>
              </w:r>
              <w:r w:rsidRPr="00156772">
                <w:rPr>
                  <w:lang w:eastAsia="zh-CN"/>
                </w:rPr>
                <w:t xml:space="preserve"> </w:t>
              </w:r>
              <w:r w:rsidRPr="00156772">
                <w:rPr>
                  <w:rFonts w:eastAsia="宋体"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ins>
          </w:p>
        </w:tc>
        <w:tc>
          <w:tcPr>
            <w:tcW w:w="2127" w:type="dxa"/>
          </w:tcPr>
          <w:p w14:paraId="047750EE" w14:textId="77777777" w:rsidR="000B5766" w:rsidRPr="00F95B02" w:rsidRDefault="000B5766" w:rsidP="006A5A77">
            <w:pPr>
              <w:pStyle w:val="TAH"/>
              <w:rPr>
                <w:ins w:id="381" w:author="CATT" w:date="2022-01-09T16:35:00Z"/>
                <w:rFonts w:cs="v5.0.0"/>
              </w:rPr>
            </w:pPr>
            <w:ins w:id="382" w:author="CATT" w:date="2022-01-09T16:35:00Z">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ins>
          </w:p>
        </w:tc>
        <w:tc>
          <w:tcPr>
            <w:tcW w:w="2239" w:type="dxa"/>
          </w:tcPr>
          <w:p w14:paraId="706860BF" w14:textId="77777777" w:rsidR="000B5766" w:rsidRPr="00F95B02" w:rsidRDefault="000B5766" w:rsidP="006A5A77">
            <w:pPr>
              <w:pStyle w:val="TAH"/>
              <w:rPr>
                <w:ins w:id="383" w:author="CATT" w:date="2022-01-09T16:35:00Z"/>
                <w:rFonts w:cs="v5.0.0"/>
              </w:rPr>
            </w:pPr>
            <w:ins w:id="384" w:author="CATT" w:date="2022-01-09T16:35:00Z">
              <w:r w:rsidRPr="00156772">
                <w:rPr>
                  <w:lang w:eastAsia="zh-CN"/>
                </w:rPr>
                <w:t xml:space="preserve">BS adjacent channel centre frequency offset below or above the </w:t>
              </w:r>
              <w:r w:rsidRPr="00156772">
                <w:rPr>
                  <w:rFonts w:eastAsia="宋体"/>
                  <w:lang w:eastAsia="zh-CN"/>
                </w:rPr>
                <w:t>sub-block or Base Station RF Bandwidth edge (inside the gap)</w:t>
              </w:r>
            </w:ins>
          </w:p>
        </w:tc>
        <w:tc>
          <w:tcPr>
            <w:tcW w:w="1446" w:type="dxa"/>
          </w:tcPr>
          <w:p w14:paraId="6F54789E" w14:textId="77777777" w:rsidR="000B5766" w:rsidRPr="00F95B02" w:rsidRDefault="000B5766" w:rsidP="006A5A77">
            <w:pPr>
              <w:pStyle w:val="TAH"/>
              <w:rPr>
                <w:ins w:id="385" w:author="CATT" w:date="2022-01-09T16:35:00Z"/>
                <w:rFonts w:cs="v5.0.0"/>
              </w:rPr>
            </w:pPr>
            <w:ins w:id="386" w:author="CATT" w:date="2022-01-09T16:35:00Z">
              <w:r w:rsidRPr="00156772">
                <w:rPr>
                  <w:lang w:eastAsia="zh-CN"/>
                </w:rPr>
                <w:t>Assumed adjacent channel carrier</w:t>
              </w:r>
            </w:ins>
          </w:p>
        </w:tc>
        <w:tc>
          <w:tcPr>
            <w:tcW w:w="1645" w:type="dxa"/>
          </w:tcPr>
          <w:p w14:paraId="16A4418F" w14:textId="77777777" w:rsidR="000B5766" w:rsidRPr="00F95B02" w:rsidRDefault="000B5766" w:rsidP="006A5A77">
            <w:pPr>
              <w:pStyle w:val="TAH"/>
              <w:rPr>
                <w:ins w:id="387" w:author="CATT" w:date="2022-01-09T16:35:00Z"/>
                <w:rFonts w:cs="v5.0.0"/>
              </w:rPr>
            </w:pPr>
            <w:ins w:id="388" w:author="CATT" w:date="2022-01-09T16:35:00Z">
              <w:r w:rsidRPr="00156772">
                <w:rPr>
                  <w:lang w:eastAsia="zh-CN"/>
                </w:rPr>
                <w:t>Filter on the adjacent channel frequency and corresponding filter bandwidth</w:t>
              </w:r>
            </w:ins>
          </w:p>
        </w:tc>
        <w:tc>
          <w:tcPr>
            <w:tcW w:w="755" w:type="dxa"/>
          </w:tcPr>
          <w:p w14:paraId="3673BDAD" w14:textId="77777777" w:rsidR="000B5766" w:rsidRPr="00F95B02" w:rsidRDefault="000B5766" w:rsidP="006A5A77">
            <w:pPr>
              <w:pStyle w:val="TAH"/>
              <w:rPr>
                <w:ins w:id="389" w:author="CATT" w:date="2022-01-09T16:35:00Z"/>
              </w:rPr>
            </w:pPr>
            <w:ins w:id="390" w:author="CATT" w:date="2022-01-09T16:35:00Z">
              <w:r w:rsidRPr="00156772">
                <w:rPr>
                  <w:lang w:eastAsia="zh-CN"/>
                </w:rPr>
                <w:t>CACLR limit</w:t>
              </w:r>
            </w:ins>
          </w:p>
        </w:tc>
      </w:tr>
      <w:tr w:rsidR="00FB69CA" w:rsidRPr="00F95B02" w14:paraId="5C8C0B25" w14:textId="77777777" w:rsidTr="006A5A77">
        <w:trPr>
          <w:cantSplit/>
          <w:jc w:val="center"/>
          <w:ins w:id="391" w:author="CATT" w:date="2022-01-09T16:35:00Z"/>
        </w:trPr>
        <w:tc>
          <w:tcPr>
            <w:tcW w:w="1976" w:type="dxa"/>
            <w:tcBorders>
              <w:bottom w:val="nil"/>
            </w:tcBorders>
          </w:tcPr>
          <w:p w14:paraId="6FDE668C" w14:textId="77777777" w:rsidR="00FB69CA" w:rsidRPr="00F95B02" w:rsidRDefault="00FB69CA" w:rsidP="006A5A77">
            <w:pPr>
              <w:pStyle w:val="TAC"/>
              <w:rPr>
                <w:ins w:id="392" w:author="CATT" w:date="2022-01-09T16:35:00Z"/>
                <w:rFonts w:eastAsia="宋体"/>
              </w:rPr>
            </w:pPr>
            <w:ins w:id="393" w:author="CATT" w:date="2022-01-09T16:35:00Z">
              <w:r>
                <w:rPr>
                  <w:rFonts w:eastAsia="宋体" w:hint="eastAsia"/>
                  <w:lang w:eastAsia="zh-CN"/>
                </w:rPr>
                <w:t>20</w:t>
              </w:r>
            </w:ins>
          </w:p>
        </w:tc>
        <w:tc>
          <w:tcPr>
            <w:tcW w:w="2127" w:type="dxa"/>
          </w:tcPr>
          <w:p w14:paraId="4210F9B4" w14:textId="77777777" w:rsidR="00FB69CA" w:rsidRPr="00156772" w:rsidRDefault="00FB69CA" w:rsidP="006A5A77">
            <w:pPr>
              <w:keepNext/>
              <w:keepLines/>
              <w:spacing w:after="0"/>
              <w:jc w:val="center"/>
              <w:rPr>
                <w:ins w:id="394" w:author="CATT" w:date="2022-01-09T16:35:00Z"/>
                <w:rFonts w:ascii="Arial" w:hAnsi="Arial" w:cs="Arial"/>
                <w:sz w:val="18"/>
                <w:lang w:val="en-US"/>
              </w:rPr>
            </w:pPr>
            <w:ins w:id="395" w:author="CATT" w:date="2022-01-09T16:35:00Z">
              <w:r w:rsidRPr="00156772">
                <w:rPr>
                  <w:rFonts w:ascii="Arial" w:hAnsi="Arial" w:cs="Arial" w:hint="eastAsia"/>
                  <w:sz w:val="18"/>
                  <w:lang w:eastAsia="zh-CN"/>
                </w:rPr>
                <w:t xml:space="preserve">20 </w:t>
              </w:r>
              <w:r w:rsidRPr="00156772">
                <w:rPr>
                  <w:rFonts w:ascii="Arial" w:hAnsi="Arial" w:cs="Arial" w:hint="eastAsia"/>
                  <w:sz w:val="18"/>
                  <w:lang w:eastAsia="zh-CN"/>
                </w:rPr>
                <w:t>≤</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ins>
          </w:p>
          <w:p w14:paraId="20483700" w14:textId="77777777" w:rsidR="00FB69CA" w:rsidRPr="00F95B02" w:rsidRDefault="00FB69CA" w:rsidP="006A5A77">
            <w:pPr>
              <w:pStyle w:val="TAC"/>
              <w:rPr>
                <w:ins w:id="396" w:author="CATT" w:date="2022-01-09T16:35:00Z"/>
              </w:rPr>
            </w:pPr>
          </w:p>
        </w:tc>
        <w:tc>
          <w:tcPr>
            <w:tcW w:w="2239" w:type="dxa"/>
          </w:tcPr>
          <w:p w14:paraId="0D72AEDB" w14:textId="77777777" w:rsidR="00FB69CA" w:rsidRPr="00F95B02" w:rsidRDefault="00FB69CA" w:rsidP="006A5A77">
            <w:pPr>
              <w:pStyle w:val="TAC"/>
              <w:rPr>
                <w:ins w:id="397" w:author="CATT" w:date="2022-01-09T16:35:00Z"/>
              </w:rPr>
            </w:pPr>
            <w:ins w:id="398" w:author="CATT" w:date="2022-01-09T16:35:00Z">
              <w:r w:rsidRPr="00156772">
                <w:rPr>
                  <w:rFonts w:cs="Arial"/>
                  <w:lang w:eastAsia="zh-CN"/>
                </w:rPr>
                <w:t>10 MHz</w:t>
              </w:r>
            </w:ins>
          </w:p>
        </w:tc>
        <w:tc>
          <w:tcPr>
            <w:tcW w:w="1446" w:type="dxa"/>
          </w:tcPr>
          <w:p w14:paraId="03AAAF59" w14:textId="77777777" w:rsidR="00FB69CA" w:rsidRPr="00F95B02" w:rsidRDefault="00FB69CA" w:rsidP="006A5A77">
            <w:pPr>
              <w:pStyle w:val="TAC"/>
              <w:rPr>
                <w:ins w:id="399" w:author="CATT" w:date="2022-01-09T16:35:00Z"/>
              </w:rPr>
            </w:pPr>
            <w:ins w:id="400" w:author="CATT" w:date="2022-01-09T16:35:00Z">
              <w:r w:rsidRPr="00156772">
                <w:rPr>
                  <w:lang w:eastAsia="zh-CN"/>
                </w:rPr>
                <w:t xml:space="preserve">20 MHz NR </w:t>
              </w:r>
              <w:r w:rsidRPr="00156772">
                <w:rPr>
                  <w:rFonts w:cs="v5.0.0"/>
                </w:rPr>
                <w:t>(Note 2)</w:t>
              </w:r>
            </w:ins>
          </w:p>
        </w:tc>
        <w:tc>
          <w:tcPr>
            <w:tcW w:w="1645" w:type="dxa"/>
          </w:tcPr>
          <w:p w14:paraId="4615AE1E" w14:textId="77777777" w:rsidR="00FB69CA" w:rsidRPr="00F95B02" w:rsidRDefault="00FB69CA" w:rsidP="006A5A77">
            <w:pPr>
              <w:pStyle w:val="TAC"/>
              <w:rPr>
                <w:ins w:id="401" w:author="CATT" w:date="2022-01-09T16:35:00Z"/>
              </w:rPr>
            </w:pPr>
            <w:ins w:id="402" w:author="CATT" w:date="2022-01-09T16:35:00Z">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ins>
          </w:p>
        </w:tc>
        <w:tc>
          <w:tcPr>
            <w:tcW w:w="755" w:type="dxa"/>
          </w:tcPr>
          <w:p w14:paraId="48C584FF" w14:textId="027D2331" w:rsidR="00FB69CA" w:rsidRPr="00F95B02" w:rsidRDefault="00FB69CA" w:rsidP="006A5A77">
            <w:pPr>
              <w:pStyle w:val="TAC"/>
              <w:rPr>
                <w:ins w:id="403" w:author="CATT" w:date="2022-01-09T16:35:00Z"/>
                <w:b/>
              </w:rPr>
            </w:pPr>
            <w:ins w:id="404" w:author="CATT" w:date="2022-01-09T16:36:00Z">
              <w:r w:rsidRPr="003F1494">
                <w:rPr>
                  <w:rFonts w:cs="v5.0.0"/>
                </w:rPr>
                <w:t>3</w:t>
              </w:r>
              <w:r>
                <w:rPr>
                  <w:rFonts w:cs="v5.0.0" w:hint="eastAsia"/>
                  <w:lang w:eastAsia="zh-CN"/>
                </w:rPr>
                <w:t>6.8</w:t>
              </w:r>
              <w:r w:rsidRPr="003F1494">
                <w:rPr>
                  <w:rFonts w:cs="v5.0.0"/>
                </w:rPr>
                <w:t xml:space="preserve"> dB</w:t>
              </w:r>
            </w:ins>
          </w:p>
        </w:tc>
      </w:tr>
      <w:tr w:rsidR="00FB69CA" w:rsidRPr="00F95B02" w14:paraId="098D9FC7" w14:textId="77777777" w:rsidTr="006A5A77">
        <w:trPr>
          <w:cantSplit/>
          <w:jc w:val="center"/>
          <w:ins w:id="405" w:author="CATT" w:date="2022-01-09T16:35:00Z"/>
        </w:trPr>
        <w:tc>
          <w:tcPr>
            <w:tcW w:w="1976" w:type="dxa"/>
            <w:tcBorders>
              <w:top w:val="nil"/>
              <w:bottom w:val="single" w:sz="6" w:space="0" w:color="auto"/>
            </w:tcBorders>
          </w:tcPr>
          <w:p w14:paraId="0394627C" w14:textId="77777777" w:rsidR="00FB69CA" w:rsidRPr="00F95B02" w:rsidRDefault="00FB69CA" w:rsidP="006A5A77">
            <w:pPr>
              <w:pStyle w:val="TAC"/>
              <w:rPr>
                <w:ins w:id="406" w:author="CATT" w:date="2022-01-09T16:35:00Z"/>
                <w:rFonts w:eastAsia="宋体"/>
              </w:rPr>
            </w:pPr>
          </w:p>
        </w:tc>
        <w:tc>
          <w:tcPr>
            <w:tcW w:w="2127" w:type="dxa"/>
          </w:tcPr>
          <w:p w14:paraId="6E92F2EE" w14:textId="77777777" w:rsidR="00FB69CA" w:rsidRPr="00F95B02" w:rsidRDefault="00FB69CA" w:rsidP="006A5A77">
            <w:pPr>
              <w:pStyle w:val="TAC"/>
              <w:rPr>
                <w:ins w:id="407" w:author="CATT" w:date="2022-01-09T16:35:00Z"/>
                <w:rFonts w:cs="Arial"/>
              </w:rPr>
            </w:pPr>
            <w:ins w:id="408" w:author="CATT" w:date="2022-01-09T16:35:00Z">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ins>
          </w:p>
        </w:tc>
        <w:tc>
          <w:tcPr>
            <w:tcW w:w="2239" w:type="dxa"/>
          </w:tcPr>
          <w:p w14:paraId="167E8408" w14:textId="77777777" w:rsidR="00FB69CA" w:rsidRPr="00F95B02" w:rsidRDefault="00FB69CA" w:rsidP="006A5A77">
            <w:pPr>
              <w:pStyle w:val="TAC"/>
              <w:rPr>
                <w:ins w:id="409" w:author="CATT" w:date="2022-01-09T16:35:00Z"/>
              </w:rPr>
            </w:pPr>
            <w:ins w:id="410" w:author="CATT" w:date="2022-01-09T16:35:00Z">
              <w:r w:rsidRPr="00156772">
                <w:rPr>
                  <w:lang w:eastAsia="zh-CN"/>
                </w:rPr>
                <w:t>30 MHz</w:t>
              </w:r>
            </w:ins>
          </w:p>
        </w:tc>
        <w:tc>
          <w:tcPr>
            <w:tcW w:w="1446" w:type="dxa"/>
          </w:tcPr>
          <w:p w14:paraId="0E9BEC38" w14:textId="77777777" w:rsidR="00FB69CA" w:rsidRPr="00F95B02" w:rsidRDefault="00FB69CA" w:rsidP="006A5A77">
            <w:pPr>
              <w:pStyle w:val="TAC"/>
              <w:rPr>
                <w:ins w:id="411" w:author="CATT" w:date="2022-01-09T16:35:00Z"/>
                <w:rFonts w:cs="v5.0.0"/>
              </w:rPr>
            </w:pPr>
            <w:ins w:id="412" w:author="CATT" w:date="2022-01-09T16:35:00Z">
              <w:r w:rsidRPr="00156772">
                <w:rPr>
                  <w:rFonts w:eastAsia="宋体"/>
                  <w:lang w:eastAsia="zh-CN"/>
                </w:rPr>
                <w:t>20 MHz NR</w:t>
              </w:r>
              <w:r w:rsidRPr="00156772">
                <w:rPr>
                  <w:lang w:eastAsia="zh-CN"/>
                </w:rPr>
                <w:t xml:space="preserve"> </w:t>
              </w:r>
              <w:r w:rsidRPr="00156772">
                <w:rPr>
                  <w:rFonts w:cs="v5.0.0"/>
                </w:rPr>
                <w:t>(Note 2)</w:t>
              </w:r>
            </w:ins>
          </w:p>
        </w:tc>
        <w:tc>
          <w:tcPr>
            <w:tcW w:w="1645" w:type="dxa"/>
          </w:tcPr>
          <w:p w14:paraId="0EC1D47F" w14:textId="77777777" w:rsidR="00FB69CA" w:rsidRPr="00F95B02" w:rsidRDefault="00FB69CA" w:rsidP="006A5A77">
            <w:pPr>
              <w:pStyle w:val="TAC"/>
              <w:rPr>
                <w:ins w:id="413" w:author="CATT" w:date="2022-01-09T16:35:00Z"/>
                <w:rFonts w:cs="v5.0.0"/>
              </w:rPr>
            </w:pPr>
            <w:ins w:id="414" w:author="CATT" w:date="2022-01-09T16:35:00Z">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ins>
          </w:p>
        </w:tc>
        <w:tc>
          <w:tcPr>
            <w:tcW w:w="755" w:type="dxa"/>
          </w:tcPr>
          <w:p w14:paraId="3D01CFCC" w14:textId="00E1B823" w:rsidR="00FB69CA" w:rsidRPr="00F95B02" w:rsidRDefault="00FB69CA" w:rsidP="006A5A77">
            <w:pPr>
              <w:pStyle w:val="TAC"/>
              <w:rPr>
                <w:ins w:id="415" w:author="CATT" w:date="2022-01-09T16:35:00Z"/>
                <w:b/>
              </w:rPr>
            </w:pPr>
            <w:ins w:id="416" w:author="CATT" w:date="2022-01-09T16:36:00Z">
              <w:r w:rsidRPr="003F1494">
                <w:rPr>
                  <w:rFonts w:cs="v5.0.0"/>
                </w:rPr>
                <w:t>4</w:t>
              </w:r>
              <w:r>
                <w:rPr>
                  <w:rFonts w:cs="v5.0.0" w:hint="eastAsia"/>
                  <w:lang w:eastAsia="zh-CN"/>
                </w:rPr>
                <w:t>1.8</w:t>
              </w:r>
              <w:r w:rsidRPr="003F1494">
                <w:rPr>
                  <w:rFonts w:cs="v5.0.0"/>
                </w:rPr>
                <w:t xml:space="preserve"> dB</w:t>
              </w:r>
            </w:ins>
          </w:p>
        </w:tc>
      </w:tr>
      <w:tr w:rsidR="00FB69CA" w:rsidRPr="00F95B02" w14:paraId="30527A65" w14:textId="77777777" w:rsidTr="006A5A77">
        <w:trPr>
          <w:cantSplit/>
          <w:jc w:val="center"/>
          <w:ins w:id="417" w:author="CATT" w:date="2022-01-09T16:35:00Z"/>
        </w:trPr>
        <w:tc>
          <w:tcPr>
            <w:tcW w:w="1976" w:type="dxa"/>
            <w:vMerge w:val="restart"/>
            <w:tcBorders>
              <w:top w:val="nil"/>
            </w:tcBorders>
          </w:tcPr>
          <w:p w14:paraId="19374087" w14:textId="77777777" w:rsidR="00FB69CA" w:rsidRPr="00F95B02" w:rsidRDefault="00FB69CA" w:rsidP="006A5A77">
            <w:pPr>
              <w:pStyle w:val="TAC"/>
              <w:rPr>
                <w:ins w:id="418" w:author="CATT" w:date="2022-01-09T16:35:00Z"/>
                <w:rFonts w:eastAsia="宋体"/>
              </w:rPr>
            </w:pPr>
            <w:ins w:id="419" w:author="CATT" w:date="2022-01-09T16:35:00Z">
              <w:r>
                <w:rPr>
                  <w:rFonts w:eastAsia="宋体" w:hint="eastAsia"/>
                  <w:lang w:eastAsia="zh-CN"/>
                </w:rPr>
                <w:t xml:space="preserve"> 30</w:t>
              </w:r>
              <w:r w:rsidRPr="00156772">
                <w:rPr>
                  <w:rFonts w:eastAsia="宋体"/>
                  <w:lang w:eastAsia="zh-CN"/>
                </w:rPr>
                <w:t>, 40,</w:t>
              </w:r>
              <w:r>
                <w:rPr>
                  <w:rFonts w:eastAsia="宋体" w:hint="eastAsia"/>
                  <w:lang w:eastAsia="zh-CN"/>
                </w:rPr>
                <w:t xml:space="preserve"> 50,</w:t>
              </w:r>
              <w:r w:rsidRPr="00156772">
                <w:rPr>
                  <w:rFonts w:eastAsia="宋体"/>
                  <w:lang w:eastAsia="zh-CN"/>
                </w:rPr>
                <w:t xml:space="preserve"> 60, </w:t>
              </w:r>
              <w:r>
                <w:rPr>
                  <w:rFonts w:eastAsia="宋体" w:hint="eastAsia"/>
                  <w:lang w:eastAsia="zh-CN"/>
                </w:rPr>
                <w:t xml:space="preserve">70, </w:t>
              </w:r>
              <w:r w:rsidRPr="00156772">
                <w:rPr>
                  <w:rFonts w:eastAsia="宋体"/>
                  <w:lang w:eastAsia="zh-CN"/>
                </w:rPr>
                <w:t>80</w:t>
              </w:r>
              <w:r>
                <w:rPr>
                  <w:rFonts w:eastAsia="宋体" w:hint="eastAsia"/>
                  <w:lang w:eastAsia="zh-CN"/>
                </w:rPr>
                <w:t>, 90, 100</w:t>
              </w:r>
            </w:ins>
          </w:p>
        </w:tc>
        <w:tc>
          <w:tcPr>
            <w:tcW w:w="2127" w:type="dxa"/>
          </w:tcPr>
          <w:p w14:paraId="77B34D76" w14:textId="77777777" w:rsidR="00FB69CA" w:rsidRPr="00156772" w:rsidRDefault="00FB69CA" w:rsidP="006A5A77">
            <w:pPr>
              <w:keepNext/>
              <w:keepLines/>
              <w:spacing w:after="0"/>
              <w:jc w:val="center"/>
              <w:rPr>
                <w:ins w:id="420" w:author="CATT" w:date="2022-01-09T16:35:00Z"/>
                <w:rFonts w:ascii="Arial" w:hAnsi="Arial" w:cs="Arial"/>
                <w:sz w:val="18"/>
                <w:lang w:val="en-US"/>
              </w:rPr>
            </w:pPr>
            <w:ins w:id="421" w:author="CATT" w:date="2022-01-09T16:35:00Z">
              <w:r w:rsidRPr="00156772">
                <w:rPr>
                  <w:rFonts w:ascii="Arial" w:hAnsi="Arial" w:cs="Arial" w:hint="eastAsia"/>
                  <w:sz w:val="18"/>
                  <w:lang w:eastAsia="zh-CN"/>
                </w:rPr>
                <w:t xml:space="preserve">20 </w:t>
              </w:r>
              <w:r w:rsidRPr="00156772">
                <w:rPr>
                  <w:rFonts w:ascii="Arial" w:hAnsi="Arial" w:cs="Arial" w:hint="eastAsia"/>
                  <w:sz w:val="18"/>
                  <w:lang w:eastAsia="zh-CN"/>
                </w:rPr>
                <w:t>≤</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ins>
          </w:p>
          <w:p w14:paraId="34AFA094" w14:textId="77777777" w:rsidR="00FB69CA" w:rsidRPr="00156772" w:rsidRDefault="00FB69CA" w:rsidP="006A5A77">
            <w:pPr>
              <w:pStyle w:val="TAC"/>
              <w:rPr>
                <w:ins w:id="422" w:author="CATT" w:date="2022-01-09T16:35:00Z"/>
                <w:rFonts w:cs="Arial"/>
                <w:lang w:eastAsia="zh-CN"/>
              </w:rPr>
            </w:pPr>
          </w:p>
        </w:tc>
        <w:tc>
          <w:tcPr>
            <w:tcW w:w="2239" w:type="dxa"/>
          </w:tcPr>
          <w:p w14:paraId="50B01938" w14:textId="77777777" w:rsidR="00FB69CA" w:rsidRPr="00156772" w:rsidRDefault="00FB69CA" w:rsidP="006A5A77">
            <w:pPr>
              <w:pStyle w:val="TAC"/>
              <w:rPr>
                <w:ins w:id="423" w:author="CATT" w:date="2022-01-09T16:35:00Z"/>
                <w:lang w:eastAsia="zh-CN"/>
              </w:rPr>
            </w:pPr>
            <w:ins w:id="424" w:author="CATT" w:date="2022-01-09T16:35:00Z">
              <w:r w:rsidRPr="00156772">
                <w:rPr>
                  <w:rFonts w:cs="Arial"/>
                  <w:lang w:eastAsia="zh-CN"/>
                </w:rPr>
                <w:t>10 MHz</w:t>
              </w:r>
            </w:ins>
          </w:p>
        </w:tc>
        <w:tc>
          <w:tcPr>
            <w:tcW w:w="1446" w:type="dxa"/>
          </w:tcPr>
          <w:p w14:paraId="0EC44FD0" w14:textId="77777777" w:rsidR="00FB69CA" w:rsidRPr="00156772" w:rsidRDefault="00FB69CA" w:rsidP="006A5A77">
            <w:pPr>
              <w:pStyle w:val="TAC"/>
              <w:rPr>
                <w:ins w:id="425" w:author="CATT" w:date="2022-01-09T16:35:00Z"/>
                <w:rFonts w:eastAsia="宋体"/>
                <w:lang w:eastAsia="zh-CN"/>
              </w:rPr>
            </w:pPr>
            <w:ins w:id="426" w:author="CATT" w:date="2022-01-09T16:35:00Z">
              <w:r w:rsidRPr="00156772">
                <w:rPr>
                  <w:lang w:eastAsia="zh-CN"/>
                </w:rPr>
                <w:t xml:space="preserve">20 MHz NR </w:t>
              </w:r>
              <w:r w:rsidRPr="00156772">
                <w:rPr>
                  <w:rFonts w:cs="v5.0.0"/>
                </w:rPr>
                <w:t>(Note 2)</w:t>
              </w:r>
            </w:ins>
          </w:p>
        </w:tc>
        <w:tc>
          <w:tcPr>
            <w:tcW w:w="1645" w:type="dxa"/>
          </w:tcPr>
          <w:p w14:paraId="1C36A991" w14:textId="77777777" w:rsidR="00FB69CA" w:rsidRPr="00156772" w:rsidRDefault="00FB69CA" w:rsidP="006A5A77">
            <w:pPr>
              <w:pStyle w:val="TAC"/>
              <w:rPr>
                <w:ins w:id="427" w:author="CATT" w:date="2022-01-09T16:35:00Z"/>
                <w:lang w:eastAsia="zh-CN"/>
              </w:rPr>
            </w:pPr>
            <w:ins w:id="428" w:author="CATT" w:date="2022-01-09T16:35:00Z">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ins>
          </w:p>
        </w:tc>
        <w:tc>
          <w:tcPr>
            <w:tcW w:w="755" w:type="dxa"/>
          </w:tcPr>
          <w:p w14:paraId="7813F2B1" w14:textId="157BFF05" w:rsidR="00FB69CA" w:rsidRPr="00156772" w:rsidRDefault="00FB69CA" w:rsidP="006A5A77">
            <w:pPr>
              <w:pStyle w:val="TAC"/>
              <w:rPr>
                <w:ins w:id="429" w:author="CATT" w:date="2022-01-09T16:35:00Z"/>
                <w:lang w:eastAsia="zh-CN"/>
              </w:rPr>
            </w:pPr>
            <w:ins w:id="430" w:author="CATT" w:date="2022-01-09T16:36:00Z">
              <w:r w:rsidRPr="003F1494">
                <w:rPr>
                  <w:rFonts w:cs="v5.0.0"/>
                </w:rPr>
                <w:t>3</w:t>
              </w:r>
              <w:r>
                <w:rPr>
                  <w:rFonts w:cs="v5.0.0" w:hint="eastAsia"/>
                  <w:lang w:eastAsia="zh-CN"/>
                </w:rPr>
                <w:t>6.8</w:t>
              </w:r>
              <w:r w:rsidRPr="003F1494">
                <w:rPr>
                  <w:rFonts w:cs="v5.0.0"/>
                </w:rPr>
                <w:t xml:space="preserve"> dB</w:t>
              </w:r>
            </w:ins>
          </w:p>
        </w:tc>
      </w:tr>
      <w:tr w:rsidR="00FB69CA" w:rsidRPr="00F95B02" w14:paraId="5D617131" w14:textId="77777777" w:rsidTr="006A5A77">
        <w:trPr>
          <w:cantSplit/>
          <w:jc w:val="center"/>
          <w:ins w:id="431" w:author="CATT" w:date="2022-01-09T16:35:00Z"/>
        </w:trPr>
        <w:tc>
          <w:tcPr>
            <w:tcW w:w="1976" w:type="dxa"/>
            <w:vMerge/>
            <w:tcBorders>
              <w:bottom w:val="single" w:sz="6" w:space="0" w:color="auto"/>
            </w:tcBorders>
          </w:tcPr>
          <w:p w14:paraId="672E4589" w14:textId="77777777" w:rsidR="00FB69CA" w:rsidRPr="00F95B02" w:rsidRDefault="00FB69CA" w:rsidP="006A5A77">
            <w:pPr>
              <w:pStyle w:val="TAC"/>
              <w:rPr>
                <w:ins w:id="432" w:author="CATT" w:date="2022-01-09T16:35:00Z"/>
                <w:rFonts w:eastAsia="宋体"/>
              </w:rPr>
            </w:pPr>
          </w:p>
        </w:tc>
        <w:tc>
          <w:tcPr>
            <w:tcW w:w="2127" w:type="dxa"/>
          </w:tcPr>
          <w:p w14:paraId="752E9898" w14:textId="77777777" w:rsidR="00FB69CA" w:rsidRPr="00156772" w:rsidRDefault="00FB69CA" w:rsidP="006A5A77">
            <w:pPr>
              <w:pStyle w:val="TAC"/>
              <w:rPr>
                <w:ins w:id="433" w:author="CATT" w:date="2022-01-09T16:35:00Z"/>
                <w:rFonts w:cs="Arial"/>
                <w:lang w:eastAsia="zh-CN"/>
              </w:rPr>
            </w:pPr>
            <w:ins w:id="434" w:author="CATT" w:date="2022-01-09T16:35:00Z">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ins>
          </w:p>
        </w:tc>
        <w:tc>
          <w:tcPr>
            <w:tcW w:w="2239" w:type="dxa"/>
          </w:tcPr>
          <w:p w14:paraId="17A0FAC7" w14:textId="77777777" w:rsidR="00FB69CA" w:rsidRPr="00156772" w:rsidRDefault="00FB69CA" w:rsidP="006A5A77">
            <w:pPr>
              <w:pStyle w:val="TAC"/>
              <w:rPr>
                <w:ins w:id="435" w:author="CATT" w:date="2022-01-09T16:35:00Z"/>
                <w:lang w:eastAsia="zh-CN"/>
              </w:rPr>
            </w:pPr>
            <w:ins w:id="436" w:author="CATT" w:date="2022-01-09T16:35:00Z">
              <w:r w:rsidRPr="00156772">
                <w:rPr>
                  <w:lang w:eastAsia="zh-CN"/>
                </w:rPr>
                <w:t>30 MHz</w:t>
              </w:r>
            </w:ins>
          </w:p>
        </w:tc>
        <w:tc>
          <w:tcPr>
            <w:tcW w:w="1446" w:type="dxa"/>
          </w:tcPr>
          <w:p w14:paraId="15C16C01" w14:textId="77777777" w:rsidR="00FB69CA" w:rsidRPr="00156772" w:rsidRDefault="00FB69CA" w:rsidP="006A5A77">
            <w:pPr>
              <w:pStyle w:val="TAC"/>
              <w:rPr>
                <w:ins w:id="437" w:author="CATT" w:date="2022-01-09T16:35:00Z"/>
                <w:rFonts w:eastAsia="宋体"/>
                <w:lang w:eastAsia="zh-CN"/>
              </w:rPr>
            </w:pPr>
            <w:ins w:id="438" w:author="CATT" w:date="2022-01-09T16:35:00Z">
              <w:r w:rsidRPr="00156772">
                <w:rPr>
                  <w:rFonts w:eastAsia="宋体"/>
                  <w:lang w:eastAsia="zh-CN"/>
                </w:rPr>
                <w:t>20 MHz NR</w:t>
              </w:r>
              <w:r w:rsidRPr="00156772">
                <w:rPr>
                  <w:lang w:eastAsia="zh-CN"/>
                </w:rPr>
                <w:t xml:space="preserve"> </w:t>
              </w:r>
              <w:r w:rsidRPr="00156772">
                <w:rPr>
                  <w:rFonts w:cs="v5.0.0"/>
                </w:rPr>
                <w:t>(Note 2)</w:t>
              </w:r>
            </w:ins>
          </w:p>
        </w:tc>
        <w:tc>
          <w:tcPr>
            <w:tcW w:w="1645" w:type="dxa"/>
          </w:tcPr>
          <w:p w14:paraId="38590F52" w14:textId="77777777" w:rsidR="00FB69CA" w:rsidRPr="00156772" w:rsidRDefault="00FB69CA" w:rsidP="006A5A77">
            <w:pPr>
              <w:pStyle w:val="TAC"/>
              <w:rPr>
                <w:ins w:id="439" w:author="CATT" w:date="2022-01-09T16:35:00Z"/>
                <w:lang w:eastAsia="zh-CN"/>
              </w:rPr>
            </w:pPr>
            <w:ins w:id="440" w:author="CATT" w:date="2022-01-09T16:35:00Z">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ins>
          </w:p>
        </w:tc>
        <w:tc>
          <w:tcPr>
            <w:tcW w:w="755" w:type="dxa"/>
          </w:tcPr>
          <w:p w14:paraId="4BAD9607" w14:textId="154C7951" w:rsidR="00FB69CA" w:rsidRPr="00156772" w:rsidRDefault="00FB69CA" w:rsidP="006A5A77">
            <w:pPr>
              <w:pStyle w:val="TAC"/>
              <w:rPr>
                <w:ins w:id="441" w:author="CATT" w:date="2022-01-09T16:35:00Z"/>
                <w:lang w:eastAsia="zh-CN"/>
              </w:rPr>
            </w:pPr>
            <w:ins w:id="442" w:author="CATT" w:date="2022-01-09T16:36:00Z">
              <w:r w:rsidRPr="003F1494">
                <w:rPr>
                  <w:rFonts w:cs="v5.0.0"/>
                </w:rPr>
                <w:t>4</w:t>
              </w:r>
              <w:r>
                <w:rPr>
                  <w:rFonts w:cs="v5.0.0" w:hint="eastAsia"/>
                  <w:lang w:eastAsia="zh-CN"/>
                </w:rPr>
                <w:t>1.8</w:t>
              </w:r>
              <w:r w:rsidRPr="003F1494">
                <w:rPr>
                  <w:rFonts w:cs="v5.0.0"/>
                </w:rPr>
                <w:t xml:space="preserve"> dB</w:t>
              </w:r>
            </w:ins>
          </w:p>
        </w:tc>
      </w:tr>
      <w:tr w:rsidR="000B5766" w:rsidRPr="00F95B02" w14:paraId="48405430" w14:textId="77777777" w:rsidTr="006A5A77">
        <w:trPr>
          <w:cantSplit/>
          <w:jc w:val="center"/>
          <w:ins w:id="443" w:author="CATT" w:date="2022-01-09T16:35:00Z"/>
        </w:trPr>
        <w:tc>
          <w:tcPr>
            <w:tcW w:w="10188" w:type="dxa"/>
            <w:gridSpan w:val="6"/>
            <w:tcBorders>
              <w:top w:val="single" w:sz="6" w:space="0" w:color="auto"/>
            </w:tcBorders>
          </w:tcPr>
          <w:p w14:paraId="7E405F28" w14:textId="77777777" w:rsidR="000B5766" w:rsidRPr="00156772" w:rsidRDefault="000B5766" w:rsidP="006A5A77">
            <w:pPr>
              <w:keepNext/>
              <w:keepLines/>
              <w:spacing w:after="0"/>
              <w:ind w:left="851" w:hanging="851"/>
              <w:rPr>
                <w:ins w:id="444" w:author="CATT" w:date="2022-01-09T16:35:00Z"/>
                <w:rFonts w:ascii="Arial" w:hAnsi="Arial"/>
                <w:sz w:val="18"/>
                <w:lang w:eastAsia="zh-CN"/>
              </w:rPr>
            </w:pPr>
            <w:ins w:id="445" w:author="CATT" w:date="2022-01-09T16:35:00Z">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ins>
          </w:p>
          <w:p w14:paraId="068F7320" w14:textId="77777777" w:rsidR="000B5766" w:rsidRPr="00F95B02" w:rsidRDefault="000B5766" w:rsidP="006A5A77">
            <w:pPr>
              <w:pStyle w:val="TAN"/>
              <w:rPr>
                <w:ins w:id="446" w:author="CATT" w:date="2022-01-09T16:35:00Z"/>
                <w:lang w:eastAsia="zh-CN"/>
              </w:rPr>
            </w:pPr>
            <w:ins w:id="447" w:author="CATT" w:date="2022-01-09T16:35:00Z">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ins>
          </w:p>
        </w:tc>
      </w:tr>
    </w:tbl>
    <w:p w14:paraId="66EA8CCD" w14:textId="77777777" w:rsidR="000B5766" w:rsidRPr="00E32694" w:rsidRDefault="000B5766" w:rsidP="000B5766">
      <w:pPr>
        <w:rPr>
          <w:ins w:id="448" w:author="CATT" w:date="2022-01-09T16:35:00Z"/>
          <w:lang w:eastAsia="zh-CN"/>
        </w:rPr>
      </w:pPr>
    </w:p>
    <w:p w14:paraId="4F9A5607" w14:textId="77777777" w:rsidR="000B5766" w:rsidRPr="000B5766" w:rsidRDefault="000B5766" w:rsidP="00136C94">
      <w:pPr>
        <w:rPr>
          <w:lang w:eastAsia="zh-CN"/>
        </w:rPr>
      </w:pPr>
    </w:p>
    <w:p w14:paraId="116DF828" w14:textId="77777777" w:rsidR="00C45907" w:rsidRPr="00931575" w:rsidRDefault="00C45907" w:rsidP="00136C94">
      <w:r w:rsidRPr="00931575">
        <w:t>The absolute total power measurement shall not exceed the OTA CACLR absolute limit specified in table 6.7.3.5.1-3a.</w:t>
      </w:r>
    </w:p>
    <w:p w14:paraId="42D5D6D2" w14:textId="77777777" w:rsidR="00C45907" w:rsidRPr="00931575" w:rsidRDefault="00C45907" w:rsidP="00136C94">
      <w:pPr>
        <w:pStyle w:val="TH"/>
        <w:rPr>
          <w:rFonts w:eastAsia="宋体"/>
          <w:lang w:eastAsia="zh-CN"/>
        </w:rPr>
      </w:pPr>
      <w:r w:rsidRPr="00931575">
        <w:lastRenderedPageBreak/>
        <w:t>Table 6.7.</w:t>
      </w:r>
      <w:r w:rsidRPr="00931575">
        <w:rPr>
          <w:rFonts w:eastAsia="宋体" w:hint="eastAsia"/>
          <w:lang w:eastAsia="zh-CN"/>
        </w:rPr>
        <w:t>3</w:t>
      </w:r>
      <w:r w:rsidRPr="00931575">
        <w:t>.5.1-3</w:t>
      </w:r>
      <w:r w:rsidRPr="00931575">
        <w:rPr>
          <w:rFonts w:eastAsia="宋体" w:hint="eastAsia"/>
          <w:lang w:val="en-US" w:eastAsia="zh-CN"/>
        </w:rPr>
        <w:t>a</w:t>
      </w:r>
      <w:r w:rsidRPr="00931575">
        <w:t xml:space="preserve">: </w:t>
      </w:r>
      <w:r w:rsidRPr="00931575">
        <w:rPr>
          <w:i/>
        </w:rPr>
        <w:t>BS type 1-O</w:t>
      </w:r>
      <w:r w:rsidRPr="00931575">
        <w:t xml:space="preserve"> </w:t>
      </w:r>
      <w:r w:rsidRPr="00931575">
        <w:rPr>
          <w:rFonts w:eastAsia="宋体" w:hint="eastAsia"/>
          <w:lang w:val="en-US" w:eastAsia="zh-CN"/>
        </w:rPr>
        <w:t>C</w:t>
      </w:r>
      <w:r w:rsidRPr="00931575">
        <w:t>ACLR absolute</w:t>
      </w:r>
      <w:r w:rsidRPr="00931575">
        <w:rPr>
          <w:rFonts w:hint="eastAsia"/>
          <w:i/>
          <w:iCs/>
          <w:lang w:val="en-US" w:eastAsia="zh-CN"/>
        </w:rPr>
        <w:t xml:space="preserve"> </w:t>
      </w:r>
      <w:r w:rsidRPr="0093157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C45907" w:rsidRPr="00931575" w14:paraId="75CB504F" w14:textId="77777777" w:rsidTr="003274C2">
        <w:trPr>
          <w:cantSplit/>
          <w:jc w:val="center"/>
        </w:trPr>
        <w:tc>
          <w:tcPr>
            <w:tcW w:w="2792" w:type="dxa"/>
          </w:tcPr>
          <w:p w14:paraId="209F0A49" w14:textId="77777777" w:rsidR="00C45907" w:rsidRPr="00931575" w:rsidRDefault="00C45907" w:rsidP="00136C94">
            <w:pPr>
              <w:pStyle w:val="TAH"/>
            </w:pPr>
            <w:r w:rsidRPr="00931575">
              <w:rPr>
                <w:rFonts w:eastAsia="宋体"/>
              </w:rPr>
              <w:t>BS category / BS class</w:t>
            </w:r>
          </w:p>
        </w:tc>
        <w:tc>
          <w:tcPr>
            <w:tcW w:w="3361" w:type="dxa"/>
          </w:tcPr>
          <w:p w14:paraId="105A5DC0" w14:textId="77777777" w:rsidR="00C45907" w:rsidRPr="00931575" w:rsidRDefault="00C45907" w:rsidP="00136C94">
            <w:pPr>
              <w:pStyle w:val="TAH"/>
            </w:pPr>
            <w:r w:rsidRPr="00931575">
              <w:rPr>
                <w:rFonts w:eastAsia="宋体"/>
                <w:lang w:val="en-US" w:eastAsia="zh-CN"/>
              </w:rPr>
              <w:t xml:space="preserve">OTA </w:t>
            </w:r>
            <w:r w:rsidRPr="00931575">
              <w:rPr>
                <w:rFonts w:eastAsia="宋体" w:hint="eastAsia"/>
                <w:lang w:val="en-US" w:eastAsia="zh-CN"/>
              </w:rPr>
              <w:t>C</w:t>
            </w:r>
            <w:r w:rsidRPr="00931575">
              <w:t>ACLR absolute</w:t>
            </w:r>
            <w:r w:rsidRPr="00931575">
              <w:rPr>
                <w:rFonts w:hint="eastAsia"/>
                <w:i/>
                <w:iCs/>
                <w:lang w:val="en-US" w:eastAsia="zh-CN"/>
              </w:rPr>
              <w:t xml:space="preserve"> </w:t>
            </w:r>
            <w:r w:rsidRPr="00931575">
              <w:rPr>
                <w:iCs/>
              </w:rPr>
              <w:t>limit</w:t>
            </w:r>
          </w:p>
        </w:tc>
      </w:tr>
      <w:tr w:rsidR="00C45907" w:rsidRPr="00931575" w14:paraId="28C17C99" w14:textId="77777777" w:rsidTr="003274C2">
        <w:trPr>
          <w:cantSplit/>
          <w:jc w:val="center"/>
        </w:trPr>
        <w:tc>
          <w:tcPr>
            <w:tcW w:w="2792" w:type="dxa"/>
          </w:tcPr>
          <w:p w14:paraId="13D4E46F" w14:textId="77777777" w:rsidR="00C45907" w:rsidRPr="00931575" w:rsidRDefault="00C45907" w:rsidP="00136C94">
            <w:pPr>
              <w:pStyle w:val="TAC"/>
              <w:rPr>
                <w:rFonts w:eastAsia="宋体"/>
                <w:lang w:eastAsia="zh-CN"/>
              </w:rPr>
            </w:pPr>
            <w:r w:rsidRPr="00931575">
              <w:t>Category A Wide Area BS</w:t>
            </w:r>
          </w:p>
        </w:tc>
        <w:tc>
          <w:tcPr>
            <w:tcW w:w="3361" w:type="dxa"/>
          </w:tcPr>
          <w:p w14:paraId="694C2201" w14:textId="77777777" w:rsidR="00C45907" w:rsidRPr="00931575" w:rsidRDefault="00C45907" w:rsidP="00136C94">
            <w:pPr>
              <w:pStyle w:val="TAC"/>
            </w:pPr>
            <w:r w:rsidRPr="00931575">
              <w:t>-4 dBm/MHz</w:t>
            </w:r>
          </w:p>
        </w:tc>
      </w:tr>
      <w:tr w:rsidR="00C45907" w:rsidRPr="00931575" w14:paraId="631C6BAF" w14:textId="77777777" w:rsidTr="003274C2">
        <w:trPr>
          <w:cantSplit/>
          <w:jc w:val="center"/>
        </w:trPr>
        <w:tc>
          <w:tcPr>
            <w:tcW w:w="2792" w:type="dxa"/>
          </w:tcPr>
          <w:p w14:paraId="21D5B334" w14:textId="77777777" w:rsidR="00C45907" w:rsidRPr="00931575" w:rsidRDefault="00C45907" w:rsidP="00136C94">
            <w:pPr>
              <w:pStyle w:val="TAC"/>
            </w:pPr>
            <w:r w:rsidRPr="00931575">
              <w:rPr>
                <w:rFonts w:hint="eastAsia"/>
              </w:rPr>
              <w:t>Category</w:t>
            </w:r>
            <w:r w:rsidRPr="00931575">
              <w:t xml:space="preserve"> B Wide Area BS</w:t>
            </w:r>
          </w:p>
        </w:tc>
        <w:tc>
          <w:tcPr>
            <w:tcW w:w="3361" w:type="dxa"/>
          </w:tcPr>
          <w:p w14:paraId="1E489F85" w14:textId="77777777" w:rsidR="00C45907" w:rsidRPr="00931575" w:rsidRDefault="00C45907" w:rsidP="00136C94">
            <w:pPr>
              <w:pStyle w:val="TAC"/>
            </w:pPr>
            <w:r w:rsidRPr="00931575">
              <w:rPr>
                <w:rFonts w:hint="eastAsia"/>
              </w:rPr>
              <w:t>-6</w:t>
            </w:r>
            <w:r w:rsidRPr="00931575">
              <w:t xml:space="preserve"> </w:t>
            </w:r>
            <w:r w:rsidRPr="00931575">
              <w:rPr>
                <w:rFonts w:hint="eastAsia"/>
              </w:rPr>
              <w:t>dBm/MHz</w:t>
            </w:r>
          </w:p>
        </w:tc>
      </w:tr>
      <w:tr w:rsidR="00C45907" w:rsidRPr="00931575" w14:paraId="3B379E38" w14:textId="77777777" w:rsidTr="003274C2">
        <w:trPr>
          <w:cantSplit/>
          <w:jc w:val="center"/>
        </w:trPr>
        <w:tc>
          <w:tcPr>
            <w:tcW w:w="2792" w:type="dxa"/>
          </w:tcPr>
          <w:p w14:paraId="545C0585" w14:textId="77777777" w:rsidR="00C45907" w:rsidRPr="00931575" w:rsidRDefault="00C45907" w:rsidP="00136C94">
            <w:pPr>
              <w:pStyle w:val="TAC"/>
            </w:pPr>
            <w:r w:rsidRPr="00931575">
              <w:t>Medium Range BS</w:t>
            </w:r>
          </w:p>
        </w:tc>
        <w:tc>
          <w:tcPr>
            <w:tcW w:w="3361" w:type="dxa"/>
          </w:tcPr>
          <w:p w14:paraId="694C9D33" w14:textId="77777777" w:rsidR="00C45907" w:rsidRPr="00931575" w:rsidRDefault="00C45907" w:rsidP="00136C94">
            <w:pPr>
              <w:pStyle w:val="TAC"/>
            </w:pPr>
            <w:r w:rsidRPr="00931575">
              <w:rPr>
                <w:rFonts w:hint="eastAsia"/>
              </w:rPr>
              <w:t>-16</w:t>
            </w:r>
            <w:r w:rsidRPr="00931575">
              <w:t xml:space="preserve"> </w:t>
            </w:r>
            <w:r w:rsidRPr="00931575">
              <w:rPr>
                <w:rFonts w:hint="eastAsia"/>
              </w:rPr>
              <w:t>dBm/MHz</w:t>
            </w:r>
          </w:p>
        </w:tc>
      </w:tr>
      <w:tr w:rsidR="00C45907" w:rsidRPr="00931575" w14:paraId="4869DE48" w14:textId="77777777" w:rsidTr="003274C2">
        <w:trPr>
          <w:cantSplit/>
          <w:jc w:val="center"/>
        </w:trPr>
        <w:tc>
          <w:tcPr>
            <w:tcW w:w="2792" w:type="dxa"/>
          </w:tcPr>
          <w:p w14:paraId="5FBDAB60" w14:textId="77777777" w:rsidR="00C45907" w:rsidRPr="00931575" w:rsidRDefault="00C45907" w:rsidP="00136C94">
            <w:pPr>
              <w:pStyle w:val="TAC"/>
            </w:pPr>
            <w:r w:rsidRPr="00931575">
              <w:rPr>
                <w:rFonts w:hint="eastAsia"/>
              </w:rPr>
              <w:t>Local Area BS</w:t>
            </w:r>
          </w:p>
        </w:tc>
        <w:tc>
          <w:tcPr>
            <w:tcW w:w="3361" w:type="dxa"/>
          </w:tcPr>
          <w:p w14:paraId="0A646456" w14:textId="77777777" w:rsidR="00C45907" w:rsidRPr="00931575" w:rsidRDefault="00C45907" w:rsidP="00136C94">
            <w:pPr>
              <w:pStyle w:val="TAC"/>
            </w:pPr>
            <w:r w:rsidRPr="00931575">
              <w:rPr>
                <w:rFonts w:hint="eastAsia"/>
              </w:rPr>
              <w:t>-</w:t>
            </w:r>
            <w:r w:rsidRPr="00931575">
              <w:t xml:space="preserve">23 </w:t>
            </w:r>
            <w:r w:rsidRPr="00931575">
              <w:rPr>
                <w:rFonts w:hint="eastAsia"/>
              </w:rPr>
              <w:t>dBm/MHz</w:t>
            </w:r>
          </w:p>
        </w:tc>
      </w:tr>
      <w:tr w:rsidR="00C45907" w:rsidRPr="00931575" w14:paraId="71CA8F88" w14:textId="77777777" w:rsidTr="003274C2">
        <w:trPr>
          <w:cantSplit/>
          <w:jc w:val="center"/>
        </w:trPr>
        <w:tc>
          <w:tcPr>
            <w:tcW w:w="6153" w:type="dxa"/>
            <w:gridSpan w:val="2"/>
          </w:tcPr>
          <w:p w14:paraId="20813BFC" w14:textId="37303D16" w:rsidR="00C45907" w:rsidRPr="00931575" w:rsidRDefault="00600C59" w:rsidP="00136C94">
            <w:pPr>
              <w:pStyle w:val="TAN"/>
              <w:rPr>
                <w:lang w:val="en-US" w:eastAsia="zh-CN"/>
              </w:rPr>
            </w:pPr>
            <w:r w:rsidRPr="00931575">
              <w:rPr>
                <w:lang w:val="en-US" w:eastAsia="zh-CN"/>
              </w:rPr>
              <w:t>NOTE 1</w:t>
            </w:r>
            <w:r w:rsidR="00C45907" w:rsidRPr="00931575">
              <w:rPr>
                <w:lang w:val="en-US" w:eastAsia="zh-CN"/>
              </w:rPr>
              <w:t>:</w:t>
            </w:r>
            <w:r w:rsidR="0057195B" w:rsidRPr="00931575">
              <w:rPr>
                <w:rFonts w:cs="Arial"/>
                <w:szCs w:val="18"/>
              </w:rPr>
              <w:tab/>
            </w:r>
            <w:r w:rsidR="00C45907" w:rsidRPr="00931575">
              <w:rPr>
                <w:lang w:val="en-US" w:eastAsia="zh-CN"/>
              </w:rPr>
              <w:t>The test requirement is derived from the basic limit a scaling factor of 9 dB and any applicable TT.</w:t>
            </w:r>
          </w:p>
          <w:p w14:paraId="18E7057F" w14:textId="2FAE5CE6" w:rsidR="00C45907" w:rsidRPr="00931575" w:rsidRDefault="00600C59" w:rsidP="00136C94">
            <w:pPr>
              <w:pStyle w:val="TAN"/>
              <w:rPr>
                <w:rFonts w:cs="v5.0.0"/>
              </w:rPr>
            </w:pPr>
            <w:r w:rsidRPr="00931575">
              <w:rPr>
                <w:lang w:val="en-US" w:eastAsia="zh-CN"/>
              </w:rPr>
              <w:t>NOTE 2</w:t>
            </w:r>
            <w:r w:rsidR="00C45907" w:rsidRPr="00931575">
              <w:rPr>
                <w:lang w:val="en-US" w:eastAsia="zh-CN"/>
              </w:rPr>
              <w:t>:</w:t>
            </w:r>
            <w:r w:rsidR="0057195B" w:rsidRPr="00931575">
              <w:rPr>
                <w:rFonts w:cs="Arial"/>
                <w:szCs w:val="18"/>
              </w:rPr>
              <w:tab/>
            </w:r>
            <w:r w:rsidR="00C45907" w:rsidRPr="00931575">
              <w:rPr>
                <w:lang w:val="en-US" w:eastAsia="zh-CN"/>
              </w:rPr>
              <w:t>Void</w:t>
            </w:r>
          </w:p>
        </w:tc>
      </w:tr>
    </w:tbl>
    <w:p w14:paraId="02F14FAB" w14:textId="77777777" w:rsidR="00C45907" w:rsidRPr="00931575" w:rsidRDefault="00C45907" w:rsidP="00136C94"/>
    <w:p w14:paraId="7E89FEF3" w14:textId="77777777" w:rsidR="00C45907" w:rsidRPr="00931575" w:rsidRDefault="00C45907" w:rsidP="00136C94">
      <w:pPr>
        <w:pStyle w:val="TH"/>
      </w:pPr>
      <w:r w:rsidRPr="00931575">
        <w:t>Table 6.7.3.5.1-</w:t>
      </w:r>
      <w:r w:rsidRPr="00931575">
        <w:rPr>
          <w:rFonts w:eastAsia="宋体"/>
          <w:lang w:eastAsia="zh-CN"/>
        </w:rPr>
        <w:t>4</w:t>
      </w:r>
      <w:r w:rsidRPr="00931575">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45907" w:rsidRPr="00931575" w14:paraId="732F4812" w14:textId="77777777" w:rsidTr="003274C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F06BA73" w14:textId="77777777" w:rsidR="00C45907" w:rsidRPr="00931575" w:rsidRDefault="00C45907" w:rsidP="00136C94">
            <w:pPr>
              <w:pStyle w:val="TAH"/>
              <w:rPr>
                <w:rFonts w:eastAsia="宋体"/>
              </w:rPr>
            </w:pPr>
            <w:r w:rsidRPr="00931575">
              <w:rPr>
                <w:rFonts w:eastAsia="宋体"/>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102B963C" w14:textId="77777777" w:rsidR="00C45907" w:rsidRPr="00931575" w:rsidRDefault="00C45907" w:rsidP="00136C94">
            <w:pPr>
              <w:pStyle w:val="TAH"/>
            </w:pPr>
            <w:r w:rsidRPr="00931575">
              <w:t>Filter on the assigned channel frequency and corresponding filter bandwidth</w:t>
            </w:r>
          </w:p>
        </w:tc>
      </w:tr>
      <w:tr w:rsidR="00C45907" w:rsidRPr="00931575" w14:paraId="75686B07" w14:textId="77777777" w:rsidTr="003274C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7ECD74B" w14:textId="77777777" w:rsidR="00C45907" w:rsidRPr="00931575" w:rsidRDefault="00C45907" w:rsidP="00136C94">
            <w:pPr>
              <w:pStyle w:val="TAC"/>
              <w:rPr>
                <w:rFonts w:eastAsia="宋体"/>
              </w:rPr>
            </w:pPr>
            <w:r w:rsidRPr="00931575">
              <w:rPr>
                <w:rFonts w:eastAsia="宋体"/>
              </w:rPr>
              <w:t>NR</w:t>
            </w:r>
          </w:p>
        </w:tc>
        <w:tc>
          <w:tcPr>
            <w:tcW w:w="3824" w:type="dxa"/>
            <w:tcBorders>
              <w:top w:val="single" w:sz="6" w:space="0" w:color="auto"/>
              <w:left w:val="single" w:sz="6" w:space="0" w:color="auto"/>
              <w:bottom w:val="single" w:sz="6" w:space="0" w:color="auto"/>
              <w:right w:val="single" w:sz="6" w:space="0" w:color="auto"/>
            </w:tcBorders>
            <w:hideMark/>
          </w:tcPr>
          <w:p w14:paraId="540C42B8" w14:textId="77777777" w:rsidR="00C45907" w:rsidRPr="00931575" w:rsidRDefault="00C45907" w:rsidP="00136C94">
            <w:pPr>
              <w:pStyle w:val="TAC"/>
              <w:rPr>
                <w:rFonts w:cs="Arial"/>
              </w:rPr>
            </w:pPr>
            <w:r w:rsidRPr="00931575">
              <w:t xml:space="preserve">NR of same BW with SCS that provides largest </w:t>
            </w:r>
            <w:r w:rsidRPr="00931575">
              <w:rPr>
                <w:rFonts w:cs="Arial"/>
              </w:rPr>
              <w:t>transmission bandwidth configuration</w:t>
            </w:r>
          </w:p>
        </w:tc>
      </w:tr>
    </w:tbl>
    <w:p w14:paraId="41DED1BF" w14:textId="77777777" w:rsidR="00C45907" w:rsidRPr="006A6DCE" w:rsidRDefault="00C45907" w:rsidP="006A6DCE"/>
    <w:p w14:paraId="4C8D1774" w14:textId="03EBA081" w:rsidR="00475540" w:rsidRPr="00AD78FD" w:rsidRDefault="00475540" w:rsidP="00475540">
      <w:pPr>
        <w:rPr>
          <w:lang w:eastAsia="zh-CN"/>
        </w:rPr>
      </w:pPr>
      <w:r>
        <w:rPr>
          <w:b/>
          <w:color w:val="FF0000"/>
          <w:sz w:val="32"/>
          <w:lang w:eastAsia="zh-CN"/>
        </w:rPr>
        <w:t>&lt;En</w:t>
      </w:r>
      <w:r>
        <w:rPr>
          <w:rFonts w:hint="eastAsia"/>
          <w:b/>
          <w:color w:val="FF0000"/>
          <w:sz w:val="32"/>
          <w:lang w:eastAsia="zh-CN"/>
        </w:rPr>
        <w:t>d</w:t>
      </w:r>
      <w:r>
        <w:rPr>
          <w:b/>
          <w:color w:val="FF0000"/>
          <w:sz w:val="32"/>
          <w:lang w:eastAsia="zh-CN"/>
        </w:rPr>
        <w:t xml:space="preserve"> of Change </w:t>
      </w:r>
      <w:r w:rsidR="00D352C9">
        <w:rPr>
          <w:rFonts w:hint="eastAsia"/>
          <w:b/>
          <w:color w:val="FF0000"/>
          <w:sz w:val="32"/>
          <w:lang w:eastAsia="zh-CN"/>
        </w:rPr>
        <w:t>4</w:t>
      </w:r>
      <w:r>
        <w:rPr>
          <w:b/>
          <w:color w:val="FF0000"/>
          <w:sz w:val="32"/>
          <w:lang w:eastAsia="zh-CN"/>
        </w:rPr>
        <w:t>&gt;</w:t>
      </w:r>
    </w:p>
    <w:p w14:paraId="599BB40E" w14:textId="77777777" w:rsidR="006A6DCE" w:rsidRPr="006A6DCE" w:rsidRDefault="006A6DCE" w:rsidP="006A6DCE"/>
    <w:p w14:paraId="45575AD2" w14:textId="77777777" w:rsidR="006A6DCE" w:rsidRPr="006A6DCE" w:rsidRDefault="006A6DCE" w:rsidP="006A6DCE"/>
    <w:p w14:paraId="43440D0B" w14:textId="77777777" w:rsidR="006A6DCE" w:rsidRPr="006A6DCE" w:rsidRDefault="006A6DCE" w:rsidP="006A6DCE"/>
    <w:p w14:paraId="0A554A71" w14:textId="77777777" w:rsidR="005F00DB" w:rsidRPr="005F00DB" w:rsidRDefault="005F00DB" w:rsidP="005F00DB"/>
    <w:p w14:paraId="051593AA" w14:textId="77777777" w:rsidR="005F00DB" w:rsidRPr="005F00DB" w:rsidRDefault="005F00DB" w:rsidP="005F00DB"/>
    <w:p w14:paraId="69ADFE37" w14:textId="05E5519C" w:rsidR="00DD0F34" w:rsidRPr="00AD78FD" w:rsidRDefault="00DD0F34" w:rsidP="00DD0F34">
      <w:pPr>
        <w:rPr>
          <w:lang w:eastAsia="zh-CN"/>
        </w:rPr>
      </w:pPr>
      <w:r>
        <w:rPr>
          <w:b/>
          <w:color w:val="FF0000"/>
          <w:sz w:val="32"/>
          <w:lang w:eastAsia="zh-CN"/>
        </w:rPr>
        <w:t>&lt;</w:t>
      </w:r>
      <w:r>
        <w:rPr>
          <w:rFonts w:hint="eastAsia"/>
          <w:b/>
          <w:color w:val="FF0000"/>
          <w:sz w:val="32"/>
          <w:lang w:eastAsia="zh-CN"/>
        </w:rPr>
        <w:t>Start</w:t>
      </w:r>
      <w:r>
        <w:rPr>
          <w:b/>
          <w:color w:val="FF0000"/>
          <w:sz w:val="32"/>
          <w:lang w:eastAsia="zh-CN"/>
        </w:rPr>
        <w:t xml:space="preserve"> of Change </w:t>
      </w:r>
      <w:r w:rsidR="00D352C9">
        <w:rPr>
          <w:rFonts w:hint="eastAsia"/>
          <w:b/>
          <w:color w:val="FF0000"/>
          <w:sz w:val="32"/>
          <w:lang w:eastAsia="zh-CN"/>
        </w:rPr>
        <w:t>5</w:t>
      </w:r>
      <w:r>
        <w:rPr>
          <w:b/>
          <w:color w:val="FF0000"/>
          <w:sz w:val="32"/>
          <w:lang w:eastAsia="zh-CN"/>
        </w:rPr>
        <w:t>&gt;</w:t>
      </w:r>
    </w:p>
    <w:p w14:paraId="2B7BBB6E" w14:textId="77777777" w:rsidR="00C45907" w:rsidRPr="00931575" w:rsidRDefault="00C45907" w:rsidP="00C45907">
      <w:pPr>
        <w:pStyle w:val="4"/>
        <w:rPr>
          <w:lang w:eastAsia="zh-CN"/>
        </w:rPr>
      </w:pPr>
      <w:bookmarkStart w:id="449" w:name="_Toc21102744"/>
      <w:bookmarkStart w:id="450" w:name="_Toc29810593"/>
      <w:bookmarkStart w:id="451" w:name="_Toc36635945"/>
      <w:bookmarkStart w:id="452" w:name="_Toc37272891"/>
      <w:bookmarkStart w:id="453" w:name="_Toc45885968"/>
      <w:bookmarkStart w:id="454" w:name="_Toc53183074"/>
      <w:bookmarkStart w:id="455" w:name="_Toc58915741"/>
      <w:bookmarkStart w:id="456" w:name="_Toc58917922"/>
      <w:bookmarkStart w:id="457" w:name="_Toc66693791"/>
      <w:bookmarkStart w:id="458" w:name="_Toc74915743"/>
      <w:bookmarkStart w:id="459" w:name="_Toc76114368"/>
      <w:bookmarkStart w:id="460" w:name="_Toc76544254"/>
      <w:bookmarkStart w:id="461" w:name="_Toc82536376"/>
      <w:bookmarkStart w:id="462" w:name="_Toc89952669"/>
      <w:r w:rsidRPr="00931575">
        <w:rPr>
          <w:lang w:eastAsia="zh-CN"/>
        </w:rPr>
        <w:t>6.7.4.5</w:t>
      </w:r>
      <w:r w:rsidRPr="00931575">
        <w:rPr>
          <w:lang w:eastAsia="zh-CN"/>
        </w:rPr>
        <w:tab/>
        <w:t>Test requirements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4D22AE0" w14:textId="77777777" w:rsidR="00C45907" w:rsidRPr="00931575" w:rsidRDefault="00C45907" w:rsidP="00C45907">
      <w:pPr>
        <w:pStyle w:val="5"/>
      </w:pPr>
      <w:bookmarkStart w:id="463" w:name="_Toc21102745"/>
      <w:bookmarkStart w:id="464" w:name="_Toc29810594"/>
      <w:bookmarkStart w:id="465" w:name="_Toc36635946"/>
      <w:bookmarkStart w:id="466" w:name="_Toc37272892"/>
      <w:bookmarkStart w:id="467" w:name="_Toc45885969"/>
      <w:bookmarkStart w:id="468" w:name="_Toc53183075"/>
      <w:bookmarkStart w:id="469" w:name="_Toc58915742"/>
      <w:bookmarkStart w:id="470" w:name="_Toc58917923"/>
      <w:bookmarkStart w:id="471" w:name="_Toc66693792"/>
      <w:bookmarkStart w:id="472" w:name="_Toc74915744"/>
      <w:bookmarkStart w:id="473" w:name="_Toc76114369"/>
      <w:bookmarkStart w:id="474" w:name="_Toc76544255"/>
      <w:bookmarkStart w:id="475" w:name="_Toc82536377"/>
      <w:bookmarkStart w:id="476" w:name="_Toc89952670"/>
      <w:r w:rsidRPr="00931575">
        <w:t>6.7.4.5.1</w:t>
      </w:r>
      <w:r w:rsidRPr="00931575">
        <w:tab/>
      </w:r>
      <w:r w:rsidRPr="00931575">
        <w:rPr>
          <w:i/>
        </w:rPr>
        <w:t>BS type 1-O</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DC3AAE4" w14:textId="77777777" w:rsidR="00C45907" w:rsidRPr="00931575" w:rsidRDefault="00C45907" w:rsidP="00136C94">
      <w:r w:rsidRPr="00931575">
        <w:t xml:space="preserve">The emission measurement result shall not exceed the maximum levels specified in </w:t>
      </w:r>
      <w:proofErr w:type="gramStart"/>
      <w:r w:rsidRPr="00931575">
        <w:t>tables</w:t>
      </w:r>
      <w:proofErr w:type="gramEnd"/>
      <w:r w:rsidRPr="00931575">
        <w:t xml:space="preserve">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宋体" w:hint="eastAsia"/>
          <w:lang w:val="en-US" w:eastAsia="zh-CN"/>
        </w:rPr>
        <w:t>3</w:t>
      </w:r>
      <w:r w:rsidRPr="00931575">
        <w:t>, where:</w:t>
      </w:r>
    </w:p>
    <w:p w14:paraId="667FCCA9" w14:textId="77777777" w:rsidR="00C45907" w:rsidRPr="00931575" w:rsidRDefault="00C45907" w:rsidP="00136C94">
      <w:pPr>
        <w:pStyle w:val="B1"/>
      </w:pPr>
      <w:r w:rsidRPr="00931575">
        <w:t xml:space="preserve"> -</w:t>
      </w:r>
      <w:r w:rsidRPr="00931575">
        <w:tab/>
      </w:r>
      <w:r w:rsidRPr="00931575">
        <w:sym w:font="Symbol" w:char="F044"/>
      </w:r>
      <w:proofErr w:type="gramStart"/>
      <w:r w:rsidRPr="00931575">
        <w:t>f</w:t>
      </w:r>
      <w:proofErr w:type="gramEnd"/>
      <w:r w:rsidRPr="00931575">
        <w:t xml:space="preserve"> is the separation between the channel edge frequency and the nominal -3dB point of the measuring filter closest to the carrier frequency.</w:t>
      </w:r>
    </w:p>
    <w:p w14:paraId="4FDB5572" w14:textId="77777777" w:rsidR="00C45907" w:rsidRPr="00931575" w:rsidRDefault="00C45907" w:rsidP="00136C94">
      <w:pPr>
        <w:pStyle w:val="B1"/>
      </w:pPr>
      <w:r w:rsidRPr="00931575">
        <w:t>-</w:t>
      </w:r>
      <w:r w:rsidRPr="00931575">
        <w:tab/>
      </w:r>
      <w:proofErr w:type="gramStart"/>
      <w:r w:rsidRPr="00931575">
        <w:t>f_offset</w:t>
      </w:r>
      <w:proofErr w:type="gramEnd"/>
      <w:r w:rsidRPr="00931575">
        <w:t xml:space="preserve"> is the separation between the channel edge frequency and the centre of the measuring filter.</w:t>
      </w:r>
    </w:p>
    <w:p w14:paraId="2C69DF64" w14:textId="77777777" w:rsidR="00C45907" w:rsidRPr="00931575" w:rsidRDefault="00C45907" w:rsidP="00136C94">
      <w:pPr>
        <w:pStyle w:val="B1"/>
      </w:pPr>
      <w:r w:rsidRPr="00931575">
        <w:t>-</w:t>
      </w:r>
      <w:r w:rsidRPr="00931575">
        <w:tab/>
      </w:r>
      <w:proofErr w:type="gramStart"/>
      <w:r w:rsidRPr="00931575">
        <w:t>f_offset</w:t>
      </w:r>
      <w:r w:rsidRPr="00931575">
        <w:rPr>
          <w:vertAlign w:val="subscript"/>
        </w:rPr>
        <w:t>max</w:t>
      </w:r>
      <w:proofErr w:type="gramEnd"/>
      <w:r w:rsidRPr="00931575">
        <w:t xml:space="preserve"> is the offset to the frequency Δf</w:t>
      </w:r>
      <w:r w:rsidRPr="00931575">
        <w:rPr>
          <w:vertAlign w:val="subscript"/>
        </w:rPr>
        <w:t>OBUE</w:t>
      </w:r>
      <w:r w:rsidRPr="00931575">
        <w:t> MHz outside the downlink operating band.</w:t>
      </w:r>
    </w:p>
    <w:p w14:paraId="74ABC529" w14:textId="77777777" w:rsidR="00C45907" w:rsidRPr="00931575" w:rsidRDefault="00C45907" w:rsidP="00136C94">
      <w:pPr>
        <w:pStyle w:val="B1"/>
      </w:pPr>
      <w:r w:rsidRPr="00931575">
        <w:t>-</w:t>
      </w:r>
      <w:r w:rsidRPr="00931575">
        <w:tab/>
      </w:r>
      <w:r w:rsidRPr="00931575">
        <w:sym w:font="Symbol" w:char="F044"/>
      </w:r>
      <w:proofErr w:type="gramStart"/>
      <w:r w:rsidRPr="00931575">
        <w:t>f</w:t>
      </w:r>
      <w:r w:rsidRPr="00931575">
        <w:rPr>
          <w:vertAlign w:val="subscript"/>
        </w:rPr>
        <w:t>max</w:t>
      </w:r>
      <w:proofErr w:type="gramEnd"/>
      <w:r w:rsidRPr="00931575">
        <w:t xml:space="preserve"> is equal to f_offset</w:t>
      </w:r>
      <w:r w:rsidRPr="00931575">
        <w:rPr>
          <w:vertAlign w:val="subscript"/>
        </w:rPr>
        <w:t>max</w:t>
      </w:r>
      <w:r w:rsidRPr="00931575">
        <w:t xml:space="preserve"> minus half of the bandwidth of the measuring filter.</w:t>
      </w:r>
    </w:p>
    <w:p w14:paraId="7CB79AD2" w14:textId="77777777" w:rsidR="00C45907" w:rsidRPr="00931575" w:rsidRDefault="00C45907" w:rsidP="00136C94">
      <w:r w:rsidRPr="00931575">
        <w:t xml:space="preserve">For a </w:t>
      </w:r>
      <w:r w:rsidRPr="00931575">
        <w:rPr>
          <w:i/>
        </w:rPr>
        <w:t xml:space="preserve">multi-band </w:t>
      </w:r>
      <w:r w:rsidRPr="00931575">
        <w:rPr>
          <w:rFonts w:hint="eastAsia"/>
          <w:i/>
          <w:lang w:val="en-US" w:eastAsia="zh-CN"/>
        </w:rPr>
        <w:t xml:space="preserve">RIB </w:t>
      </w:r>
      <w:r w:rsidRPr="00931575">
        <w:t xml:space="preserve">inside any </w:t>
      </w:r>
      <w:r w:rsidRPr="00931575">
        <w:rPr>
          <w:i/>
        </w:rPr>
        <w:t>Inter RF Bandwidth gaps</w:t>
      </w:r>
      <w:r w:rsidRPr="00931575">
        <w:t xml:space="preserve"> with W</w:t>
      </w:r>
      <w:r w:rsidRPr="00931575">
        <w:rPr>
          <w:vertAlign w:val="subscript"/>
        </w:rPr>
        <w:t>gap</w:t>
      </w:r>
      <w:r w:rsidRPr="00931575">
        <w:t xml:space="preserve"> &lt; 2*Δf</w:t>
      </w:r>
      <w:r w:rsidRPr="00931575">
        <w:rPr>
          <w:vertAlign w:val="subscript"/>
        </w:rPr>
        <w:t>OBUE</w:t>
      </w:r>
      <w:r w:rsidRPr="00931575">
        <w:t>, emissions shall not exceed the cumulative sum of the</w:t>
      </w:r>
      <w:r w:rsidRPr="00931575">
        <w:rPr>
          <w:rFonts w:hint="eastAsia"/>
          <w:lang w:val="en-US" w:eastAsia="zh-CN"/>
        </w:rPr>
        <w:t xml:space="preserve"> test requirements</w:t>
      </w:r>
      <w:r w:rsidRPr="00931575">
        <w:t xml:space="preserve"> specified at the </w:t>
      </w:r>
      <w:r w:rsidRPr="00931575">
        <w:rPr>
          <w:i/>
        </w:rPr>
        <w:t>Base Station RF Bandwidth edges</w:t>
      </w:r>
      <w:r w:rsidRPr="00931575">
        <w:t xml:space="preserve"> on each side of the </w:t>
      </w:r>
      <w:r w:rsidRPr="00931575">
        <w:rPr>
          <w:i/>
        </w:rPr>
        <w:t>Inter RF Bandwidth gap</w:t>
      </w:r>
      <w:r w:rsidRPr="00931575">
        <w:t xml:space="preserve">. The </w:t>
      </w:r>
      <w:r w:rsidRPr="00931575">
        <w:rPr>
          <w:lang w:val="en-US" w:eastAsia="zh-CN"/>
        </w:rPr>
        <w:t xml:space="preserve">test requirement </w:t>
      </w:r>
      <w:r w:rsidRPr="00931575">
        <w:t xml:space="preserve">for </w:t>
      </w:r>
      <w:r w:rsidRPr="00931575">
        <w:rPr>
          <w:i/>
        </w:rPr>
        <w:t>Base Station RF Bandwidth edge</w:t>
      </w:r>
      <w:r w:rsidRPr="00931575">
        <w:t xml:space="preserve"> is specified in the </w:t>
      </w:r>
      <w:proofErr w:type="gramStart"/>
      <w:r w:rsidRPr="00931575">
        <w:t>tables</w:t>
      </w:r>
      <w:proofErr w:type="gramEnd"/>
      <w:r w:rsidRPr="00931575">
        <w:t xml:space="preserve">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宋体" w:hint="eastAsia"/>
          <w:lang w:val="en-US" w:eastAsia="zh-CN"/>
        </w:rPr>
        <w:t>3</w:t>
      </w:r>
      <w:r w:rsidRPr="00931575">
        <w:t xml:space="preserve"> below, where in this case:</w:t>
      </w:r>
    </w:p>
    <w:p w14:paraId="2ABB5DE8" w14:textId="77777777" w:rsidR="00C45907" w:rsidRPr="00931575" w:rsidRDefault="00C45907" w:rsidP="00136C94">
      <w:pPr>
        <w:pStyle w:val="B1"/>
      </w:pPr>
      <w:r w:rsidRPr="00931575">
        <w:t>-</w:t>
      </w:r>
      <w:r w:rsidRPr="00931575">
        <w:tab/>
      </w:r>
      <w:r w:rsidRPr="00931575">
        <w:sym w:font="Symbol" w:char="F044"/>
      </w:r>
      <w:r w:rsidRPr="00931575">
        <w:t xml:space="preserve">f is the separation between the </w:t>
      </w:r>
      <w:r w:rsidRPr="00931575">
        <w:rPr>
          <w:i/>
        </w:rPr>
        <w:t>Base Station RF Bandwidth edge</w:t>
      </w:r>
      <w:r w:rsidRPr="00931575">
        <w:t xml:space="preserve"> frequency and the nominal -3 dB point of the measuring filter closest to the </w:t>
      </w:r>
      <w:r w:rsidRPr="00931575">
        <w:rPr>
          <w:i/>
        </w:rPr>
        <w:t>Base Station RF Bandwidth edge</w:t>
      </w:r>
      <w:r w:rsidRPr="00931575">
        <w:t>.</w:t>
      </w:r>
    </w:p>
    <w:p w14:paraId="710E4B3F" w14:textId="77777777" w:rsidR="00C45907" w:rsidRPr="00931575" w:rsidRDefault="00C45907" w:rsidP="00136C94">
      <w:pPr>
        <w:pStyle w:val="B1"/>
      </w:pPr>
      <w:r w:rsidRPr="00931575">
        <w:t>-</w:t>
      </w:r>
      <w:r w:rsidRPr="00931575">
        <w:tab/>
      </w:r>
      <w:proofErr w:type="gramStart"/>
      <w:r w:rsidRPr="00931575">
        <w:t>f_offset</w:t>
      </w:r>
      <w:proofErr w:type="gramEnd"/>
      <w:r w:rsidRPr="00931575">
        <w:t xml:space="preserve"> is the separation between the </w:t>
      </w:r>
      <w:r w:rsidRPr="00931575">
        <w:rPr>
          <w:i/>
        </w:rPr>
        <w:t>Base Station RF Bandwidth edge</w:t>
      </w:r>
      <w:r w:rsidRPr="00931575">
        <w:t xml:space="preserve"> frequency and the centre of the measuring filter.</w:t>
      </w:r>
    </w:p>
    <w:p w14:paraId="4C69920B" w14:textId="77777777" w:rsidR="00C45907" w:rsidRPr="00931575" w:rsidRDefault="00C45907" w:rsidP="00136C94">
      <w:pPr>
        <w:pStyle w:val="B1"/>
      </w:pPr>
      <w:r w:rsidRPr="00931575">
        <w:t>-</w:t>
      </w:r>
      <w:r w:rsidRPr="00931575">
        <w:tab/>
      </w:r>
      <w:proofErr w:type="gramStart"/>
      <w:r w:rsidRPr="00931575">
        <w:t>f_offset</w:t>
      </w:r>
      <w:r w:rsidRPr="00931575">
        <w:rPr>
          <w:vertAlign w:val="subscript"/>
        </w:rPr>
        <w:t>max</w:t>
      </w:r>
      <w:proofErr w:type="gramEnd"/>
      <w:r w:rsidRPr="00931575">
        <w:t xml:space="preserve"> is equal to the </w:t>
      </w:r>
      <w:r w:rsidRPr="00931575">
        <w:rPr>
          <w:i/>
        </w:rPr>
        <w:t>Inter RF Bandwidth gap</w:t>
      </w:r>
      <w:r w:rsidRPr="00931575">
        <w:t xml:space="preserve"> minus half of the bandwidth of the measuring filter.</w:t>
      </w:r>
    </w:p>
    <w:p w14:paraId="0914880A" w14:textId="77777777" w:rsidR="00C45907" w:rsidRPr="00931575" w:rsidRDefault="00C45907" w:rsidP="00136C94">
      <w:pPr>
        <w:pStyle w:val="B1"/>
      </w:pPr>
      <w:r w:rsidRPr="00931575">
        <w:lastRenderedPageBreak/>
        <w:t>-</w:t>
      </w:r>
      <w:r w:rsidRPr="00931575">
        <w:tab/>
      </w:r>
      <w:r w:rsidRPr="00931575">
        <w:sym w:font="Symbol" w:char="F044"/>
      </w:r>
      <w:proofErr w:type="gramStart"/>
      <w:r w:rsidRPr="00931575">
        <w:t>f</w:t>
      </w:r>
      <w:r w:rsidRPr="00931575">
        <w:rPr>
          <w:vertAlign w:val="subscript"/>
        </w:rPr>
        <w:t>max</w:t>
      </w:r>
      <w:proofErr w:type="gramEnd"/>
      <w:r w:rsidRPr="00931575">
        <w:t xml:space="preserve"> is equal to f_offset</w:t>
      </w:r>
      <w:r w:rsidRPr="00931575">
        <w:rPr>
          <w:vertAlign w:val="subscript"/>
        </w:rPr>
        <w:t>max</w:t>
      </w:r>
      <w:r w:rsidRPr="00931575">
        <w:t xml:space="preserve"> minus half of the bandwidth of the measuring filter.</w:t>
      </w:r>
    </w:p>
    <w:p w14:paraId="73B3AB84" w14:textId="77777777" w:rsidR="00C45907" w:rsidRPr="00931575" w:rsidRDefault="00C45907" w:rsidP="00136C94">
      <w:r w:rsidRPr="00931575">
        <w:t xml:space="preserve">For a </w:t>
      </w:r>
      <w:r w:rsidRPr="00931575">
        <w:rPr>
          <w:i/>
        </w:rPr>
        <w:t xml:space="preserve">multi-band </w:t>
      </w:r>
      <w:r w:rsidRPr="00931575">
        <w:rPr>
          <w:rFonts w:hint="eastAsia"/>
          <w:i/>
          <w:lang w:val="en-US" w:eastAsia="zh-CN"/>
        </w:rPr>
        <w:t>RIB</w:t>
      </w:r>
      <w:r w:rsidRPr="0093157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31575">
        <w:rPr>
          <w:i/>
        </w:rPr>
        <w:t>inter-band gap</w:t>
      </w:r>
      <w:r w:rsidRPr="00931575">
        <w:t xml:space="preserve"> between a supported downlink operating band with carrier(s) transmitted and a supported downlink operating band without any carrier transmitted and</w:t>
      </w:r>
    </w:p>
    <w:p w14:paraId="4EC7D685" w14:textId="25377195" w:rsidR="00C45907" w:rsidRPr="00931575" w:rsidRDefault="00C45907" w:rsidP="00136C94">
      <w:pPr>
        <w:pStyle w:val="B1"/>
        <w:rPr>
          <w:lang w:eastAsia="zh-CN"/>
        </w:rPr>
      </w:pPr>
      <w:r w:rsidRPr="00931575">
        <w:rPr>
          <w:lang w:eastAsia="zh-CN"/>
        </w:rPr>
        <w:t>-</w:t>
      </w:r>
      <w:r w:rsidRPr="00931575">
        <w:rPr>
          <w:lang w:eastAsia="zh-CN"/>
        </w:rPr>
        <w:tab/>
        <w:t xml:space="preserve">In case the </w:t>
      </w:r>
      <w:r w:rsidRPr="00931575">
        <w:rPr>
          <w:i/>
          <w:lang w:eastAsia="zh-CN"/>
        </w:rPr>
        <w:t>inter-band gap</w:t>
      </w:r>
      <w:r w:rsidRPr="00931575">
        <w:rPr>
          <w:lang w:eastAsia="zh-CN"/>
        </w:rPr>
        <w:t xml:space="preserve"> between a supported downlink operating band with carrier(s) transmitted and a supported downlink operating band without any carrier transmitted is less than </w:t>
      </w:r>
      <w:r w:rsidRPr="00931575">
        <w:t>2*Δf</w:t>
      </w:r>
      <w:r w:rsidRPr="00931575">
        <w:rPr>
          <w:vertAlign w:val="subscript"/>
        </w:rPr>
        <w:t>OBUE</w:t>
      </w:r>
      <w:r w:rsidRPr="00931575">
        <w:rPr>
          <w:lang w:eastAsia="zh-CN"/>
        </w:rPr>
        <w:t xml:space="preserve">, </w:t>
      </w:r>
      <w:r w:rsidRPr="00931575">
        <w:t>f_offset</w:t>
      </w:r>
      <w:r w:rsidRPr="00931575">
        <w:rPr>
          <w:vertAlign w:val="subscript"/>
        </w:rPr>
        <w:t>max</w:t>
      </w:r>
      <w:r w:rsidRPr="00931575">
        <w:rPr>
          <w:lang w:eastAsia="zh-CN"/>
        </w:rPr>
        <w:t xml:space="preserve"> shall be the offset to the frequency </w:t>
      </w:r>
      <w:r w:rsidRPr="00931575">
        <w:t>Δf</w:t>
      </w:r>
      <w:r w:rsidRPr="00931575">
        <w:rPr>
          <w:vertAlign w:val="subscript"/>
        </w:rPr>
        <w:t>OBUE</w:t>
      </w:r>
      <w:r w:rsidRPr="00931575">
        <w:t xml:space="preserve"> MHz outside the </w:t>
      </w:r>
      <w:r w:rsidRPr="00931575">
        <w:rPr>
          <w:lang w:eastAsia="zh-CN"/>
        </w:rPr>
        <w:t xml:space="preserve">outermost edges of the two supported </w:t>
      </w:r>
      <w:r w:rsidRPr="00931575">
        <w:t>downlink operating band</w:t>
      </w:r>
      <w:r w:rsidRPr="00931575">
        <w:rPr>
          <w:lang w:eastAsia="zh-CN"/>
        </w:rPr>
        <w:t xml:space="preserve">s and the operating band unwanted emission limit </w:t>
      </w:r>
      <w:r w:rsidRPr="00931575">
        <w:t xml:space="preserve">of the band where there are carriers transmitted, as </w:t>
      </w:r>
      <w:r w:rsidRPr="00931575">
        <w:rPr>
          <w:lang w:eastAsia="zh-CN"/>
        </w:rPr>
        <w:t xml:space="preserve">defined in the tables of the present </w:t>
      </w:r>
      <w:r w:rsidR="00931575" w:rsidRPr="00931575">
        <w:rPr>
          <w:lang w:eastAsia="zh-CN"/>
        </w:rPr>
        <w:t>clause</w:t>
      </w:r>
      <w:r w:rsidRPr="00931575">
        <w:rPr>
          <w:lang w:eastAsia="zh-CN"/>
        </w:rPr>
        <w:t>, shall apply across both downlink bands.</w:t>
      </w:r>
    </w:p>
    <w:p w14:paraId="637D97FD" w14:textId="55A44D37" w:rsidR="00C45907" w:rsidRPr="00931575" w:rsidRDefault="00C45907" w:rsidP="00136C94">
      <w:pPr>
        <w:pStyle w:val="B1"/>
        <w:rPr>
          <w:lang w:eastAsia="zh-CN"/>
        </w:rPr>
      </w:pPr>
      <w:r w:rsidRPr="00931575">
        <w:rPr>
          <w:lang w:eastAsia="zh-CN"/>
        </w:rPr>
        <w:t>-</w:t>
      </w:r>
      <w:r w:rsidRPr="00931575">
        <w:rPr>
          <w:lang w:eastAsia="zh-CN"/>
        </w:rPr>
        <w:tab/>
        <w:t xml:space="preserve">In other cases, the operating band unwanted emission limit </w:t>
      </w:r>
      <w:r w:rsidRPr="00931575">
        <w:t xml:space="preserve">of the band where there are carriers transmitted, as </w:t>
      </w:r>
      <w:r w:rsidRPr="00931575">
        <w:rPr>
          <w:lang w:eastAsia="zh-CN"/>
        </w:rPr>
        <w:t xml:space="preserve">defined in the tables of the present </w:t>
      </w:r>
      <w:r w:rsidR="00600C59" w:rsidRPr="00931575">
        <w:rPr>
          <w:lang w:eastAsia="zh-CN"/>
        </w:rPr>
        <w:t>clause </w:t>
      </w:r>
      <w:r w:rsidRPr="00931575">
        <w:rPr>
          <w:lang w:eastAsia="zh-CN"/>
        </w:rPr>
        <w:t>for the largest frequency offset (</w:t>
      </w:r>
      <w:r w:rsidRPr="00931575">
        <w:sym w:font="Symbol" w:char="F044"/>
      </w:r>
      <w:r w:rsidRPr="00931575">
        <w:t>f</w:t>
      </w:r>
      <w:r w:rsidRPr="00931575">
        <w:rPr>
          <w:vertAlign w:val="subscript"/>
        </w:rPr>
        <w:t>max</w:t>
      </w:r>
      <w:r w:rsidRPr="00931575">
        <w:rPr>
          <w:lang w:eastAsia="zh-CN"/>
        </w:rPr>
        <w:t xml:space="preserve">), shall apply from </w:t>
      </w:r>
      <w:r w:rsidRPr="00931575">
        <w:t>Δf</w:t>
      </w:r>
      <w:r w:rsidRPr="00931575">
        <w:rPr>
          <w:vertAlign w:val="subscript"/>
        </w:rPr>
        <w:t>OBUE</w:t>
      </w:r>
      <w:r w:rsidRPr="00931575">
        <w:rPr>
          <w:lang w:eastAsia="zh-CN"/>
        </w:rPr>
        <w:t xml:space="preserve"> MHz below the lowest frequency, up to </w:t>
      </w:r>
      <w:r w:rsidRPr="00931575">
        <w:t>Δf</w:t>
      </w:r>
      <w:r w:rsidRPr="00931575">
        <w:rPr>
          <w:vertAlign w:val="subscript"/>
        </w:rPr>
        <w:t>OBUE</w:t>
      </w:r>
      <w:r w:rsidRPr="00931575">
        <w:rPr>
          <w:rFonts w:hint="eastAsia"/>
          <w:vertAlign w:val="subscript"/>
          <w:lang w:val="en-US" w:eastAsia="zh-CN"/>
        </w:rPr>
        <w:t xml:space="preserve"> </w:t>
      </w:r>
      <w:r w:rsidRPr="00931575">
        <w:rPr>
          <w:lang w:eastAsia="zh-CN"/>
        </w:rPr>
        <w:t>MHz above the highest frequency of the supported downlink operating band without any carrier transmitted.</w:t>
      </w:r>
    </w:p>
    <w:p w14:paraId="643C9F6C" w14:textId="77777777" w:rsidR="00C45907" w:rsidRPr="00931575" w:rsidRDefault="00C45907" w:rsidP="00136C94">
      <w:r w:rsidRPr="00931575">
        <w:t xml:space="preserve">For a multicarrier </w:t>
      </w:r>
      <w:r w:rsidRPr="00931575">
        <w:rPr>
          <w:rFonts w:hint="eastAsia"/>
          <w:i/>
          <w:iCs/>
          <w:lang w:val="en-US" w:eastAsia="zh-CN"/>
        </w:rPr>
        <w:t>single-band</w:t>
      </w:r>
      <w:r w:rsidRPr="00931575">
        <w:rPr>
          <w:i/>
          <w:iCs/>
          <w:lang w:val="en-US" w:eastAsia="zh-CN"/>
        </w:rPr>
        <w:t xml:space="preserve"> </w:t>
      </w:r>
      <w:r w:rsidRPr="00931575">
        <w:rPr>
          <w:rFonts w:hint="eastAsia"/>
          <w:i/>
          <w:iCs/>
          <w:lang w:val="en-US" w:eastAsia="zh-CN"/>
        </w:rPr>
        <w:t xml:space="preserve">RIB </w:t>
      </w:r>
      <w:r w:rsidRPr="00931575">
        <w:rPr>
          <w:rFonts w:eastAsia="宋体"/>
        </w:rPr>
        <w:t xml:space="preserve">or a </w:t>
      </w:r>
      <w:r w:rsidRPr="00931575">
        <w:rPr>
          <w:rFonts w:hint="eastAsia"/>
          <w:i/>
          <w:iCs/>
          <w:lang w:val="en-US" w:eastAsia="zh-CN"/>
        </w:rPr>
        <w:t>single-band</w:t>
      </w:r>
      <w:r w:rsidRPr="00931575">
        <w:rPr>
          <w:i/>
          <w:iCs/>
          <w:lang w:val="en-US" w:eastAsia="zh-CN"/>
        </w:rPr>
        <w:t xml:space="preserve"> </w:t>
      </w:r>
      <w:r w:rsidRPr="00931575">
        <w:rPr>
          <w:rFonts w:eastAsia="宋体" w:hint="eastAsia"/>
          <w:i/>
          <w:lang w:val="en-US" w:eastAsia="zh-CN"/>
        </w:rPr>
        <w:t xml:space="preserve">RIB </w:t>
      </w:r>
      <w:r w:rsidRPr="00931575">
        <w:rPr>
          <w:rFonts w:eastAsia="宋体"/>
        </w:rPr>
        <w:t xml:space="preserve">configured for </w:t>
      </w:r>
      <w:r w:rsidRPr="00931575">
        <w:t xml:space="preserve">intra-band </w:t>
      </w:r>
      <w:r w:rsidRPr="00931575">
        <w:rPr>
          <w:rFonts w:eastAsia="宋体"/>
        </w:rPr>
        <w:t xml:space="preserve">contiguous </w:t>
      </w:r>
      <w:r w:rsidRPr="00931575">
        <w:rPr>
          <w:lang w:eastAsia="zh-CN"/>
        </w:rPr>
        <w:t>or non-contiguous</w:t>
      </w:r>
      <w:r w:rsidRPr="00931575">
        <w:rPr>
          <w:rFonts w:eastAsia="宋体"/>
        </w:rPr>
        <w:t xml:space="preserve"> carrier aggregation</w:t>
      </w:r>
      <w:r w:rsidRPr="00931575">
        <w:t xml:space="preserve"> the definitions above apply to the lower edge of the carrier transmitted at the lowest carrier frequency and the upper edge of the carrier transmitted at the highest carrier frequency </w:t>
      </w:r>
      <w:r w:rsidRPr="00931575">
        <w:rPr>
          <w:rFonts w:eastAsia="宋体"/>
        </w:rPr>
        <w:t>within a specified frequency band</w:t>
      </w:r>
      <w:r w:rsidRPr="00931575">
        <w:t>.</w:t>
      </w:r>
    </w:p>
    <w:p w14:paraId="04BCDC43" w14:textId="77777777" w:rsidR="00C45907" w:rsidRPr="00931575" w:rsidRDefault="00C45907" w:rsidP="00136C94">
      <w:r w:rsidRPr="00931575">
        <w:t xml:space="preserve">In addition inside any sub-block gap for a </w:t>
      </w:r>
      <w:r w:rsidRPr="00931575">
        <w:rPr>
          <w:rFonts w:hint="eastAsia"/>
          <w:i/>
          <w:iCs/>
          <w:lang w:val="en-US" w:eastAsia="zh-CN"/>
        </w:rPr>
        <w:t>single-band</w:t>
      </w:r>
      <w:r w:rsidRPr="00931575">
        <w:rPr>
          <w:i/>
          <w:iCs/>
          <w:lang w:val="en-US" w:eastAsia="zh-CN"/>
        </w:rPr>
        <w:t xml:space="preserve"> </w:t>
      </w:r>
      <w:r w:rsidRPr="00931575">
        <w:rPr>
          <w:rFonts w:eastAsia="宋体" w:hint="eastAsia"/>
          <w:i/>
          <w:lang w:val="en-US" w:eastAsia="zh-CN"/>
        </w:rPr>
        <w:t xml:space="preserve">RIB </w:t>
      </w:r>
      <w:r w:rsidRPr="00931575">
        <w:t xml:space="preserve">operating in non-contiguous spectrum, emissions shall not exceed the cumulative sum of the </w:t>
      </w:r>
      <w:r w:rsidRPr="00931575">
        <w:rPr>
          <w:rFonts w:hint="eastAsia"/>
          <w:lang w:val="en-US" w:eastAsia="zh-CN"/>
        </w:rPr>
        <w:t>test requirements</w:t>
      </w:r>
      <w:r w:rsidRPr="00931575">
        <w:t xml:space="preserve"> specified for the adjacent sub blocks on each side of the sub block gap. The </w:t>
      </w:r>
      <w:r w:rsidRPr="00931575">
        <w:rPr>
          <w:rFonts w:hint="eastAsia"/>
          <w:lang w:val="en-US" w:eastAsia="zh-CN"/>
        </w:rPr>
        <w:t xml:space="preserve">test requirement </w:t>
      </w:r>
      <w:r w:rsidRPr="00931575">
        <w:t xml:space="preserve">for each sub block is specified in the </w:t>
      </w:r>
      <w:proofErr w:type="gramStart"/>
      <w:r w:rsidRPr="00931575">
        <w:t>tables</w:t>
      </w:r>
      <w:proofErr w:type="gramEnd"/>
      <w:r w:rsidRPr="00931575">
        <w:t xml:space="preserve">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宋体" w:hint="eastAsia"/>
          <w:lang w:val="en-US" w:eastAsia="zh-CN"/>
        </w:rPr>
        <w:t>3</w:t>
      </w:r>
      <w:r w:rsidRPr="00931575">
        <w:t xml:space="preserve"> below, where in this case:</w:t>
      </w:r>
    </w:p>
    <w:p w14:paraId="5C5AAAA3" w14:textId="77777777" w:rsidR="00C45907" w:rsidRPr="00931575" w:rsidRDefault="00C45907" w:rsidP="00136C94">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1D51272D" w14:textId="77777777" w:rsidR="00C45907" w:rsidRPr="00931575" w:rsidRDefault="00C45907" w:rsidP="00136C94">
      <w:pPr>
        <w:pStyle w:val="B1"/>
      </w:pPr>
      <w:r w:rsidRPr="00931575">
        <w:t>-</w:t>
      </w:r>
      <w:r w:rsidRPr="00931575">
        <w:tab/>
      </w:r>
      <w:proofErr w:type="gramStart"/>
      <w:r w:rsidRPr="00931575">
        <w:t>f_offset</w:t>
      </w:r>
      <w:proofErr w:type="gramEnd"/>
      <w:r w:rsidRPr="00931575">
        <w:t xml:space="preserve"> is the separation between the sub block edge frequency and the centre of the measuring filter.</w:t>
      </w:r>
    </w:p>
    <w:p w14:paraId="4D58BBC5" w14:textId="77777777" w:rsidR="00C45907" w:rsidRPr="00931575" w:rsidRDefault="00C45907" w:rsidP="00136C94">
      <w:pPr>
        <w:pStyle w:val="B1"/>
      </w:pPr>
      <w:r w:rsidRPr="00931575">
        <w:t>-</w:t>
      </w:r>
      <w:r w:rsidRPr="00931575">
        <w:tab/>
      </w:r>
      <w:proofErr w:type="gramStart"/>
      <w:r w:rsidRPr="00931575">
        <w:t>f_offset</w:t>
      </w:r>
      <w:r w:rsidRPr="00931575">
        <w:rPr>
          <w:vertAlign w:val="subscript"/>
        </w:rPr>
        <w:t>max</w:t>
      </w:r>
      <w:proofErr w:type="gramEnd"/>
      <w:r w:rsidRPr="00931575">
        <w:t xml:space="preserve"> is equal to the sub block gap bandwidth minus half of the bandwidth of the measuring filter.</w:t>
      </w:r>
    </w:p>
    <w:p w14:paraId="602846E9" w14:textId="77777777" w:rsidR="00C45907" w:rsidRPr="00931575" w:rsidRDefault="00C45907" w:rsidP="00136C94">
      <w:pPr>
        <w:rPr>
          <w:rFonts w:cs="v5.0.0"/>
        </w:rPr>
      </w:pPr>
      <w:r w:rsidRPr="00931575">
        <w:t>-</w:t>
      </w:r>
      <w:r w:rsidRPr="00931575">
        <w:tab/>
      </w:r>
      <w:r w:rsidRPr="00931575">
        <w:sym w:font="Symbol" w:char="F044"/>
      </w:r>
      <w:proofErr w:type="gramStart"/>
      <w:r w:rsidRPr="00931575">
        <w:t>f</w:t>
      </w:r>
      <w:r w:rsidRPr="00931575">
        <w:rPr>
          <w:vertAlign w:val="subscript"/>
        </w:rPr>
        <w:t>max</w:t>
      </w:r>
      <w:proofErr w:type="gramEnd"/>
      <w:r w:rsidRPr="00931575">
        <w:t xml:space="preserve"> is equal to f_offset</w:t>
      </w:r>
      <w:r w:rsidRPr="00931575">
        <w:rPr>
          <w:vertAlign w:val="subscript"/>
        </w:rPr>
        <w:t>max</w:t>
      </w:r>
      <w:r w:rsidRPr="00931575">
        <w:t xml:space="preserve"> minus half of the bandwidth of the measuring filter.</w:t>
      </w:r>
    </w:p>
    <w:p w14:paraId="04354A64" w14:textId="77777777" w:rsidR="00C45907" w:rsidRPr="00931575" w:rsidRDefault="00C45907" w:rsidP="005624C7">
      <w:pPr>
        <w:pStyle w:val="H6"/>
        <w:rPr>
          <w:lang w:val="en-US" w:eastAsia="zh-CN"/>
        </w:rPr>
      </w:pPr>
      <w:bookmarkStart w:id="477" w:name="_Toc21102746"/>
      <w:bookmarkStart w:id="478" w:name="_Toc29810595"/>
      <w:bookmarkStart w:id="479" w:name="_Toc36635947"/>
      <w:bookmarkStart w:id="480" w:name="_Toc37272893"/>
      <w:bookmarkStart w:id="481" w:name="_Toc45885970"/>
      <w:r w:rsidRPr="00931575">
        <w:t>6.7.4.5.1</w:t>
      </w:r>
      <w:r w:rsidRPr="00931575">
        <w:rPr>
          <w:rFonts w:hint="eastAsia"/>
          <w:lang w:val="en-US" w:eastAsia="zh-CN"/>
        </w:rPr>
        <w:t>.1</w:t>
      </w:r>
      <w:r w:rsidRPr="00931575">
        <w:tab/>
      </w:r>
      <w:r w:rsidRPr="00931575">
        <w:rPr>
          <w:lang w:val="en-US" w:eastAsia="zh-CN"/>
        </w:rPr>
        <w:t xml:space="preserve">Wide Area </w:t>
      </w:r>
      <w:r w:rsidRPr="00931575">
        <w:rPr>
          <w:lang w:eastAsia="zh-CN"/>
        </w:rPr>
        <w:t>BS (Category A)</w:t>
      </w:r>
      <w:bookmarkEnd w:id="477"/>
      <w:bookmarkEnd w:id="478"/>
      <w:bookmarkEnd w:id="479"/>
      <w:bookmarkEnd w:id="480"/>
      <w:bookmarkEnd w:id="481"/>
    </w:p>
    <w:p w14:paraId="2035275B" w14:textId="77777777" w:rsidR="00614775" w:rsidRPr="00614775" w:rsidRDefault="00614775" w:rsidP="00614775">
      <w:pPr>
        <w:overflowPunct/>
        <w:autoSpaceDE/>
        <w:autoSpaceDN/>
        <w:adjustRightInd/>
        <w:textAlignment w:val="auto"/>
        <w:rPr>
          <w:color w:val="auto"/>
          <w:lang w:eastAsia="en-US"/>
        </w:rPr>
      </w:pPr>
      <w:r w:rsidRPr="00614775">
        <w:rPr>
          <w:color w:val="auto"/>
          <w:lang w:eastAsia="en-US"/>
        </w:rPr>
        <w:t>For</w:t>
      </w:r>
      <w:r w:rsidRPr="00614775">
        <w:rPr>
          <w:color w:val="auto"/>
          <w:lang w:val="en-US" w:eastAsia="zh-CN"/>
        </w:rPr>
        <w:t xml:space="preserve"> a </w:t>
      </w:r>
      <w:r w:rsidRPr="00614775">
        <w:rPr>
          <w:i/>
          <w:iCs/>
          <w:color w:val="auto"/>
          <w:lang w:val="en-US" w:eastAsia="zh-CN"/>
        </w:rPr>
        <w:t>RIB</w:t>
      </w:r>
      <w:r w:rsidRPr="00614775">
        <w:rPr>
          <w:color w:val="auto"/>
          <w:lang w:val="en-US" w:eastAsia="zh-CN"/>
        </w:rPr>
        <w:t xml:space="preserve"> </w:t>
      </w:r>
      <w:r w:rsidRPr="00614775">
        <w:rPr>
          <w:color w:val="auto"/>
          <w:lang w:eastAsia="en-US"/>
        </w:rPr>
        <w:t>operating in Bands n5, n8, n12, n13, n14, n26, n28, n29, n71, n85, emissions shall not exceed the maximum levels</w:t>
      </w:r>
      <w:r w:rsidRPr="00614775">
        <w:rPr>
          <w:color w:val="auto"/>
          <w:lang w:val="en-US" w:eastAsia="zh-CN"/>
        </w:rPr>
        <w:t xml:space="preserve"> </w:t>
      </w:r>
      <w:r w:rsidRPr="00614775">
        <w:rPr>
          <w:color w:val="auto"/>
          <w:lang w:eastAsia="en-US"/>
        </w:rPr>
        <w:t>specified in table 6.</w:t>
      </w:r>
      <w:r w:rsidRPr="00614775">
        <w:rPr>
          <w:color w:val="auto"/>
          <w:lang w:val="en-US" w:eastAsia="zh-CN"/>
        </w:rPr>
        <w:t>7.4.5.1.1</w:t>
      </w:r>
      <w:r w:rsidRPr="00614775">
        <w:rPr>
          <w:color w:val="auto"/>
          <w:lang w:eastAsia="en-US"/>
        </w:rPr>
        <w:noBreakHyphen/>
        <w:t>1.</w:t>
      </w:r>
    </w:p>
    <w:p w14:paraId="6A20AF5A" w14:textId="77777777" w:rsidR="00C45907" w:rsidRPr="00931575" w:rsidRDefault="00C45907" w:rsidP="00136C94">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42DC8858" w14:textId="77777777" w:rsidTr="003274C2">
        <w:trPr>
          <w:cantSplit/>
          <w:jc w:val="center"/>
        </w:trPr>
        <w:tc>
          <w:tcPr>
            <w:tcW w:w="1953" w:type="dxa"/>
          </w:tcPr>
          <w:p w14:paraId="02F408B5"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66FEC8A4" w14:textId="77777777" w:rsidR="00C45907" w:rsidRPr="00931575" w:rsidRDefault="00C45907" w:rsidP="00136C94">
            <w:pPr>
              <w:pStyle w:val="TAH"/>
            </w:pPr>
            <w:r w:rsidRPr="00931575">
              <w:t>Frequency offset of measurement filter centre frequency, f_offset</w:t>
            </w:r>
          </w:p>
        </w:tc>
        <w:tc>
          <w:tcPr>
            <w:tcW w:w="3455" w:type="dxa"/>
          </w:tcPr>
          <w:p w14:paraId="576420F5"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7513EA1" w14:textId="77777777" w:rsidR="00C45907" w:rsidRPr="00931575" w:rsidRDefault="00C45907" w:rsidP="00136C94">
            <w:pPr>
              <w:pStyle w:val="TAH"/>
            </w:pPr>
            <w:r w:rsidRPr="00931575">
              <w:t>Measurement bandwidth</w:t>
            </w:r>
          </w:p>
        </w:tc>
      </w:tr>
      <w:tr w:rsidR="00C45907" w:rsidRPr="00931575" w14:paraId="019269EA" w14:textId="77777777" w:rsidTr="003274C2">
        <w:trPr>
          <w:cantSplit/>
          <w:jc w:val="center"/>
        </w:trPr>
        <w:tc>
          <w:tcPr>
            <w:tcW w:w="1953" w:type="dxa"/>
          </w:tcPr>
          <w:p w14:paraId="21677A5A"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9CD9521"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7EDEE2EF" w14:textId="77777777" w:rsidR="00C45907" w:rsidRPr="00931575" w:rsidRDefault="00C45907" w:rsidP="00136C94">
            <w:pPr>
              <w:pStyle w:val="TAC"/>
            </w:pPr>
            <w:r w:rsidRPr="00931575">
              <w:t>3.8 dBm - 7/5(f_offset/MHz - 0.05) dB</w:t>
            </w:r>
          </w:p>
        </w:tc>
        <w:tc>
          <w:tcPr>
            <w:tcW w:w="1430" w:type="dxa"/>
          </w:tcPr>
          <w:p w14:paraId="47B4E3C2" w14:textId="77777777" w:rsidR="00C45907" w:rsidRPr="00931575" w:rsidRDefault="00C45907" w:rsidP="00136C94">
            <w:pPr>
              <w:pStyle w:val="TAC"/>
            </w:pPr>
            <w:r w:rsidRPr="00931575">
              <w:t xml:space="preserve">100 kHz </w:t>
            </w:r>
          </w:p>
        </w:tc>
      </w:tr>
      <w:tr w:rsidR="00C45907" w:rsidRPr="00931575" w14:paraId="0C9C7ABE" w14:textId="77777777" w:rsidTr="003274C2">
        <w:trPr>
          <w:cantSplit/>
          <w:jc w:val="center"/>
        </w:trPr>
        <w:tc>
          <w:tcPr>
            <w:tcW w:w="1953" w:type="dxa"/>
          </w:tcPr>
          <w:p w14:paraId="68F5E0B7"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3BBABADA" w14:textId="77777777" w:rsidR="00C45907" w:rsidRPr="00931575" w:rsidRDefault="00C45907" w:rsidP="00136C9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059F117E"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w:t>
            </w:r>
          </w:p>
          <w:p w14:paraId="426ECF83" w14:textId="77777777" w:rsidR="00C45907" w:rsidRPr="00931575" w:rsidRDefault="00C45907" w:rsidP="00136C9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01BAC08" w14:textId="77777777" w:rsidR="00C45907" w:rsidRPr="00931575" w:rsidRDefault="00C45907" w:rsidP="00136C94">
            <w:pPr>
              <w:pStyle w:val="TAC"/>
            </w:pPr>
            <w:r w:rsidRPr="00931575">
              <w:t>-3.2 dBm</w:t>
            </w:r>
          </w:p>
        </w:tc>
        <w:tc>
          <w:tcPr>
            <w:tcW w:w="1430" w:type="dxa"/>
          </w:tcPr>
          <w:p w14:paraId="30A387C6" w14:textId="77777777" w:rsidR="00C45907" w:rsidRPr="00931575" w:rsidRDefault="00C45907" w:rsidP="00136C94">
            <w:pPr>
              <w:pStyle w:val="TAC"/>
            </w:pPr>
            <w:r w:rsidRPr="00931575">
              <w:t xml:space="preserve">100 kHz </w:t>
            </w:r>
          </w:p>
        </w:tc>
      </w:tr>
      <w:tr w:rsidR="00C45907" w:rsidRPr="00931575" w14:paraId="4A13D0E4" w14:textId="77777777" w:rsidTr="003274C2">
        <w:trPr>
          <w:cantSplit/>
          <w:jc w:val="center"/>
        </w:trPr>
        <w:tc>
          <w:tcPr>
            <w:tcW w:w="1953" w:type="dxa"/>
          </w:tcPr>
          <w:p w14:paraId="6A1D8D42"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0AC10CB3"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2B10DBD6" w14:textId="77777777" w:rsidR="00C45907" w:rsidRPr="00931575" w:rsidRDefault="00C45907" w:rsidP="00136C94">
            <w:pPr>
              <w:pStyle w:val="TAC"/>
            </w:pPr>
            <w:r w:rsidRPr="00931575">
              <w:t xml:space="preserve">-4 dBm (Note </w:t>
            </w:r>
            <w:r w:rsidRPr="00931575">
              <w:rPr>
                <w:lang w:eastAsia="zh-CN"/>
              </w:rPr>
              <w:t>3</w:t>
            </w:r>
            <w:r w:rsidRPr="00931575">
              <w:t>)</w:t>
            </w:r>
          </w:p>
        </w:tc>
        <w:tc>
          <w:tcPr>
            <w:tcW w:w="1430" w:type="dxa"/>
          </w:tcPr>
          <w:p w14:paraId="40CE6C0C" w14:textId="77777777" w:rsidR="00C45907" w:rsidRPr="00931575" w:rsidRDefault="00C45907" w:rsidP="00136C94">
            <w:pPr>
              <w:pStyle w:val="TAC"/>
            </w:pPr>
            <w:r w:rsidRPr="00931575">
              <w:t xml:space="preserve">100 kHz </w:t>
            </w:r>
          </w:p>
        </w:tc>
      </w:tr>
      <w:tr w:rsidR="00C45907" w:rsidRPr="00931575" w14:paraId="1D3235D8" w14:textId="77777777" w:rsidTr="003274C2">
        <w:trPr>
          <w:cantSplit/>
          <w:jc w:val="center"/>
        </w:trPr>
        <w:tc>
          <w:tcPr>
            <w:tcW w:w="9814" w:type="dxa"/>
            <w:gridSpan w:val="4"/>
          </w:tcPr>
          <w:p w14:paraId="75418E12" w14:textId="1E664852" w:rsidR="00C45907" w:rsidRPr="00931575" w:rsidRDefault="00600C59" w:rsidP="00136C94">
            <w:pPr>
              <w:pStyle w:val="TAN"/>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sub blocks on each side of the sub block gap.</w:t>
            </w:r>
            <w:r w:rsidR="00C45907" w:rsidRPr="00931575">
              <w:t xml:space="preserve"> Exception is </w:t>
            </w:r>
            <w:r w:rsidR="00C45907" w:rsidRPr="00931575">
              <w:rPr>
                <w:rFonts w:ascii="Symbol" w:hAnsi="Symbol"/>
              </w:rPr>
              <w:t></w:t>
            </w:r>
            <w:r w:rsidR="00C45907" w:rsidRPr="00931575">
              <w:t xml:space="preserve">f </w:t>
            </w:r>
            <w:r w:rsidR="00C45907" w:rsidRPr="00931575">
              <w:rPr>
                <w:rFonts w:hint="eastAsia"/>
              </w:rPr>
              <w:t>≥</w:t>
            </w:r>
            <w:r w:rsidR="00C45907" w:rsidRPr="00931575">
              <w:t xml:space="preserve"> 10MHz from both adjacent sub blocks on each side of the sub-block gap, where the emission limits within sub-block gaps shall be -4 dBm/100 kHz.</w:t>
            </w:r>
          </w:p>
          <w:p w14:paraId="6EF4412C" w14:textId="2E60E3E9"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 xml:space="preserve">multi-band RIB </w:t>
            </w:r>
            <w:r w:rsidR="00C45907" w:rsidRPr="00931575">
              <w:t xml:space="preserve">with Inter RF Bandwidth gap &lt; </w:t>
            </w:r>
            <w:r w:rsidR="00C45907" w:rsidRPr="00931575">
              <w:rPr>
                <w:lang w:val="en-US" w:eastAsia="zh-CN"/>
              </w:rPr>
              <w:t>2*</w:t>
            </w:r>
            <w:r w:rsidR="00C45907" w:rsidRPr="00931575">
              <w:t>Δf</w:t>
            </w:r>
            <w:r w:rsidR="00C45907" w:rsidRPr="00931575">
              <w:rPr>
                <w:vertAlign w:val="subscript"/>
              </w:rPr>
              <w:t>OBUE</w:t>
            </w:r>
            <w:r w:rsidR="00C45907" w:rsidRPr="00931575">
              <w:rPr>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w:t>
            </w:r>
          </w:p>
          <w:p w14:paraId="2B751FE9" w14:textId="41C9CBE4"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4755E8EA" w14:textId="77E33F48"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45D5267C" w14:textId="19E9432E" w:rsidR="00C45907" w:rsidRPr="00931575" w:rsidRDefault="00600C59" w:rsidP="00136C94">
            <w:pPr>
              <w:pStyle w:val="TAN"/>
            </w:pPr>
            <w:r w:rsidRPr="00931575">
              <w:t>NOTE 5</w:t>
            </w:r>
            <w:r w:rsidR="00C45907" w:rsidRPr="00931575">
              <w:t>:</w:t>
            </w:r>
            <w:r w:rsidR="00C45907" w:rsidRPr="00931575">
              <w:tab/>
              <w:t>Void</w:t>
            </w:r>
          </w:p>
        </w:tc>
      </w:tr>
    </w:tbl>
    <w:p w14:paraId="2A486E4C" w14:textId="77777777" w:rsidR="00C45907" w:rsidRPr="00931575" w:rsidRDefault="00C45907" w:rsidP="00136C94"/>
    <w:p w14:paraId="37BC1062" w14:textId="77777777" w:rsidR="00C45907" w:rsidRPr="00931575" w:rsidRDefault="00C45907" w:rsidP="00136C94">
      <w:r w:rsidRPr="00931575">
        <w:t xml:space="preserve">For </w:t>
      </w:r>
      <w:r w:rsidRPr="00931575">
        <w:rPr>
          <w:rFonts w:hint="eastAsia"/>
          <w:lang w:val="en-US" w:eastAsia="zh-CN"/>
        </w:rPr>
        <w:t xml:space="preserve">a </w:t>
      </w:r>
      <w:r w:rsidRPr="00931575">
        <w:rPr>
          <w:iCs/>
          <w:lang w:val="en-US" w:eastAsia="zh-CN"/>
        </w:rPr>
        <w:t>RIB</w:t>
      </w:r>
      <w:r w:rsidRPr="00931575">
        <w:t xml:space="preserve"> operating in Bands n1, n2, n3, n7, n25, n30, n34, n38, n39, n40, n41, n50, n65, n66, n70, </w:t>
      </w:r>
      <w:r w:rsidRPr="00931575">
        <w:rPr>
          <w:rFonts w:hint="eastAsia"/>
        </w:rPr>
        <w:t xml:space="preserve">n74, </w:t>
      </w:r>
      <w:r w:rsidRPr="00931575">
        <w:t>n75, n77, n78, n79,  emissions shall not exceed the</w:t>
      </w:r>
      <w:r w:rsidRPr="00931575">
        <w:rPr>
          <w:rFonts w:hint="eastAsia"/>
          <w:lang w:val="en-US" w:eastAsia="zh-CN"/>
        </w:rPr>
        <w:t xml:space="preserve"> </w:t>
      </w:r>
      <w:r w:rsidRPr="00931575">
        <w:t>maximum levels specified in tables 6.7.4.5.1</w:t>
      </w:r>
      <w:r w:rsidRPr="00931575">
        <w:rPr>
          <w:rFonts w:hint="eastAsia"/>
          <w:lang w:val="en-US" w:eastAsia="zh-CN"/>
        </w:rPr>
        <w:t>.1</w:t>
      </w:r>
      <w:r w:rsidRPr="00931575">
        <w:t>-2</w:t>
      </w:r>
      <w:r w:rsidRPr="00931575">
        <w:rPr>
          <w:rFonts w:hint="eastAsia"/>
          <w:lang w:val="en-US" w:eastAsia="zh-CN"/>
        </w:rPr>
        <w:t xml:space="preserve"> to </w:t>
      </w:r>
      <w:r w:rsidRPr="00931575">
        <w:t>6.7.4.5.1</w:t>
      </w:r>
      <w:r w:rsidRPr="00931575">
        <w:rPr>
          <w:rFonts w:hint="eastAsia"/>
          <w:lang w:val="en-US" w:eastAsia="zh-CN"/>
        </w:rPr>
        <w:t>.1</w:t>
      </w:r>
      <w:r w:rsidRPr="00931575">
        <w:t>-</w:t>
      </w:r>
      <w:r w:rsidRPr="00931575">
        <w:rPr>
          <w:rFonts w:hint="eastAsia"/>
          <w:lang w:val="en-US" w:eastAsia="zh-CN"/>
        </w:rPr>
        <w:t>4</w:t>
      </w:r>
      <w:r w:rsidRPr="00931575">
        <w:t>:</w:t>
      </w:r>
    </w:p>
    <w:p w14:paraId="44CD50F9" w14:textId="77777777" w:rsidR="00C45907" w:rsidRPr="00931575" w:rsidRDefault="00C45907" w:rsidP="00136C94">
      <w:pPr>
        <w:pStyle w:val="TH"/>
        <w:rPr>
          <w:rFonts w:cs="v5.0.0"/>
        </w:rPr>
      </w:pPr>
      <w:bookmarkStart w:id="482" w:name="_Hlk515383231"/>
      <w:r w:rsidRPr="00931575">
        <w:lastRenderedPageBreak/>
        <w:t xml:space="preserve">Table 6.7.4.5.1.1-2: Wide Area BS </w:t>
      </w:r>
      <w:r w:rsidRPr="00931575">
        <w:rPr>
          <w:i/>
        </w:rPr>
        <w:t>operating band</w:t>
      </w:r>
      <w:r w:rsidRPr="00931575">
        <w:t xml:space="preserve"> unwanted emission limits </w:t>
      </w:r>
      <w:r w:rsidRPr="00931575">
        <w:br/>
        <w:t xml:space="preserve">(1 GHz &lt; NR bands </w:t>
      </w:r>
      <w:r w:rsidRPr="00931575">
        <w:rPr>
          <w:rFonts w:cs="Arial"/>
        </w:rPr>
        <w:t>≤</w:t>
      </w:r>
      <w:r w:rsidRPr="00931575">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63D13630" w14:textId="77777777" w:rsidTr="003274C2">
        <w:trPr>
          <w:cantSplit/>
          <w:jc w:val="center"/>
        </w:trPr>
        <w:tc>
          <w:tcPr>
            <w:tcW w:w="1953" w:type="dxa"/>
          </w:tcPr>
          <w:bookmarkEnd w:id="482"/>
          <w:p w14:paraId="13A84457"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95275F4" w14:textId="77777777" w:rsidR="00C45907" w:rsidRPr="00931575" w:rsidRDefault="00C45907" w:rsidP="00136C94">
            <w:pPr>
              <w:pStyle w:val="TAH"/>
            </w:pPr>
            <w:r w:rsidRPr="00931575">
              <w:t>Frequency offset of measurement filter centre frequency, f_offset</w:t>
            </w:r>
          </w:p>
        </w:tc>
        <w:tc>
          <w:tcPr>
            <w:tcW w:w="3455" w:type="dxa"/>
          </w:tcPr>
          <w:p w14:paraId="2B83DBE5"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7C97BA40" w14:textId="77777777" w:rsidR="00C45907" w:rsidRPr="00931575" w:rsidRDefault="00C45907" w:rsidP="00136C94">
            <w:pPr>
              <w:pStyle w:val="TAH"/>
            </w:pPr>
            <w:r w:rsidRPr="00931575">
              <w:t>Measurement bandwidth</w:t>
            </w:r>
          </w:p>
        </w:tc>
      </w:tr>
      <w:tr w:rsidR="00C45907" w:rsidRPr="00931575" w14:paraId="1BD1CB03" w14:textId="77777777" w:rsidTr="003274C2">
        <w:trPr>
          <w:cantSplit/>
          <w:jc w:val="center"/>
        </w:trPr>
        <w:tc>
          <w:tcPr>
            <w:tcW w:w="1953" w:type="dxa"/>
          </w:tcPr>
          <w:p w14:paraId="6C18C2E6"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CF9EE3D"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6B355739" w14:textId="77777777" w:rsidR="00C45907" w:rsidRPr="00931575" w:rsidRDefault="00C45907" w:rsidP="00136C94">
            <w:pPr>
              <w:pStyle w:val="TAC"/>
            </w:pPr>
            <w:r w:rsidRPr="00931575">
              <w:t>3.8 dBm-7/5(f_offset/MHz-0.05)dB</w:t>
            </w:r>
          </w:p>
        </w:tc>
        <w:tc>
          <w:tcPr>
            <w:tcW w:w="1430" w:type="dxa"/>
          </w:tcPr>
          <w:p w14:paraId="78602754" w14:textId="77777777" w:rsidR="00C45907" w:rsidRPr="00931575" w:rsidRDefault="00C45907" w:rsidP="00136C94">
            <w:pPr>
              <w:pStyle w:val="TAC"/>
            </w:pPr>
            <w:r w:rsidRPr="00931575">
              <w:t xml:space="preserve">100 kHz </w:t>
            </w:r>
          </w:p>
        </w:tc>
      </w:tr>
      <w:tr w:rsidR="00C45907" w:rsidRPr="00931575" w14:paraId="07995C1F" w14:textId="77777777" w:rsidTr="003274C2">
        <w:trPr>
          <w:cantSplit/>
          <w:jc w:val="center"/>
        </w:trPr>
        <w:tc>
          <w:tcPr>
            <w:tcW w:w="1953" w:type="dxa"/>
          </w:tcPr>
          <w:p w14:paraId="5A65F18E"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13F0A8A9" w14:textId="77777777" w:rsidR="00C45907" w:rsidRPr="00931575" w:rsidRDefault="00C45907" w:rsidP="00136C9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283073B"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w:t>
            </w:r>
          </w:p>
          <w:p w14:paraId="47B91FE0" w14:textId="77777777" w:rsidR="00C45907" w:rsidRPr="00931575" w:rsidRDefault="00C45907" w:rsidP="00136C9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2408AC1E" w14:textId="77777777" w:rsidR="00C45907" w:rsidRPr="00931575" w:rsidRDefault="00C45907" w:rsidP="00136C94">
            <w:pPr>
              <w:pStyle w:val="TAC"/>
            </w:pPr>
            <w:r w:rsidRPr="00931575">
              <w:t>-3.2 dBm</w:t>
            </w:r>
          </w:p>
        </w:tc>
        <w:tc>
          <w:tcPr>
            <w:tcW w:w="1430" w:type="dxa"/>
          </w:tcPr>
          <w:p w14:paraId="7BBFC945" w14:textId="77777777" w:rsidR="00C45907" w:rsidRPr="00931575" w:rsidRDefault="00C45907" w:rsidP="00136C94">
            <w:pPr>
              <w:pStyle w:val="TAC"/>
            </w:pPr>
            <w:r w:rsidRPr="00931575">
              <w:t xml:space="preserve">100 kHz </w:t>
            </w:r>
          </w:p>
        </w:tc>
      </w:tr>
      <w:tr w:rsidR="00C45907" w:rsidRPr="00931575" w14:paraId="37D35E97" w14:textId="77777777" w:rsidTr="003274C2">
        <w:trPr>
          <w:cantSplit/>
          <w:jc w:val="center"/>
        </w:trPr>
        <w:tc>
          <w:tcPr>
            <w:tcW w:w="1953" w:type="dxa"/>
          </w:tcPr>
          <w:p w14:paraId="216FD513"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A4DFC23" w14:textId="77777777" w:rsidR="00C45907" w:rsidRPr="00931575" w:rsidRDefault="00C45907" w:rsidP="00136C94">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7CCEBA6E" w14:textId="77777777" w:rsidR="00C45907" w:rsidRPr="00931575" w:rsidRDefault="00C45907" w:rsidP="00136C94">
            <w:pPr>
              <w:pStyle w:val="TAC"/>
            </w:pPr>
            <w:r w:rsidRPr="00931575">
              <w:t xml:space="preserve">-4 dBm (Note </w:t>
            </w:r>
            <w:r w:rsidRPr="00931575">
              <w:rPr>
                <w:lang w:eastAsia="zh-CN"/>
              </w:rPr>
              <w:t>3</w:t>
            </w:r>
            <w:r w:rsidRPr="00931575">
              <w:t>)</w:t>
            </w:r>
          </w:p>
        </w:tc>
        <w:tc>
          <w:tcPr>
            <w:tcW w:w="1430" w:type="dxa"/>
          </w:tcPr>
          <w:p w14:paraId="21D3077F" w14:textId="77777777" w:rsidR="00C45907" w:rsidRPr="00931575" w:rsidRDefault="00C45907" w:rsidP="00136C94">
            <w:pPr>
              <w:pStyle w:val="TAC"/>
            </w:pPr>
            <w:r w:rsidRPr="00931575">
              <w:t xml:space="preserve">1MHz </w:t>
            </w:r>
          </w:p>
        </w:tc>
      </w:tr>
      <w:tr w:rsidR="00C45907" w:rsidRPr="00931575" w14:paraId="6E55AF00" w14:textId="77777777" w:rsidTr="003274C2">
        <w:trPr>
          <w:cantSplit/>
          <w:jc w:val="center"/>
        </w:trPr>
        <w:tc>
          <w:tcPr>
            <w:tcW w:w="9814" w:type="dxa"/>
            <w:gridSpan w:val="4"/>
          </w:tcPr>
          <w:p w14:paraId="42E09D53" w14:textId="5ACABE13" w:rsidR="00C45907" w:rsidRPr="00931575" w:rsidRDefault="00600C59" w:rsidP="00136C94">
            <w:pPr>
              <w:pStyle w:val="TAN"/>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 xml:space="preserve">sub blocks on each side of the sub block gap, where the contribution from the far-end sub-block shall be scaled according to the measurement bandwidth of the near-end sub-block. </w:t>
            </w:r>
            <w:r w:rsidR="00C45907" w:rsidRPr="00931575">
              <w:t xml:space="preserve">Exception is </w:t>
            </w:r>
            <w:r w:rsidR="00C45907" w:rsidRPr="00931575">
              <w:rPr>
                <w:rFonts w:ascii="Symbol" w:hAnsi="Symbol"/>
              </w:rPr>
              <w:t></w:t>
            </w:r>
            <w:r w:rsidR="00C45907" w:rsidRPr="00931575">
              <w:t xml:space="preserve">f ≥ 10MHz from both adjacent sub blocks on each side of the sub-block gap, where the emission limits within sub-block gaps shall be </w:t>
            </w:r>
            <w:r w:rsidR="00C45907" w:rsidRPr="00931575">
              <w:noBreakHyphen/>
              <w:t>4 dBm/1 MHz.</w:t>
            </w:r>
          </w:p>
          <w:p w14:paraId="3E004428" w14:textId="55AA22C2"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rFonts w:hint="eastAsia"/>
                <w:lang w:val="en-US" w:eastAsia="zh-CN"/>
              </w:rPr>
              <w:t>2*</w:t>
            </w:r>
            <w:r w:rsidR="00C45907" w:rsidRPr="00931575">
              <w:t>Δf</w:t>
            </w:r>
            <w:r w:rsidR="00C45907" w:rsidRPr="00931575">
              <w:rPr>
                <w:vertAlign w:val="subscript"/>
              </w:rPr>
              <w:t>OBUE</w:t>
            </w:r>
            <w:r w:rsidR="00C45907" w:rsidRPr="00931575">
              <w:rPr>
                <w:rFonts w:hint="eastAsia"/>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B43858E" w14:textId="2370864C"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586755F3" w14:textId="5BD20F68"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tab/>
              <w:t>The test requirement is derived from the basic limit a scaling factor of 9 dB and any applicable TT.</w:t>
            </w:r>
          </w:p>
          <w:p w14:paraId="0F59426B" w14:textId="0F91C01A" w:rsidR="00C45907" w:rsidRPr="00931575" w:rsidRDefault="00600C59" w:rsidP="00136C94">
            <w:pPr>
              <w:pStyle w:val="TAN"/>
            </w:pPr>
            <w:r w:rsidRPr="00931575">
              <w:t>NOTE 5</w:t>
            </w:r>
            <w:r w:rsidR="00C45907" w:rsidRPr="00931575">
              <w:t>:</w:t>
            </w:r>
            <w:r w:rsidR="00C45907" w:rsidRPr="00931575">
              <w:tab/>
              <w:t>Void</w:t>
            </w:r>
          </w:p>
        </w:tc>
      </w:tr>
    </w:tbl>
    <w:p w14:paraId="682792AD" w14:textId="77777777" w:rsidR="00C45907" w:rsidRPr="00931575" w:rsidRDefault="00C45907" w:rsidP="00136C94"/>
    <w:p w14:paraId="5132E478" w14:textId="77777777" w:rsidR="00C45907" w:rsidRPr="00931575" w:rsidRDefault="00C45907" w:rsidP="00136C94">
      <w:pPr>
        <w:pStyle w:val="TH"/>
        <w:rPr>
          <w:rFonts w:cs="v5.0.0"/>
        </w:rPr>
      </w:pPr>
      <w:r w:rsidRPr="00931575">
        <w:t xml:space="preserve">Table 6.7.4.5.1.1-3: Wide Area BS </w:t>
      </w:r>
      <w:r w:rsidRPr="00931575">
        <w:rPr>
          <w:i/>
        </w:rPr>
        <w:t>operating band</w:t>
      </w:r>
      <w:r w:rsidRPr="00931575">
        <w:t xml:space="preserve"> unwanted emission limits </w:t>
      </w:r>
      <w:r w:rsidRPr="00931575">
        <w:br/>
        <w:t xml:space="preserve">(3 GHz &lt; NR bands </w:t>
      </w:r>
      <w:r w:rsidRPr="00931575">
        <w:rPr>
          <w:rFonts w:cs="Arial"/>
        </w:rPr>
        <w:t>≤</w:t>
      </w:r>
      <w:r w:rsidRPr="00931575">
        <w:t xml:space="preserve"> 4.2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0BBD673F" w14:textId="77777777" w:rsidTr="003274C2">
        <w:trPr>
          <w:cantSplit/>
          <w:jc w:val="center"/>
        </w:trPr>
        <w:tc>
          <w:tcPr>
            <w:tcW w:w="1953" w:type="dxa"/>
          </w:tcPr>
          <w:p w14:paraId="28739F78"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6B98A32" w14:textId="77777777" w:rsidR="00C45907" w:rsidRPr="00931575" w:rsidRDefault="00C45907" w:rsidP="00136C94">
            <w:pPr>
              <w:pStyle w:val="TAH"/>
            </w:pPr>
            <w:r w:rsidRPr="00931575">
              <w:t>Frequency offset of measurement filter centre frequency, f_offset</w:t>
            </w:r>
          </w:p>
        </w:tc>
        <w:tc>
          <w:tcPr>
            <w:tcW w:w="3455" w:type="dxa"/>
          </w:tcPr>
          <w:p w14:paraId="46F78491"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20A597CD" w14:textId="77777777" w:rsidR="00C45907" w:rsidRPr="00931575" w:rsidRDefault="00C45907" w:rsidP="00136C94">
            <w:pPr>
              <w:pStyle w:val="TAH"/>
            </w:pPr>
            <w:r w:rsidRPr="00931575">
              <w:t>Measurement bandwidth</w:t>
            </w:r>
          </w:p>
        </w:tc>
      </w:tr>
      <w:tr w:rsidR="00C45907" w:rsidRPr="00931575" w14:paraId="0C05BCA6" w14:textId="77777777" w:rsidTr="003274C2">
        <w:trPr>
          <w:cantSplit/>
          <w:jc w:val="center"/>
        </w:trPr>
        <w:tc>
          <w:tcPr>
            <w:tcW w:w="1953" w:type="dxa"/>
          </w:tcPr>
          <w:p w14:paraId="7C2E9235"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21ABEF8B"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5C117DBD" w14:textId="77777777" w:rsidR="00C45907" w:rsidRPr="00931575" w:rsidRDefault="00C45907" w:rsidP="00136C94">
            <w:pPr>
              <w:pStyle w:val="TAC"/>
            </w:pPr>
            <w:r w:rsidRPr="00931575">
              <w:t>4 dBm-7/5(f_offset/MHz-0.05)dB</w:t>
            </w:r>
          </w:p>
        </w:tc>
        <w:tc>
          <w:tcPr>
            <w:tcW w:w="1430" w:type="dxa"/>
          </w:tcPr>
          <w:p w14:paraId="26119820" w14:textId="77777777" w:rsidR="00C45907" w:rsidRPr="00931575" w:rsidRDefault="00C45907" w:rsidP="00136C94">
            <w:pPr>
              <w:pStyle w:val="TAC"/>
            </w:pPr>
            <w:r w:rsidRPr="00931575">
              <w:t xml:space="preserve">100 kHz </w:t>
            </w:r>
          </w:p>
        </w:tc>
      </w:tr>
      <w:tr w:rsidR="00C45907" w:rsidRPr="00931575" w14:paraId="0A09D542" w14:textId="77777777" w:rsidTr="003274C2">
        <w:trPr>
          <w:cantSplit/>
          <w:jc w:val="center"/>
        </w:trPr>
        <w:tc>
          <w:tcPr>
            <w:tcW w:w="1953" w:type="dxa"/>
          </w:tcPr>
          <w:p w14:paraId="5322E88C"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7D401E32" w14:textId="77777777" w:rsidR="00C45907" w:rsidRPr="00931575" w:rsidRDefault="00C45907" w:rsidP="00136C9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FD34E1D"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w:t>
            </w:r>
          </w:p>
          <w:p w14:paraId="08688262" w14:textId="77777777" w:rsidR="00C45907" w:rsidRPr="00931575" w:rsidRDefault="00C45907" w:rsidP="00136C9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2C5EA6E5" w14:textId="77777777" w:rsidR="00C45907" w:rsidRPr="00931575" w:rsidRDefault="00C45907" w:rsidP="00136C94">
            <w:pPr>
              <w:pStyle w:val="TAC"/>
            </w:pPr>
            <w:r w:rsidRPr="00931575">
              <w:t>-3 dBm</w:t>
            </w:r>
          </w:p>
        </w:tc>
        <w:tc>
          <w:tcPr>
            <w:tcW w:w="1430" w:type="dxa"/>
          </w:tcPr>
          <w:p w14:paraId="463568FF" w14:textId="77777777" w:rsidR="00C45907" w:rsidRPr="00931575" w:rsidRDefault="00C45907" w:rsidP="00136C94">
            <w:pPr>
              <w:pStyle w:val="TAC"/>
            </w:pPr>
            <w:r w:rsidRPr="00931575">
              <w:t xml:space="preserve">100 kHz </w:t>
            </w:r>
          </w:p>
        </w:tc>
      </w:tr>
      <w:tr w:rsidR="00C45907" w:rsidRPr="00931575" w14:paraId="5731B8F9" w14:textId="77777777" w:rsidTr="003274C2">
        <w:trPr>
          <w:cantSplit/>
          <w:jc w:val="center"/>
        </w:trPr>
        <w:tc>
          <w:tcPr>
            <w:tcW w:w="1953" w:type="dxa"/>
          </w:tcPr>
          <w:p w14:paraId="3646F78E"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B93CD5D" w14:textId="77777777" w:rsidR="00C45907" w:rsidRPr="00931575" w:rsidRDefault="00C45907" w:rsidP="00136C94">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503A4D43" w14:textId="77777777" w:rsidR="00C45907" w:rsidRPr="00931575" w:rsidRDefault="00C45907" w:rsidP="00136C94">
            <w:pPr>
              <w:pStyle w:val="TAC"/>
            </w:pPr>
            <w:r w:rsidRPr="00931575">
              <w:t xml:space="preserve">-4 dBm (Note </w:t>
            </w:r>
            <w:r w:rsidRPr="00931575">
              <w:rPr>
                <w:lang w:eastAsia="zh-CN"/>
              </w:rPr>
              <w:t>3</w:t>
            </w:r>
            <w:r w:rsidRPr="00931575">
              <w:t>)</w:t>
            </w:r>
          </w:p>
        </w:tc>
        <w:tc>
          <w:tcPr>
            <w:tcW w:w="1430" w:type="dxa"/>
          </w:tcPr>
          <w:p w14:paraId="67B2F36E" w14:textId="77777777" w:rsidR="00C45907" w:rsidRPr="00931575" w:rsidRDefault="00C45907" w:rsidP="00136C94">
            <w:pPr>
              <w:pStyle w:val="TAC"/>
            </w:pPr>
            <w:r w:rsidRPr="00931575">
              <w:t xml:space="preserve">1MHz </w:t>
            </w:r>
          </w:p>
        </w:tc>
      </w:tr>
      <w:tr w:rsidR="00C45907" w:rsidRPr="00931575" w14:paraId="18100237" w14:textId="77777777" w:rsidTr="003274C2">
        <w:trPr>
          <w:cantSplit/>
          <w:jc w:val="center"/>
        </w:trPr>
        <w:tc>
          <w:tcPr>
            <w:tcW w:w="9814" w:type="dxa"/>
            <w:gridSpan w:val="4"/>
          </w:tcPr>
          <w:p w14:paraId="29920585" w14:textId="456A297D" w:rsidR="00C45907" w:rsidRPr="00931575" w:rsidRDefault="00600C59" w:rsidP="00136C94">
            <w:pPr>
              <w:pStyle w:val="TAN"/>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 xml:space="preserve">sub blocks on each side of the sub block gap, where the contribution from the far-end sub-block shall be scaled according to the measurement bandwidth of the near-end sub-block. </w:t>
            </w:r>
            <w:r w:rsidR="00C45907" w:rsidRPr="00931575">
              <w:t xml:space="preserve">Exception is </w:t>
            </w:r>
            <w:r w:rsidR="00C45907" w:rsidRPr="00931575">
              <w:rPr>
                <w:rFonts w:ascii="Symbol" w:hAnsi="Symbol"/>
              </w:rPr>
              <w:t></w:t>
            </w:r>
            <w:r w:rsidR="00C45907" w:rsidRPr="00931575">
              <w:t xml:space="preserve">f ≥ 10MHz from both adjacent sub blocks on each side of the sub-block gap, where the emission limits within sub-block gaps shall be </w:t>
            </w:r>
            <w:r w:rsidR="00C45907" w:rsidRPr="00931575">
              <w:noBreakHyphen/>
              <w:t>4 dBm/1 MHz.</w:t>
            </w:r>
          </w:p>
          <w:p w14:paraId="61EA89B8" w14:textId="0C7D2B81"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rFonts w:hint="eastAsia"/>
                <w:lang w:val="en-US" w:eastAsia="zh-CN"/>
              </w:rPr>
              <w:t>2*</w:t>
            </w:r>
            <w:r w:rsidR="00C45907" w:rsidRPr="00931575">
              <w:t>Δf</w:t>
            </w:r>
            <w:r w:rsidR="00C45907" w:rsidRPr="00931575">
              <w:rPr>
                <w:vertAlign w:val="subscript"/>
              </w:rPr>
              <w:t>OBUE</w:t>
            </w:r>
            <w:r w:rsidR="00C45907" w:rsidRPr="00931575">
              <w:rPr>
                <w:rFonts w:hint="eastAsia"/>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DB23FD7" w14:textId="190CC9E2"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3A481FCE" w14:textId="54872530"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7BF8EFAF" w14:textId="7125D241" w:rsidR="00C45907" w:rsidRPr="00931575" w:rsidRDefault="00600C59" w:rsidP="00136C94">
            <w:pPr>
              <w:pStyle w:val="TAN"/>
            </w:pPr>
            <w:r w:rsidRPr="00931575">
              <w:t>NOTE 5</w:t>
            </w:r>
            <w:r w:rsidR="00C45907" w:rsidRPr="00931575">
              <w:t>:</w:t>
            </w:r>
            <w:r w:rsidR="00C45907" w:rsidRPr="00931575">
              <w:tab/>
              <w:t>Void</w:t>
            </w:r>
          </w:p>
        </w:tc>
      </w:tr>
    </w:tbl>
    <w:p w14:paraId="3931B25A" w14:textId="77777777" w:rsidR="00C45907" w:rsidRPr="00931575" w:rsidRDefault="00C45907" w:rsidP="00136C94"/>
    <w:p w14:paraId="4293ED47" w14:textId="77777777" w:rsidR="00C45907" w:rsidRPr="00931575" w:rsidRDefault="00C45907" w:rsidP="00136C94">
      <w:pPr>
        <w:pStyle w:val="TH"/>
        <w:rPr>
          <w:rFonts w:cs="v5.0.0"/>
        </w:rPr>
      </w:pPr>
      <w:r w:rsidRPr="00931575">
        <w:lastRenderedPageBreak/>
        <w:t xml:space="preserve">Table 6.7.4.5.1.1-4: Wide Area BS </w:t>
      </w:r>
      <w:r w:rsidRPr="00931575">
        <w:rPr>
          <w:i/>
        </w:rPr>
        <w:t>operating band</w:t>
      </w:r>
      <w:r w:rsidRPr="00931575">
        <w:t xml:space="preserve"> unwanted emission limits </w:t>
      </w:r>
      <w:r w:rsidRPr="00931575">
        <w:br/>
        <w:t xml:space="preserve">(4.2 GHz &lt; NR bands </w:t>
      </w:r>
      <w:r w:rsidRPr="00931575">
        <w:rPr>
          <w:rFonts w:cs="Arial"/>
        </w:rPr>
        <w:t>≤</w:t>
      </w:r>
      <w:r w:rsidRPr="00931575">
        <w:t xml:space="preserve"> 6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2839E4E2" w14:textId="77777777" w:rsidTr="003274C2">
        <w:trPr>
          <w:cantSplit/>
          <w:jc w:val="center"/>
        </w:trPr>
        <w:tc>
          <w:tcPr>
            <w:tcW w:w="1953" w:type="dxa"/>
          </w:tcPr>
          <w:p w14:paraId="40029AAE"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EF4CF8A" w14:textId="77777777" w:rsidR="00C45907" w:rsidRPr="00931575" w:rsidRDefault="00C45907" w:rsidP="00136C94">
            <w:pPr>
              <w:pStyle w:val="TAH"/>
            </w:pPr>
            <w:r w:rsidRPr="00931575">
              <w:t>Frequency offset of measurement filter centre frequency, f_offset</w:t>
            </w:r>
          </w:p>
        </w:tc>
        <w:tc>
          <w:tcPr>
            <w:tcW w:w="3455" w:type="dxa"/>
          </w:tcPr>
          <w:p w14:paraId="50CAC22A"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0D87A7B8" w14:textId="77777777" w:rsidR="00C45907" w:rsidRPr="00931575" w:rsidRDefault="00C45907" w:rsidP="00136C94">
            <w:pPr>
              <w:pStyle w:val="TAH"/>
            </w:pPr>
            <w:r w:rsidRPr="00931575">
              <w:t>Measurement bandwidth</w:t>
            </w:r>
          </w:p>
        </w:tc>
      </w:tr>
      <w:tr w:rsidR="00C45907" w:rsidRPr="00931575" w14:paraId="0DA53387" w14:textId="77777777" w:rsidTr="003274C2">
        <w:trPr>
          <w:cantSplit/>
          <w:jc w:val="center"/>
        </w:trPr>
        <w:tc>
          <w:tcPr>
            <w:tcW w:w="1953" w:type="dxa"/>
          </w:tcPr>
          <w:p w14:paraId="500E7DEE"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5701E668"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7EF1008A" w14:textId="77777777" w:rsidR="00C45907" w:rsidRPr="00931575" w:rsidRDefault="00C45907" w:rsidP="00136C94">
            <w:pPr>
              <w:pStyle w:val="TAC"/>
              <w:rPr>
                <w:rFonts w:cs="Arial"/>
              </w:rPr>
            </w:pPr>
            <w:r w:rsidRPr="00931575">
              <w:t>4 dBm-7/5(f_offset/MHz-0.05)dB</w:t>
            </w:r>
          </w:p>
        </w:tc>
        <w:tc>
          <w:tcPr>
            <w:tcW w:w="1430" w:type="dxa"/>
          </w:tcPr>
          <w:p w14:paraId="7EAEA963" w14:textId="77777777" w:rsidR="00C45907" w:rsidRPr="00931575" w:rsidRDefault="00C45907" w:rsidP="00136C94">
            <w:pPr>
              <w:pStyle w:val="TAC"/>
            </w:pPr>
            <w:r w:rsidRPr="00931575">
              <w:t xml:space="preserve">100 kHz </w:t>
            </w:r>
          </w:p>
        </w:tc>
      </w:tr>
      <w:tr w:rsidR="00C45907" w:rsidRPr="00931575" w14:paraId="011626EF" w14:textId="77777777" w:rsidTr="003274C2">
        <w:trPr>
          <w:cantSplit/>
          <w:jc w:val="center"/>
        </w:trPr>
        <w:tc>
          <w:tcPr>
            <w:tcW w:w="1953" w:type="dxa"/>
          </w:tcPr>
          <w:p w14:paraId="15B67F90"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15486FA9" w14:textId="77777777" w:rsidR="00C45907" w:rsidRPr="00931575" w:rsidRDefault="00C45907" w:rsidP="00136C9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6F070A7"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w:t>
            </w:r>
          </w:p>
          <w:p w14:paraId="211E6A5F" w14:textId="77777777" w:rsidR="00C45907" w:rsidRPr="00931575" w:rsidRDefault="00C45907" w:rsidP="00136C9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26E37EBA" w14:textId="77777777" w:rsidR="00C45907" w:rsidRPr="00931575" w:rsidRDefault="00C45907" w:rsidP="00136C94">
            <w:pPr>
              <w:pStyle w:val="TAC"/>
            </w:pPr>
            <w:r w:rsidRPr="00931575">
              <w:t>-3 dBm</w:t>
            </w:r>
          </w:p>
        </w:tc>
        <w:tc>
          <w:tcPr>
            <w:tcW w:w="1430" w:type="dxa"/>
          </w:tcPr>
          <w:p w14:paraId="0081729A" w14:textId="77777777" w:rsidR="00C45907" w:rsidRPr="00931575" w:rsidRDefault="00C45907" w:rsidP="00136C94">
            <w:pPr>
              <w:pStyle w:val="TAC"/>
            </w:pPr>
            <w:r w:rsidRPr="00931575">
              <w:t xml:space="preserve">100 kHz </w:t>
            </w:r>
          </w:p>
        </w:tc>
      </w:tr>
      <w:tr w:rsidR="00C45907" w:rsidRPr="00931575" w14:paraId="49A2BEB9" w14:textId="77777777" w:rsidTr="003274C2">
        <w:trPr>
          <w:cantSplit/>
          <w:jc w:val="center"/>
        </w:trPr>
        <w:tc>
          <w:tcPr>
            <w:tcW w:w="1953" w:type="dxa"/>
          </w:tcPr>
          <w:p w14:paraId="49E06003"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3FD0397A" w14:textId="77777777" w:rsidR="00C45907" w:rsidRPr="00931575" w:rsidRDefault="00C45907" w:rsidP="00136C94">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239DB82" w14:textId="77777777" w:rsidR="00C45907" w:rsidRPr="00931575" w:rsidRDefault="00C45907" w:rsidP="00136C94">
            <w:pPr>
              <w:pStyle w:val="TAC"/>
            </w:pPr>
            <w:r w:rsidRPr="00931575">
              <w:t xml:space="preserve">-4 dBm (Note </w:t>
            </w:r>
            <w:r w:rsidRPr="00931575">
              <w:rPr>
                <w:lang w:eastAsia="zh-CN"/>
              </w:rPr>
              <w:t>3</w:t>
            </w:r>
            <w:r w:rsidRPr="00931575">
              <w:t>)</w:t>
            </w:r>
          </w:p>
        </w:tc>
        <w:tc>
          <w:tcPr>
            <w:tcW w:w="1430" w:type="dxa"/>
          </w:tcPr>
          <w:p w14:paraId="70A6CA10" w14:textId="77777777" w:rsidR="00C45907" w:rsidRPr="00931575" w:rsidRDefault="00C45907" w:rsidP="00136C94">
            <w:pPr>
              <w:pStyle w:val="TAC"/>
            </w:pPr>
            <w:r w:rsidRPr="00931575">
              <w:t xml:space="preserve">1MHz </w:t>
            </w:r>
          </w:p>
        </w:tc>
      </w:tr>
      <w:tr w:rsidR="00C45907" w:rsidRPr="00931575" w14:paraId="63A90077" w14:textId="77777777" w:rsidTr="003274C2">
        <w:trPr>
          <w:cantSplit/>
          <w:jc w:val="center"/>
        </w:trPr>
        <w:tc>
          <w:tcPr>
            <w:tcW w:w="9814" w:type="dxa"/>
            <w:gridSpan w:val="4"/>
          </w:tcPr>
          <w:p w14:paraId="037BA33E" w14:textId="3F6467AE" w:rsidR="00C45907" w:rsidRPr="00931575" w:rsidRDefault="00600C59" w:rsidP="00136C94">
            <w:pPr>
              <w:pStyle w:val="TAN"/>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 xml:space="preserve">sub blocks on each side of the sub block gap, where the contribution from the far-end sub-block shall be scaled according to the measurement bandwidth of the near-end sub-block. </w:t>
            </w:r>
            <w:r w:rsidR="00C45907" w:rsidRPr="00931575">
              <w:t xml:space="preserve">Exception is </w:t>
            </w:r>
            <w:r w:rsidR="00C45907" w:rsidRPr="00931575">
              <w:rPr>
                <w:rFonts w:ascii="Symbol" w:hAnsi="Symbol"/>
              </w:rPr>
              <w:t></w:t>
            </w:r>
            <w:r w:rsidR="00C45907" w:rsidRPr="00931575">
              <w:t xml:space="preserve">f ≥ 10MHz from both adjacent sub blocks on each side of the sub-block gap, where the emission limits within sub-block gaps shall be </w:t>
            </w:r>
            <w:r w:rsidR="00C45907" w:rsidRPr="00931575">
              <w:noBreakHyphen/>
              <w:t>4 dBm/1 MHz.</w:t>
            </w:r>
          </w:p>
          <w:p w14:paraId="39322172" w14:textId="3299D56D"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rFonts w:hint="eastAsia"/>
                <w:lang w:val="en-US" w:eastAsia="zh-CN"/>
              </w:rPr>
              <w:t>2*</w:t>
            </w:r>
            <w:r w:rsidR="00C45907" w:rsidRPr="00931575">
              <w:t>Δf</w:t>
            </w:r>
            <w:r w:rsidR="00C45907" w:rsidRPr="00931575">
              <w:rPr>
                <w:vertAlign w:val="subscript"/>
              </w:rPr>
              <w:t>OBUE</w:t>
            </w:r>
            <w:r w:rsidR="00C45907" w:rsidRPr="00931575">
              <w:rPr>
                <w:rFonts w:hint="eastAsia"/>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39D46D" w14:textId="48599607"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6C973469" w14:textId="2133CFE0"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7FC27FAD" w14:textId="537F2A2A" w:rsidR="00C45907" w:rsidRPr="00931575" w:rsidRDefault="00600C59" w:rsidP="00136C94">
            <w:pPr>
              <w:pStyle w:val="TAN"/>
            </w:pPr>
            <w:r w:rsidRPr="00931575">
              <w:t>NOTE 5</w:t>
            </w:r>
            <w:r w:rsidR="00C45907" w:rsidRPr="00931575">
              <w:t>:</w:t>
            </w:r>
            <w:r w:rsidR="00C45907" w:rsidRPr="00931575">
              <w:tab/>
              <w:t>Void</w:t>
            </w:r>
          </w:p>
        </w:tc>
      </w:tr>
    </w:tbl>
    <w:p w14:paraId="6583AF5E" w14:textId="77777777" w:rsidR="00C45907" w:rsidRPr="00931575" w:rsidRDefault="00C45907" w:rsidP="00136C94"/>
    <w:p w14:paraId="07EB96B3" w14:textId="77777777" w:rsidR="00C45907" w:rsidRPr="00931575" w:rsidRDefault="00C45907" w:rsidP="005624C7">
      <w:pPr>
        <w:pStyle w:val="H6"/>
        <w:rPr>
          <w:lang w:val="en-US" w:eastAsia="zh-CN"/>
        </w:rPr>
      </w:pPr>
      <w:bookmarkStart w:id="483" w:name="_Toc21102747"/>
      <w:bookmarkStart w:id="484" w:name="_Toc29810596"/>
      <w:bookmarkStart w:id="485" w:name="_Toc36635948"/>
      <w:bookmarkStart w:id="486" w:name="_Toc37272894"/>
      <w:bookmarkStart w:id="487" w:name="_Toc45885971"/>
      <w:r w:rsidRPr="00931575">
        <w:t>6.7.4.5.1</w:t>
      </w:r>
      <w:r w:rsidRPr="00931575">
        <w:rPr>
          <w:rFonts w:hint="eastAsia"/>
          <w:lang w:val="en-US" w:eastAsia="zh-CN"/>
        </w:rPr>
        <w:t>.2</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1)</w:t>
      </w:r>
      <w:bookmarkEnd w:id="483"/>
      <w:bookmarkEnd w:id="484"/>
      <w:bookmarkEnd w:id="485"/>
      <w:bookmarkEnd w:id="486"/>
      <w:bookmarkEnd w:id="487"/>
    </w:p>
    <w:p w14:paraId="7400F391" w14:textId="77777777" w:rsidR="00C45907" w:rsidRPr="00931575" w:rsidRDefault="00C45907" w:rsidP="00136C94">
      <w:r w:rsidRPr="00931575">
        <w:t xml:space="preserve">For Category B operating band unwanted emissions, there are two options for the limits that may be applied regionally. </w:t>
      </w:r>
      <w:proofErr w:type="gramStart"/>
      <w:r w:rsidRPr="00931575">
        <w:t>option</w:t>
      </w:r>
      <w:proofErr w:type="gramEnd"/>
      <w:r w:rsidRPr="00931575">
        <w:t xml:space="preserve"> 1 is as follows.</w:t>
      </w:r>
    </w:p>
    <w:p w14:paraId="622B4F87" w14:textId="55A6E421" w:rsidR="00614775" w:rsidRPr="00614775" w:rsidRDefault="00614775" w:rsidP="00614775">
      <w:pPr>
        <w:overflowPunct/>
        <w:autoSpaceDE/>
        <w:autoSpaceDN/>
        <w:adjustRightInd/>
        <w:textAlignment w:val="auto"/>
        <w:rPr>
          <w:color w:val="auto"/>
          <w:lang w:eastAsia="en-US"/>
        </w:rPr>
      </w:pPr>
      <w:r w:rsidRPr="00614775">
        <w:rPr>
          <w:color w:val="auto"/>
          <w:lang w:eastAsia="en-US"/>
        </w:rPr>
        <w:t xml:space="preserve">For </w:t>
      </w:r>
      <w:r w:rsidRPr="00614775">
        <w:rPr>
          <w:color w:val="auto"/>
          <w:lang w:val="en-US" w:eastAsia="zh-CN"/>
        </w:rPr>
        <w:t xml:space="preserve">a </w:t>
      </w:r>
      <w:r w:rsidRPr="00614775">
        <w:rPr>
          <w:i/>
          <w:iCs/>
          <w:color w:val="auto"/>
          <w:lang w:val="en-US" w:eastAsia="zh-CN"/>
        </w:rPr>
        <w:t>RIB</w:t>
      </w:r>
      <w:r w:rsidRPr="00614775">
        <w:rPr>
          <w:color w:val="auto"/>
          <w:lang w:eastAsia="en-US"/>
        </w:rPr>
        <w:t xml:space="preserve"> operating in Bands n5, n8, n12, n20, n26, n28, n29, n67, </w:t>
      </w:r>
      <w:r w:rsidR="00CD4D58" w:rsidRPr="00931575">
        <w:t>n71,</w:t>
      </w:r>
      <w:r w:rsidR="00CD4D58">
        <w:t xml:space="preserve"> n85</w:t>
      </w:r>
      <w:r w:rsidRPr="00614775">
        <w:rPr>
          <w:color w:val="auto"/>
          <w:lang w:eastAsia="en-US"/>
        </w:rPr>
        <w:t>, emissions shall not exceed the maximum levels</w:t>
      </w:r>
      <w:r w:rsidRPr="00614775">
        <w:rPr>
          <w:color w:val="auto"/>
          <w:lang w:eastAsia="zh-CN"/>
        </w:rPr>
        <w:t xml:space="preserve"> </w:t>
      </w:r>
      <w:r w:rsidRPr="00614775">
        <w:rPr>
          <w:color w:val="auto"/>
          <w:lang w:eastAsia="en-US"/>
        </w:rPr>
        <w:t>specified in table 6.7.4.5.1</w:t>
      </w:r>
      <w:r w:rsidRPr="00614775">
        <w:rPr>
          <w:color w:val="auto"/>
          <w:lang w:val="en-US" w:eastAsia="zh-CN"/>
        </w:rPr>
        <w:t>.2</w:t>
      </w:r>
      <w:r w:rsidRPr="00614775">
        <w:rPr>
          <w:color w:val="auto"/>
          <w:lang w:eastAsia="en-US"/>
        </w:rPr>
        <w:t>-1:</w:t>
      </w:r>
    </w:p>
    <w:p w14:paraId="3209D7DF" w14:textId="77777777" w:rsidR="00C45907" w:rsidRPr="00931575" w:rsidRDefault="00C45907" w:rsidP="00136C94">
      <w:pPr>
        <w:pStyle w:val="TH"/>
        <w:rPr>
          <w:rFonts w:cs="v5.0.0"/>
        </w:rPr>
      </w:pPr>
      <w:r w:rsidRPr="00931575">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5412B25E" w14:textId="77777777" w:rsidTr="003274C2">
        <w:trPr>
          <w:cantSplit/>
          <w:jc w:val="center"/>
        </w:trPr>
        <w:tc>
          <w:tcPr>
            <w:tcW w:w="1953" w:type="dxa"/>
          </w:tcPr>
          <w:p w14:paraId="3EAB4C4B"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C9AC19F" w14:textId="77777777" w:rsidR="00C45907" w:rsidRPr="00931575" w:rsidRDefault="00C45907" w:rsidP="00136C94">
            <w:pPr>
              <w:pStyle w:val="TAH"/>
            </w:pPr>
            <w:r w:rsidRPr="00931575">
              <w:t>Frequency offset of measurement filter centre frequency, f_offset</w:t>
            </w:r>
          </w:p>
        </w:tc>
        <w:tc>
          <w:tcPr>
            <w:tcW w:w="3455" w:type="dxa"/>
          </w:tcPr>
          <w:p w14:paraId="6802CB93"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E48A5EF" w14:textId="77777777" w:rsidR="00C45907" w:rsidRPr="00931575" w:rsidRDefault="00C45907" w:rsidP="00136C94">
            <w:pPr>
              <w:pStyle w:val="TAH"/>
            </w:pPr>
            <w:r w:rsidRPr="00931575">
              <w:t>Measurement bandwidth</w:t>
            </w:r>
          </w:p>
        </w:tc>
      </w:tr>
      <w:tr w:rsidR="00C45907" w:rsidRPr="00931575" w14:paraId="057C1A0B" w14:textId="77777777" w:rsidTr="003274C2">
        <w:trPr>
          <w:cantSplit/>
          <w:jc w:val="center"/>
        </w:trPr>
        <w:tc>
          <w:tcPr>
            <w:tcW w:w="1953" w:type="dxa"/>
          </w:tcPr>
          <w:p w14:paraId="6C51933E"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08A9C39"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3098035C" w14:textId="77777777" w:rsidR="00C45907" w:rsidRPr="00931575" w:rsidRDefault="00C45907" w:rsidP="00136C94">
            <w:pPr>
              <w:pStyle w:val="TAC"/>
            </w:pPr>
            <w:r w:rsidRPr="00931575">
              <w:t>3.8 dBm-7/5(f_offset/MHz-0.05)dB</w:t>
            </w:r>
          </w:p>
        </w:tc>
        <w:tc>
          <w:tcPr>
            <w:tcW w:w="1430" w:type="dxa"/>
          </w:tcPr>
          <w:p w14:paraId="52C5B34B" w14:textId="77777777" w:rsidR="00C45907" w:rsidRPr="00931575" w:rsidRDefault="00C45907" w:rsidP="00136C94">
            <w:pPr>
              <w:pStyle w:val="TAC"/>
            </w:pPr>
            <w:r w:rsidRPr="00931575">
              <w:t xml:space="preserve">100 kHz </w:t>
            </w:r>
          </w:p>
        </w:tc>
      </w:tr>
      <w:tr w:rsidR="00C45907" w:rsidRPr="00931575" w14:paraId="56190C5D" w14:textId="77777777" w:rsidTr="003274C2">
        <w:trPr>
          <w:cantSplit/>
          <w:jc w:val="center"/>
        </w:trPr>
        <w:tc>
          <w:tcPr>
            <w:tcW w:w="1953" w:type="dxa"/>
          </w:tcPr>
          <w:p w14:paraId="04FFCAA7"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640E140D" w14:textId="77777777" w:rsidR="00C45907" w:rsidRPr="00931575" w:rsidRDefault="00C45907" w:rsidP="00136C9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0B241716"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w:t>
            </w:r>
          </w:p>
          <w:p w14:paraId="02964ABD" w14:textId="77777777" w:rsidR="00C45907" w:rsidRPr="00931575" w:rsidRDefault="00C45907" w:rsidP="00136C9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5ABDDA6C" w14:textId="77777777" w:rsidR="00C45907" w:rsidRPr="00931575" w:rsidRDefault="00C45907" w:rsidP="00136C94">
            <w:pPr>
              <w:pStyle w:val="TAC"/>
            </w:pPr>
            <w:r w:rsidRPr="00931575">
              <w:t>-3.2 dBm</w:t>
            </w:r>
          </w:p>
        </w:tc>
        <w:tc>
          <w:tcPr>
            <w:tcW w:w="1430" w:type="dxa"/>
          </w:tcPr>
          <w:p w14:paraId="4071500E" w14:textId="77777777" w:rsidR="00C45907" w:rsidRPr="00931575" w:rsidRDefault="00C45907" w:rsidP="00136C94">
            <w:pPr>
              <w:pStyle w:val="TAC"/>
            </w:pPr>
            <w:r w:rsidRPr="00931575">
              <w:t xml:space="preserve">100 kHz </w:t>
            </w:r>
          </w:p>
        </w:tc>
      </w:tr>
      <w:tr w:rsidR="00C45907" w:rsidRPr="00931575" w14:paraId="3D1A645E" w14:textId="77777777" w:rsidTr="003274C2">
        <w:trPr>
          <w:cantSplit/>
          <w:jc w:val="center"/>
        </w:trPr>
        <w:tc>
          <w:tcPr>
            <w:tcW w:w="1953" w:type="dxa"/>
          </w:tcPr>
          <w:p w14:paraId="19FC3F7A"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7D1BF02D"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3D9EBC7" w14:textId="77777777" w:rsidR="00C45907" w:rsidRPr="00931575" w:rsidRDefault="00C45907" w:rsidP="00136C94">
            <w:pPr>
              <w:pStyle w:val="TAC"/>
            </w:pPr>
            <w:r w:rsidRPr="00931575">
              <w:t xml:space="preserve">-7 dBm (Note </w:t>
            </w:r>
            <w:r w:rsidRPr="00931575">
              <w:rPr>
                <w:lang w:eastAsia="zh-CN"/>
              </w:rPr>
              <w:t>3</w:t>
            </w:r>
            <w:r w:rsidRPr="00931575">
              <w:t>)</w:t>
            </w:r>
          </w:p>
        </w:tc>
        <w:tc>
          <w:tcPr>
            <w:tcW w:w="1430" w:type="dxa"/>
          </w:tcPr>
          <w:p w14:paraId="4A370DD4" w14:textId="77777777" w:rsidR="00C45907" w:rsidRPr="00931575" w:rsidRDefault="00C45907" w:rsidP="00136C94">
            <w:pPr>
              <w:pStyle w:val="TAC"/>
            </w:pPr>
            <w:r w:rsidRPr="00931575">
              <w:t xml:space="preserve">100 kHz </w:t>
            </w:r>
          </w:p>
        </w:tc>
      </w:tr>
      <w:tr w:rsidR="00C45907" w:rsidRPr="00931575" w14:paraId="7E1DA62A" w14:textId="77777777" w:rsidTr="003274C2">
        <w:trPr>
          <w:cantSplit/>
          <w:jc w:val="center"/>
        </w:trPr>
        <w:tc>
          <w:tcPr>
            <w:tcW w:w="9814" w:type="dxa"/>
            <w:gridSpan w:val="4"/>
          </w:tcPr>
          <w:p w14:paraId="3A363FC9" w14:textId="3E9B951C" w:rsidR="006F1ABF" w:rsidRPr="001A3E22" w:rsidRDefault="006F1ABF" w:rsidP="006F1ABF">
            <w:pPr>
              <w:pStyle w:val="TAN"/>
            </w:pPr>
            <w:r w:rsidRPr="001A3E22">
              <w:t>NOTE 1:</w:t>
            </w:r>
            <w:r w:rsidRPr="001A3E22">
              <w:tab/>
              <w:t xml:space="preserve">For a BS supporting non-contiguous spectrum operation within any </w:t>
            </w:r>
            <w:r w:rsidRPr="001A3E22">
              <w:rPr>
                <w:i/>
              </w:rPr>
              <w:t>operating band</w:t>
            </w:r>
            <w:r w:rsidRPr="001A3E22">
              <w:t xml:space="preserve">, the emission limits within sub-block gaps is calculated as a cumulative sum of contributions from adjacent </w:t>
            </w:r>
            <w:r w:rsidRPr="001A3E22">
              <w:rPr>
                <w:rFonts w:cs="v5.0.0"/>
              </w:rPr>
              <w:t xml:space="preserve">sub blocks on each side of the sub block gap. </w:t>
            </w:r>
            <w:r w:rsidRPr="001A3E22">
              <w:t xml:space="preserve">Exception is </w:t>
            </w:r>
            <w:r w:rsidRPr="001A3E22">
              <w:rPr>
                <w:rFonts w:ascii="Symbol" w:hAnsi="Symbol"/>
              </w:rPr>
              <w:t></w:t>
            </w:r>
            <w:r w:rsidRPr="001A3E22">
              <w:t xml:space="preserve">f ≥ 10MHz from both adjacent sub blocks on each side of the sub-block gap, where the emission limits within sub-block gaps shall be </w:t>
            </w:r>
            <w:r w:rsidRPr="001A3E22">
              <w:noBreakHyphen/>
              <w:t>7 dBm/ 100 kHz.</w:t>
            </w:r>
          </w:p>
          <w:p w14:paraId="4E39E0CE" w14:textId="77777777" w:rsidR="006F1ABF" w:rsidRPr="001A3E22" w:rsidRDefault="006F1ABF" w:rsidP="006F1ABF">
            <w:pPr>
              <w:pStyle w:val="TAN"/>
            </w:pPr>
            <w:r w:rsidRPr="001A3E22">
              <w:t>NOTE 2:</w:t>
            </w:r>
            <w:r w:rsidRPr="001A3E22">
              <w:tab/>
              <w:t xml:space="preserve">For a </w:t>
            </w:r>
            <w:r w:rsidRPr="001A3E22">
              <w:rPr>
                <w:i/>
              </w:rPr>
              <w:t>multi-band RIB</w:t>
            </w:r>
            <w:r w:rsidRPr="001A3E22">
              <w:t xml:space="preserve"> with Inter RF Bandwidth gap &lt; </w:t>
            </w:r>
            <w:r w:rsidRPr="001A3E22">
              <w:rPr>
                <w:lang w:val="en-US" w:eastAsia="zh-CN"/>
              </w:rPr>
              <w:t>2*</w:t>
            </w:r>
            <w:r w:rsidRPr="001A3E22">
              <w:t>Δf</w:t>
            </w:r>
            <w:r w:rsidRPr="001A3E22">
              <w:rPr>
                <w:vertAlign w:val="subscript"/>
              </w:rPr>
              <w:t>OBUE</w:t>
            </w:r>
            <w:r w:rsidRPr="001A3E22">
              <w:rPr>
                <w:vertAlign w:val="subscript"/>
                <w:lang w:val="en-US" w:eastAsia="zh-CN"/>
              </w:rPr>
              <w:t xml:space="preserve"> </w:t>
            </w:r>
            <w:r w:rsidRPr="001A3E22">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09D5CBD" w14:textId="582F3618"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5FFBA41D" w14:textId="464DBB7C"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53D3C446" w14:textId="5FC664F4" w:rsidR="00C45907" w:rsidRPr="00931575" w:rsidRDefault="00600C59" w:rsidP="00136C94">
            <w:pPr>
              <w:pStyle w:val="TAN"/>
            </w:pPr>
            <w:r w:rsidRPr="00931575">
              <w:t>NOTE 5</w:t>
            </w:r>
            <w:r w:rsidR="00C45907" w:rsidRPr="00931575">
              <w:t>:</w:t>
            </w:r>
            <w:r w:rsidR="00C45907" w:rsidRPr="00931575">
              <w:tab/>
              <w:t>Void</w:t>
            </w:r>
          </w:p>
        </w:tc>
      </w:tr>
    </w:tbl>
    <w:p w14:paraId="527C994F" w14:textId="77777777" w:rsidR="00C45907" w:rsidRPr="00931575" w:rsidRDefault="00C45907" w:rsidP="00136C94"/>
    <w:p w14:paraId="111255E0" w14:textId="77777777" w:rsidR="00C45907" w:rsidRPr="00931575" w:rsidRDefault="00C45907" w:rsidP="00136C94">
      <w:r w:rsidRPr="00931575">
        <w:t xml:space="preserve">For </w:t>
      </w:r>
      <w:r w:rsidRPr="00931575">
        <w:rPr>
          <w:rFonts w:hint="eastAsia"/>
          <w:lang w:val="en-US" w:eastAsia="zh-CN"/>
        </w:rPr>
        <w:t xml:space="preserve">a </w:t>
      </w:r>
      <w:r w:rsidRPr="00931575">
        <w:rPr>
          <w:rFonts w:hint="eastAsia"/>
          <w:i/>
          <w:iCs/>
          <w:lang w:val="en-US" w:eastAsia="zh-CN"/>
        </w:rPr>
        <w:t xml:space="preserve">RIB </w:t>
      </w:r>
      <w:r w:rsidRPr="00931575">
        <w:t>operating in Bands n1, n2, n3, n7, n25, n34, n38, n39, n40, n41, n50, n65, n66, n70, n75, n77, n78, n79, emissions shall not exceed the maximum levels</w:t>
      </w:r>
      <w:r w:rsidRPr="00931575">
        <w:rPr>
          <w:lang w:eastAsia="zh-CN"/>
        </w:rPr>
        <w:t xml:space="preserve"> </w:t>
      </w:r>
      <w:r w:rsidRPr="00931575">
        <w:t>specified in tables 6.7.4.5.1</w:t>
      </w:r>
      <w:r w:rsidRPr="00931575">
        <w:rPr>
          <w:rFonts w:hint="eastAsia"/>
          <w:lang w:val="en-US" w:eastAsia="zh-CN"/>
        </w:rPr>
        <w:t>.2</w:t>
      </w:r>
      <w:r w:rsidRPr="00931575">
        <w:t>-</w:t>
      </w:r>
      <w:r w:rsidRPr="00931575">
        <w:rPr>
          <w:rFonts w:hint="eastAsia"/>
          <w:lang w:val="en-US" w:eastAsia="zh-CN"/>
        </w:rPr>
        <w:t xml:space="preserve">2 to </w:t>
      </w:r>
      <w:r w:rsidRPr="00931575">
        <w:t>6.7.4.5.1</w:t>
      </w:r>
      <w:r w:rsidRPr="00931575">
        <w:rPr>
          <w:rFonts w:hint="eastAsia"/>
          <w:lang w:val="en-US" w:eastAsia="zh-CN"/>
        </w:rPr>
        <w:t>.2</w:t>
      </w:r>
      <w:r w:rsidRPr="00931575">
        <w:t>-</w:t>
      </w:r>
      <w:r w:rsidRPr="00931575">
        <w:rPr>
          <w:rFonts w:hint="eastAsia"/>
          <w:lang w:val="en-US" w:eastAsia="zh-CN"/>
        </w:rPr>
        <w:t>4</w:t>
      </w:r>
      <w:r w:rsidRPr="00931575">
        <w:t>:</w:t>
      </w:r>
    </w:p>
    <w:p w14:paraId="0775349E" w14:textId="77777777" w:rsidR="00C45907" w:rsidRPr="00931575" w:rsidRDefault="00C45907" w:rsidP="00136C94">
      <w:pPr>
        <w:pStyle w:val="TH"/>
        <w:rPr>
          <w:rFonts w:cs="v5.0.0"/>
        </w:rPr>
      </w:pPr>
      <w:r w:rsidRPr="00931575">
        <w:lastRenderedPageBreak/>
        <w:t xml:space="preserve">Table 6.7.4.5.1.2-2: Wide Area BS operating band unwanted emission limits </w:t>
      </w:r>
      <w:r w:rsidRPr="00931575">
        <w:br/>
        <w:t xml:space="preserve">(1 GHz &lt; NR bands </w:t>
      </w:r>
      <w:r w:rsidRPr="00931575">
        <w:rPr>
          <w:rFonts w:cs="Arial"/>
        </w:rPr>
        <w:t>≤</w:t>
      </w:r>
      <w:r w:rsidRPr="00931575">
        <w:t xml:space="preserve">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17799466" w14:textId="77777777" w:rsidTr="003274C2">
        <w:trPr>
          <w:cantSplit/>
          <w:jc w:val="center"/>
        </w:trPr>
        <w:tc>
          <w:tcPr>
            <w:tcW w:w="1953" w:type="dxa"/>
          </w:tcPr>
          <w:p w14:paraId="36703464"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0996B381" w14:textId="77777777" w:rsidR="00C45907" w:rsidRPr="00931575" w:rsidRDefault="00C45907" w:rsidP="00136C94">
            <w:pPr>
              <w:pStyle w:val="TAH"/>
            </w:pPr>
            <w:r w:rsidRPr="00931575">
              <w:t>Frequency offset of measurement filter centre frequency, f_offset</w:t>
            </w:r>
          </w:p>
        </w:tc>
        <w:tc>
          <w:tcPr>
            <w:tcW w:w="3455" w:type="dxa"/>
          </w:tcPr>
          <w:p w14:paraId="757100CD"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0B38A75F" w14:textId="77777777" w:rsidR="00C45907" w:rsidRPr="00931575" w:rsidRDefault="00C45907" w:rsidP="00136C94">
            <w:pPr>
              <w:pStyle w:val="TAH"/>
            </w:pPr>
            <w:r w:rsidRPr="00931575">
              <w:t>Measurement bandwidth</w:t>
            </w:r>
          </w:p>
        </w:tc>
      </w:tr>
      <w:tr w:rsidR="00C45907" w:rsidRPr="00931575" w14:paraId="18913D77" w14:textId="77777777" w:rsidTr="003274C2">
        <w:trPr>
          <w:cantSplit/>
          <w:jc w:val="center"/>
        </w:trPr>
        <w:tc>
          <w:tcPr>
            <w:tcW w:w="1953" w:type="dxa"/>
          </w:tcPr>
          <w:p w14:paraId="2E3EB8F7"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374AA024"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44EE58B3" w14:textId="77777777" w:rsidR="00C45907" w:rsidRPr="00931575" w:rsidRDefault="00C45907" w:rsidP="00136C94">
            <w:pPr>
              <w:pStyle w:val="TAC"/>
            </w:pPr>
            <w:r w:rsidRPr="00931575">
              <w:t>3.8 dBm-7/5(f_offset/MHz-0.05)dB</w:t>
            </w:r>
          </w:p>
        </w:tc>
        <w:tc>
          <w:tcPr>
            <w:tcW w:w="1430" w:type="dxa"/>
          </w:tcPr>
          <w:p w14:paraId="06CD99C8" w14:textId="77777777" w:rsidR="00C45907" w:rsidRPr="00931575" w:rsidRDefault="00C45907" w:rsidP="00136C94">
            <w:pPr>
              <w:pStyle w:val="TAC"/>
            </w:pPr>
            <w:r w:rsidRPr="00931575">
              <w:t xml:space="preserve">100 kHz </w:t>
            </w:r>
          </w:p>
        </w:tc>
      </w:tr>
      <w:tr w:rsidR="00C45907" w:rsidRPr="00931575" w14:paraId="3280BDBF" w14:textId="77777777" w:rsidTr="003274C2">
        <w:trPr>
          <w:cantSplit/>
          <w:jc w:val="center"/>
        </w:trPr>
        <w:tc>
          <w:tcPr>
            <w:tcW w:w="1953" w:type="dxa"/>
          </w:tcPr>
          <w:p w14:paraId="16EFAD5D"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03DA85EE" w14:textId="77777777" w:rsidR="00C45907" w:rsidRPr="00931575" w:rsidRDefault="00C45907" w:rsidP="00136C9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7150B753"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w:t>
            </w:r>
          </w:p>
          <w:p w14:paraId="4095F060" w14:textId="77777777" w:rsidR="00C45907" w:rsidRPr="00931575" w:rsidRDefault="00C45907" w:rsidP="00136C9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53336B37" w14:textId="77777777" w:rsidR="00C45907" w:rsidRPr="00931575" w:rsidRDefault="00C45907" w:rsidP="00136C94">
            <w:pPr>
              <w:pStyle w:val="TAC"/>
            </w:pPr>
            <w:r w:rsidRPr="00931575">
              <w:t>-3.2 dBm</w:t>
            </w:r>
          </w:p>
        </w:tc>
        <w:tc>
          <w:tcPr>
            <w:tcW w:w="1430" w:type="dxa"/>
          </w:tcPr>
          <w:p w14:paraId="76A4FCBC" w14:textId="77777777" w:rsidR="00C45907" w:rsidRPr="00931575" w:rsidRDefault="00C45907" w:rsidP="00136C94">
            <w:pPr>
              <w:pStyle w:val="TAC"/>
            </w:pPr>
            <w:r w:rsidRPr="00931575">
              <w:t xml:space="preserve">100 kHz </w:t>
            </w:r>
          </w:p>
        </w:tc>
      </w:tr>
      <w:tr w:rsidR="00C45907" w:rsidRPr="00931575" w14:paraId="5F9BE653" w14:textId="77777777" w:rsidTr="003274C2">
        <w:trPr>
          <w:cantSplit/>
          <w:jc w:val="center"/>
        </w:trPr>
        <w:tc>
          <w:tcPr>
            <w:tcW w:w="1953" w:type="dxa"/>
          </w:tcPr>
          <w:p w14:paraId="0FFC0F32"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3DFBD97" w14:textId="77777777" w:rsidR="00C45907" w:rsidRPr="00931575" w:rsidRDefault="00C45907" w:rsidP="00136C94">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49792E2F" w14:textId="77777777" w:rsidR="00C45907" w:rsidRPr="00931575" w:rsidRDefault="00C45907" w:rsidP="00136C94">
            <w:pPr>
              <w:pStyle w:val="TAC"/>
            </w:pPr>
            <w:r w:rsidRPr="00931575">
              <w:t xml:space="preserve">-6 dBm (Note </w:t>
            </w:r>
            <w:r w:rsidRPr="00931575">
              <w:rPr>
                <w:lang w:eastAsia="zh-CN"/>
              </w:rPr>
              <w:t>3</w:t>
            </w:r>
            <w:r w:rsidRPr="00931575">
              <w:t>)</w:t>
            </w:r>
          </w:p>
        </w:tc>
        <w:tc>
          <w:tcPr>
            <w:tcW w:w="1430" w:type="dxa"/>
          </w:tcPr>
          <w:p w14:paraId="48EDA33B" w14:textId="77777777" w:rsidR="00C45907" w:rsidRPr="00931575" w:rsidRDefault="00C45907" w:rsidP="00136C94">
            <w:pPr>
              <w:pStyle w:val="TAC"/>
            </w:pPr>
            <w:r w:rsidRPr="00931575">
              <w:t xml:space="preserve">1MHz </w:t>
            </w:r>
          </w:p>
        </w:tc>
      </w:tr>
      <w:tr w:rsidR="00C45907" w:rsidRPr="00931575" w14:paraId="149ACD50" w14:textId="77777777" w:rsidTr="003274C2">
        <w:trPr>
          <w:cantSplit/>
          <w:jc w:val="center"/>
        </w:trPr>
        <w:tc>
          <w:tcPr>
            <w:tcW w:w="9814" w:type="dxa"/>
            <w:gridSpan w:val="4"/>
          </w:tcPr>
          <w:p w14:paraId="7ADFDA76" w14:textId="5A72D4EA" w:rsidR="00C45907" w:rsidRPr="00931575" w:rsidRDefault="00600C59" w:rsidP="00136C94">
            <w:pPr>
              <w:pStyle w:val="TAN"/>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 xml:space="preserve">sub blocks on each side of the sub block gap, where the contribution from the far-end sub-block shall be scaled according to the measurement bandwidth of the near-end sub-block. </w:t>
            </w:r>
            <w:r w:rsidR="00C45907" w:rsidRPr="00931575">
              <w:t xml:space="preserve">Exception is </w:t>
            </w:r>
            <w:r w:rsidR="00C45907" w:rsidRPr="00931575">
              <w:rPr>
                <w:rFonts w:ascii="Symbol" w:hAnsi="Symbol"/>
              </w:rPr>
              <w:t></w:t>
            </w:r>
            <w:r w:rsidR="00C45907" w:rsidRPr="00931575">
              <w:t xml:space="preserve">f ≥ 10MHz from both adjacent sub blocks on each side of the sub-block gap, where the emission limits within sub-block gaps shall be </w:t>
            </w:r>
            <w:r w:rsidR="00C45907" w:rsidRPr="00931575">
              <w:noBreakHyphen/>
              <w:t>6 dBm/1 MHz.</w:t>
            </w:r>
          </w:p>
          <w:p w14:paraId="78CCD8AD" w14:textId="40B865C3"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lang w:val="en-US" w:eastAsia="zh-CN"/>
              </w:rPr>
              <w:t>2*</w:t>
            </w:r>
            <w:r w:rsidR="00C45907" w:rsidRPr="00931575">
              <w:t>Δf</w:t>
            </w:r>
            <w:r w:rsidR="00C45907" w:rsidRPr="00931575">
              <w:rPr>
                <w:vertAlign w:val="subscript"/>
              </w:rPr>
              <w:t>OBUE</w:t>
            </w:r>
            <w:r w:rsidR="00C45907" w:rsidRPr="00931575">
              <w:rPr>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5A14FC5" w14:textId="2C386285"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787E1A32" w14:textId="36038292"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18BFE402" w14:textId="709B51B7" w:rsidR="00C45907" w:rsidRPr="00931575" w:rsidRDefault="00600C59" w:rsidP="00136C94">
            <w:pPr>
              <w:pStyle w:val="TAN"/>
            </w:pPr>
            <w:r w:rsidRPr="00931575">
              <w:t>NOTE 5</w:t>
            </w:r>
            <w:r w:rsidR="00C45907" w:rsidRPr="00931575">
              <w:t>:</w:t>
            </w:r>
            <w:r w:rsidR="00C45907" w:rsidRPr="00931575">
              <w:tab/>
              <w:t>Void</w:t>
            </w:r>
          </w:p>
        </w:tc>
      </w:tr>
    </w:tbl>
    <w:p w14:paraId="11C32C77" w14:textId="77777777" w:rsidR="00C45907" w:rsidRPr="00931575" w:rsidRDefault="00C45907" w:rsidP="00136C94"/>
    <w:p w14:paraId="078D7FC4" w14:textId="77777777" w:rsidR="00C45907" w:rsidRPr="00931575" w:rsidRDefault="00C45907" w:rsidP="00136C94">
      <w:pPr>
        <w:pStyle w:val="TH"/>
        <w:rPr>
          <w:rFonts w:cs="v5.0.0"/>
        </w:rPr>
      </w:pPr>
      <w:r w:rsidRPr="00931575">
        <w:t xml:space="preserve">Table 6.7.4.5.1.2-3: Wide Area BS operating band unwanted emission limits </w:t>
      </w:r>
      <w:r w:rsidRPr="00931575">
        <w:br/>
        <w:t xml:space="preserve">(3 GHz &lt; NR bands </w:t>
      </w:r>
      <w:r w:rsidRPr="00931575">
        <w:rPr>
          <w:rFonts w:cs="Arial"/>
        </w:rPr>
        <w:t>≤</w:t>
      </w:r>
      <w:r w:rsidRPr="00931575">
        <w:t xml:space="preserve"> 4.2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467D7CBF" w14:textId="77777777" w:rsidTr="003274C2">
        <w:trPr>
          <w:cantSplit/>
          <w:jc w:val="center"/>
        </w:trPr>
        <w:tc>
          <w:tcPr>
            <w:tcW w:w="1953" w:type="dxa"/>
          </w:tcPr>
          <w:p w14:paraId="5A6B2DF6"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CCF1334" w14:textId="77777777" w:rsidR="00C45907" w:rsidRPr="00931575" w:rsidRDefault="00C45907" w:rsidP="00136C94">
            <w:pPr>
              <w:pStyle w:val="TAH"/>
            </w:pPr>
            <w:r w:rsidRPr="00931575">
              <w:t>Frequency offset of measurement filter centre frequency, f_offset</w:t>
            </w:r>
          </w:p>
        </w:tc>
        <w:tc>
          <w:tcPr>
            <w:tcW w:w="3455" w:type="dxa"/>
          </w:tcPr>
          <w:p w14:paraId="0F208DC2"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6EEAF31C" w14:textId="77777777" w:rsidR="00C45907" w:rsidRPr="00931575" w:rsidRDefault="00C45907" w:rsidP="00136C94">
            <w:pPr>
              <w:pStyle w:val="TAH"/>
            </w:pPr>
            <w:r w:rsidRPr="00931575">
              <w:t>Measurement bandwidth</w:t>
            </w:r>
          </w:p>
        </w:tc>
      </w:tr>
      <w:tr w:rsidR="00C45907" w:rsidRPr="00931575" w14:paraId="5DE195AB" w14:textId="77777777" w:rsidTr="003274C2">
        <w:trPr>
          <w:cantSplit/>
          <w:jc w:val="center"/>
        </w:trPr>
        <w:tc>
          <w:tcPr>
            <w:tcW w:w="1953" w:type="dxa"/>
          </w:tcPr>
          <w:p w14:paraId="572783BA"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21F55655"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5BFDB399" w14:textId="77777777" w:rsidR="00C45907" w:rsidRPr="00931575" w:rsidRDefault="00C45907" w:rsidP="00136C94">
            <w:pPr>
              <w:pStyle w:val="TAC"/>
            </w:pPr>
            <w:r w:rsidRPr="00931575">
              <w:t>4 dBm-7/5(f_offset/MHz-0.05)dB</w:t>
            </w:r>
          </w:p>
        </w:tc>
        <w:tc>
          <w:tcPr>
            <w:tcW w:w="1430" w:type="dxa"/>
          </w:tcPr>
          <w:p w14:paraId="2EDFE1AE" w14:textId="77777777" w:rsidR="00C45907" w:rsidRPr="00931575" w:rsidRDefault="00C45907" w:rsidP="00136C94">
            <w:pPr>
              <w:pStyle w:val="TAC"/>
            </w:pPr>
            <w:r w:rsidRPr="00931575">
              <w:t xml:space="preserve">100 kHz </w:t>
            </w:r>
          </w:p>
        </w:tc>
      </w:tr>
      <w:tr w:rsidR="00C45907" w:rsidRPr="00931575" w14:paraId="0BC56877" w14:textId="77777777" w:rsidTr="003274C2">
        <w:trPr>
          <w:cantSplit/>
          <w:jc w:val="center"/>
        </w:trPr>
        <w:tc>
          <w:tcPr>
            <w:tcW w:w="1953" w:type="dxa"/>
          </w:tcPr>
          <w:p w14:paraId="3237A993"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1C7127D3" w14:textId="77777777" w:rsidR="00C45907" w:rsidRPr="00931575" w:rsidRDefault="00C45907" w:rsidP="00136C9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3C117EB4"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w:t>
            </w:r>
          </w:p>
          <w:p w14:paraId="063689F3" w14:textId="77777777" w:rsidR="00C45907" w:rsidRPr="00931575" w:rsidRDefault="00C45907" w:rsidP="00136C9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7556D87C" w14:textId="77777777" w:rsidR="00C45907" w:rsidRPr="00931575" w:rsidRDefault="00C45907" w:rsidP="00136C94">
            <w:pPr>
              <w:pStyle w:val="TAC"/>
            </w:pPr>
            <w:r w:rsidRPr="00931575">
              <w:t>-3 dBm</w:t>
            </w:r>
          </w:p>
        </w:tc>
        <w:tc>
          <w:tcPr>
            <w:tcW w:w="1430" w:type="dxa"/>
          </w:tcPr>
          <w:p w14:paraId="1FBC0981" w14:textId="77777777" w:rsidR="00C45907" w:rsidRPr="00931575" w:rsidRDefault="00C45907" w:rsidP="00136C94">
            <w:pPr>
              <w:pStyle w:val="TAC"/>
            </w:pPr>
            <w:r w:rsidRPr="00931575">
              <w:t xml:space="preserve">100 kHz </w:t>
            </w:r>
          </w:p>
        </w:tc>
      </w:tr>
      <w:tr w:rsidR="00C45907" w:rsidRPr="00931575" w14:paraId="308D0EAE" w14:textId="77777777" w:rsidTr="003274C2">
        <w:trPr>
          <w:cantSplit/>
          <w:jc w:val="center"/>
        </w:trPr>
        <w:tc>
          <w:tcPr>
            <w:tcW w:w="1953" w:type="dxa"/>
          </w:tcPr>
          <w:p w14:paraId="2F456576"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4523D9B" w14:textId="77777777" w:rsidR="00C45907" w:rsidRPr="00931575" w:rsidRDefault="00C45907" w:rsidP="00136C94">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2121FB4" w14:textId="77777777" w:rsidR="00C45907" w:rsidRPr="00931575" w:rsidRDefault="00C45907" w:rsidP="00136C94">
            <w:pPr>
              <w:pStyle w:val="TAC"/>
            </w:pPr>
            <w:r w:rsidRPr="00931575">
              <w:t xml:space="preserve">-6 dBm (Note </w:t>
            </w:r>
            <w:r w:rsidRPr="00931575">
              <w:rPr>
                <w:lang w:eastAsia="zh-CN"/>
              </w:rPr>
              <w:t>3</w:t>
            </w:r>
            <w:r w:rsidRPr="00931575">
              <w:t>)</w:t>
            </w:r>
          </w:p>
        </w:tc>
        <w:tc>
          <w:tcPr>
            <w:tcW w:w="1430" w:type="dxa"/>
          </w:tcPr>
          <w:p w14:paraId="7C56FF4C" w14:textId="77777777" w:rsidR="00C45907" w:rsidRPr="00931575" w:rsidRDefault="00C45907" w:rsidP="00136C94">
            <w:pPr>
              <w:pStyle w:val="TAC"/>
            </w:pPr>
            <w:r w:rsidRPr="00931575">
              <w:t xml:space="preserve">1MHz </w:t>
            </w:r>
          </w:p>
        </w:tc>
      </w:tr>
      <w:tr w:rsidR="00C45907" w:rsidRPr="00931575" w14:paraId="32FAECAB" w14:textId="77777777" w:rsidTr="003274C2">
        <w:trPr>
          <w:cantSplit/>
          <w:jc w:val="center"/>
        </w:trPr>
        <w:tc>
          <w:tcPr>
            <w:tcW w:w="9814" w:type="dxa"/>
            <w:gridSpan w:val="4"/>
          </w:tcPr>
          <w:p w14:paraId="2E78FDA8" w14:textId="4989E38A" w:rsidR="00C45907" w:rsidRPr="00931575" w:rsidRDefault="00600C59" w:rsidP="00136C94">
            <w:pPr>
              <w:pStyle w:val="TAN"/>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 xml:space="preserve">sub blocks on each side of the sub block gap, where the contribution from the far-end sub-block shall be scaled according to the measurement bandwidth of the near-end sub-block. </w:t>
            </w:r>
            <w:r w:rsidR="00C45907" w:rsidRPr="00931575">
              <w:t xml:space="preserve">Exception is </w:t>
            </w:r>
            <w:r w:rsidR="00C45907" w:rsidRPr="00931575">
              <w:rPr>
                <w:rFonts w:ascii="Symbol" w:hAnsi="Symbol"/>
              </w:rPr>
              <w:t></w:t>
            </w:r>
            <w:r w:rsidR="00C45907" w:rsidRPr="00931575">
              <w:t xml:space="preserve">f ≥ 10MHz from both adjacent sub blocks on each side of the sub-block gap, where the emission limits within sub-block gaps shall be </w:t>
            </w:r>
            <w:r w:rsidR="00C45907" w:rsidRPr="00931575">
              <w:noBreakHyphen/>
              <w:t>6 dBm/1 MHz.</w:t>
            </w:r>
          </w:p>
          <w:p w14:paraId="72A7E4B4" w14:textId="2DCD206F"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lang w:val="en-US" w:eastAsia="zh-CN"/>
              </w:rPr>
              <w:t>2*</w:t>
            </w:r>
            <w:r w:rsidR="00C45907" w:rsidRPr="00931575">
              <w:t>Δf</w:t>
            </w:r>
            <w:r w:rsidR="00C45907" w:rsidRPr="00931575">
              <w:rPr>
                <w:vertAlign w:val="subscript"/>
              </w:rPr>
              <w:t>OBUE</w:t>
            </w:r>
            <w:r w:rsidR="00C45907" w:rsidRPr="00931575">
              <w:rPr>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DFDC2F4" w14:textId="4B6E29A8"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7B2CE454" w14:textId="0A0D4DBD" w:rsidR="00C45907" w:rsidRPr="00931575" w:rsidRDefault="00600C59" w:rsidP="00136C94">
            <w:pPr>
              <w:pStyle w:val="TAN"/>
              <w:rPr>
                <w:rFonts w:eastAsia="宋体"/>
                <w:lang w:val="en-US" w:eastAsia="zh-CN"/>
              </w:rPr>
            </w:pPr>
            <w:r w:rsidRPr="00931575">
              <w:rPr>
                <w:rFonts w:eastAsia="宋体"/>
                <w:lang w:val="en-US" w:eastAsia="zh-CN"/>
              </w:rPr>
              <w:t>NOTE 4</w:t>
            </w:r>
            <w:r w:rsidR="00C45907" w:rsidRPr="00931575">
              <w:rPr>
                <w:rFonts w:eastAsia="宋体"/>
                <w:lang w:val="en-US" w:eastAsia="zh-CN"/>
              </w:rPr>
              <w:t>:</w:t>
            </w:r>
            <w:r w:rsidR="00C45907" w:rsidRPr="00931575">
              <w:rPr>
                <w:lang w:eastAsia="zh-CN"/>
              </w:rPr>
              <w:tab/>
            </w:r>
            <w:r w:rsidR="00C45907" w:rsidRPr="00931575">
              <w:rPr>
                <w:rFonts w:eastAsia="宋体"/>
                <w:lang w:val="en-US" w:eastAsia="zh-CN"/>
              </w:rPr>
              <w:t>The test requirement is derived from the basic limit a scaling factor of 9 dB and any applicable TT.</w:t>
            </w:r>
          </w:p>
          <w:p w14:paraId="0440549E" w14:textId="5C18B380" w:rsidR="00C45907" w:rsidRPr="00931575" w:rsidRDefault="00600C59" w:rsidP="00136C94">
            <w:pPr>
              <w:pStyle w:val="TAN"/>
            </w:pPr>
            <w:r w:rsidRPr="00931575">
              <w:rPr>
                <w:rFonts w:eastAsia="宋体"/>
                <w:lang w:val="en-US" w:eastAsia="zh-CN"/>
              </w:rPr>
              <w:t>NOTE 5</w:t>
            </w:r>
            <w:r w:rsidR="00C45907" w:rsidRPr="00931575">
              <w:rPr>
                <w:rFonts w:eastAsia="宋体"/>
                <w:lang w:val="en-US" w:eastAsia="zh-CN"/>
              </w:rPr>
              <w:t>:</w:t>
            </w:r>
            <w:r w:rsidR="00C45907" w:rsidRPr="00931575">
              <w:rPr>
                <w:rFonts w:eastAsia="宋体"/>
                <w:lang w:val="en-US" w:eastAsia="zh-CN"/>
              </w:rPr>
              <w:tab/>
              <w:t>Void</w:t>
            </w:r>
          </w:p>
        </w:tc>
      </w:tr>
    </w:tbl>
    <w:p w14:paraId="5F562998" w14:textId="77777777" w:rsidR="00C45907" w:rsidRPr="00931575" w:rsidRDefault="00C45907" w:rsidP="00136C94"/>
    <w:p w14:paraId="0786A562" w14:textId="77777777" w:rsidR="00C45907" w:rsidRPr="00931575" w:rsidRDefault="00C45907" w:rsidP="00136C94">
      <w:pPr>
        <w:pStyle w:val="TH"/>
        <w:rPr>
          <w:rFonts w:cs="v5.0.0"/>
        </w:rPr>
      </w:pPr>
      <w:r w:rsidRPr="00931575">
        <w:lastRenderedPageBreak/>
        <w:t xml:space="preserve">Table 6.7.4.5.1.2-4: Wide Area BS operating band unwanted emission limits </w:t>
      </w:r>
      <w:r w:rsidRPr="00931575">
        <w:br/>
        <w:t xml:space="preserve">(4.2 GHz &lt; NR bands </w:t>
      </w:r>
      <w:r w:rsidRPr="00931575">
        <w:rPr>
          <w:rFonts w:cs="Arial"/>
        </w:rPr>
        <w:t>≤</w:t>
      </w:r>
      <w:r w:rsidRPr="00931575">
        <w:t xml:space="preserve"> 6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438A1386" w14:textId="77777777" w:rsidTr="003274C2">
        <w:trPr>
          <w:cantSplit/>
          <w:jc w:val="center"/>
        </w:trPr>
        <w:tc>
          <w:tcPr>
            <w:tcW w:w="1953" w:type="dxa"/>
          </w:tcPr>
          <w:p w14:paraId="53834910"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6E96C7F2" w14:textId="77777777" w:rsidR="00C45907" w:rsidRPr="00931575" w:rsidRDefault="00C45907" w:rsidP="00136C94">
            <w:pPr>
              <w:pStyle w:val="TAH"/>
            </w:pPr>
            <w:r w:rsidRPr="00931575">
              <w:t>Frequency offset of measurement filter centre frequency, f_offset</w:t>
            </w:r>
          </w:p>
        </w:tc>
        <w:tc>
          <w:tcPr>
            <w:tcW w:w="3455" w:type="dxa"/>
          </w:tcPr>
          <w:p w14:paraId="298186A7"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69177255" w14:textId="77777777" w:rsidR="00C45907" w:rsidRPr="00931575" w:rsidRDefault="00C45907" w:rsidP="00136C94">
            <w:pPr>
              <w:pStyle w:val="TAH"/>
            </w:pPr>
            <w:r w:rsidRPr="00931575">
              <w:t>Measurement bandwidth</w:t>
            </w:r>
          </w:p>
        </w:tc>
      </w:tr>
      <w:tr w:rsidR="00C45907" w:rsidRPr="00931575" w14:paraId="6DF966A6" w14:textId="77777777" w:rsidTr="003274C2">
        <w:trPr>
          <w:cantSplit/>
          <w:jc w:val="center"/>
        </w:trPr>
        <w:tc>
          <w:tcPr>
            <w:tcW w:w="1953" w:type="dxa"/>
          </w:tcPr>
          <w:p w14:paraId="231BE40F"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008C7E7"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6BE9A216" w14:textId="77777777" w:rsidR="00C45907" w:rsidRPr="00931575" w:rsidRDefault="00C45907" w:rsidP="00136C94">
            <w:pPr>
              <w:pStyle w:val="TAC"/>
            </w:pPr>
            <w:r w:rsidRPr="00931575">
              <w:t>4 dBm-7/5(f_offset/MHz-0.05)dB</w:t>
            </w:r>
          </w:p>
        </w:tc>
        <w:tc>
          <w:tcPr>
            <w:tcW w:w="1430" w:type="dxa"/>
          </w:tcPr>
          <w:p w14:paraId="7CFC1688" w14:textId="77777777" w:rsidR="00C45907" w:rsidRPr="00931575" w:rsidRDefault="00C45907" w:rsidP="00136C94">
            <w:pPr>
              <w:pStyle w:val="TAC"/>
            </w:pPr>
            <w:r w:rsidRPr="00931575">
              <w:t xml:space="preserve">100 kHz </w:t>
            </w:r>
          </w:p>
        </w:tc>
      </w:tr>
      <w:tr w:rsidR="00C45907" w:rsidRPr="00931575" w14:paraId="7122B689" w14:textId="77777777" w:rsidTr="003274C2">
        <w:trPr>
          <w:cantSplit/>
          <w:jc w:val="center"/>
        </w:trPr>
        <w:tc>
          <w:tcPr>
            <w:tcW w:w="1953" w:type="dxa"/>
          </w:tcPr>
          <w:p w14:paraId="13E3E944"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29788C07" w14:textId="77777777" w:rsidR="00C45907" w:rsidRPr="00931575" w:rsidRDefault="00C45907" w:rsidP="00136C9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0A0B679"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w:t>
            </w:r>
          </w:p>
          <w:p w14:paraId="0084EFD7" w14:textId="77777777" w:rsidR="00C45907" w:rsidRPr="00931575" w:rsidRDefault="00C45907" w:rsidP="00136C9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06F1C135" w14:textId="77777777" w:rsidR="00C45907" w:rsidRPr="00931575" w:rsidRDefault="00C45907" w:rsidP="00136C94">
            <w:pPr>
              <w:pStyle w:val="TAC"/>
            </w:pPr>
            <w:r w:rsidRPr="00931575">
              <w:t>-3 dBm</w:t>
            </w:r>
          </w:p>
        </w:tc>
        <w:tc>
          <w:tcPr>
            <w:tcW w:w="1430" w:type="dxa"/>
          </w:tcPr>
          <w:p w14:paraId="038DC748" w14:textId="77777777" w:rsidR="00C45907" w:rsidRPr="00931575" w:rsidRDefault="00C45907" w:rsidP="00136C94">
            <w:pPr>
              <w:pStyle w:val="TAC"/>
            </w:pPr>
            <w:r w:rsidRPr="00931575">
              <w:t xml:space="preserve">100 kHz </w:t>
            </w:r>
          </w:p>
        </w:tc>
      </w:tr>
      <w:tr w:rsidR="00C45907" w:rsidRPr="00931575" w14:paraId="1E7D0562" w14:textId="77777777" w:rsidTr="003274C2">
        <w:trPr>
          <w:cantSplit/>
          <w:jc w:val="center"/>
        </w:trPr>
        <w:tc>
          <w:tcPr>
            <w:tcW w:w="1953" w:type="dxa"/>
          </w:tcPr>
          <w:p w14:paraId="5BC18FC1"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2BB4C997" w14:textId="77777777" w:rsidR="00C45907" w:rsidRPr="00931575" w:rsidRDefault="00C45907" w:rsidP="00136C94">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51A65D9A" w14:textId="77777777" w:rsidR="00C45907" w:rsidRPr="00931575" w:rsidRDefault="00C45907" w:rsidP="00136C94">
            <w:pPr>
              <w:pStyle w:val="TAC"/>
            </w:pPr>
            <w:r w:rsidRPr="00931575">
              <w:t xml:space="preserve">-6 dBm (Note </w:t>
            </w:r>
            <w:r w:rsidRPr="00931575">
              <w:rPr>
                <w:lang w:eastAsia="zh-CN"/>
              </w:rPr>
              <w:t>3</w:t>
            </w:r>
            <w:r w:rsidRPr="00931575">
              <w:t>)</w:t>
            </w:r>
          </w:p>
        </w:tc>
        <w:tc>
          <w:tcPr>
            <w:tcW w:w="1430" w:type="dxa"/>
          </w:tcPr>
          <w:p w14:paraId="7661BC2D" w14:textId="77777777" w:rsidR="00C45907" w:rsidRPr="00931575" w:rsidRDefault="00C45907" w:rsidP="00136C94">
            <w:pPr>
              <w:pStyle w:val="TAC"/>
            </w:pPr>
            <w:r w:rsidRPr="00931575">
              <w:t xml:space="preserve">1MHz </w:t>
            </w:r>
          </w:p>
        </w:tc>
      </w:tr>
      <w:tr w:rsidR="00C45907" w:rsidRPr="00931575" w14:paraId="6857C50F" w14:textId="77777777" w:rsidTr="003274C2">
        <w:trPr>
          <w:cantSplit/>
          <w:jc w:val="center"/>
        </w:trPr>
        <w:tc>
          <w:tcPr>
            <w:tcW w:w="9814" w:type="dxa"/>
            <w:gridSpan w:val="4"/>
          </w:tcPr>
          <w:p w14:paraId="3D443DF8" w14:textId="61EB925C" w:rsidR="00C45907" w:rsidRPr="00931575" w:rsidRDefault="00600C59" w:rsidP="00136C94">
            <w:pPr>
              <w:pStyle w:val="TAN"/>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 xml:space="preserve">sub blocks on each side of the sub block gap, where the contribution from the far-end sub-block shall be scaled according to the measurement bandwidth of the near-end sub-block. </w:t>
            </w:r>
            <w:r w:rsidR="00C45907" w:rsidRPr="00931575">
              <w:t xml:space="preserve">Exception is </w:t>
            </w:r>
            <w:r w:rsidR="00C45907" w:rsidRPr="00931575">
              <w:rPr>
                <w:rFonts w:ascii="Symbol" w:hAnsi="Symbol"/>
              </w:rPr>
              <w:t></w:t>
            </w:r>
            <w:r w:rsidR="00C45907" w:rsidRPr="00931575">
              <w:t xml:space="preserve">f ≥ 10MHz from both adjacent sub blocks on each side of the sub-block gap, where the emission limits within sub-block gaps shall be </w:t>
            </w:r>
            <w:r w:rsidR="00C45907" w:rsidRPr="00931575">
              <w:noBreakHyphen/>
              <w:t>6 dBm/1 MHz.</w:t>
            </w:r>
          </w:p>
          <w:p w14:paraId="7E0A23DD" w14:textId="099B3290"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lang w:val="en-US" w:eastAsia="zh-CN"/>
              </w:rPr>
              <w:t>2*</w:t>
            </w:r>
            <w:r w:rsidR="00C45907" w:rsidRPr="00931575">
              <w:t>Δf</w:t>
            </w:r>
            <w:r w:rsidR="00C45907" w:rsidRPr="00931575">
              <w:rPr>
                <w:vertAlign w:val="subscript"/>
              </w:rPr>
              <w:t>OBUE</w:t>
            </w:r>
            <w:r w:rsidR="00C45907" w:rsidRPr="00931575">
              <w:rPr>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60ECE24" w14:textId="4B1EAE7B"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61073AD4" w14:textId="1A80A72B" w:rsidR="00C45907" w:rsidRPr="00931575" w:rsidRDefault="00600C59" w:rsidP="00136C94">
            <w:pPr>
              <w:pStyle w:val="TAN"/>
              <w:rPr>
                <w:rFonts w:eastAsia="宋体"/>
                <w:lang w:val="en-US" w:eastAsia="zh-CN"/>
              </w:rPr>
            </w:pPr>
            <w:r w:rsidRPr="00931575">
              <w:rPr>
                <w:rFonts w:eastAsia="宋体"/>
                <w:lang w:val="en-US" w:eastAsia="zh-CN"/>
              </w:rPr>
              <w:t>NOTE 4</w:t>
            </w:r>
            <w:r w:rsidR="00C45907" w:rsidRPr="00931575">
              <w:rPr>
                <w:rFonts w:eastAsia="宋体"/>
                <w:lang w:val="en-US" w:eastAsia="zh-CN"/>
              </w:rPr>
              <w:t>:</w:t>
            </w:r>
            <w:r w:rsidR="00C45907" w:rsidRPr="00931575">
              <w:rPr>
                <w:lang w:eastAsia="zh-CN"/>
              </w:rPr>
              <w:tab/>
            </w:r>
            <w:r w:rsidR="00C45907" w:rsidRPr="00931575">
              <w:rPr>
                <w:rFonts w:eastAsia="宋体"/>
                <w:lang w:val="en-US" w:eastAsia="zh-CN"/>
              </w:rPr>
              <w:t>The test requirement is derived from the basic limit a scaling factor of 9 dB and any applicable TT.</w:t>
            </w:r>
          </w:p>
          <w:p w14:paraId="6D68CB9A" w14:textId="2B3382F6" w:rsidR="00C45907" w:rsidRPr="00931575" w:rsidRDefault="00600C59" w:rsidP="00136C94">
            <w:pPr>
              <w:pStyle w:val="TAN"/>
            </w:pPr>
            <w:r w:rsidRPr="00931575">
              <w:rPr>
                <w:rFonts w:eastAsia="宋体"/>
                <w:lang w:val="en-US" w:eastAsia="zh-CN"/>
              </w:rPr>
              <w:t>NOTE 5</w:t>
            </w:r>
            <w:r w:rsidR="00C45907" w:rsidRPr="00931575">
              <w:rPr>
                <w:rFonts w:eastAsia="宋体"/>
                <w:lang w:val="en-US" w:eastAsia="zh-CN"/>
              </w:rPr>
              <w:t>:</w:t>
            </w:r>
            <w:r w:rsidR="00C45907" w:rsidRPr="00931575">
              <w:rPr>
                <w:rFonts w:eastAsia="宋体"/>
                <w:lang w:val="en-US" w:eastAsia="zh-CN"/>
              </w:rPr>
              <w:tab/>
              <w:t>Void</w:t>
            </w:r>
          </w:p>
        </w:tc>
      </w:tr>
    </w:tbl>
    <w:p w14:paraId="0A2FC2DE" w14:textId="77777777" w:rsidR="00C45907" w:rsidRDefault="00C45907" w:rsidP="00136C94">
      <w:pPr>
        <w:rPr>
          <w:ins w:id="488" w:author="CATT" w:date="2022-01-09T17:08:00Z"/>
          <w:lang w:eastAsia="zh-CN"/>
        </w:rPr>
      </w:pPr>
    </w:p>
    <w:p w14:paraId="2962B9B5" w14:textId="508804A3" w:rsidR="00920767" w:rsidRDefault="00920767" w:rsidP="00920767">
      <w:pPr>
        <w:rPr>
          <w:ins w:id="489" w:author="CATT" w:date="2022-01-09T17:08:00Z"/>
          <w:lang w:eastAsia="zh-CN"/>
        </w:rPr>
      </w:pPr>
      <w:ins w:id="490" w:author="CATT" w:date="2022-01-09T17:08:00Z">
        <w:r>
          <w:rPr>
            <w:lang w:eastAsia="zh-CN"/>
          </w:rPr>
          <w:t>F</w:t>
        </w:r>
        <w:r>
          <w:rPr>
            <w:rFonts w:hint="eastAsia"/>
            <w:lang w:eastAsia="zh-CN"/>
          </w:rPr>
          <w:t xml:space="preserve">or BS operating in Band n103, </w:t>
        </w:r>
        <w:r w:rsidRPr="00F95B02">
          <w:rPr>
            <w:rFonts w:cs="v5.0.0"/>
            <w:i/>
            <w:lang w:eastAsia="zh-CN"/>
          </w:rPr>
          <w:t>basic limits</w:t>
        </w:r>
        <w:r w:rsidRPr="00F95B02">
          <w:rPr>
            <w:rFonts w:cs="v5.0.0"/>
            <w:lang w:eastAsia="zh-CN"/>
          </w:rPr>
          <w:t xml:space="preserve"> are </w:t>
        </w:r>
        <w:r w:rsidRPr="00F95B02">
          <w:rPr>
            <w:rFonts w:cs="v5.0.0"/>
          </w:rPr>
          <w:t xml:space="preserve">specified in table </w:t>
        </w:r>
      </w:ins>
      <w:ins w:id="491" w:author="CATT" w:date="2022-01-09T17:09:00Z">
        <w:r>
          <w:t>6.7.4.5.1.2-</w:t>
        </w:r>
        <w:r>
          <w:rPr>
            <w:rFonts w:hint="eastAsia"/>
            <w:lang w:eastAsia="zh-CN"/>
          </w:rPr>
          <w:t>5</w:t>
        </w:r>
      </w:ins>
      <w:ins w:id="492" w:author="CATT" w:date="2022-01-09T17:08:00Z">
        <w:r w:rsidRPr="00F95B02">
          <w:rPr>
            <w:rFonts w:cs="v5.0.0"/>
          </w:rPr>
          <w:t>:</w:t>
        </w:r>
      </w:ins>
    </w:p>
    <w:p w14:paraId="4B7B13EB" w14:textId="62A60E23" w:rsidR="00920767" w:rsidRPr="00F95B02" w:rsidRDefault="00920767" w:rsidP="00920767">
      <w:pPr>
        <w:pStyle w:val="TH"/>
        <w:rPr>
          <w:ins w:id="493" w:author="CATT" w:date="2022-01-09T17:08:00Z"/>
          <w:rFonts w:cs="v5.0.0"/>
        </w:rPr>
      </w:pPr>
      <w:ins w:id="494" w:author="CATT" w:date="2022-01-09T17:08:00Z">
        <w:r w:rsidRPr="00F95B02">
          <w:t xml:space="preserve">Table </w:t>
        </w:r>
      </w:ins>
      <w:ins w:id="495" w:author="CATT" w:date="2022-01-09T17:09:00Z">
        <w:r>
          <w:t>6.7.4.5.1.2-</w:t>
        </w:r>
        <w:r>
          <w:rPr>
            <w:rFonts w:hint="eastAsia"/>
            <w:lang w:eastAsia="zh-CN"/>
          </w:rPr>
          <w:t>5</w:t>
        </w:r>
      </w:ins>
      <w:ins w:id="496" w:author="CATT" w:date="2022-01-09T17:08:00Z">
        <w:r w:rsidRPr="00F95B02">
          <w:t xml:space="preserve">: Wide Area BS operating band unwanted emission limits </w:t>
        </w:r>
        <w:r>
          <w:rPr>
            <w:rFonts w:hint="eastAsia"/>
            <w:lang w:eastAsia="zh-CN"/>
          </w:rPr>
          <w:t xml:space="preserve">for band n103, </w:t>
        </w:r>
        <w:r w:rsidRPr="00F95B02">
          <w:t>Category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0767" w:rsidRPr="00F95B02" w14:paraId="49B8AD1B" w14:textId="77777777" w:rsidTr="006A5A77">
        <w:trPr>
          <w:cantSplit/>
          <w:jc w:val="center"/>
          <w:ins w:id="497" w:author="CATT" w:date="2022-01-09T17:08:00Z"/>
        </w:trPr>
        <w:tc>
          <w:tcPr>
            <w:tcW w:w="1953" w:type="dxa"/>
          </w:tcPr>
          <w:p w14:paraId="4BB7FCEE" w14:textId="77777777" w:rsidR="00920767" w:rsidRPr="00F95B02" w:rsidRDefault="00920767" w:rsidP="006A5A77">
            <w:pPr>
              <w:pStyle w:val="TAH"/>
              <w:rPr>
                <w:ins w:id="498" w:author="CATT" w:date="2022-01-09T17:08:00Z"/>
                <w:rFonts w:cs="v5.0.0"/>
              </w:rPr>
            </w:pPr>
            <w:ins w:id="499" w:author="CATT" w:date="2022-01-09T17:08:00Z">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ins>
          </w:p>
        </w:tc>
        <w:tc>
          <w:tcPr>
            <w:tcW w:w="2976" w:type="dxa"/>
          </w:tcPr>
          <w:p w14:paraId="6C6F1924" w14:textId="77777777" w:rsidR="00920767" w:rsidRPr="00F95B02" w:rsidRDefault="00920767" w:rsidP="006A5A77">
            <w:pPr>
              <w:pStyle w:val="TAH"/>
              <w:rPr>
                <w:ins w:id="500" w:author="CATT" w:date="2022-01-09T17:08:00Z"/>
                <w:rFonts w:cs="v5.0.0"/>
              </w:rPr>
            </w:pPr>
            <w:ins w:id="501" w:author="CATT" w:date="2022-01-09T17:08:00Z">
              <w:r w:rsidRPr="00F95B02">
                <w:rPr>
                  <w:rFonts w:cs="v5.0.0"/>
                </w:rPr>
                <w:t>Frequency offset of measurement filter centre frequency, f_offset</w:t>
              </w:r>
            </w:ins>
          </w:p>
        </w:tc>
        <w:tc>
          <w:tcPr>
            <w:tcW w:w="3455" w:type="dxa"/>
          </w:tcPr>
          <w:p w14:paraId="7D245C61" w14:textId="77777777" w:rsidR="00920767" w:rsidRPr="00F95B02" w:rsidRDefault="00920767" w:rsidP="006A5A77">
            <w:pPr>
              <w:pStyle w:val="TAH"/>
              <w:rPr>
                <w:ins w:id="502" w:author="CATT" w:date="2022-01-09T17:08:00Z"/>
                <w:rFonts w:cs="v5.0.0"/>
              </w:rPr>
            </w:pPr>
            <w:ins w:id="503" w:author="CATT" w:date="2022-01-09T17:08:00Z">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ins>
          </w:p>
        </w:tc>
        <w:tc>
          <w:tcPr>
            <w:tcW w:w="1430" w:type="dxa"/>
          </w:tcPr>
          <w:p w14:paraId="76F9016D" w14:textId="77777777" w:rsidR="00920767" w:rsidRPr="00F95B02" w:rsidRDefault="00920767" w:rsidP="006A5A77">
            <w:pPr>
              <w:pStyle w:val="TAH"/>
              <w:rPr>
                <w:ins w:id="504" w:author="CATT" w:date="2022-01-09T17:08:00Z"/>
                <w:rFonts w:cs="v5.0.0"/>
              </w:rPr>
            </w:pPr>
            <w:ins w:id="505" w:author="CATT" w:date="2022-01-09T17:08:00Z">
              <w:r w:rsidRPr="00F95B02">
                <w:rPr>
                  <w:rFonts w:cs="v5.0.0"/>
                  <w:i/>
                </w:rPr>
                <w:t>Measurement bandwidth</w:t>
              </w:r>
            </w:ins>
          </w:p>
        </w:tc>
      </w:tr>
      <w:tr w:rsidR="00920767" w:rsidRPr="00F95B02" w14:paraId="5D430345" w14:textId="77777777" w:rsidTr="006A5A77">
        <w:trPr>
          <w:cantSplit/>
          <w:jc w:val="center"/>
          <w:ins w:id="506" w:author="CATT" w:date="2022-01-09T17:08:00Z"/>
        </w:trPr>
        <w:tc>
          <w:tcPr>
            <w:tcW w:w="1953" w:type="dxa"/>
          </w:tcPr>
          <w:p w14:paraId="4CD5BE0C" w14:textId="77777777" w:rsidR="00920767" w:rsidRPr="00F95B02" w:rsidRDefault="00920767" w:rsidP="006A5A77">
            <w:pPr>
              <w:pStyle w:val="TAC"/>
              <w:rPr>
                <w:ins w:id="507" w:author="CATT" w:date="2022-01-09T17:08:00Z"/>
                <w:rFonts w:cs="v5.0.0"/>
              </w:rPr>
            </w:pPr>
            <w:ins w:id="508" w:author="CATT" w:date="2022-01-09T17:08:00Z">
              <w:r w:rsidRPr="00675C83">
                <w:t xml:space="preserve">0 MHz </w:t>
              </w:r>
              <w:r w:rsidRPr="00675C83">
                <w:sym w:font="Symbol" w:char="F0A3"/>
              </w:r>
              <w:r w:rsidRPr="00675C83">
                <w:t xml:space="preserve"> </w:t>
              </w:r>
              <w:r w:rsidRPr="00675C83">
                <w:sym w:font="Symbol" w:char="F044"/>
              </w:r>
              <w:r w:rsidRPr="00675C83">
                <w:t>f &lt; 50 MHz</w:t>
              </w:r>
            </w:ins>
          </w:p>
        </w:tc>
        <w:tc>
          <w:tcPr>
            <w:tcW w:w="2976" w:type="dxa"/>
          </w:tcPr>
          <w:p w14:paraId="3EE8B903" w14:textId="77777777" w:rsidR="00920767" w:rsidRPr="00F95B02" w:rsidRDefault="00920767" w:rsidP="006A5A77">
            <w:pPr>
              <w:pStyle w:val="TAC"/>
              <w:rPr>
                <w:ins w:id="509" w:author="CATT" w:date="2022-01-09T17:08:00Z"/>
                <w:rFonts w:cs="v5.0.0"/>
              </w:rPr>
            </w:pPr>
            <w:ins w:id="510" w:author="CATT" w:date="2022-01-09T17:08:00Z">
              <w:r w:rsidRPr="00675C83">
                <w:t xml:space="preserve">0.05 MHz </w:t>
              </w:r>
              <w:r w:rsidRPr="00675C83">
                <w:sym w:font="Symbol" w:char="F0A3"/>
              </w:r>
              <w:r w:rsidRPr="00675C83">
                <w:t xml:space="preserve"> f_offset &lt; 50.05 MHz</w:t>
              </w:r>
            </w:ins>
          </w:p>
        </w:tc>
        <w:tc>
          <w:tcPr>
            <w:tcW w:w="3455" w:type="dxa"/>
            <w:vAlign w:val="center"/>
          </w:tcPr>
          <w:p w14:paraId="010E7C17" w14:textId="20A9C06A" w:rsidR="00920767" w:rsidRPr="00F95B02" w:rsidRDefault="00920767" w:rsidP="0080189D">
            <w:pPr>
              <w:pStyle w:val="TAC"/>
              <w:rPr>
                <w:ins w:id="511" w:author="CATT" w:date="2022-01-09T17:08:00Z"/>
                <w:rFonts w:cs="Arial"/>
              </w:rPr>
            </w:pPr>
            <m:oMathPara>
              <m:oMath>
                <m:r>
                  <w:ins w:id="512" w:author="CATT" w:date="2022-01-09T17:08:00Z">
                    <w:rPr>
                      <w:rFonts w:ascii="Cambria Math" w:hAnsi="Cambria Math"/>
                      <w:lang w:eastAsia="zh-CN"/>
                    </w:rPr>
                    <m:t>4.</m:t>
                  </w:ins>
                </m:r>
                <m:r>
                  <w:ins w:id="513" w:author="CATT" w:date="2022-01-09T17:11:00Z">
                    <w:rPr>
                      <w:rFonts w:ascii="Cambria Math" w:hAnsi="Cambria Math"/>
                      <w:lang w:eastAsia="zh-CN"/>
                    </w:rPr>
                    <m:t>2</m:t>
                  </w:ins>
                </m:r>
                <m:r>
                  <w:ins w:id="514" w:author="CATT" w:date="2022-01-09T17:08:00Z">
                    <m:rPr>
                      <m:sty m:val="p"/>
                    </m:rPr>
                    <w:rPr>
                      <w:rFonts w:ascii="Cambria Math" w:hAnsi="Cambria Math"/>
                      <w:lang w:eastAsia="zh-CN"/>
                    </w:rPr>
                    <m:t>dBm</m:t>
                  </w:ins>
                </m:r>
                <m:r>
                  <w:ins w:id="515" w:author="CATT" w:date="2022-01-09T17:08:00Z">
                    <w:rPr>
                      <w:rFonts w:ascii="Cambria Math" w:hAnsi="Cambria Math"/>
                      <w:lang w:eastAsia="zh-CN"/>
                    </w:rPr>
                    <m:t>-</m:t>
                  </w:ins>
                </m:r>
                <m:f>
                  <m:fPr>
                    <m:ctrlPr>
                      <w:ins w:id="516" w:author="CATT" w:date="2022-01-09T17:08:00Z">
                        <w:rPr>
                          <w:rFonts w:ascii="Cambria Math" w:hAnsi="Cambria Math"/>
                          <w:i/>
                          <w:iCs/>
                          <w:lang w:val="sv-SE" w:eastAsia="zh-CN"/>
                        </w:rPr>
                      </w:ins>
                    </m:ctrlPr>
                  </m:fPr>
                  <m:num>
                    <m:r>
                      <w:ins w:id="517" w:author="CATT" w:date="2022-01-09T17:08:00Z">
                        <w:rPr>
                          <w:rFonts w:ascii="Cambria Math" w:hAnsi="Cambria Math"/>
                          <w:lang w:eastAsia="zh-CN"/>
                        </w:rPr>
                        <m:t>7</m:t>
                      </w:ins>
                    </m:r>
                  </m:num>
                  <m:den>
                    <m:r>
                      <w:ins w:id="518" w:author="CATT" w:date="2022-01-09T17:08:00Z">
                        <w:rPr>
                          <w:rFonts w:ascii="Cambria Math" w:hAnsi="Cambria Math"/>
                          <w:lang w:eastAsia="zh-CN"/>
                        </w:rPr>
                        <m:t>50</m:t>
                      </w:ins>
                    </m:r>
                  </m:den>
                </m:f>
                <m:d>
                  <m:dPr>
                    <m:ctrlPr>
                      <w:ins w:id="519" w:author="CATT" w:date="2022-01-09T17:08:00Z">
                        <w:rPr>
                          <w:rFonts w:ascii="Cambria Math" w:hAnsi="Cambria Math"/>
                          <w:i/>
                          <w:iCs/>
                          <w:lang w:val="sv-SE" w:eastAsia="zh-CN"/>
                        </w:rPr>
                      </w:ins>
                    </m:ctrlPr>
                  </m:dPr>
                  <m:e>
                    <m:f>
                      <m:fPr>
                        <m:ctrlPr>
                          <w:ins w:id="520" w:author="CATT" w:date="2022-01-09T17:08:00Z">
                            <w:rPr>
                              <w:rFonts w:ascii="Cambria Math" w:hAnsi="Cambria Math"/>
                              <w:i/>
                              <w:iCs/>
                              <w:lang w:val="sv-SE" w:eastAsia="zh-CN"/>
                            </w:rPr>
                          </w:ins>
                        </m:ctrlPr>
                      </m:fPr>
                      <m:num>
                        <m:sSub>
                          <m:sSubPr>
                            <m:ctrlPr>
                              <w:ins w:id="521" w:author="CATT" w:date="2022-01-09T17:08:00Z">
                                <w:rPr>
                                  <w:rFonts w:ascii="Cambria Math" w:hAnsi="Cambria Math"/>
                                  <w:i/>
                                  <w:iCs/>
                                  <w:lang w:eastAsia="zh-CN"/>
                                </w:rPr>
                              </w:ins>
                            </m:ctrlPr>
                          </m:sSubPr>
                          <m:e>
                            <m:r>
                              <w:ins w:id="522" w:author="CATT" w:date="2022-01-09T17:08:00Z">
                                <w:rPr>
                                  <w:rFonts w:ascii="Cambria Math" w:hAnsi="Cambria Math"/>
                                  <w:lang w:eastAsia="zh-CN"/>
                                </w:rPr>
                                <m:t>f</m:t>
                              </w:ins>
                            </m:r>
                          </m:e>
                          <m:sub>
                            <m:r>
                              <w:ins w:id="523" w:author="CATT" w:date="2022-01-09T17:08:00Z">
                                <w:rPr>
                                  <w:rFonts w:ascii="Cambria Math" w:hAnsi="Cambria Math"/>
                                  <w:lang w:eastAsia="zh-CN"/>
                                </w:rPr>
                                <m:t>offset</m:t>
                              </w:ins>
                            </m:r>
                          </m:sub>
                        </m:sSub>
                      </m:num>
                      <m:den>
                        <m:r>
                          <w:ins w:id="524" w:author="CATT" w:date="2022-01-09T17:08:00Z">
                            <w:rPr>
                              <w:rFonts w:ascii="Cambria Math" w:hAnsi="Cambria Math"/>
                              <w:lang w:eastAsia="zh-CN"/>
                            </w:rPr>
                            <m:t>MHz</m:t>
                          </w:ins>
                        </m:r>
                      </m:den>
                    </m:f>
                    <m:r>
                      <w:ins w:id="525" w:author="CATT" w:date="2022-01-09T17:08:00Z">
                        <w:rPr>
                          <w:rFonts w:ascii="Cambria Math" w:hAnsi="Cambria Math"/>
                          <w:lang w:eastAsia="zh-CN"/>
                        </w:rPr>
                        <m:t>-0.05</m:t>
                      </w:ins>
                    </m:r>
                  </m:e>
                </m:d>
              </m:oMath>
            </m:oMathPara>
          </w:p>
        </w:tc>
        <w:tc>
          <w:tcPr>
            <w:tcW w:w="1430" w:type="dxa"/>
          </w:tcPr>
          <w:p w14:paraId="23BB2339" w14:textId="77777777" w:rsidR="00920767" w:rsidRPr="00F95B02" w:rsidRDefault="00920767" w:rsidP="006A5A77">
            <w:pPr>
              <w:pStyle w:val="TAC"/>
              <w:rPr>
                <w:ins w:id="526" w:author="CATT" w:date="2022-01-09T17:08:00Z"/>
                <w:rFonts w:cs="Arial"/>
              </w:rPr>
            </w:pPr>
            <w:ins w:id="527" w:author="CATT" w:date="2022-01-09T17:08:00Z">
              <w:r w:rsidRPr="00675C83">
                <w:t xml:space="preserve">100 kHz </w:t>
              </w:r>
            </w:ins>
          </w:p>
        </w:tc>
      </w:tr>
      <w:tr w:rsidR="00920767" w:rsidRPr="00F95B02" w14:paraId="5FDFF956" w14:textId="77777777" w:rsidTr="006A5A77">
        <w:trPr>
          <w:cantSplit/>
          <w:jc w:val="center"/>
          <w:ins w:id="528" w:author="CATT" w:date="2022-01-09T17:08:00Z"/>
        </w:trPr>
        <w:tc>
          <w:tcPr>
            <w:tcW w:w="1953" w:type="dxa"/>
          </w:tcPr>
          <w:p w14:paraId="6EE150EF" w14:textId="77777777" w:rsidR="00920767" w:rsidRPr="00675C83" w:rsidRDefault="00920767" w:rsidP="006A5A77">
            <w:pPr>
              <w:pStyle w:val="TAC"/>
              <w:rPr>
                <w:ins w:id="529" w:author="CATT" w:date="2022-01-09T17:08:00Z"/>
                <w:lang w:val="sv-SE"/>
              </w:rPr>
            </w:pPr>
            <w:ins w:id="530" w:author="CATT" w:date="2022-01-09T17:08:00Z">
              <w:r w:rsidRPr="00675C83">
                <w:rPr>
                  <w:lang w:val="sv-SE"/>
                </w:rPr>
                <w:t xml:space="preserve">50 MHz </w:t>
              </w:r>
              <w:r w:rsidRPr="00675C83">
                <w:sym w:font="Symbol" w:char="F0A3"/>
              </w:r>
              <w:r w:rsidRPr="00675C83">
                <w:rPr>
                  <w:lang w:val="sv-SE"/>
                </w:rPr>
                <w:t xml:space="preserve"> </w:t>
              </w:r>
              <w:r w:rsidRPr="00675C83">
                <w:sym w:font="Symbol" w:char="F044"/>
              </w:r>
              <w:r w:rsidRPr="00675C83">
                <w:rPr>
                  <w:lang w:val="sv-SE"/>
                </w:rPr>
                <w:t>f &lt;</w:t>
              </w:r>
            </w:ins>
          </w:p>
          <w:p w14:paraId="54EAC168" w14:textId="77777777" w:rsidR="00920767" w:rsidRPr="00F95B02" w:rsidRDefault="00920767" w:rsidP="006A5A77">
            <w:pPr>
              <w:pStyle w:val="TAC"/>
              <w:rPr>
                <w:ins w:id="531" w:author="CATT" w:date="2022-01-09T17:08:00Z"/>
                <w:rFonts w:cs="v5.0.0"/>
                <w:lang w:val="sv-SE"/>
              </w:rPr>
            </w:pPr>
            <w:ins w:id="532" w:author="CATT" w:date="2022-01-09T17:08:00Z">
              <w:r w:rsidRPr="00675C83">
                <w:rPr>
                  <w:lang w:val="sv-SE"/>
                </w:rPr>
                <w:t xml:space="preserve">min(100 MHz, </w:t>
              </w:r>
              <w:r w:rsidRPr="00675C83">
                <w:sym w:font="Symbol" w:char="F044"/>
              </w:r>
              <w:r w:rsidRPr="00675C83">
                <w:rPr>
                  <w:lang w:val="sv-SE"/>
                </w:rPr>
                <w:t>f</w:t>
              </w:r>
              <w:r w:rsidRPr="00675C83">
                <w:rPr>
                  <w:vertAlign w:val="subscript"/>
                  <w:lang w:val="sv-SE"/>
                </w:rPr>
                <w:t>max</w:t>
              </w:r>
              <w:r w:rsidRPr="00675C83">
                <w:rPr>
                  <w:lang w:val="sv-SE"/>
                </w:rPr>
                <w:t>)</w:t>
              </w:r>
            </w:ins>
          </w:p>
        </w:tc>
        <w:tc>
          <w:tcPr>
            <w:tcW w:w="2976" w:type="dxa"/>
          </w:tcPr>
          <w:p w14:paraId="4D0A91DD" w14:textId="77777777" w:rsidR="00920767" w:rsidRPr="00675C83" w:rsidRDefault="00920767" w:rsidP="006A5A77">
            <w:pPr>
              <w:pStyle w:val="TAC"/>
              <w:rPr>
                <w:ins w:id="533" w:author="CATT" w:date="2022-01-09T17:08:00Z"/>
                <w:lang w:val="sv-SE"/>
              </w:rPr>
            </w:pPr>
            <w:ins w:id="534" w:author="CATT" w:date="2022-01-09T17:08:00Z">
              <w:r w:rsidRPr="00675C83">
                <w:rPr>
                  <w:lang w:val="sv-SE"/>
                </w:rPr>
                <w:t xml:space="preserve">50.05 MHz </w:t>
              </w:r>
              <w:r w:rsidRPr="00675C83">
                <w:sym w:font="Symbol" w:char="F0A3"/>
              </w:r>
              <w:r w:rsidRPr="00675C83">
                <w:rPr>
                  <w:lang w:val="sv-SE"/>
                </w:rPr>
                <w:t xml:space="preserve"> f_offset &lt;</w:t>
              </w:r>
            </w:ins>
          </w:p>
          <w:p w14:paraId="298AB862" w14:textId="77777777" w:rsidR="00920767" w:rsidRPr="00F95B02" w:rsidRDefault="00920767" w:rsidP="006A5A77">
            <w:pPr>
              <w:pStyle w:val="TAC"/>
              <w:rPr>
                <w:ins w:id="535" w:author="CATT" w:date="2022-01-09T17:08:00Z"/>
                <w:rFonts w:cs="v5.0.0"/>
                <w:lang w:val="sv-SE"/>
              </w:rPr>
            </w:pPr>
            <w:ins w:id="536" w:author="CATT" w:date="2022-01-09T17:08:00Z">
              <w:r w:rsidRPr="00675C83">
                <w:rPr>
                  <w:lang w:val="sv-SE"/>
                </w:rPr>
                <w:t>min(100.05 MHz, f_offset</w:t>
              </w:r>
              <w:r w:rsidRPr="00675C83">
                <w:rPr>
                  <w:vertAlign w:val="subscript"/>
                  <w:lang w:val="sv-SE"/>
                </w:rPr>
                <w:t>max</w:t>
              </w:r>
              <w:r w:rsidRPr="00675C83">
                <w:rPr>
                  <w:lang w:val="sv-SE"/>
                </w:rPr>
                <w:t>)</w:t>
              </w:r>
            </w:ins>
          </w:p>
        </w:tc>
        <w:tc>
          <w:tcPr>
            <w:tcW w:w="3455" w:type="dxa"/>
          </w:tcPr>
          <w:p w14:paraId="49D04D0F" w14:textId="34926DE3" w:rsidR="00920767" w:rsidRPr="00F95B02" w:rsidRDefault="00920767" w:rsidP="0080189D">
            <w:pPr>
              <w:pStyle w:val="TAC"/>
              <w:rPr>
                <w:ins w:id="537" w:author="CATT" w:date="2022-01-09T17:08:00Z"/>
                <w:rFonts w:cs="Arial"/>
              </w:rPr>
            </w:pPr>
            <w:ins w:id="538" w:author="CATT" w:date="2022-01-09T17:08:00Z">
              <w:r w:rsidRPr="00675C83">
                <w:t>-</w:t>
              </w:r>
            </w:ins>
            <w:ins w:id="539" w:author="CATT" w:date="2022-01-09T17:10:00Z">
              <w:r w:rsidR="0080189D">
                <w:rPr>
                  <w:rFonts w:hint="eastAsia"/>
                  <w:lang w:eastAsia="zh-CN"/>
                </w:rPr>
                <w:t>2</w:t>
              </w:r>
            </w:ins>
            <w:ins w:id="540" w:author="CATT" w:date="2022-01-09T17:08:00Z">
              <w:r>
                <w:rPr>
                  <w:rFonts w:hint="eastAsia"/>
                  <w:lang w:eastAsia="zh-CN"/>
                </w:rPr>
                <w:t>.8</w:t>
              </w:r>
              <w:r w:rsidRPr="00675C83">
                <w:t xml:space="preserve"> dBm</w:t>
              </w:r>
            </w:ins>
          </w:p>
        </w:tc>
        <w:tc>
          <w:tcPr>
            <w:tcW w:w="1430" w:type="dxa"/>
          </w:tcPr>
          <w:p w14:paraId="572920E6" w14:textId="77777777" w:rsidR="00920767" w:rsidRPr="00F95B02" w:rsidRDefault="00920767" w:rsidP="006A5A77">
            <w:pPr>
              <w:pStyle w:val="TAC"/>
              <w:rPr>
                <w:ins w:id="541" w:author="CATT" w:date="2022-01-09T17:08:00Z"/>
                <w:rFonts w:cs="Arial"/>
              </w:rPr>
            </w:pPr>
            <w:ins w:id="542" w:author="CATT" w:date="2022-01-09T17:08:00Z">
              <w:r w:rsidRPr="00675C83">
                <w:t xml:space="preserve">100 kHz </w:t>
              </w:r>
            </w:ins>
          </w:p>
        </w:tc>
      </w:tr>
      <w:tr w:rsidR="00920767" w:rsidRPr="00F95B02" w14:paraId="46F24F97" w14:textId="77777777" w:rsidTr="006A5A77">
        <w:trPr>
          <w:cantSplit/>
          <w:jc w:val="center"/>
          <w:ins w:id="543" w:author="CATT" w:date="2022-01-09T17:08:00Z"/>
        </w:trPr>
        <w:tc>
          <w:tcPr>
            <w:tcW w:w="1953" w:type="dxa"/>
          </w:tcPr>
          <w:p w14:paraId="2E6D33A8" w14:textId="77777777" w:rsidR="00920767" w:rsidRPr="00F95B02" w:rsidRDefault="00920767" w:rsidP="006A5A77">
            <w:pPr>
              <w:pStyle w:val="TAC"/>
              <w:rPr>
                <w:ins w:id="544" w:author="CATT" w:date="2022-01-09T17:08:00Z"/>
                <w:rFonts w:cs="v5.0.0"/>
              </w:rPr>
            </w:pPr>
            <w:ins w:id="545" w:author="CATT" w:date="2022-01-09T17:08:00Z">
              <w:r w:rsidRPr="00675C83">
                <w:t xml:space="preserve">100 MHz </w:t>
              </w:r>
              <w:r w:rsidRPr="00675C83">
                <w:sym w:font="Symbol" w:char="F0A3"/>
              </w:r>
              <w:r w:rsidRPr="00675C83">
                <w:t xml:space="preserve"> </w:t>
              </w:r>
              <w:r w:rsidRPr="00675C83">
                <w:sym w:font="Symbol" w:char="F044"/>
              </w:r>
              <w:r w:rsidRPr="00675C83">
                <w:t xml:space="preserve">f </w:t>
              </w:r>
              <w:r w:rsidRPr="00675C83">
                <w:sym w:font="Symbol" w:char="F0A3"/>
              </w:r>
              <w:r w:rsidRPr="00675C83">
                <w:t xml:space="preserve"> </w:t>
              </w:r>
              <w:r w:rsidRPr="00675C83">
                <w:sym w:font="Symbol" w:char="F044"/>
              </w:r>
              <w:r w:rsidRPr="00675C83">
                <w:t>f</w:t>
              </w:r>
              <w:r w:rsidRPr="00675C83">
                <w:rPr>
                  <w:vertAlign w:val="subscript"/>
                </w:rPr>
                <w:t>max</w:t>
              </w:r>
            </w:ins>
          </w:p>
        </w:tc>
        <w:tc>
          <w:tcPr>
            <w:tcW w:w="2976" w:type="dxa"/>
          </w:tcPr>
          <w:p w14:paraId="2E637E96" w14:textId="77777777" w:rsidR="00920767" w:rsidRPr="00F95B02" w:rsidRDefault="00920767" w:rsidP="006A5A77">
            <w:pPr>
              <w:pStyle w:val="TAC"/>
              <w:rPr>
                <w:ins w:id="546" w:author="CATT" w:date="2022-01-09T17:08:00Z"/>
                <w:rFonts w:cs="v5.0.0"/>
              </w:rPr>
            </w:pPr>
            <w:ins w:id="547" w:author="CATT" w:date="2022-01-09T17:08:00Z">
              <w:r w:rsidRPr="00675C83">
                <w:t xml:space="preserve">100.5 MHz </w:t>
              </w:r>
              <w:r w:rsidRPr="00675C83">
                <w:sym w:font="Symbol" w:char="F0A3"/>
              </w:r>
              <w:r w:rsidRPr="00675C83">
                <w:t xml:space="preserve"> f_offset &lt; f_offset</w:t>
              </w:r>
              <w:r w:rsidRPr="00675C83">
                <w:rPr>
                  <w:vertAlign w:val="subscript"/>
                </w:rPr>
                <w:t>max</w:t>
              </w:r>
              <w:r w:rsidRPr="00675C83">
                <w:t xml:space="preserve"> </w:t>
              </w:r>
            </w:ins>
          </w:p>
        </w:tc>
        <w:tc>
          <w:tcPr>
            <w:tcW w:w="3455" w:type="dxa"/>
          </w:tcPr>
          <w:p w14:paraId="39FC1011" w14:textId="1AD809F4" w:rsidR="00920767" w:rsidRPr="00F95B02" w:rsidRDefault="00920767" w:rsidP="0080189D">
            <w:pPr>
              <w:pStyle w:val="TAC"/>
              <w:rPr>
                <w:ins w:id="548" w:author="CATT" w:date="2022-01-09T17:08:00Z"/>
                <w:rFonts w:cs="Arial"/>
                <w:lang w:eastAsia="zh-CN"/>
              </w:rPr>
            </w:pPr>
            <w:ins w:id="549" w:author="CATT" w:date="2022-01-09T17:08:00Z">
              <w:r w:rsidRPr="00675C83">
                <w:t>-</w:t>
              </w:r>
            </w:ins>
            <w:ins w:id="550" w:author="CATT" w:date="2022-01-09T17:10:00Z">
              <w:r w:rsidR="0080189D">
                <w:rPr>
                  <w:rFonts w:hint="eastAsia"/>
                  <w:lang w:eastAsia="zh-CN"/>
                </w:rPr>
                <w:t>6</w:t>
              </w:r>
            </w:ins>
            <w:ins w:id="551" w:author="CATT" w:date="2022-01-09T17:08:00Z">
              <w:r w:rsidRPr="00675C83">
                <w:t xml:space="preserve"> dBm </w:t>
              </w:r>
              <w:r>
                <w:rPr>
                  <w:rFonts w:hint="eastAsia"/>
                  <w:lang w:eastAsia="zh-CN"/>
                </w:rPr>
                <w:t>(NOTE 3)</w:t>
              </w:r>
            </w:ins>
          </w:p>
        </w:tc>
        <w:tc>
          <w:tcPr>
            <w:tcW w:w="1430" w:type="dxa"/>
          </w:tcPr>
          <w:p w14:paraId="16013245" w14:textId="77777777" w:rsidR="00920767" w:rsidRPr="00F95B02" w:rsidRDefault="00920767" w:rsidP="006A5A77">
            <w:pPr>
              <w:pStyle w:val="TAC"/>
              <w:rPr>
                <w:ins w:id="552" w:author="CATT" w:date="2022-01-09T17:08:00Z"/>
                <w:rFonts w:cs="Arial"/>
              </w:rPr>
            </w:pPr>
            <w:ins w:id="553" w:author="CATT" w:date="2022-01-09T17:08:00Z">
              <w:r w:rsidRPr="00675C83">
                <w:t xml:space="preserve">1MHz </w:t>
              </w:r>
            </w:ins>
          </w:p>
        </w:tc>
      </w:tr>
      <w:tr w:rsidR="00920767" w:rsidRPr="00F95B02" w14:paraId="36E4D563" w14:textId="77777777" w:rsidTr="006A5A77">
        <w:trPr>
          <w:cantSplit/>
          <w:jc w:val="center"/>
          <w:ins w:id="554" w:author="CATT" w:date="2022-01-09T17:08:00Z"/>
        </w:trPr>
        <w:tc>
          <w:tcPr>
            <w:tcW w:w="9814" w:type="dxa"/>
            <w:gridSpan w:val="4"/>
          </w:tcPr>
          <w:p w14:paraId="58E43B7B" w14:textId="77777777" w:rsidR="00920767" w:rsidRPr="00F95B02" w:rsidRDefault="00920767" w:rsidP="006A5A77">
            <w:pPr>
              <w:pStyle w:val="TAN"/>
              <w:rPr>
                <w:ins w:id="555" w:author="CATT" w:date="2022-01-09T17:08:00Z"/>
                <w:rFonts w:cs="Arial"/>
              </w:rPr>
            </w:pPr>
            <w:ins w:id="556" w:author="CATT" w:date="2022-01-09T17:08: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ins>
          </w:p>
          <w:p w14:paraId="46CABF8A" w14:textId="77777777" w:rsidR="00920767" w:rsidRPr="00F95B02" w:rsidRDefault="00920767" w:rsidP="006A5A77">
            <w:pPr>
              <w:pStyle w:val="TAN"/>
              <w:rPr>
                <w:ins w:id="557" w:author="CATT" w:date="2022-01-09T17:08:00Z"/>
                <w:rFonts w:cs="Arial"/>
              </w:rPr>
            </w:pPr>
            <w:ins w:id="558" w:author="CATT" w:date="2022-01-09T17:08: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ins>
          </w:p>
          <w:p w14:paraId="6B22F383" w14:textId="77777777" w:rsidR="00920767" w:rsidRPr="00F95B02" w:rsidRDefault="00920767" w:rsidP="006A5A77">
            <w:pPr>
              <w:pStyle w:val="TAN"/>
              <w:rPr>
                <w:ins w:id="559" w:author="CATT" w:date="2022-01-09T17:08:00Z"/>
                <w:rFonts w:cs="Arial"/>
              </w:rPr>
            </w:pPr>
            <w:ins w:id="560" w:author="CATT" w:date="2022-01-09T17:08: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w:t>
              </w:r>
              <w:r>
                <w:rPr>
                  <w:rFonts w:hint="eastAsia"/>
                  <w:lang w:eastAsia="zh-CN"/>
                </w:rPr>
                <w:t>0</w:t>
              </w:r>
              <w:r w:rsidRPr="00F95B02">
                <w:t>0 MHz.</w:t>
              </w:r>
            </w:ins>
          </w:p>
        </w:tc>
      </w:tr>
    </w:tbl>
    <w:p w14:paraId="03DB06EB" w14:textId="77777777" w:rsidR="00920767" w:rsidRPr="00E32694" w:rsidRDefault="00920767" w:rsidP="00920767">
      <w:pPr>
        <w:rPr>
          <w:ins w:id="561" w:author="CATT" w:date="2022-01-09T17:08:00Z"/>
          <w:lang w:eastAsia="zh-CN"/>
        </w:rPr>
      </w:pPr>
    </w:p>
    <w:p w14:paraId="29186EE3" w14:textId="77777777" w:rsidR="00920767" w:rsidRPr="00920767" w:rsidRDefault="00920767" w:rsidP="00136C94">
      <w:pPr>
        <w:rPr>
          <w:lang w:eastAsia="zh-CN"/>
        </w:rPr>
      </w:pPr>
    </w:p>
    <w:p w14:paraId="65538022" w14:textId="77777777" w:rsidR="00C45907" w:rsidRPr="00931575" w:rsidRDefault="00C45907" w:rsidP="005624C7">
      <w:pPr>
        <w:pStyle w:val="H6"/>
        <w:rPr>
          <w:lang w:val="en-US" w:eastAsia="zh-CN"/>
        </w:rPr>
      </w:pPr>
      <w:bookmarkStart w:id="562" w:name="_Toc21102748"/>
      <w:bookmarkStart w:id="563" w:name="_Toc29810597"/>
      <w:bookmarkStart w:id="564" w:name="_Toc36635949"/>
      <w:bookmarkStart w:id="565" w:name="_Toc37272895"/>
      <w:bookmarkStart w:id="566" w:name="_Toc45885972"/>
      <w:r w:rsidRPr="00931575">
        <w:t>6.7.4.5.1</w:t>
      </w:r>
      <w:r w:rsidRPr="00931575">
        <w:rPr>
          <w:rFonts w:hint="eastAsia"/>
          <w:lang w:val="en-US" w:eastAsia="zh-CN"/>
        </w:rPr>
        <w:t>.3</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2)</w:t>
      </w:r>
      <w:bookmarkEnd w:id="562"/>
      <w:bookmarkEnd w:id="563"/>
      <w:bookmarkEnd w:id="564"/>
      <w:bookmarkEnd w:id="565"/>
      <w:bookmarkEnd w:id="566"/>
    </w:p>
    <w:p w14:paraId="4F678F1D" w14:textId="13609FB6" w:rsidR="00C45907" w:rsidRPr="00931575" w:rsidRDefault="00C45907" w:rsidP="00136C94">
      <w:r w:rsidRPr="00931575">
        <w:t xml:space="preserve">The limits in this </w:t>
      </w:r>
      <w:r w:rsidR="00600C59" w:rsidRPr="00931575">
        <w:t>clause </w:t>
      </w:r>
      <w:r w:rsidRPr="00931575">
        <w:t xml:space="preserve">are intended for Europe and may be applied regionally for </w:t>
      </w:r>
      <w:r w:rsidRPr="00931575">
        <w:rPr>
          <w:rFonts w:hint="eastAsia"/>
          <w:lang w:val="en-US" w:eastAsia="zh-CN"/>
        </w:rPr>
        <w:t>a</w:t>
      </w:r>
      <w:r w:rsidRPr="00931575">
        <w:rPr>
          <w:rFonts w:hint="eastAsia"/>
          <w:i/>
          <w:iCs/>
          <w:lang w:val="en-US" w:eastAsia="zh-CN"/>
        </w:rPr>
        <w:t xml:space="preserve"> RIB</w:t>
      </w:r>
      <w:r w:rsidRPr="00931575">
        <w:rPr>
          <w:rFonts w:hint="eastAsia"/>
          <w:lang w:val="en-US" w:eastAsia="zh-CN"/>
        </w:rPr>
        <w:t xml:space="preserve"> </w:t>
      </w:r>
      <w:r w:rsidRPr="00931575">
        <w:t xml:space="preserve">operating in bands n1, n3, </w:t>
      </w:r>
      <w:proofErr w:type="gramStart"/>
      <w:r w:rsidRPr="00931575">
        <w:t>n8</w:t>
      </w:r>
      <w:proofErr w:type="gramEnd"/>
      <w:r w:rsidRPr="00931575">
        <w:t>.</w:t>
      </w:r>
    </w:p>
    <w:p w14:paraId="52EA218D" w14:textId="77777777" w:rsidR="00C45907" w:rsidRPr="00931575" w:rsidRDefault="00C45907" w:rsidP="00136C94">
      <w:r w:rsidRPr="00931575">
        <w:t xml:space="preserve">For a </w:t>
      </w:r>
      <w:r w:rsidRPr="00931575">
        <w:rPr>
          <w:rFonts w:hint="eastAsia"/>
          <w:i/>
          <w:iCs/>
          <w:lang w:val="en-US" w:eastAsia="zh-CN"/>
        </w:rPr>
        <w:t>RIB</w:t>
      </w:r>
      <w:r w:rsidRPr="00931575">
        <w:t xml:space="preserve"> operating in bands n1, n3, n8, n65 emissions shall not exceed the maximum levels specified in table 6.7.4.5.1</w:t>
      </w:r>
      <w:r w:rsidRPr="00931575">
        <w:rPr>
          <w:rFonts w:hint="eastAsia"/>
          <w:lang w:val="en-US" w:eastAsia="zh-CN"/>
        </w:rPr>
        <w:t>.3</w:t>
      </w:r>
      <w:r w:rsidRPr="00931575">
        <w:t>-1:</w:t>
      </w:r>
    </w:p>
    <w:p w14:paraId="7B160C24" w14:textId="77777777" w:rsidR="00C45907" w:rsidRPr="00931575" w:rsidRDefault="00C45907" w:rsidP="00136C94">
      <w:pPr>
        <w:pStyle w:val="TH"/>
        <w:rPr>
          <w:rFonts w:cs="v5.0.0"/>
        </w:rPr>
      </w:pPr>
      <w:r w:rsidRPr="00931575">
        <w:lastRenderedPageBreak/>
        <w:t>Table 6.7.4.5.1</w:t>
      </w:r>
      <w:r w:rsidRPr="00931575">
        <w:rPr>
          <w:rFonts w:hint="eastAsia"/>
          <w:lang w:val="en-US" w:eastAsia="zh-CN"/>
        </w:rPr>
        <w:t>.3</w:t>
      </w:r>
      <w:r w:rsidRPr="00931575">
        <w:t>-1: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45907" w:rsidRPr="00931575" w14:paraId="6F650725" w14:textId="77777777" w:rsidTr="003274C2">
        <w:trPr>
          <w:cantSplit/>
          <w:jc w:val="center"/>
        </w:trPr>
        <w:tc>
          <w:tcPr>
            <w:tcW w:w="2127" w:type="dxa"/>
          </w:tcPr>
          <w:p w14:paraId="17DCACD4"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07DEFC4A" w14:textId="77777777" w:rsidR="00C45907" w:rsidRPr="00931575" w:rsidRDefault="00C45907" w:rsidP="00136C94">
            <w:pPr>
              <w:pStyle w:val="TAH"/>
            </w:pPr>
            <w:r w:rsidRPr="00931575">
              <w:t>Frequency offset of measurement filter centre frequency, f_offset</w:t>
            </w:r>
          </w:p>
        </w:tc>
        <w:tc>
          <w:tcPr>
            <w:tcW w:w="3455" w:type="dxa"/>
          </w:tcPr>
          <w:p w14:paraId="10814A00" w14:textId="77777777" w:rsidR="00C45907" w:rsidRPr="00931575" w:rsidRDefault="00C45907" w:rsidP="00136C94">
            <w:pPr>
              <w:pStyle w:val="TAH"/>
            </w:pPr>
            <w:r w:rsidRPr="00931575">
              <w:rPr>
                <w:rFonts w:cs="v5.0.0"/>
                <w:i/>
                <w:lang w:eastAsia="zh-CN"/>
              </w:rPr>
              <w:t>B</w:t>
            </w:r>
            <w:r w:rsidRPr="00931575">
              <w:rPr>
                <w:rFonts w:cs="v5.0.0" w:hint="eastAsia"/>
                <w:i/>
                <w:lang w:eastAsia="zh-CN"/>
              </w:rPr>
              <w:t>asic limit</w:t>
            </w:r>
            <w:r w:rsidRPr="00931575">
              <w:t xml:space="preserve"> (Note 1, 2</w:t>
            </w:r>
            <w:r w:rsidRPr="00931575">
              <w:rPr>
                <w:rFonts w:hint="eastAsia"/>
                <w:lang w:val="en-US" w:eastAsia="zh-CN"/>
              </w:rPr>
              <w:t>, 5</w:t>
            </w:r>
            <w:r w:rsidRPr="00931575">
              <w:t>)</w:t>
            </w:r>
          </w:p>
        </w:tc>
        <w:tc>
          <w:tcPr>
            <w:tcW w:w="1430" w:type="dxa"/>
          </w:tcPr>
          <w:p w14:paraId="4B008E6F" w14:textId="77777777" w:rsidR="00C45907" w:rsidRPr="00931575" w:rsidRDefault="00C45907" w:rsidP="00136C94">
            <w:pPr>
              <w:pStyle w:val="TAH"/>
            </w:pPr>
            <w:r w:rsidRPr="00931575">
              <w:t>Measurement bandwidth</w:t>
            </w:r>
          </w:p>
        </w:tc>
      </w:tr>
      <w:tr w:rsidR="00C45907" w:rsidRPr="00931575" w14:paraId="2A6A4296" w14:textId="77777777" w:rsidTr="003274C2">
        <w:trPr>
          <w:cantSplit/>
          <w:jc w:val="center"/>
        </w:trPr>
        <w:tc>
          <w:tcPr>
            <w:tcW w:w="2127" w:type="dxa"/>
          </w:tcPr>
          <w:p w14:paraId="11D019F2" w14:textId="77777777" w:rsidR="00C45907" w:rsidRPr="00931575" w:rsidRDefault="00C45907" w:rsidP="00136C94">
            <w:pPr>
              <w:pStyle w:val="TAC"/>
            </w:pPr>
            <w:r w:rsidRPr="00931575">
              <w:t xml:space="preserve">0 MHz </w:t>
            </w:r>
            <w:r w:rsidRPr="00931575">
              <w:sym w:font="Symbol" w:char="F0A3"/>
            </w:r>
            <w:r w:rsidRPr="00931575">
              <w:t xml:space="preserve"> </w:t>
            </w:r>
            <w:r w:rsidRPr="00931575">
              <w:sym w:font="Symbol" w:char="F044"/>
            </w:r>
            <w:r w:rsidRPr="00931575">
              <w:t>f &lt; 0.2 MHz</w:t>
            </w:r>
          </w:p>
        </w:tc>
        <w:tc>
          <w:tcPr>
            <w:tcW w:w="2976" w:type="dxa"/>
          </w:tcPr>
          <w:p w14:paraId="778003FF" w14:textId="77777777" w:rsidR="00C45907" w:rsidRPr="00931575" w:rsidRDefault="00C45907" w:rsidP="00136C94">
            <w:pPr>
              <w:pStyle w:val="TAC"/>
            </w:pPr>
            <w:r w:rsidRPr="00931575">
              <w:t xml:space="preserve">0.015 MHz </w:t>
            </w:r>
            <w:r w:rsidRPr="00931575">
              <w:sym w:font="Symbol" w:char="F0A3"/>
            </w:r>
            <w:r w:rsidRPr="00931575">
              <w:t xml:space="preserve"> f_offset &lt; 0.215 MHz </w:t>
            </w:r>
          </w:p>
        </w:tc>
        <w:tc>
          <w:tcPr>
            <w:tcW w:w="3455" w:type="dxa"/>
          </w:tcPr>
          <w:p w14:paraId="0526387D" w14:textId="77777777" w:rsidR="00C45907" w:rsidRPr="00931575" w:rsidRDefault="00C45907" w:rsidP="00136C94">
            <w:pPr>
              <w:pStyle w:val="TAC"/>
              <w:rPr>
                <w:lang w:val="en-US" w:eastAsia="zh-CN"/>
              </w:rPr>
            </w:pPr>
            <w:r w:rsidRPr="00931575">
              <w:t>-</w:t>
            </w:r>
            <w:r w:rsidRPr="00931575">
              <w:rPr>
                <w:rFonts w:hint="eastAsia"/>
                <w:lang w:val="en-US" w:eastAsia="zh-CN"/>
              </w:rPr>
              <w:t>3.2 dBm</w:t>
            </w:r>
          </w:p>
        </w:tc>
        <w:tc>
          <w:tcPr>
            <w:tcW w:w="1430" w:type="dxa"/>
          </w:tcPr>
          <w:p w14:paraId="2651C7C9" w14:textId="77777777" w:rsidR="00C45907" w:rsidRPr="00931575" w:rsidRDefault="00C45907" w:rsidP="00136C94">
            <w:pPr>
              <w:pStyle w:val="TAC"/>
            </w:pPr>
            <w:r w:rsidRPr="00931575">
              <w:t xml:space="preserve">30 kHz </w:t>
            </w:r>
          </w:p>
        </w:tc>
      </w:tr>
      <w:tr w:rsidR="00C45907" w:rsidRPr="00931575" w14:paraId="0BE38FC2" w14:textId="77777777" w:rsidTr="003274C2">
        <w:trPr>
          <w:cantSplit/>
          <w:jc w:val="center"/>
        </w:trPr>
        <w:tc>
          <w:tcPr>
            <w:tcW w:w="2127" w:type="dxa"/>
          </w:tcPr>
          <w:p w14:paraId="498942CB" w14:textId="77777777" w:rsidR="00C45907" w:rsidRPr="00931575" w:rsidRDefault="00C45907" w:rsidP="00136C94">
            <w:pPr>
              <w:pStyle w:val="TAC"/>
            </w:pPr>
            <w:r w:rsidRPr="00931575">
              <w:t xml:space="preserve">0.2 MHz </w:t>
            </w:r>
            <w:r w:rsidRPr="00931575">
              <w:sym w:font="Symbol" w:char="F0A3"/>
            </w:r>
            <w:r w:rsidRPr="00931575">
              <w:t xml:space="preserve"> </w:t>
            </w:r>
            <w:r w:rsidRPr="00931575">
              <w:sym w:font="Symbol" w:char="F044"/>
            </w:r>
            <w:r w:rsidRPr="00931575">
              <w:t>f &lt; 1 MHz</w:t>
            </w:r>
          </w:p>
        </w:tc>
        <w:tc>
          <w:tcPr>
            <w:tcW w:w="2976" w:type="dxa"/>
          </w:tcPr>
          <w:p w14:paraId="31D43878" w14:textId="77777777" w:rsidR="00C45907" w:rsidRPr="00931575" w:rsidRDefault="00C45907" w:rsidP="00136C94">
            <w:pPr>
              <w:pStyle w:val="TAC"/>
            </w:pPr>
            <w:r w:rsidRPr="00931575">
              <w:t xml:space="preserve">0.215 MHz </w:t>
            </w:r>
            <w:r w:rsidRPr="00931575">
              <w:sym w:font="Symbol" w:char="F0A3"/>
            </w:r>
            <w:r w:rsidRPr="00931575">
              <w:t xml:space="preserve"> f_offset &lt; 1.015 MHz</w:t>
            </w:r>
          </w:p>
        </w:tc>
        <w:tc>
          <w:tcPr>
            <w:tcW w:w="3455" w:type="dxa"/>
          </w:tcPr>
          <w:p w14:paraId="35871B73" w14:textId="77777777" w:rsidR="00C45907" w:rsidRPr="00931575" w:rsidRDefault="00C45907" w:rsidP="00136C94">
            <w:pPr>
              <w:pStyle w:val="TAC"/>
            </w:pPr>
            <w:r w:rsidRPr="00931575">
              <w:object w:dxaOrig="2856" w:dyaOrig="517" w14:anchorId="6171C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0.55pt" o:ole="">
                  <v:imagedata r:id="rId13" o:title=""/>
                </v:shape>
                <o:OLEObject Type="Embed" ProgID="Equation.3" ShapeID="_x0000_i1025" DrawAspect="Content" ObjectID="_1703266607" r:id="rId14"/>
              </w:object>
            </w:r>
          </w:p>
        </w:tc>
        <w:tc>
          <w:tcPr>
            <w:tcW w:w="1430" w:type="dxa"/>
          </w:tcPr>
          <w:p w14:paraId="14DA0AF8" w14:textId="77777777" w:rsidR="00C45907" w:rsidRPr="00931575" w:rsidRDefault="00C45907" w:rsidP="00136C94">
            <w:pPr>
              <w:pStyle w:val="TAC"/>
            </w:pPr>
            <w:r w:rsidRPr="00931575">
              <w:t xml:space="preserve">30 kHz </w:t>
            </w:r>
          </w:p>
        </w:tc>
      </w:tr>
      <w:tr w:rsidR="00C45907" w:rsidRPr="00931575" w14:paraId="4E2CBAF6" w14:textId="77777777" w:rsidTr="003274C2">
        <w:trPr>
          <w:cantSplit/>
          <w:jc w:val="center"/>
        </w:trPr>
        <w:tc>
          <w:tcPr>
            <w:tcW w:w="2127" w:type="dxa"/>
          </w:tcPr>
          <w:p w14:paraId="340EB9C7" w14:textId="77777777" w:rsidR="00C45907" w:rsidRPr="00931575" w:rsidRDefault="00C45907" w:rsidP="00136C94">
            <w:pPr>
              <w:pStyle w:val="TAC"/>
            </w:pPr>
            <w:r w:rsidRPr="00931575">
              <w:t>(Note 4)</w:t>
            </w:r>
          </w:p>
        </w:tc>
        <w:tc>
          <w:tcPr>
            <w:tcW w:w="2976" w:type="dxa"/>
          </w:tcPr>
          <w:p w14:paraId="33F9D8E4" w14:textId="77777777" w:rsidR="00C45907" w:rsidRPr="00931575" w:rsidRDefault="00C45907" w:rsidP="00136C94">
            <w:pPr>
              <w:pStyle w:val="TAC"/>
            </w:pPr>
            <w:r w:rsidRPr="00931575">
              <w:t xml:space="preserve">1.015 MHz </w:t>
            </w:r>
            <w:r w:rsidRPr="00931575">
              <w:sym w:font="Symbol" w:char="F0A3"/>
            </w:r>
            <w:r w:rsidRPr="00931575">
              <w:t xml:space="preserve"> f_offset &lt; 1.5 MHz </w:t>
            </w:r>
          </w:p>
        </w:tc>
        <w:tc>
          <w:tcPr>
            <w:tcW w:w="3455" w:type="dxa"/>
          </w:tcPr>
          <w:p w14:paraId="13027541" w14:textId="77777777" w:rsidR="00C45907" w:rsidRPr="00931575" w:rsidRDefault="00C45907" w:rsidP="00136C94">
            <w:pPr>
              <w:pStyle w:val="TAC"/>
              <w:rPr>
                <w:lang w:val="en-US" w:eastAsia="zh-CN"/>
              </w:rPr>
            </w:pPr>
            <w:r w:rsidRPr="00931575">
              <w:t>-</w:t>
            </w:r>
            <w:r w:rsidRPr="00931575">
              <w:rPr>
                <w:rFonts w:hint="eastAsia"/>
                <w:lang w:val="en-US" w:eastAsia="zh-CN"/>
              </w:rPr>
              <w:t>15.2 dBm</w:t>
            </w:r>
          </w:p>
        </w:tc>
        <w:tc>
          <w:tcPr>
            <w:tcW w:w="1430" w:type="dxa"/>
          </w:tcPr>
          <w:p w14:paraId="6058EA98" w14:textId="77777777" w:rsidR="00C45907" w:rsidRPr="00931575" w:rsidRDefault="00C45907" w:rsidP="00136C94">
            <w:pPr>
              <w:pStyle w:val="TAC"/>
            </w:pPr>
            <w:r w:rsidRPr="00931575">
              <w:t xml:space="preserve">30 kHz </w:t>
            </w:r>
          </w:p>
        </w:tc>
      </w:tr>
      <w:tr w:rsidR="00C45907" w:rsidRPr="00931575" w14:paraId="5D835CC2" w14:textId="77777777" w:rsidTr="003274C2">
        <w:trPr>
          <w:cantSplit/>
          <w:jc w:val="center"/>
        </w:trPr>
        <w:tc>
          <w:tcPr>
            <w:tcW w:w="2127" w:type="dxa"/>
          </w:tcPr>
          <w:p w14:paraId="250D3EDE" w14:textId="77777777" w:rsidR="00C45907" w:rsidRPr="00931575" w:rsidRDefault="00C45907" w:rsidP="00136C94">
            <w:pPr>
              <w:pStyle w:val="TAC"/>
              <w:rPr>
                <w:rFonts w:cs="Arial"/>
                <w:lang w:val="fr-FR"/>
              </w:rPr>
            </w:pPr>
            <w:r w:rsidRPr="00931575">
              <w:rPr>
                <w:lang w:val="fr-FR"/>
              </w:rPr>
              <w:t xml:space="preserve">1 MHz </w:t>
            </w:r>
            <w:r w:rsidRPr="00931575">
              <w:sym w:font="Symbol" w:char="F0A3"/>
            </w:r>
            <w:r w:rsidRPr="00931575">
              <w:rPr>
                <w:lang w:val="fr-FR"/>
              </w:rPr>
              <w:t xml:space="preserve"> </w:t>
            </w:r>
            <w:r w:rsidRPr="00931575">
              <w:sym w:font="Symbol" w:char="F044"/>
            </w:r>
            <w:r w:rsidRPr="00931575">
              <w:rPr>
                <w:lang w:val="fr-FR"/>
              </w:rPr>
              <w:t xml:space="preserve">f </w:t>
            </w:r>
            <w:r w:rsidRPr="00931575">
              <w:rPr>
                <w:rFonts w:cs="Arial"/>
              </w:rPr>
              <w:sym w:font="Symbol" w:char="F0A3"/>
            </w:r>
          </w:p>
          <w:p w14:paraId="083199C7" w14:textId="77777777" w:rsidR="00C45907" w:rsidRPr="00931575" w:rsidRDefault="00C45907" w:rsidP="00136C94">
            <w:pPr>
              <w:pStyle w:val="TAC"/>
              <w:rPr>
                <w:rFonts w:cs="v5.0.0"/>
                <w:lang w:val="fr-FR"/>
              </w:rPr>
            </w:pPr>
            <w:r w:rsidRPr="00931575">
              <w:rPr>
                <w:lang w:val="fr-FR"/>
              </w:rPr>
              <w:t xml:space="preserve">min( 10 MHz, </w:t>
            </w:r>
            <w:r w:rsidRPr="00931575">
              <w:sym w:font="Symbol" w:char="F044"/>
            </w:r>
            <w:r w:rsidRPr="00931575">
              <w:rPr>
                <w:lang w:val="fr-FR"/>
              </w:rPr>
              <w:t>f</w:t>
            </w:r>
            <w:r w:rsidRPr="00931575">
              <w:rPr>
                <w:vertAlign w:val="subscript"/>
                <w:lang w:val="fr-FR"/>
              </w:rPr>
              <w:t>max</w:t>
            </w:r>
            <w:r w:rsidRPr="00931575">
              <w:rPr>
                <w:lang w:val="fr-FR"/>
              </w:rPr>
              <w:t xml:space="preserve">) </w:t>
            </w:r>
          </w:p>
        </w:tc>
        <w:tc>
          <w:tcPr>
            <w:tcW w:w="2976" w:type="dxa"/>
          </w:tcPr>
          <w:p w14:paraId="71E51393" w14:textId="77777777" w:rsidR="00C45907" w:rsidRPr="00931575" w:rsidRDefault="00C45907" w:rsidP="00136C94">
            <w:pPr>
              <w:pStyle w:val="TAC"/>
              <w:rPr>
                <w:lang w:val="sv-FI"/>
              </w:rPr>
            </w:pPr>
            <w:r w:rsidRPr="00931575">
              <w:rPr>
                <w:lang w:val="sv-FI"/>
              </w:rPr>
              <w:t xml:space="preserve">1.5 MHz </w:t>
            </w:r>
            <w:r w:rsidRPr="00931575">
              <w:sym w:font="Symbol" w:char="F0A3"/>
            </w:r>
            <w:r w:rsidRPr="00931575">
              <w:rPr>
                <w:lang w:val="sv-FI"/>
              </w:rPr>
              <w:t xml:space="preserve"> f_offset &lt;</w:t>
            </w:r>
          </w:p>
          <w:p w14:paraId="7C2CD5A6" w14:textId="77777777" w:rsidR="00C45907" w:rsidRPr="00931575" w:rsidRDefault="00C45907" w:rsidP="00136C94">
            <w:pPr>
              <w:pStyle w:val="TAC"/>
              <w:rPr>
                <w:lang w:val="sv-FI"/>
              </w:rPr>
            </w:pPr>
            <w:r w:rsidRPr="00931575">
              <w:rPr>
                <w:lang w:val="sv-FI"/>
              </w:rPr>
              <w:t>min(10.5 MHz, f_offset</w:t>
            </w:r>
            <w:r w:rsidRPr="00931575">
              <w:rPr>
                <w:vertAlign w:val="subscript"/>
                <w:lang w:val="sv-FI"/>
              </w:rPr>
              <w:t>max</w:t>
            </w:r>
            <w:r w:rsidRPr="00931575">
              <w:rPr>
                <w:lang w:val="sv-FI"/>
              </w:rPr>
              <w:t>)</w:t>
            </w:r>
          </w:p>
        </w:tc>
        <w:tc>
          <w:tcPr>
            <w:tcW w:w="3455" w:type="dxa"/>
          </w:tcPr>
          <w:p w14:paraId="5F0D4D32" w14:textId="77777777" w:rsidR="00C45907" w:rsidRPr="00931575" w:rsidRDefault="00C45907" w:rsidP="00136C94">
            <w:pPr>
              <w:pStyle w:val="TAC"/>
              <w:rPr>
                <w:lang w:val="en-US" w:eastAsia="zh-CN"/>
              </w:rPr>
            </w:pPr>
            <w:r w:rsidRPr="00931575">
              <w:t>-</w:t>
            </w:r>
            <w:r w:rsidRPr="00931575">
              <w:rPr>
                <w:rFonts w:hint="eastAsia"/>
                <w:lang w:val="en-US" w:eastAsia="zh-CN"/>
              </w:rPr>
              <w:t>2.2 dBm</w:t>
            </w:r>
          </w:p>
        </w:tc>
        <w:tc>
          <w:tcPr>
            <w:tcW w:w="1430" w:type="dxa"/>
          </w:tcPr>
          <w:p w14:paraId="1C5755CD" w14:textId="77777777" w:rsidR="00C45907" w:rsidRPr="00931575" w:rsidRDefault="00C45907" w:rsidP="00136C94">
            <w:pPr>
              <w:pStyle w:val="TAC"/>
            </w:pPr>
            <w:r w:rsidRPr="00931575">
              <w:t xml:space="preserve">1 MHz </w:t>
            </w:r>
          </w:p>
        </w:tc>
      </w:tr>
      <w:tr w:rsidR="00C45907" w:rsidRPr="00931575" w14:paraId="08DFCB3B" w14:textId="77777777" w:rsidTr="003274C2">
        <w:trPr>
          <w:cantSplit/>
          <w:jc w:val="center"/>
        </w:trPr>
        <w:tc>
          <w:tcPr>
            <w:tcW w:w="2127" w:type="dxa"/>
          </w:tcPr>
          <w:p w14:paraId="138A5CAA"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3E11A599" w14:textId="77777777" w:rsidR="00C45907" w:rsidRPr="00931575" w:rsidRDefault="00C45907" w:rsidP="00136C94">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460AAF21" w14:textId="77777777" w:rsidR="00C45907" w:rsidRPr="00931575" w:rsidRDefault="00C45907" w:rsidP="00136C94">
            <w:pPr>
              <w:pStyle w:val="TAC"/>
            </w:pPr>
            <w:r w:rsidRPr="00931575">
              <w:t>-</w:t>
            </w:r>
            <w:r w:rsidRPr="00931575">
              <w:rPr>
                <w:rFonts w:hint="eastAsia"/>
                <w:lang w:val="en-US" w:eastAsia="zh-CN"/>
              </w:rPr>
              <w:t xml:space="preserve"> 6 dBm </w:t>
            </w:r>
            <w:r w:rsidRPr="00931575">
              <w:t xml:space="preserve">(Note </w:t>
            </w:r>
            <w:r w:rsidRPr="00931575">
              <w:rPr>
                <w:rFonts w:hint="eastAsia"/>
                <w:lang w:eastAsia="zh-CN"/>
              </w:rPr>
              <w:t>3</w:t>
            </w:r>
            <w:r w:rsidRPr="00931575">
              <w:t>)</w:t>
            </w:r>
          </w:p>
        </w:tc>
        <w:tc>
          <w:tcPr>
            <w:tcW w:w="1430" w:type="dxa"/>
          </w:tcPr>
          <w:p w14:paraId="22ED68F2" w14:textId="77777777" w:rsidR="00C45907" w:rsidRPr="00931575" w:rsidRDefault="00C45907" w:rsidP="00136C94">
            <w:pPr>
              <w:pStyle w:val="TAC"/>
            </w:pPr>
            <w:r w:rsidRPr="00931575">
              <w:t xml:space="preserve">1 MHz </w:t>
            </w:r>
          </w:p>
        </w:tc>
      </w:tr>
      <w:tr w:rsidR="00C45907" w:rsidRPr="00931575" w14:paraId="2A077676" w14:textId="77777777" w:rsidTr="003274C2">
        <w:trPr>
          <w:cantSplit/>
          <w:jc w:val="center"/>
        </w:trPr>
        <w:tc>
          <w:tcPr>
            <w:tcW w:w="9988" w:type="dxa"/>
            <w:gridSpan w:val="4"/>
          </w:tcPr>
          <w:p w14:paraId="0C845C92" w14:textId="5C970CB1" w:rsidR="00C45907" w:rsidRPr="00931575" w:rsidRDefault="00600C59" w:rsidP="00136C94">
            <w:pPr>
              <w:pStyle w:val="TAN"/>
            </w:pPr>
            <w:r w:rsidRPr="00931575">
              <w:t>NOTE 1</w:t>
            </w:r>
            <w:r w:rsidR="00C45907" w:rsidRPr="00931575">
              <w:t>:</w:t>
            </w:r>
            <w:r w:rsidR="00C45907" w:rsidRPr="00931575">
              <w:tab/>
              <w:t xml:space="preserve">For a BS supporting non-contiguous spectrum operation within any operating band, the minimum requirement within sub-block gaps is calculated as a cumulative sum of contributions from adjacent </w:t>
            </w:r>
            <w:r w:rsidR="00C45907" w:rsidRPr="00931575">
              <w:rPr>
                <w:rFonts w:cs="v5.0.0"/>
              </w:rPr>
              <w:t>sub blocks on each side of the sub block gap, where the contribution from the far-end sub-block shall be scaled according to the measurement bandwidth of the near-end sub-block</w:t>
            </w:r>
            <w:r w:rsidR="00C45907" w:rsidRPr="00931575">
              <w:t xml:space="preserve">. Exception is </w:t>
            </w:r>
            <w:r w:rsidR="00C45907" w:rsidRPr="00931575">
              <w:rPr>
                <w:rFonts w:ascii="Symbol" w:hAnsi="Symbol"/>
              </w:rPr>
              <w:t></w:t>
            </w:r>
            <w:r w:rsidR="00C45907" w:rsidRPr="00931575">
              <w:t xml:space="preserve">f ≥ 10MHz from both adjacent sub blocks on each side of the sub-block gap, where the minimum requirement within sub-block gaps shall be </w:t>
            </w:r>
            <w:proofErr w:type="gramStart"/>
            <w:r w:rsidR="00C45907" w:rsidRPr="00931575">
              <w:t>-</w:t>
            </w:r>
            <w:r w:rsidR="00C45907" w:rsidRPr="00931575">
              <w:rPr>
                <w:rFonts w:hint="eastAsia"/>
                <w:lang w:val="en-US" w:eastAsia="zh-CN"/>
              </w:rPr>
              <w:t>6 dBm</w:t>
            </w:r>
            <w:r w:rsidR="00C45907" w:rsidRPr="00931575">
              <w:t>/1MHz</w:t>
            </w:r>
            <w:proofErr w:type="gramEnd"/>
            <w:r w:rsidR="00C45907" w:rsidRPr="00931575">
              <w:t>.</w:t>
            </w:r>
          </w:p>
          <w:p w14:paraId="4CE0011D" w14:textId="5C24EA33"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connector</w:t>
            </w:r>
            <w:r w:rsidR="00C45907" w:rsidRPr="00931575">
              <w:t xml:space="preserve"> with Inter RF Bandwidth gap &lt; 2*Δf</w:t>
            </w:r>
            <w:r w:rsidR="00C45907" w:rsidRPr="00931575">
              <w:rPr>
                <w:vertAlign w:val="subscript"/>
              </w:rPr>
              <w:t>OBUE</w:t>
            </w:r>
            <w:r w:rsidR="00C45907" w:rsidRPr="00931575">
              <w:t xml:space="preserve"> the minimum requirement within the Inter RF Bandwidth gaps is calculated as a cumulative sum of contributions from adjacent sub-blocks or RF Bandwidth on each side of the Inter RF Bandwidth gap</w:t>
            </w:r>
            <w:r w:rsidR="00C45907" w:rsidRPr="00931575">
              <w:rPr>
                <w:rFonts w:cs="v5.0.0"/>
              </w:rPr>
              <w:t xml:space="preserve">, where the contribution from the far-end sub-block </w:t>
            </w:r>
            <w:r w:rsidR="00C45907" w:rsidRPr="00931575">
              <w:t xml:space="preserve">or RF Bandwidth </w:t>
            </w:r>
            <w:r w:rsidR="00C45907" w:rsidRPr="00931575">
              <w:rPr>
                <w:rFonts w:cs="v5.0.0"/>
              </w:rPr>
              <w:t>shall be scaled according to the measurement bandwidth of the near-end sub-block</w:t>
            </w:r>
            <w:r w:rsidR="00C45907" w:rsidRPr="00931575">
              <w:t xml:space="preserve"> or RF Bandwidth.</w:t>
            </w:r>
          </w:p>
          <w:p w14:paraId="48979897" w14:textId="21931EA7"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7AC5B7A3" w14:textId="046B1823" w:rsidR="00C45907" w:rsidRPr="00931575" w:rsidRDefault="00600C59" w:rsidP="00136C94">
            <w:pPr>
              <w:pStyle w:val="TAN"/>
            </w:pPr>
            <w:r w:rsidRPr="00931575">
              <w:t>NOTE 4</w:t>
            </w:r>
            <w:r w:rsidR="00C45907" w:rsidRPr="00931575">
              <w:t>:</w:t>
            </w:r>
            <w:r w:rsidR="00C45907" w:rsidRPr="00931575">
              <w:tab/>
              <w:t>This frequency range ensures that the range of values of f_offset is continuous.</w:t>
            </w:r>
          </w:p>
          <w:p w14:paraId="0E22DFCE" w14:textId="4509F18B" w:rsidR="00C45907" w:rsidRPr="00931575" w:rsidRDefault="00600C59" w:rsidP="00136C94">
            <w:pPr>
              <w:pStyle w:val="TAN"/>
            </w:pPr>
            <w:r w:rsidRPr="00931575">
              <w:rPr>
                <w:rFonts w:eastAsia="宋体"/>
                <w:szCs w:val="18"/>
                <w:lang w:val="en-US" w:eastAsia="zh-CN"/>
              </w:rPr>
              <w:t>NOTE 5</w:t>
            </w:r>
            <w:r w:rsidR="00C45907" w:rsidRPr="00931575">
              <w:t>:</w:t>
            </w:r>
            <w:r w:rsidR="00C45907" w:rsidRPr="00931575">
              <w:tab/>
              <w:t>The test requirement is derived from the basic limit a scaling factor of 9 dB and any applicable TT.</w:t>
            </w:r>
          </w:p>
          <w:p w14:paraId="6AF0916A" w14:textId="0A5479B2" w:rsidR="00C45907" w:rsidRPr="00931575" w:rsidRDefault="00600C59" w:rsidP="00136C94">
            <w:pPr>
              <w:pStyle w:val="TAN"/>
            </w:pPr>
            <w:r w:rsidRPr="00931575">
              <w:t>NOTE 6</w:t>
            </w:r>
            <w:r w:rsidR="00C45907" w:rsidRPr="00931575">
              <w:t>:</w:t>
            </w:r>
            <w:r w:rsidR="00C45907" w:rsidRPr="00931575">
              <w:tab/>
              <w:t>Void</w:t>
            </w:r>
          </w:p>
        </w:tc>
      </w:tr>
    </w:tbl>
    <w:p w14:paraId="7B585685" w14:textId="77777777" w:rsidR="00C45907" w:rsidRPr="00931575" w:rsidRDefault="00C45907" w:rsidP="00136C94"/>
    <w:p w14:paraId="06FC1B5D" w14:textId="77777777" w:rsidR="00C45907" w:rsidRPr="00931575" w:rsidRDefault="00C45907" w:rsidP="005624C7">
      <w:pPr>
        <w:pStyle w:val="H6"/>
        <w:rPr>
          <w:lang w:val="en-US" w:eastAsia="zh-CN"/>
        </w:rPr>
      </w:pPr>
      <w:bookmarkStart w:id="567" w:name="_Toc21102749"/>
      <w:bookmarkStart w:id="568" w:name="_Toc29810598"/>
      <w:bookmarkStart w:id="569" w:name="_Toc36635950"/>
      <w:bookmarkStart w:id="570" w:name="_Toc37272896"/>
      <w:bookmarkStart w:id="571" w:name="_Toc45885973"/>
      <w:r w:rsidRPr="00931575">
        <w:t>6.7.4.5.1</w:t>
      </w:r>
      <w:r w:rsidRPr="00931575">
        <w:rPr>
          <w:rFonts w:hint="eastAsia"/>
          <w:lang w:val="en-US" w:eastAsia="zh-CN"/>
        </w:rPr>
        <w:t>.4</w:t>
      </w:r>
      <w:r w:rsidRPr="00931575">
        <w:tab/>
      </w:r>
      <w:r w:rsidRPr="00931575">
        <w:rPr>
          <w:rFonts w:hint="eastAsia"/>
          <w:lang w:val="en-US" w:eastAsia="zh-CN"/>
        </w:rPr>
        <w:t>Medium Range</w:t>
      </w:r>
      <w:r w:rsidRPr="00931575">
        <w:rPr>
          <w:lang w:val="en-US" w:eastAsia="zh-CN"/>
        </w:rPr>
        <w:t xml:space="preserve">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567"/>
      <w:bookmarkEnd w:id="568"/>
      <w:bookmarkEnd w:id="569"/>
      <w:bookmarkEnd w:id="570"/>
      <w:bookmarkEnd w:id="571"/>
    </w:p>
    <w:p w14:paraId="10B279C2" w14:textId="77777777" w:rsidR="00C45907" w:rsidRPr="00931575" w:rsidRDefault="00C45907" w:rsidP="00136C94">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NR </w:t>
      </w:r>
      <w:r w:rsidRPr="00931575">
        <w:rPr>
          <w:lang w:eastAsia="zh-CN"/>
        </w:rPr>
        <w:t xml:space="preserve">bands ≤ 3 GHz, emissions shall not exceed the maximum levels specified in </w:t>
      </w:r>
      <w:proofErr w:type="gramStart"/>
      <w:r w:rsidRPr="00931575">
        <w:rPr>
          <w:lang w:eastAsia="zh-CN"/>
        </w:rPr>
        <w:t>tables</w:t>
      </w:r>
      <w:proofErr w:type="gramEnd"/>
      <w:r w:rsidRPr="00931575">
        <w:rPr>
          <w:lang w:eastAsia="zh-CN"/>
        </w:rPr>
        <w:t xml:space="preserve"> </w:t>
      </w:r>
      <w:r w:rsidRPr="00931575">
        <w:t>6.7.4.5.1</w:t>
      </w:r>
      <w:r w:rsidRPr="00931575">
        <w:rPr>
          <w:rFonts w:hint="eastAsia"/>
          <w:lang w:val="en-US" w:eastAsia="zh-CN"/>
        </w:rPr>
        <w:t>.4</w:t>
      </w:r>
      <w:r w:rsidRPr="00931575">
        <w:t>-</w:t>
      </w:r>
      <w:r w:rsidRPr="00931575">
        <w:rPr>
          <w:rFonts w:eastAsia="宋体" w:hint="eastAsia"/>
          <w:lang w:val="en-US" w:eastAsia="zh-CN"/>
        </w:rPr>
        <w:t>1</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4</w:t>
      </w:r>
      <w:r w:rsidRPr="00931575">
        <w:rPr>
          <w:lang w:eastAsia="zh-CN"/>
        </w:rPr>
        <w:t>.</w:t>
      </w:r>
    </w:p>
    <w:p w14:paraId="29F5B915" w14:textId="77777777" w:rsidR="00C45907" w:rsidRPr="00931575" w:rsidRDefault="00C45907" w:rsidP="00136C94">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3GHz &lt;NR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宋体" w:hint="eastAsia"/>
          <w:lang w:val="en-US" w:eastAsia="zh-CN"/>
        </w:rPr>
        <w:t>2</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5</w:t>
      </w:r>
      <w:r w:rsidRPr="00931575">
        <w:rPr>
          <w:lang w:eastAsia="zh-CN"/>
        </w:rPr>
        <w:t>.</w:t>
      </w:r>
    </w:p>
    <w:p w14:paraId="52CA178B" w14:textId="77777777" w:rsidR="00C45907" w:rsidRPr="00931575" w:rsidRDefault="00C45907" w:rsidP="00136C94">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4.2GHz &lt;NR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宋体" w:hint="eastAsia"/>
          <w:lang w:val="en-US" w:eastAsia="zh-CN"/>
        </w:rPr>
        <w:t>3</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6</w:t>
      </w:r>
      <w:r w:rsidRPr="00931575">
        <w:rPr>
          <w:lang w:eastAsia="zh-CN"/>
        </w:rPr>
        <w:t>.</w:t>
      </w:r>
    </w:p>
    <w:p w14:paraId="2DF62330" w14:textId="77777777" w:rsidR="00C45907" w:rsidRPr="00931575" w:rsidRDefault="00C45907" w:rsidP="00136C94">
      <w:pPr>
        <w:pStyle w:val="TH"/>
      </w:pPr>
      <w:r w:rsidRPr="00931575">
        <w:t>Table 6.7.4.5.1.4-</w:t>
      </w:r>
      <w:r w:rsidRPr="00931575">
        <w:rPr>
          <w:rFonts w:eastAsia="宋体"/>
          <w:lang w:eastAsia="zh-CN"/>
        </w:rPr>
        <w:t>1</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40 </w:t>
      </w:r>
      <w:r w:rsidRPr="00931575">
        <w:rPr>
          <w:rFonts w:cs="v5.0.0"/>
        </w:rPr>
        <w:t xml:space="preserve">&lt; </w:t>
      </w:r>
      <w:r w:rsidRPr="00931575">
        <w:rPr>
          <w:rFonts w:cs="v5.0.0"/>
          <w:bCs/>
        </w:rPr>
        <w:t>P</w:t>
      </w:r>
      <w:r w:rsidRPr="00931575">
        <w:rPr>
          <w:rFonts w:cs="v5.0.0"/>
          <w:bCs/>
          <w:vertAlign w:val="subscript"/>
        </w:rPr>
        <w:t>rated</w:t>
      </w:r>
      <w:proofErr w:type="gramStart"/>
      <w:r w:rsidRPr="00931575">
        <w:rPr>
          <w:rFonts w:cs="v5.0.0"/>
          <w:bCs/>
          <w:vertAlign w:val="subscript"/>
        </w:rPr>
        <w:t>,c,T</w:t>
      </w:r>
      <w:r w:rsidRPr="00931575">
        <w:rPr>
          <w:rFonts w:cs="v5.0.0" w:hint="eastAsia"/>
          <w:bCs/>
          <w:vertAlign w:val="subscript"/>
        </w:rPr>
        <w:t>R</w:t>
      </w:r>
      <w:r w:rsidRPr="00931575">
        <w:rPr>
          <w:rFonts w:cs="v5.0.0"/>
          <w:bCs/>
          <w:vertAlign w:val="subscript"/>
        </w:rPr>
        <w:t>P</w:t>
      </w:r>
      <w:proofErr w:type="gramEnd"/>
      <w:r w:rsidRPr="00931575" w:rsidDel="00BA7FC0">
        <w:rPr>
          <w:rFonts w:cs="v5.0.0"/>
          <w:bCs/>
        </w:rPr>
        <w:t xml:space="preserve"> </w:t>
      </w:r>
      <w:r w:rsidRPr="00931575">
        <w:rPr>
          <w:rFonts w:cs="v5.0.0"/>
        </w:rPr>
        <w:sym w:font="Symbol" w:char="F0A3"/>
      </w:r>
      <w:r w:rsidRPr="00931575">
        <w:rPr>
          <w:rFonts w:cs="v5.0.0"/>
        </w:rPr>
        <w:t xml:space="preserve"> 47 dBm (NR bands </w:t>
      </w:r>
      <w:r w:rsidRPr="00931575">
        <w:rPr>
          <w:rFonts w:cs="Arial"/>
        </w:rPr>
        <w:t>≤</w:t>
      </w:r>
      <w:r w:rsidRPr="00931575">
        <w:rPr>
          <w:rFonts w:cs="v5.0.0"/>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45907" w:rsidRPr="00931575" w14:paraId="5941EC58"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56B0AD4C"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2F513AD" w14:textId="77777777" w:rsidR="00C45907" w:rsidRPr="00931575" w:rsidRDefault="00C45907" w:rsidP="00136C94">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F00B03D" w14:textId="77777777" w:rsidR="00C45907" w:rsidRPr="00931575" w:rsidRDefault="00C45907" w:rsidP="00136C94">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7875C636" w14:textId="77777777" w:rsidR="00C45907" w:rsidRPr="00931575" w:rsidRDefault="00C45907" w:rsidP="00136C94">
            <w:pPr>
              <w:pStyle w:val="TAH"/>
              <w:rPr>
                <w:rFonts w:eastAsia="宋体"/>
                <w:lang w:eastAsia="zh-CN"/>
              </w:rPr>
            </w:pPr>
            <w:r w:rsidRPr="00931575">
              <w:t xml:space="preserve">Measurement bandwidth </w:t>
            </w:r>
          </w:p>
        </w:tc>
      </w:tr>
      <w:tr w:rsidR="00C45907" w:rsidRPr="00931575" w14:paraId="4793EC58"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5114C702" w14:textId="77777777" w:rsidR="00C45907" w:rsidRPr="00931575" w:rsidRDefault="00C45907" w:rsidP="00136C94">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52365CE"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A054DA7" w14:textId="77777777" w:rsidR="00C45907" w:rsidRPr="00931575" w:rsidRDefault="00C45907" w:rsidP="00136C94">
            <w:pPr>
              <w:pStyle w:val="TAC"/>
            </w:pPr>
          </w:p>
          <w:p w14:paraId="1880D3E4" w14:textId="77777777" w:rsidR="00C45907" w:rsidRPr="00931575" w:rsidRDefault="00C45907" w:rsidP="00136C94">
            <w:pPr>
              <w:pStyle w:val="TAC"/>
            </w:pPr>
            <w:r w:rsidRPr="00931575">
              <w:rPr>
                <w:rFonts w:hint="eastAsia"/>
                <w:lang w:eastAsia="zh-CN"/>
              </w:rPr>
              <w:object w:dxaOrig="3173" w:dyaOrig="464" w14:anchorId="4EC7305F">
                <v:shape id="_x0000_i1026" type="#_x0000_t75" style="width:159.8pt;height:20.2pt" o:ole="">
                  <v:imagedata r:id="rId15" o:title=""/>
                </v:shape>
                <o:OLEObject Type="Embed" ProgID="Equation.3" ShapeID="_x0000_i1026" DrawAspect="Content" ObjectID="_1703266608" r:id="rId16"/>
              </w:object>
            </w:r>
          </w:p>
        </w:tc>
        <w:tc>
          <w:tcPr>
            <w:tcW w:w="1430" w:type="dxa"/>
            <w:tcBorders>
              <w:top w:val="single" w:sz="4" w:space="0" w:color="auto"/>
              <w:left w:val="single" w:sz="4" w:space="0" w:color="auto"/>
              <w:bottom w:val="single" w:sz="4" w:space="0" w:color="auto"/>
              <w:right w:val="single" w:sz="4" w:space="0" w:color="auto"/>
            </w:tcBorders>
          </w:tcPr>
          <w:p w14:paraId="350979D7" w14:textId="77777777" w:rsidR="00C45907" w:rsidRPr="00931575" w:rsidRDefault="00C45907" w:rsidP="00136C94">
            <w:pPr>
              <w:pStyle w:val="TAC"/>
            </w:pPr>
            <w:r w:rsidRPr="00931575">
              <w:t xml:space="preserve">100 kHz </w:t>
            </w:r>
          </w:p>
        </w:tc>
      </w:tr>
      <w:tr w:rsidR="00C45907" w:rsidRPr="00931575" w14:paraId="1B2D5343"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10DED180" w14:textId="77777777" w:rsidR="00C45907" w:rsidRPr="00931575" w:rsidRDefault="00C45907" w:rsidP="00136C94">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F17D3B2" w14:textId="77777777" w:rsidR="00C45907" w:rsidRPr="00931575" w:rsidRDefault="00C45907" w:rsidP="00136C94">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0213658" w14:textId="77777777" w:rsidR="00C45907" w:rsidRPr="00931575" w:rsidRDefault="00C45907" w:rsidP="00136C94">
            <w:pPr>
              <w:pStyle w:val="TAC"/>
            </w:pPr>
            <m:oMath>
              <m:r>
                <m:rPr>
                  <m:sty m:val="p"/>
                </m:rPr>
                <w:rPr>
                  <w:rFonts w:ascii="Cambria Math" w:hAnsi="Cambria Math"/>
                </w:rPr>
                <m:t>P</m:t>
              </m:r>
              <m:r>
                <m:rPr>
                  <m:nor/>
                </m:rPr>
                <w:rPr>
                  <w:bCs/>
                  <w:vertAlign w:val="subscript"/>
                </w:rPr>
                <m:t>rated,c,T</m:t>
              </m:r>
              <m:r>
                <m:rPr>
                  <m:nor/>
                </m:rPr>
                <w:rPr>
                  <w:rFonts w:hint="eastAsia"/>
                  <w:bCs/>
                  <w:vertAlign w:val="subscript"/>
                </w:rPr>
                <m:t>R</m:t>
              </m:r>
              <m:r>
                <m:rPr>
                  <m:nor/>
                </m:rPr>
                <w:rPr>
                  <w:bCs/>
                  <w:vertAlign w:val="subscript"/>
                </w:rPr>
                <m:t>P</m:t>
              </m:r>
            </m:oMath>
            <w:r w:rsidRPr="00931575" w:rsidDel="00BA7FC0">
              <w:rPr>
                <w:lang w:eastAsia="zh-CN"/>
              </w:rPr>
              <w:t xml:space="preserve"> </w:t>
            </w:r>
            <w:r w:rsidRPr="00931575">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752EB046" w14:textId="77777777" w:rsidR="00C45907" w:rsidRPr="00931575" w:rsidRDefault="00C45907" w:rsidP="00136C94">
            <w:pPr>
              <w:pStyle w:val="TAC"/>
            </w:pPr>
            <w:r w:rsidRPr="00931575">
              <w:t xml:space="preserve">100 kHz </w:t>
            </w:r>
          </w:p>
        </w:tc>
      </w:tr>
      <w:tr w:rsidR="00C45907" w:rsidRPr="00931575" w14:paraId="555E699A"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34DFDF1F"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B7F816E"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5951248" w14:textId="77777777" w:rsidR="00C45907" w:rsidRPr="00931575" w:rsidRDefault="00C45907" w:rsidP="00136C94">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- 60 dB, -16 dBm)</w:t>
            </w:r>
          </w:p>
          <w:p w14:paraId="32EB2C46" w14:textId="77777777" w:rsidR="00C45907" w:rsidRPr="00931575" w:rsidRDefault="00C45907" w:rsidP="00136C94">
            <w:pPr>
              <w:pStyle w:val="TAC"/>
              <w:rPr>
                <w:rFonts w:cs="v5.0.0"/>
              </w:rPr>
            </w:pPr>
            <w:r w:rsidRPr="00931575">
              <w:rPr>
                <w:lang w:eastAsia="zh-CN"/>
              </w:rPr>
              <w:t xml:space="preserve">(Note </w:t>
            </w:r>
            <w:r w:rsidRPr="00931575">
              <w:rPr>
                <w:rFonts w:eastAsia="宋体"/>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030E4449" w14:textId="77777777" w:rsidR="00C45907" w:rsidRPr="00931575" w:rsidRDefault="00C45907" w:rsidP="00136C94">
            <w:pPr>
              <w:pStyle w:val="TAC"/>
            </w:pPr>
            <w:r w:rsidRPr="00931575">
              <w:t>100 kHz</w:t>
            </w:r>
          </w:p>
        </w:tc>
      </w:tr>
      <w:tr w:rsidR="00C45907" w:rsidRPr="00931575" w14:paraId="03F27ABC" w14:textId="77777777" w:rsidTr="003274C2">
        <w:trPr>
          <w:cantSplit/>
          <w:jc w:val="center"/>
        </w:trPr>
        <w:tc>
          <w:tcPr>
            <w:tcW w:w="9988" w:type="dxa"/>
            <w:gridSpan w:val="4"/>
          </w:tcPr>
          <w:p w14:paraId="220624EC" w14:textId="4E3D5A36" w:rsidR="00C45907" w:rsidRPr="00931575" w:rsidRDefault="00600C59" w:rsidP="00136C94">
            <w:pPr>
              <w:pStyle w:val="TAN"/>
              <w:rPr>
                <w:rFonts w:eastAsia="宋体"/>
                <w:lang w:eastAsia="zh-CN"/>
              </w:rPr>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sub blocks on each side of the sub block gap</w:t>
            </w:r>
            <w:r w:rsidR="00C45907" w:rsidRPr="00931575">
              <w:t xml:space="preserve">. Exception is </w:t>
            </w:r>
            <w:r w:rsidR="00C45907" w:rsidRPr="00931575">
              <w:rPr>
                <w:rFonts w:ascii="Symbol" w:hAnsi="Symbol"/>
              </w:rPr>
              <w:t></w:t>
            </w:r>
            <w:r w:rsidR="00C45907" w:rsidRPr="00931575">
              <w:t xml:space="preserve">f ≥ 10MHz from both adjacent sub blocks on each side of the sub-block gap, where the emission limits within sub-block gaps shall be </w:t>
            </w:r>
            <w:r w:rsidR="00C45907" w:rsidRPr="00931575">
              <w:rPr>
                <w:lang w:eastAsia="zh-CN"/>
              </w:rPr>
              <w:t>Min(</w:t>
            </w:r>
            <w:r w:rsidR="00C45907" w:rsidRPr="00931575">
              <w:rPr>
                <w:rFonts w:cs="v5.0.0"/>
                <w:bCs/>
              </w:rPr>
              <w:t>P</w:t>
            </w:r>
            <w:r w:rsidR="00C45907" w:rsidRPr="00931575">
              <w:rPr>
                <w:rFonts w:cs="v5.0.0"/>
                <w:bCs/>
                <w:vertAlign w:val="subscript"/>
              </w:rPr>
              <w:t>rated,c,TRP</w:t>
            </w:r>
            <w:r w:rsidR="00C45907" w:rsidRPr="00931575">
              <w:rPr>
                <w:vertAlign w:val="subscript"/>
                <w:lang w:eastAsia="zh-CN"/>
              </w:rPr>
              <w:t xml:space="preserve"> </w:t>
            </w:r>
            <w:r w:rsidR="00C45907" w:rsidRPr="00931575">
              <w:rPr>
                <w:lang w:eastAsia="zh-CN"/>
              </w:rPr>
              <w:t xml:space="preserve">– 60 dB, </w:t>
            </w:r>
            <w:r w:rsidR="00C45907" w:rsidRPr="00931575">
              <w:rPr>
                <w:lang w:eastAsia="zh-CN"/>
              </w:rPr>
              <w:noBreakHyphen/>
              <w:t>16 dBm)</w:t>
            </w:r>
            <w:r w:rsidR="00C45907" w:rsidRPr="00931575">
              <w:t>/1</w:t>
            </w:r>
            <w:r w:rsidR="00C45907" w:rsidRPr="00931575">
              <w:rPr>
                <w:lang w:eastAsia="zh-CN"/>
              </w:rPr>
              <w:t>00k</w:t>
            </w:r>
            <w:r w:rsidR="00C45907" w:rsidRPr="00931575">
              <w:t>Hz.</w:t>
            </w:r>
          </w:p>
          <w:p w14:paraId="60C33265" w14:textId="71D8C740"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rFonts w:hint="eastAsia"/>
                <w:lang w:val="en-US" w:eastAsia="zh-CN"/>
              </w:rPr>
              <w:t>2*</w:t>
            </w:r>
            <w:r w:rsidR="00C45907" w:rsidRPr="00931575">
              <w:t>Δf</w:t>
            </w:r>
            <w:r w:rsidR="00C45907" w:rsidRPr="00931575">
              <w:rPr>
                <w:vertAlign w:val="subscript"/>
              </w:rPr>
              <w:t>OBUE</w:t>
            </w:r>
            <w:r w:rsidR="00C45907" w:rsidRPr="00931575">
              <w:rPr>
                <w:rFonts w:hint="eastAsia"/>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w:t>
            </w:r>
          </w:p>
          <w:p w14:paraId="3B714387" w14:textId="43F4BC9F"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03386F08" w14:textId="00EEBACC"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tab/>
              <w:t>The test requirement is derived from the basic limit a scaling factor of 9 dB and any applicable TT.</w:t>
            </w:r>
          </w:p>
          <w:p w14:paraId="27084958" w14:textId="023F4283" w:rsidR="00C45907" w:rsidRPr="00931575" w:rsidRDefault="00600C59" w:rsidP="00136C94">
            <w:pPr>
              <w:pStyle w:val="TAN"/>
            </w:pPr>
            <w:r w:rsidRPr="00931575">
              <w:t>NOTE 5</w:t>
            </w:r>
            <w:r w:rsidR="00C45907" w:rsidRPr="00931575">
              <w:t>:</w:t>
            </w:r>
            <w:r w:rsidR="00C45907" w:rsidRPr="00931575">
              <w:tab/>
              <w:t>Void</w:t>
            </w:r>
          </w:p>
        </w:tc>
      </w:tr>
    </w:tbl>
    <w:p w14:paraId="085B2689" w14:textId="77777777" w:rsidR="00C45907" w:rsidRPr="00931575" w:rsidRDefault="00C45907" w:rsidP="00136C94"/>
    <w:p w14:paraId="2BE21E01" w14:textId="77777777" w:rsidR="00C45907" w:rsidRPr="00931575" w:rsidRDefault="00C45907" w:rsidP="00136C94">
      <w:pPr>
        <w:pStyle w:val="TH"/>
      </w:pPr>
      <w:r w:rsidRPr="00931575">
        <w:lastRenderedPageBreak/>
        <w:t>Table 6.7.4.5.1.4-</w:t>
      </w:r>
      <w:r w:rsidRPr="00931575">
        <w:rPr>
          <w:rFonts w:eastAsia="宋体"/>
          <w:lang w:eastAsia="zh-CN"/>
        </w:rPr>
        <w:t>2</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w:t>
      </w:r>
      <w:proofErr w:type="gramStart"/>
      <w:r w:rsidRPr="00931575">
        <w:rPr>
          <w:rFonts w:cs="v5.0.0"/>
          <w:bCs/>
          <w:vertAlign w:val="subscript"/>
        </w:rPr>
        <w:t>,c,T</w:t>
      </w:r>
      <w:r w:rsidRPr="00931575">
        <w:rPr>
          <w:rFonts w:cs="v5.0.0" w:hint="eastAsia"/>
          <w:bCs/>
          <w:vertAlign w:val="subscript"/>
        </w:rPr>
        <w:t>R</w:t>
      </w:r>
      <w:r w:rsidRPr="00931575">
        <w:rPr>
          <w:rFonts w:cs="v5.0.0"/>
          <w:bCs/>
          <w:vertAlign w:val="subscript"/>
        </w:rPr>
        <w:t>P</w:t>
      </w:r>
      <w:proofErr w:type="gramEnd"/>
      <w:r w:rsidRPr="00931575">
        <w:rPr>
          <w:rFonts w:cs="v5.0.0"/>
        </w:rPr>
        <w:t xml:space="preserve"> </w:t>
      </w:r>
      <w:r w:rsidRPr="00931575">
        <w:rPr>
          <w:rFonts w:cs="v5.0.0"/>
        </w:rPr>
        <w:sym w:font="Symbol" w:char="F0A3"/>
      </w:r>
      <w:r w:rsidRPr="00931575">
        <w:rPr>
          <w:rFonts w:cs="v5.0.0"/>
        </w:rPr>
        <w:t xml:space="preserve"> 47 dBm ( 3 GHz &lt; NR bands </w:t>
      </w:r>
      <w:r w:rsidRPr="00931575">
        <w:rPr>
          <w:rFonts w:cs="Arial"/>
        </w:rPr>
        <w:t>≤</w:t>
      </w:r>
      <w:r w:rsidRPr="00931575">
        <w:rPr>
          <w:rFonts w:cs="v5.0.0"/>
        </w:rPr>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45907" w:rsidRPr="00931575" w14:paraId="1AE12D6A"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1CA5C3BD"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E52E60E" w14:textId="77777777" w:rsidR="00C45907" w:rsidRPr="00931575" w:rsidRDefault="00C45907" w:rsidP="00136C94">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5069FF" w14:textId="77777777" w:rsidR="00C45907" w:rsidRPr="00931575" w:rsidRDefault="00C45907" w:rsidP="00136C94">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40FF3D58" w14:textId="77777777" w:rsidR="00C45907" w:rsidRPr="00931575" w:rsidRDefault="00C45907" w:rsidP="00136C94">
            <w:pPr>
              <w:pStyle w:val="TAH"/>
              <w:rPr>
                <w:rFonts w:eastAsia="宋体"/>
                <w:lang w:eastAsia="zh-CN"/>
              </w:rPr>
            </w:pPr>
            <w:r w:rsidRPr="00931575">
              <w:t xml:space="preserve">Measurement bandwidth </w:t>
            </w:r>
          </w:p>
        </w:tc>
      </w:tr>
      <w:tr w:rsidR="00C45907" w:rsidRPr="00931575" w14:paraId="3AFB5C73"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4B980A2F" w14:textId="77777777" w:rsidR="00C45907" w:rsidRPr="00931575" w:rsidRDefault="00C45907" w:rsidP="00136C94">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2CB7C47"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36B630B" w14:textId="77777777" w:rsidR="00C45907" w:rsidRPr="00931575" w:rsidRDefault="00C45907" w:rsidP="00136C94">
            <w:pPr>
              <w:pStyle w:val="TAC"/>
            </w:pPr>
            <w:r w:rsidRPr="00931575">
              <w:rPr>
                <w:rFonts w:hint="eastAsia"/>
                <w:lang w:eastAsia="zh-CN"/>
              </w:rPr>
              <w:object w:dxaOrig="3171" w:dyaOrig="487" w14:anchorId="2AF37943">
                <v:shape id="_x0000_i1027" type="#_x0000_t75" style="width:159.25pt;height:20.2pt" o:ole="">
                  <v:imagedata r:id="rId17" o:title=""/>
                </v:shape>
                <o:OLEObject Type="Embed" ProgID="Equation.3" ShapeID="_x0000_i1027" DrawAspect="Content" ObjectID="_1703266609" r:id="rId18"/>
              </w:object>
            </w:r>
          </w:p>
          <w:p w14:paraId="14773C88" w14:textId="77777777" w:rsidR="00C45907" w:rsidRPr="00931575" w:rsidRDefault="00C45907" w:rsidP="00136C94">
            <w:pPr>
              <w:pStyle w:val="TAC"/>
            </w:pPr>
          </w:p>
        </w:tc>
        <w:tc>
          <w:tcPr>
            <w:tcW w:w="1430" w:type="dxa"/>
            <w:tcBorders>
              <w:top w:val="single" w:sz="4" w:space="0" w:color="auto"/>
              <w:left w:val="single" w:sz="4" w:space="0" w:color="auto"/>
              <w:bottom w:val="single" w:sz="4" w:space="0" w:color="auto"/>
              <w:right w:val="single" w:sz="4" w:space="0" w:color="auto"/>
            </w:tcBorders>
          </w:tcPr>
          <w:p w14:paraId="3D59D98A" w14:textId="77777777" w:rsidR="00C45907" w:rsidRPr="00931575" w:rsidRDefault="00C45907" w:rsidP="00136C94">
            <w:pPr>
              <w:pStyle w:val="TAC"/>
            </w:pPr>
            <w:r w:rsidRPr="00931575">
              <w:t xml:space="preserve">100 kHz </w:t>
            </w:r>
          </w:p>
        </w:tc>
      </w:tr>
      <w:tr w:rsidR="00C45907" w:rsidRPr="00931575" w14:paraId="7FCCEF0C"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58166F08" w14:textId="77777777" w:rsidR="00C45907" w:rsidRPr="00931575" w:rsidRDefault="00C45907" w:rsidP="00136C94">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FAE7C24" w14:textId="77777777" w:rsidR="00C45907" w:rsidRPr="00931575" w:rsidRDefault="00C45907" w:rsidP="00136C94">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3DD630C" w14:textId="77777777" w:rsidR="00C45907" w:rsidRPr="00931575" w:rsidRDefault="00C45907" w:rsidP="00136C94">
            <w:pPr>
              <w:pStyle w:val="TAC"/>
            </w:pPr>
            <w:r w:rsidRPr="00931575">
              <w:t>P</w:t>
            </w:r>
            <w:r w:rsidRPr="00931575">
              <w:rPr>
                <w:vertAlign w:val="subscript"/>
              </w:rPr>
              <w:t>rated,c,TRP</w:t>
            </w:r>
            <w:r w:rsidRPr="00931575" w:rsidDel="0041211A">
              <w:rPr>
                <w:rFonts w:cs="Arial"/>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2F2D817A" w14:textId="77777777" w:rsidR="00C45907" w:rsidRPr="00931575" w:rsidRDefault="00C45907" w:rsidP="00136C94">
            <w:pPr>
              <w:pStyle w:val="TAC"/>
            </w:pPr>
            <w:r w:rsidRPr="00931575">
              <w:t xml:space="preserve">100 kHz </w:t>
            </w:r>
          </w:p>
        </w:tc>
      </w:tr>
      <w:tr w:rsidR="00C45907" w:rsidRPr="00931575" w14:paraId="1DFBC95B"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73FB955E"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59E3AA7"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3CC3C0" w14:textId="77777777" w:rsidR="00C45907" w:rsidRPr="00931575" w:rsidRDefault="00C45907" w:rsidP="00136C94">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sidDel="0041211A">
              <w:rPr>
                <w:lang w:eastAsia="zh-CN"/>
              </w:rPr>
              <w:t xml:space="preserve"> </w:t>
            </w:r>
            <w:r w:rsidRPr="00931575">
              <w:rPr>
                <w:lang w:eastAsia="zh-CN"/>
              </w:rPr>
              <w:t>– 60 dB, -16 dBm)</w:t>
            </w:r>
          </w:p>
          <w:p w14:paraId="202E879A" w14:textId="77777777" w:rsidR="00C45907" w:rsidRPr="00931575" w:rsidRDefault="00C45907" w:rsidP="00136C94">
            <w:pPr>
              <w:pStyle w:val="TAC"/>
              <w:rPr>
                <w:rFonts w:cs="v5.0.0"/>
              </w:rPr>
            </w:pPr>
            <w:r w:rsidRPr="00931575">
              <w:rPr>
                <w:lang w:eastAsia="zh-CN"/>
              </w:rPr>
              <w:t xml:space="preserve">(Note </w:t>
            </w:r>
            <w:r w:rsidRPr="00931575">
              <w:rPr>
                <w:rFonts w:eastAsia="宋体"/>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3414D352" w14:textId="77777777" w:rsidR="00C45907" w:rsidRPr="00931575" w:rsidRDefault="00C45907" w:rsidP="00136C94">
            <w:pPr>
              <w:pStyle w:val="TAC"/>
            </w:pPr>
            <w:r w:rsidRPr="00931575">
              <w:t>100 kHz</w:t>
            </w:r>
          </w:p>
        </w:tc>
      </w:tr>
      <w:tr w:rsidR="00C45907" w:rsidRPr="00931575" w14:paraId="13569F16" w14:textId="77777777" w:rsidTr="003274C2">
        <w:trPr>
          <w:cantSplit/>
          <w:jc w:val="center"/>
        </w:trPr>
        <w:tc>
          <w:tcPr>
            <w:tcW w:w="9988" w:type="dxa"/>
            <w:gridSpan w:val="4"/>
          </w:tcPr>
          <w:p w14:paraId="5F68765B" w14:textId="5AE000BA" w:rsidR="00C45907" w:rsidRPr="00931575" w:rsidRDefault="00600C59" w:rsidP="00136C94">
            <w:pPr>
              <w:pStyle w:val="TAN"/>
              <w:rPr>
                <w:rFonts w:eastAsia="宋体"/>
                <w:lang w:eastAsia="zh-CN"/>
              </w:rPr>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sub blocks on each side of the sub block gap</w:t>
            </w:r>
            <w:r w:rsidR="00C45907" w:rsidRPr="00931575">
              <w:t xml:space="preserve">. Exception is </w:t>
            </w:r>
            <w:r w:rsidR="00C45907" w:rsidRPr="00931575">
              <w:rPr>
                <w:rFonts w:ascii="Symbol" w:hAnsi="Symbol"/>
              </w:rPr>
              <w:t></w:t>
            </w:r>
            <w:r w:rsidR="00C45907" w:rsidRPr="00931575">
              <w:t xml:space="preserve">f ≥ 10MHz from both adjacent sub blocks on each side of the sub-block gap, where the emission limits within sub-block gaps shall be </w:t>
            </w:r>
            <w:r w:rsidR="00C45907" w:rsidRPr="00931575">
              <w:rPr>
                <w:lang w:eastAsia="zh-CN"/>
              </w:rPr>
              <w:t>Min(</w:t>
            </w:r>
            <w:r w:rsidR="00C45907" w:rsidRPr="00931575">
              <w:rPr>
                <w:rFonts w:cs="v5.0.0"/>
                <w:bCs/>
              </w:rPr>
              <w:t>P</w:t>
            </w:r>
            <w:r w:rsidR="00C45907" w:rsidRPr="00931575">
              <w:rPr>
                <w:rFonts w:cs="v5.0.0"/>
                <w:bCs/>
                <w:vertAlign w:val="subscript"/>
              </w:rPr>
              <w:t>rated,c,TRP</w:t>
            </w:r>
            <w:r w:rsidR="00C45907" w:rsidRPr="00931575">
              <w:rPr>
                <w:vertAlign w:val="subscript"/>
                <w:lang w:eastAsia="zh-CN"/>
              </w:rPr>
              <w:t xml:space="preserve"> </w:t>
            </w:r>
            <w:r w:rsidR="00C45907" w:rsidRPr="00931575">
              <w:rPr>
                <w:lang w:eastAsia="zh-CN"/>
              </w:rPr>
              <w:t xml:space="preserve">– 60 dB, </w:t>
            </w:r>
            <w:r w:rsidR="00C45907" w:rsidRPr="00931575">
              <w:rPr>
                <w:lang w:eastAsia="zh-CN"/>
              </w:rPr>
              <w:noBreakHyphen/>
              <w:t>16 dBm)</w:t>
            </w:r>
            <w:r w:rsidR="00C45907" w:rsidRPr="00931575">
              <w:t>/1</w:t>
            </w:r>
            <w:r w:rsidR="00C45907" w:rsidRPr="00931575">
              <w:rPr>
                <w:lang w:eastAsia="zh-CN"/>
              </w:rPr>
              <w:t>00k</w:t>
            </w:r>
            <w:r w:rsidR="00C45907" w:rsidRPr="00931575">
              <w:t>Hz.</w:t>
            </w:r>
          </w:p>
          <w:p w14:paraId="45917A25" w14:textId="63EDCAEA"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rFonts w:hint="eastAsia"/>
                <w:lang w:val="en-US" w:eastAsia="zh-CN"/>
              </w:rPr>
              <w:t>2*</w:t>
            </w:r>
            <w:r w:rsidR="00C45907" w:rsidRPr="00931575">
              <w:t>Δf</w:t>
            </w:r>
            <w:r w:rsidR="00C45907" w:rsidRPr="00931575">
              <w:rPr>
                <w:vertAlign w:val="subscript"/>
              </w:rPr>
              <w:t>OBUE</w:t>
            </w:r>
            <w:r w:rsidR="00C45907" w:rsidRPr="00931575">
              <w:rPr>
                <w:rFonts w:hint="eastAsia"/>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w:t>
            </w:r>
          </w:p>
          <w:p w14:paraId="7907A54B" w14:textId="2054756F"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355D35DE" w14:textId="0028618F"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53E856CB" w14:textId="3449592F" w:rsidR="00C45907" w:rsidRPr="00931575" w:rsidRDefault="00600C59" w:rsidP="00136C94">
            <w:pPr>
              <w:pStyle w:val="TAN"/>
            </w:pPr>
            <w:r w:rsidRPr="00931575">
              <w:t>NOTE 5</w:t>
            </w:r>
            <w:r w:rsidR="00C45907" w:rsidRPr="00931575">
              <w:t>:</w:t>
            </w:r>
            <w:r w:rsidR="00C45907" w:rsidRPr="00931575">
              <w:tab/>
              <w:t>Void</w:t>
            </w:r>
          </w:p>
        </w:tc>
      </w:tr>
    </w:tbl>
    <w:p w14:paraId="7D21D3B3" w14:textId="77777777" w:rsidR="00C45907" w:rsidRPr="00931575" w:rsidRDefault="00C45907" w:rsidP="00136C94"/>
    <w:p w14:paraId="15C36986" w14:textId="77777777" w:rsidR="00C45907" w:rsidRPr="00931575" w:rsidRDefault="00C45907" w:rsidP="00136C94">
      <w:pPr>
        <w:pStyle w:val="TH"/>
      </w:pPr>
      <w:r w:rsidRPr="00931575">
        <w:t>Table 6.7.4.5.1.4-</w:t>
      </w:r>
      <w:r w:rsidRPr="00931575">
        <w:rPr>
          <w:rFonts w:eastAsia="宋体"/>
          <w:lang w:eastAsia="zh-CN"/>
        </w:rPr>
        <w:t>3</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w:t>
      </w:r>
      <w:proofErr w:type="gramStart"/>
      <w:r w:rsidRPr="00931575">
        <w:rPr>
          <w:rFonts w:cs="v5.0.0"/>
          <w:bCs/>
          <w:vertAlign w:val="subscript"/>
        </w:rPr>
        <w:t>,c,TRP</w:t>
      </w:r>
      <w:proofErr w:type="gramEnd"/>
      <w:r w:rsidRPr="00931575">
        <w:rPr>
          <w:rFonts w:cs="v5.0.0"/>
        </w:rPr>
        <w:t xml:space="preserve"> </w:t>
      </w:r>
      <w:r w:rsidRPr="00931575">
        <w:rPr>
          <w:rFonts w:cs="v5.0.0"/>
        </w:rPr>
        <w:sym w:font="Symbol" w:char="F0A3"/>
      </w:r>
      <w:r w:rsidRPr="00931575">
        <w:rPr>
          <w:rFonts w:cs="v5.0.0"/>
        </w:rPr>
        <w:t xml:space="preserve"> 47 dBm ( 4.2 GHz &lt; NR bands </w:t>
      </w:r>
      <w:r w:rsidRPr="00931575">
        <w:rPr>
          <w:rFonts w:cs="Arial"/>
        </w:rPr>
        <w:t>≤</w:t>
      </w:r>
      <w:r w:rsidRPr="00931575">
        <w:rPr>
          <w:rFonts w:cs="v5.0.0"/>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45907" w:rsidRPr="00931575" w14:paraId="0F1D297E"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04B3F7F3"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073BD695" w14:textId="77777777" w:rsidR="00C45907" w:rsidRPr="00931575" w:rsidRDefault="00C45907" w:rsidP="00136C94">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DA3D98A" w14:textId="77777777" w:rsidR="00C45907" w:rsidRPr="00931575" w:rsidRDefault="00C45907" w:rsidP="00136C94">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31DD3A95" w14:textId="77777777" w:rsidR="00C45907" w:rsidRPr="00931575" w:rsidRDefault="00C45907" w:rsidP="00136C94">
            <w:pPr>
              <w:pStyle w:val="TAH"/>
              <w:rPr>
                <w:rFonts w:eastAsia="宋体"/>
                <w:lang w:eastAsia="zh-CN"/>
              </w:rPr>
            </w:pPr>
            <w:r w:rsidRPr="00931575">
              <w:t xml:space="preserve">Measurement bandwidth </w:t>
            </w:r>
          </w:p>
        </w:tc>
      </w:tr>
      <w:tr w:rsidR="00C45907" w:rsidRPr="00931575" w14:paraId="0CA8C210"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6CCD8590" w14:textId="77777777" w:rsidR="00C45907" w:rsidRPr="00931575" w:rsidRDefault="00C45907" w:rsidP="00136C94">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389C765"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7B33EB0" w14:textId="77777777" w:rsidR="00C45907" w:rsidRPr="00931575" w:rsidRDefault="00C45907" w:rsidP="00136C94">
            <w:pPr>
              <w:pStyle w:val="TAC"/>
            </w:pPr>
          </w:p>
          <w:p w14:paraId="3278CD57" w14:textId="77777777" w:rsidR="00C45907" w:rsidRPr="00931575" w:rsidRDefault="00C45907" w:rsidP="00136C94">
            <w:pPr>
              <w:pStyle w:val="TAC"/>
            </w:pPr>
            <w:r w:rsidRPr="00931575">
              <w:rPr>
                <w:rFonts w:hint="eastAsia"/>
                <w:lang w:eastAsia="zh-CN"/>
              </w:rPr>
              <w:object w:dxaOrig="3231" w:dyaOrig="496" w14:anchorId="548AF24D">
                <v:shape id="_x0000_i1028" type="#_x0000_t75" style="width:159.8pt;height:20.2pt" o:ole="">
                  <v:imagedata r:id="rId19" o:title=""/>
                </v:shape>
                <o:OLEObject Type="Embed" ProgID="Equation.3" ShapeID="_x0000_i1028" DrawAspect="Content" ObjectID="_1703266610" r:id="rId20"/>
              </w:object>
            </w:r>
          </w:p>
        </w:tc>
        <w:tc>
          <w:tcPr>
            <w:tcW w:w="1430" w:type="dxa"/>
            <w:tcBorders>
              <w:top w:val="single" w:sz="4" w:space="0" w:color="auto"/>
              <w:left w:val="single" w:sz="4" w:space="0" w:color="auto"/>
              <w:bottom w:val="single" w:sz="4" w:space="0" w:color="auto"/>
              <w:right w:val="single" w:sz="4" w:space="0" w:color="auto"/>
            </w:tcBorders>
          </w:tcPr>
          <w:p w14:paraId="159B94D1" w14:textId="77777777" w:rsidR="00C45907" w:rsidRPr="00931575" w:rsidRDefault="00C45907" w:rsidP="00136C94">
            <w:pPr>
              <w:pStyle w:val="TAC"/>
            </w:pPr>
            <w:r w:rsidRPr="00931575">
              <w:t xml:space="preserve">100 kHz </w:t>
            </w:r>
          </w:p>
        </w:tc>
      </w:tr>
      <w:tr w:rsidR="00C45907" w:rsidRPr="00931575" w14:paraId="5D683045"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412992C4" w14:textId="77777777" w:rsidR="00C45907" w:rsidRPr="00931575" w:rsidRDefault="00C45907" w:rsidP="00136C94">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2F03075" w14:textId="77777777" w:rsidR="00C45907" w:rsidRPr="00931575" w:rsidRDefault="00C45907" w:rsidP="00136C94">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37FEEBF" w14:textId="77777777" w:rsidR="00C45907" w:rsidRPr="00931575" w:rsidRDefault="00C45907" w:rsidP="00136C94">
            <w:pPr>
              <w:pStyle w:val="TAC"/>
            </w:pPr>
            <w:r w:rsidRPr="00931575">
              <w:t>P</w:t>
            </w:r>
            <w:r w:rsidRPr="00931575">
              <w:rPr>
                <w:vertAlign w:val="subscript"/>
              </w:rPr>
              <w:t>rated,c,TRP</w:t>
            </w:r>
            <w:r w:rsidRPr="00931575">
              <w:rPr>
                <w:rFonts w:cs="Arial"/>
                <w:vertAlign w:val="subscript"/>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5DF6BAC6" w14:textId="77777777" w:rsidR="00C45907" w:rsidRPr="00931575" w:rsidRDefault="00C45907" w:rsidP="00136C94">
            <w:pPr>
              <w:pStyle w:val="TAC"/>
            </w:pPr>
            <w:r w:rsidRPr="00931575">
              <w:t xml:space="preserve">100 kHz </w:t>
            </w:r>
          </w:p>
        </w:tc>
      </w:tr>
      <w:tr w:rsidR="00C45907" w:rsidRPr="00931575" w14:paraId="2FC9FA0C"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0110A7F4"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07E9CB"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A10CC2" w14:textId="77777777" w:rsidR="00C45907" w:rsidRPr="00931575" w:rsidRDefault="00C45907" w:rsidP="00136C94">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60 dB, -16 dBm)</w:t>
            </w:r>
          </w:p>
          <w:p w14:paraId="0E731ECF" w14:textId="77777777" w:rsidR="00C45907" w:rsidRPr="00931575" w:rsidRDefault="00C45907" w:rsidP="00136C94">
            <w:pPr>
              <w:pStyle w:val="TAC"/>
              <w:rPr>
                <w:rFonts w:cs="v5.0.0"/>
              </w:rPr>
            </w:pPr>
            <w:r w:rsidRPr="00931575">
              <w:rPr>
                <w:lang w:eastAsia="zh-CN"/>
              </w:rPr>
              <w:t xml:space="preserve">(Note </w:t>
            </w:r>
            <w:r w:rsidRPr="00931575">
              <w:rPr>
                <w:rFonts w:eastAsia="宋体"/>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7171A4BE" w14:textId="77777777" w:rsidR="00C45907" w:rsidRPr="00931575" w:rsidRDefault="00C45907" w:rsidP="00136C94">
            <w:pPr>
              <w:pStyle w:val="TAC"/>
            </w:pPr>
            <w:r w:rsidRPr="00931575">
              <w:t>100 kHz</w:t>
            </w:r>
          </w:p>
        </w:tc>
      </w:tr>
      <w:tr w:rsidR="00C45907" w:rsidRPr="00931575" w14:paraId="52AE2EAE" w14:textId="77777777" w:rsidTr="003274C2">
        <w:trPr>
          <w:cantSplit/>
          <w:jc w:val="center"/>
        </w:trPr>
        <w:tc>
          <w:tcPr>
            <w:tcW w:w="9988" w:type="dxa"/>
            <w:gridSpan w:val="4"/>
          </w:tcPr>
          <w:p w14:paraId="728A5CEC" w14:textId="63213B9A" w:rsidR="00C45907" w:rsidRPr="00931575" w:rsidRDefault="00600C59" w:rsidP="00136C94">
            <w:pPr>
              <w:pStyle w:val="TAN"/>
              <w:rPr>
                <w:rFonts w:eastAsia="宋体"/>
                <w:lang w:eastAsia="zh-CN"/>
              </w:rPr>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sub blocks on each side of the sub block gap</w:t>
            </w:r>
            <w:r w:rsidR="00C45907" w:rsidRPr="00931575">
              <w:t xml:space="preserve">. Exception is </w:t>
            </w:r>
            <w:r w:rsidR="00C45907" w:rsidRPr="00931575">
              <w:rPr>
                <w:rFonts w:ascii="Symbol" w:hAnsi="Symbol"/>
              </w:rPr>
              <w:t></w:t>
            </w:r>
            <w:r w:rsidR="00C45907" w:rsidRPr="00931575">
              <w:t xml:space="preserve">f </w:t>
            </w:r>
            <w:r w:rsidR="00C45907" w:rsidRPr="00931575">
              <w:rPr>
                <w:rFonts w:hint="eastAsia"/>
              </w:rPr>
              <w:t>≥</w:t>
            </w:r>
            <w:r w:rsidR="00C45907" w:rsidRPr="00931575">
              <w:t xml:space="preserve"> 10MHz from both adjacent sub blocks on each side of the sub-block gap, where the emission limits within sub-block gaps shall be </w:t>
            </w:r>
            <w:r w:rsidR="00C45907" w:rsidRPr="00931575">
              <w:rPr>
                <w:lang w:eastAsia="zh-CN"/>
              </w:rPr>
              <w:t>Min(</w:t>
            </w:r>
            <w:r w:rsidR="00C45907" w:rsidRPr="00931575">
              <w:rPr>
                <w:rFonts w:cs="v5.0.0"/>
                <w:bCs/>
              </w:rPr>
              <w:t>P</w:t>
            </w:r>
            <w:r w:rsidR="00C45907" w:rsidRPr="00931575">
              <w:rPr>
                <w:rFonts w:cs="v5.0.0"/>
                <w:bCs/>
                <w:vertAlign w:val="subscript"/>
              </w:rPr>
              <w:t>rated,c,TRP</w:t>
            </w:r>
            <w:r w:rsidR="00C45907" w:rsidRPr="00931575">
              <w:rPr>
                <w:vertAlign w:val="subscript"/>
                <w:lang w:eastAsia="zh-CN"/>
              </w:rPr>
              <w:t xml:space="preserve"> </w:t>
            </w:r>
            <w:r w:rsidR="00C45907" w:rsidRPr="00931575">
              <w:rPr>
                <w:lang w:eastAsia="zh-CN"/>
              </w:rPr>
              <w:t xml:space="preserve">– 60 dB, </w:t>
            </w:r>
            <w:r w:rsidR="00C45907" w:rsidRPr="00931575">
              <w:rPr>
                <w:lang w:eastAsia="zh-CN"/>
              </w:rPr>
              <w:noBreakHyphen/>
              <w:t>16 dBm)</w:t>
            </w:r>
            <w:r w:rsidR="00C45907" w:rsidRPr="00931575">
              <w:t>/1</w:t>
            </w:r>
            <w:r w:rsidR="00C45907" w:rsidRPr="00931575">
              <w:rPr>
                <w:lang w:eastAsia="zh-CN"/>
              </w:rPr>
              <w:t>00k</w:t>
            </w:r>
            <w:r w:rsidR="00C45907" w:rsidRPr="00931575">
              <w:t>Hz.</w:t>
            </w:r>
          </w:p>
          <w:p w14:paraId="411BBD46" w14:textId="3021D3A1"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lang w:val="en-US" w:eastAsia="zh-CN"/>
              </w:rPr>
              <w:t>2*</w:t>
            </w:r>
            <w:r w:rsidR="00C45907" w:rsidRPr="00931575">
              <w:t>Δf</w:t>
            </w:r>
            <w:r w:rsidR="00C45907" w:rsidRPr="00931575">
              <w:rPr>
                <w:vertAlign w:val="subscript"/>
              </w:rPr>
              <w:t>OBUE</w:t>
            </w:r>
            <w:r w:rsidR="00C45907" w:rsidRPr="00931575">
              <w:rPr>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w:t>
            </w:r>
          </w:p>
          <w:p w14:paraId="603903DD" w14:textId="563EA978"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06562289" w14:textId="6C290368"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31778ECD" w14:textId="625343CE" w:rsidR="00C45907" w:rsidRPr="00931575" w:rsidRDefault="00600C59" w:rsidP="00136C94">
            <w:pPr>
              <w:pStyle w:val="TAN"/>
            </w:pPr>
            <w:r w:rsidRPr="00931575">
              <w:t>NOTE 5</w:t>
            </w:r>
            <w:r w:rsidR="00C45907" w:rsidRPr="00931575">
              <w:t>:</w:t>
            </w:r>
            <w:r w:rsidR="00C45907" w:rsidRPr="00931575">
              <w:tab/>
              <w:t>Void</w:t>
            </w:r>
          </w:p>
        </w:tc>
      </w:tr>
    </w:tbl>
    <w:p w14:paraId="7F41ABBD" w14:textId="77777777" w:rsidR="00C45907" w:rsidRPr="00931575" w:rsidRDefault="00C45907" w:rsidP="00136C94"/>
    <w:p w14:paraId="15666C65" w14:textId="77777777" w:rsidR="00C45907" w:rsidRPr="00931575" w:rsidRDefault="00C45907" w:rsidP="00136C94">
      <w:pPr>
        <w:pStyle w:val="TH"/>
        <w:rPr>
          <w:rFonts w:cs="v5.0.0"/>
        </w:rPr>
      </w:pPr>
      <w:r w:rsidRPr="00931575">
        <w:lastRenderedPageBreak/>
        <w:t>Table 6.7.4.5.1.4-</w:t>
      </w:r>
      <w:r w:rsidRPr="00931575">
        <w:rPr>
          <w:rFonts w:eastAsia="宋体"/>
          <w:lang w:eastAsia="zh-CN"/>
        </w:rPr>
        <w:t>4</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w:t>
      </w:r>
      <w:proofErr w:type="gramStart"/>
      <w:r w:rsidRPr="00931575">
        <w:rPr>
          <w:rFonts w:cs="v5.0.0"/>
          <w:bCs/>
          <w:vertAlign w:val="subscript"/>
        </w:rPr>
        <w:t>,c,TRP</w:t>
      </w:r>
      <w:proofErr w:type="gram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1559268D" w14:textId="77777777" w:rsidR="00C45907" w:rsidRPr="00931575" w:rsidRDefault="00C45907" w:rsidP="00136C94">
      <w:pPr>
        <w:pStyle w:val="TH"/>
      </w:pPr>
      <w:r w:rsidRPr="00931575">
        <w:t xml:space="preserve">(NR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45907" w:rsidRPr="00931575" w14:paraId="3B0A715E"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1828AA1E"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6B1311E5" w14:textId="77777777" w:rsidR="00C45907" w:rsidRPr="00931575" w:rsidRDefault="00C45907" w:rsidP="00136C94">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A26597" w14:textId="77777777" w:rsidR="00C45907" w:rsidRPr="00931575" w:rsidRDefault="00C45907" w:rsidP="00136C94">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5220452B" w14:textId="77777777" w:rsidR="00C45907" w:rsidRPr="00931575" w:rsidRDefault="00C45907" w:rsidP="00136C94">
            <w:pPr>
              <w:pStyle w:val="TAH"/>
              <w:rPr>
                <w:rFonts w:eastAsia="宋体"/>
                <w:lang w:eastAsia="zh-CN"/>
              </w:rPr>
            </w:pPr>
            <w:r w:rsidRPr="00931575">
              <w:t xml:space="preserve">Measurement bandwidth </w:t>
            </w:r>
          </w:p>
        </w:tc>
      </w:tr>
      <w:tr w:rsidR="00C45907" w:rsidRPr="00931575" w14:paraId="20BE723C"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1AABE876" w14:textId="77777777" w:rsidR="00C45907" w:rsidRPr="00931575" w:rsidRDefault="00C45907" w:rsidP="00136C94">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5001AB04"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B0AA279" w14:textId="77777777" w:rsidR="00C45907" w:rsidRPr="00931575" w:rsidRDefault="00C45907" w:rsidP="00136C94">
            <w:pPr>
              <w:pStyle w:val="TAC"/>
            </w:pPr>
            <w:r w:rsidRPr="00931575">
              <w:rPr>
                <w:rFonts w:hint="eastAsia"/>
                <w:lang w:eastAsia="zh-CN"/>
              </w:rPr>
              <w:object w:dxaOrig="2865" w:dyaOrig="535" w14:anchorId="506F8CA2">
                <v:shape id="_x0000_i1029" type="#_x0000_t75" style="width:2in;height:30.55pt" o:ole="">
                  <v:imagedata r:id="rId21" o:title=""/>
                </v:shape>
                <o:OLEObject Type="Embed" ProgID="Equation.3" ShapeID="_x0000_i1029" DrawAspect="Content" ObjectID="_1703266611" r:id="rId22"/>
              </w:object>
            </w:r>
          </w:p>
        </w:tc>
        <w:tc>
          <w:tcPr>
            <w:tcW w:w="1430" w:type="dxa"/>
            <w:tcBorders>
              <w:top w:val="single" w:sz="4" w:space="0" w:color="auto"/>
              <w:left w:val="single" w:sz="4" w:space="0" w:color="auto"/>
              <w:bottom w:val="single" w:sz="4" w:space="0" w:color="auto"/>
              <w:right w:val="single" w:sz="4" w:space="0" w:color="auto"/>
            </w:tcBorders>
          </w:tcPr>
          <w:p w14:paraId="7379BFC2" w14:textId="77777777" w:rsidR="00C45907" w:rsidRPr="00931575" w:rsidRDefault="00C45907" w:rsidP="00136C94">
            <w:pPr>
              <w:pStyle w:val="TAC"/>
            </w:pPr>
            <w:r w:rsidRPr="00931575">
              <w:t xml:space="preserve">100 kHz </w:t>
            </w:r>
          </w:p>
        </w:tc>
      </w:tr>
      <w:tr w:rsidR="00C45907" w:rsidRPr="00931575" w14:paraId="3A9F80C4"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45312BE8" w14:textId="77777777" w:rsidR="00C45907" w:rsidRPr="00931575" w:rsidRDefault="00C45907" w:rsidP="00136C94">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A6E4165"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2CF7890" w14:textId="77777777" w:rsidR="00C45907" w:rsidRPr="00931575" w:rsidRDefault="00C45907" w:rsidP="00136C94">
            <w:pPr>
              <w:pStyle w:val="TAC"/>
              <w:rPr>
                <w:rFonts w:cs="v5.0.0"/>
              </w:rPr>
            </w:pPr>
            <w:r w:rsidRPr="00931575">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2C5100FC" w14:textId="77777777" w:rsidR="00C45907" w:rsidRPr="00931575" w:rsidRDefault="00C45907" w:rsidP="00136C94">
            <w:pPr>
              <w:pStyle w:val="TAC"/>
            </w:pPr>
            <w:r w:rsidRPr="00931575">
              <w:t xml:space="preserve">100 kHz </w:t>
            </w:r>
          </w:p>
        </w:tc>
      </w:tr>
      <w:tr w:rsidR="00C45907" w:rsidRPr="00931575" w14:paraId="6E679E66"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141BA20B"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243460"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EF9F914" w14:textId="77777777" w:rsidR="00C45907" w:rsidRPr="00931575" w:rsidRDefault="00C45907" w:rsidP="00136C94">
            <w:pPr>
              <w:pStyle w:val="TAC"/>
              <w:rPr>
                <w:rFonts w:cs="v5.0.0"/>
              </w:rPr>
            </w:pPr>
            <w:r w:rsidRPr="00931575">
              <w:rPr>
                <w:lang w:eastAsia="zh-CN"/>
              </w:rPr>
              <w:t xml:space="preserve">-20 dBm (Note </w:t>
            </w:r>
            <w:r w:rsidRPr="00931575">
              <w:rPr>
                <w:rFonts w:eastAsia="宋体"/>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76D54291" w14:textId="77777777" w:rsidR="00C45907" w:rsidRPr="00931575" w:rsidRDefault="00C45907" w:rsidP="00136C94">
            <w:pPr>
              <w:pStyle w:val="TAC"/>
              <w:rPr>
                <w:lang w:eastAsia="zh-CN"/>
              </w:rPr>
            </w:pPr>
            <w:r w:rsidRPr="00931575">
              <w:t>100 kHz</w:t>
            </w:r>
          </w:p>
        </w:tc>
      </w:tr>
      <w:tr w:rsidR="00C45907" w:rsidRPr="00931575" w14:paraId="0E856E29" w14:textId="77777777" w:rsidTr="003274C2">
        <w:trPr>
          <w:cantSplit/>
          <w:jc w:val="center"/>
        </w:trPr>
        <w:tc>
          <w:tcPr>
            <w:tcW w:w="9988" w:type="dxa"/>
            <w:gridSpan w:val="4"/>
          </w:tcPr>
          <w:p w14:paraId="18349449" w14:textId="6259F741" w:rsidR="00C45907" w:rsidRPr="00931575" w:rsidRDefault="00600C59" w:rsidP="00136C94">
            <w:pPr>
              <w:pStyle w:val="TAN"/>
              <w:rPr>
                <w:rFonts w:eastAsia="宋体"/>
                <w:lang w:eastAsia="zh-CN"/>
              </w:rPr>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sub blocks on each side of the sub block gap</w:t>
            </w:r>
            <w:r w:rsidR="00C45907" w:rsidRPr="00931575">
              <w:t xml:space="preserve">. Exception is </w:t>
            </w:r>
            <w:r w:rsidR="00C45907" w:rsidRPr="00931575">
              <w:rPr>
                <w:rFonts w:ascii="Symbol" w:hAnsi="Symbol"/>
              </w:rPr>
              <w:t></w:t>
            </w:r>
            <w:r w:rsidR="00C45907" w:rsidRPr="00931575">
              <w:t>f ≥ 10MHz from both adjacent sub blocks on each side of the sub-block gap, where the emission limits within sub-block gaps shall be -</w:t>
            </w:r>
            <w:r w:rsidR="00C45907" w:rsidRPr="00931575">
              <w:rPr>
                <w:lang w:eastAsia="zh-CN"/>
              </w:rPr>
              <w:t xml:space="preserve">20 </w:t>
            </w:r>
            <w:r w:rsidR="00C45907" w:rsidRPr="00931575">
              <w:t>dBm/1</w:t>
            </w:r>
            <w:r w:rsidR="00C45907" w:rsidRPr="00931575">
              <w:rPr>
                <w:lang w:eastAsia="zh-CN"/>
              </w:rPr>
              <w:t>00k</w:t>
            </w:r>
            <w:r w:rsidR="00C45907" w:rsidRPr="00931575">
              <w:t>Hz.</w:t>
            </w:r>
          </w:p>
          <w:p w14:paraId="34297748" w14:textId="62D796A4" w:rsidR="00C45907" w:rsidRPr="00931575" w:rsidRDefault="00600C59" w:rsidP="00136C94">
            <w:pPr>
              <w:pStyle w:val="TAN"/>
              <w:rPr>
                <w:rFonts w:eastAsia="宋体"/>
                <w:lang w:eastAsia="zh-CN"/>
              </w:rPr>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rFonts w:hint="eastAsia"/>
                <w:lang w:val="en-US" w:eastAsia="zh-CN"/>
              </w:rPr>
              <w:t>2*</w:t>
            </w:r>
            <w:r w:rsidR="00C45907" w:rsidRPr="00931575">
              <w:t>Δf</w:t>
            </w:r>
            <w:r w:rsidR="00C45907" w:rsidRPr="00931575">
              <w:rPr>
                <w:vertAlign w:val="subscript"/>
              </w:rPr>
              <w:t>OBUE</w:t>
            </w:r>
            <w:r w:rsidR="00C45907" w:rsidRPr="00931575">
              <w:rPr>
                <w:rFonts w:hint="eastAsia"/>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w:t>
            </w:r>
          </w:p>
          <w:p w14:paraId="35D1D8ED" w14:textId="356B9D02"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4E7BD8C9" w14:textId="2F16E086"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003864F3" w14:textId="019BD2F4" w:rsidR="00C45907" w:rsidRPr="00931575" w:rsidRDefault="00600C59" w:rsidP="00136C94">
            <w:pPr>
              <w:pStyle w:val="TAN"/>
            </w:pPr>
            <w:r w:rsidRPr="00931575">
              <w:t>NOTE 5</w:t>
            </w:r>
            <w:r w:rsidR="00C45907" w:rsidRPr="00931575">
              <w:t>:</w:t>
            </w:r>
            <w:r w:rsidR="00C45907" w:rsidRPr="00931575">
              <w:tab/>
              <w:t>Void</w:t>
            </w:r>
          </w:p>
        </w:tc>
      </w:tr>
    </w:tbl>
    <w:p w14:paraId="2FDFD0FF" w14:textId="77777777" w:rsidR="00C45907" w:rsidRPr="00931575" w:rsidRDefault="00C45907" w:rsidP="00136C94"/>
    <w:p w14:paraId="38618E07" w14:textId="77777777" w:rsidR="00C45907" w:rsidRPr="00931575" w:rsidRDefault="00C45907" w:rsidP="00136C94">
      <w:pPr>
        <w:pStyle w:val="TH"/>
        <w:rPr>
          <w:rFonts w:cs="v5.0.0"/>
        </w:rPr>
      </w:pPr>
      <w:r w:rsidRPr="00931575">
        <w:t>Table 6.7.4.5.1.4-</w:t>
      </w:r>
      <w:r w:rsidRPr="00931575">
        <w:rPr>
          <w:rFonts w:eastAsia="宋体"/>
          <w:lang w:eastAsia="zh-CN"/>
        </w:rPr>
        <w:t>5</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w:t>
      </w:r>
      <w:proofErr w:type="gramStart"/>
      <w:r w:rsidRPr="00931575">
        <w:rPr>
          <w:rFonts w:cs="v5.0.0"/>
          <w:bCs/>
          <w:vertAlign w:val="subscript"/>
        </w:rPr>
        <w:t>,c,TRP</w:t>
      </w:r>
      <w:proofErr w:type="gram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119261DC" w14:textId="77777777" w:rsidR="00C45907" w:rsidRPr="00931575" w:rsidRDefault="00C45907" w:rsidP="00136C94">
      <w:pPr>
        <w:pStyle w:val="TH"/>
      </w:pPr>
      <w:r w:rsidRPr="00931575">
        <w:t xml:space="preserve">(3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45907" w:rsidRPr="00931575" w14:paraId="04849A5B"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37C0FB0E"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016C2287" w14:textId="77777777" w:rsidR="00C45907" w:rsidRPr="00931575" w:rsidRDefault="00C45907" w:rsidP="00136C94">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C7551BD" w14:textId="77777777" w:rsidR="00C45907" w:rsidRPr="00931575" w:rsidRDefault="00C45907" w:rsidP="00136C94">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2BCD7815" w14:textId="77777777" w:rsidR="00C45907" w:rsidRPr="00931575" w:rsidRDefault="00C45907" w:rsidP="00136C94">
            <w:pPr>
              <w:pStyle w:val="TAH"/>
              <w:rPr>
                <w:rFonts w:eastAsia="宋体"/>
                <w:lang w:eastAsia="zh-CN"/>
              </w:rPr>
            </w:pPr>
            <w:r w:rsidRPr="00931575">
              <w:t xml:space="preserve">Measurement bandwidth </w:t>
            </w:r>
          </w:p>
        </w:tc>
      </w:tr>
      <w:tr w:rsidR="00C45907" w:rsidRPr="00931575" w14:paraId="29E9EC40"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6E225349" w14:textId="77777777" w:rsidR="00C45907" w:rsidRPr="00931575" w:rsidRDefault="00C45907" w:rsidP="00136C94">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35E1FEE2"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9FC00CA" w14:textId="77777777" w:rsidR="00C45907" w:rsidRPr="00931575" w:rsidRDefault="00C45907" w:rsidP="00136C94">
            <w:pPr>
              <w:pStyle w:val="TAC"/>
            </w:pPr>
            <w:r w:rsidRPr="00931575">
              <w:rPr>
                <w:rFonts w:hint="eastAsia"/>
                <w:lang w:eastAsia="zh-CN"/>
              </w:rPr>
              <w:object w:dxaOrig="2693" w:dyaOrig="535" w14:anchorId="2424B762">
                <v:shape id="_x0000_i1030" type="#_x0000_t75" style="width:139.1pt;height:30.55pt" o:ole="">
                  <v:imagedata r:id="rId23" o:title=""/>
                </v:shape>
                <o:OLEObject Type="Embed" ProgID="Equation.3" ShapeID="_x0000_i1030" DrawAspect="Content" ObjectID="_1703266612" r:id="rId24"/>
              </w:object>
            </w:r>
          </w:p>
        </w:tc>
        <w:tc>
          <w:tcPr>
            <w:tcW w:w="1430" w:type="dxa"/>
            <w:tcBorders>
              <w:top w:val="single" w:sz="4" w:space="0" w:color="auto"/>
              <w:left w:val="single" w:sz="4" w:space="0" w:color="auto"/>
              <w:bottom w:val="single" w:sz="4" w:space="0" w:color="auto"/>
              <w:right w:val="single" w:sz="4" w:space="0" w:color="auto"/>
            </w:tcBorders>
          </w:tcPr>
          <w:p w14:paraId="09AC168E" w14:textId="77777777" w:rsidR="00C45907" w:rsidRPr="00931575" w:rsidRDefault="00C45907" w:rsidP="00136C94">
            <w:pPr>
              <w:pStyle w:val="TAC"/>
            </w:pPr>
            <w:r w:rsidRPr="00931575">
              <w:t xml:space="preserve">100 kHz </w:t>
            </w:r>
          </w:p>
        </w:tc>
      </w:tr>
      <w:tr w:rsidR="00C45907" w:rsidRPr="00931575" w14:paraId="7A7377AF"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0E19229A" w14:textId="77777777" w:rsidR="00C45907" w:rsidRPr="00931575" w:rsidRDefault="00C45907" w:rsidP="00136C94">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5512F21"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68A063D" w14:textId="77777777" w:rsidR="00C45907" w:rsidRPr="00931575" w:rsidRDefault="00C45907" w:rsidP="00136C94">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81E38BD" w14:textId="77777777" w:rsidR="00C45907" w:rsidRPr="00931575" w:rsidRDefault="00C45907" w:rsidP="00136C94">
            <w:pPr>
              <w:pStyle w:val="TAC"/>
            </w:pPr>
            <w:r w:rsidRPr="00931575">
              <w:t xml:space="preserve">100 kHz </w:t>
            </w:r>
          </w:p>
        </w:tc>
      </w:tr>
      <w:tr w:rsidR="00C45907" w:rsidRPr="00931575" w14:paraId="459EFE86"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3AC36A4A"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5D15A24"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B7C1F4B" w14:textId="77777777" w:rsidR="00C45907" w:rsidRPr="00931575" w:rsidRDefault="00C45907" w:rsidP="00136C94">
            <w:pPr>
              <w:pStyle w:val="TAC"/>
              <w:rPr>
                <w:rFonts w:cs="v5.0.0"/>
              </w:rPr>
            </w:pPr>
            <w:r w:rsidRPr="00931575">
              <w:rPr>
                <w:lang w:eastAsia="zh-CN"/>
              </w:rPr>
              <w:t xml:space="preserve">-20 dBm (Note </w:t>
            </w:r>
            <w:r w:rsidRPr="00931575">
              <w:rPr>
                <w:rFonts w:eastAsia="宋体"/>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3C98923" w14:textId="77777777" w:rsidR="00C45907" w:rsidRPr="00931575" w:rsidRDefault="00C45907" w:rsidP="00136C94">
            <w:pPr>
              <w:pStyle w:val="TAC"/>
              <w:rPr>
                <w:lang w:eastAsia="zh-CN"/>
              </w:rPr>
            </w:pPr>
            <w:r w:rsidRPr="00931575">
              <w:t>100 kHz</w:t>
            </w:r>
          </w:p>
        </w:tc>
      </w:tr>
      <w:tr w:rsidR="00C45907" w:rsidRPr="00931575" w14:paraId="5E169F46" w14:textId="77777777" w:rsidTr="003274C2">
        <w:trPr>
          <w:cantSplit/>
          <w:jc w:val="center"/>
        </w:trPr>
        <w:tc>
          <w:tcPr>
            <w:tcW w:w="9988" w:type="dxa"/>
            <w:gridSpan w:val="4"/>
          </w:tcPr>
          <w:p w14:paraId="7F97295A" w14:textId="6564D4E0" w:rsidR="00C45907" w:rsidRPr="00931575" w:rsidRDefault="00600C59" w:rsidP="00136C94">
            <w:pPr>
              <w:pStyle w:val="TAN"/>
              <w:rPr>
                <w:rFonts w:eastAsia="宋体"/>
                <w:lang w:eastAsia="zh-CN"/>
              </w:rPr>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sub blocks on each side of the sub block gap</w:t>
            </w:r>
            <w:r w:rsidR="00C45907" w:rsidRPr="00931575">
              <w:t xml:space="preserve">. Exception is </w:t>
            </w:r>
            <w:r w:rsidR="00C45907" w:rsidRPr="00931575">
              <w:rPr>
                <w:rFonts w:ascii="Symbol" w:hAnsi="Symbol"/>
              </w:rPr>
              <w:t></w:t>
            </w:r>
            <w:r w:rsidR="00C45907" w:rsidRPr="00931575">
              <w:t>f ≥ 10MHz from both adjacent sub blocks on each side of the sub-block gap, where the emission limits within sub-block gaps shall be -</w:t>
            </w:r>
            <w:r w:rsidR="00C45907" w:rsidRPr="00931575">
              <w:rPr>
                <w:lang w:eastAsia="zh-CN"/>
              </w:rPr>
              <w:t xml:space="preserve">20 </w:t>
            </w:r>
            <w:r w:rsidR="00C45907" w:rsidRPr="00931575">
              <w:t>dBm/1</w:t>
            </w:r>
            <w:r w:rsidR="00C45907" w:rsidRPr="00931575">
              <w:rPr>
                <w:lang w:eastAsia="zh-CN"/>
              </w:rPr>
              <w:t>00k</w:t>
            </w:r>
            <w:r w:rsidR="00C45907" w:rsidRPr="00931575">
              <w:t>Hz.</w:t>
            </w:r>
          </w:p>
          <w:p w14:paraId="651A5742" w14:textId="4039342F" w:rsidR="00C45907" w:rsidRPr="00931575" w:rsidRDefault="00600C59" w:rsidP="00136C94">
            <w:pPr>
              <w:pStyle w:val="TAN"/>
              <w:rPr>
                <w:rFonts w:eastAsia="宋体"/>
                <w:lang w:eastAsia="zh-CN"/>
              </w:rPr>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lang w:val="en-US" w:eastAsia="zh-CN"/>
              </w:rPr>
              <w:t>2*</w:t>
            </w:r>
            <w:r w:rsidR="00C45907" w:rsidRPr="00931575">
              <w:t>Δf</w:t>
            </w:r>
            <w:r w:rsidR="00C45907" w:rsidRPr="00931575">
              <w:rPr>
                <w:vertAlign w:val="subscript"/>
              </w:rPr>
              <w:t>OBUE</w:t>
            </w:r>
            <w:r w:rsidR="00C45907" w:rsidRPr="00931575">
              <w:rPr>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w:t>
            </w:r>
          </w:p>
          <w:p w14:paraId="3E9258AB" w14:textId="5224D355"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0F605BDC" w14:textId="2FB5B7C4"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7EB0C230" w14:textId="3717887C" w:rsidR="00C45907" w:rsidRPr="00931575" w:rsidRDefault="00600C59" w:rsidP="00136C94">
            <w:pPr>
              <w:pStyle w:val="TAN"/>
            </w:pPr>
            <w:r w:rsidRPr="00931575">
              <w:t>NOTE 5</w:t>
            </w:r>
            <w:r w:rsidR="00C45907" w:rsidRPr="00931575">
              <w:t>:</w:t>
            </w:r>
            <w:r w:rsidR="00C45907" w:rsidRPr="00931575">
              <w:tab/>
              <w:t>Void</w:t>
            </w:r>
          </w:p>
        </w:tc>
      </w:tr>
    </w:tbl>
    <w:p w14:paraId="24E939BE" w14:textId="77777777" w:rsidR="00C45907" w:rsidRPr="00931575" w:rsidRDefault="00C45907" w:rsidP="00136C94"/>
    <w:p w14:paraId="2258E46C" w14:textId="77777777" w:rsidR="00C45907" w:rsidRPr="00931575" w:rsidRDefault="00C45907" w:rsidP="00136C94">
      <w:pPr>
        <w:pStyle w:val="TH"/>
        <w:rPr>
          <w:rFonts w:cs="v5.0.0"/>
        </w:rPr>
      </w:pPr>
      <w:r w:rsidRPr="00931575">
        <w:lastRenderedPageBreak/>
        <w:t>Table 6.7.4.5.1.4-</w:t>
      </w:r>
      <w:r w:rsidRPr="00931575">
        <w:rPr>
          <w:rFonts w:eastAsia="宋体"/>
          <w:lang w:eastAsia="zh-CN"/>
        </w:rPr>
        <w:t>6</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w:t>
      </w:r>
      <w:proofErr w:type="gramStart"/>
      <w:r w:rsidRPr="00931575">
        <w:rPr>
          <w:rFonts w:cs="v5.0.0"/>
          <w:bCs/>
          <w:vertAlign w:val="subscript"/>
        </w:rPr>
        <w:t>,c,TRP</w:t>
      </w:r>
      <w:proofErr w:type="gram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473FD821" w14:textId="77777777" w:rsidR="00C45907" w:rsidRPr="00931575" w:rsidRDefault="00C45907" w:rsidP="00136C94">
      <w:pPr>
        <w:pStyle w:val="TH"/>
      </w:pPr>
      <w:r w:rsidRPr="00931575">
        <w:t xml:space="preserve">(4.2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45907" w:rsidRPr="00931575" w14:paraId="13A8BDAA"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77533C1B"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4F35DB02" w14:textId="77777777" w:rsidR="00C45907" w:rsidRPr="00931575" w:rsidRDefault="00C45907" w:rsidP="00136C94">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1FB7A9" w14:textId="77777777" w:rsidR="00C45907" w:rsidRPr="00931575" w:rsidRDefault="00C45907" w:rsidP="00136C94">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3BD5C9BA" w14:textId="77777777" w:rsidR="00C45907" w:rsidRPr="00931575" w:rsidRDefault="00C45907" w:rsidP="00136C94">
            <w:pPr>
              <w:pStyle w:val="TAH"/>
              <w:rPr>
                <w:rFonts w:eastAsia="宋体"/>
                <w:lang w:eastAsia="zh-CN"/>
              </w:rPr>
            </w:pPr>
            <w:r w:rsidRPr="00931575">
              <w:t xml:space="preserve">Measurement bandwidth </w:t>
            </w:r>
          </w:p>
        </w:tc>
      </w:tr>
      <w:tr w:rsidR="00C45907" w:rsidRPr="00931575" w14:paraId="720C86D5"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4B80D51C" w14:textId="77777777" w:rsidR="00C45907" w:rsidRPr="00931575" w:rsidRDefault="00C45907" w:rsidP="00136C94">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87C6F69"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48CAD99F" w14:textId="77777777" w:rsidR="00C45907" w:rsidRPr="00931575" w:rsidRDefault="00C45907" w:rsidP="00136C94">
            <w:pPr>
              <w:pStyle w:val="TAC"/>
            </w:pPr>
            <w:r w:rsidRPr="00931575">
              <w:rPr>
                <w:rFonts w:hint="eastAsia"/>
                <w:lang w:eastAsia="zh-CN"/>
              </w:rPr>
              <w:object w:dxaOrig="2693" w:dyaOrig="535" w14:anchorId="21B322A2">
                <v:shape id="_x0000_i1031" type="#_x0000_t75" style="width:139.1pt;height:30.55pt" o:ole="">
                  <v:imagedata r:id="rId25" o:title=""/>
                </v:shape>
                <o:OLEObject Type="Embed" ProgID="Equation.3" ShapeID="_x0000_i1031" DrawAspect="Content" ObjectID="_1703266613" r:id="rId26"/>
              </w:object>
            </w:r>
          </w:p>
        </w:tc>
        <w:tc>
          <w:tcPr>
            <w:tcW w:w="1430" w:type="dxa"/>
            <w:tcBorders>
              <w:top w:val="single" w:sz="4" w:space="0" w:color="auto"/>
              <w:left w:val="single" w:sz="4" w:space="0" w:color="auto"/>
              <w:bottom w:val="single" w:sz="4" w:space="0" w:color="auto"/>
              <w:right w:val="single" w:sz="4" w:space="0" w:color="auto"/>
            </w:tcBorders>
          </w:tcPr>
          <w:p w14:paraId="0B7A68A0" w14:textId="77777777" w:rsidR="00C45907" w:rsidRPr="00931575" w:rsidRDefault="00C45907" w:rsidP="00136C94">
            <w:pPr>
              <w:pStyle w:val="TAC"/>
            </w:pPr>
            <w:r w:rsidRPr="00931575">
              <w:t xml:space="preserve">100 kHz </w:t>
            </w:r>
          </w:p>
        </w:tc>
      </w:tr>
      <w:tr w:rsidR="00C45907" w:rsidRPr="00931575" w14:paraId="2DCE090F"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659D88DF" w14:textId="77777777" w:rsidR="00C45907" w:rsidRPr="00931575" w:rsidRDefault="00C45907" w:rsidP="00136C94">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798B7A3"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8C9E63E" w14:textId="77777777" w:rsidR="00C45907" w:rsidRPr="00931575" w:rsidRDefault="00C45907" w:rsidP="00136C94">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2492C64C" w14:textId="77777777" w:rsidR="00C45907" w:rsidRPr="00931575" w:rsidRDefault="00C45907" w:rsidP="00136C94">
            <w:pPr>
              <w:pStyle w:val="TAC"/>
            </w:pPr>
            <w:r w:rsidRPr="00931575">
              <w:t xml:space="preserve">100 kHz </w:t>
            </w:r>
          </w:p>
        </w:tc>
      </w:tr>
      <w:tr w:rsidR="00C45907" w:rsidRPr="00931575" w14:paraId="18F58C49" w14:textId="77777777" w:rsidTr="003274C2">
        <w:trPr>
          <w:cantSplit/>
          <w:jc w:val="center"/>
        </w:trPr>
        <w:tc>
          <w:tcPr>
            <w:tcW w:w="2127" w:type="dxa"/>
            <w:tcBorders>
              <w:top w:val="single" w:sz="4" w:space="0" w:color="auto"/>
              <w:left w:val="single" w:sz="4" w:space="0" w:color="auto"/>
              <w:bottom w:val="single" w:sz="4" w:space="0" w:color="auto"/>
              <w:right w:val="single" w:sz="4" w:space="0" w:color="auto"/>
            </w:tcBorders>
          </w:tcPr>
          <w:p w14:paraId="543E47CF"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455B559"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1B1FC7" w14:textId="77777777" w:rsidR="00C45907" w:rsidRPr="00931575" w:rsidRDefault="00C45907" w:rsidP="00136C94">
            <w:pPr>
              <w:pStyle w:val="TAC"/>
              <w:rPr>
                <w:rFonts w:cs="v5.0.0"/>
              </w:rPr>
            </w:pPr>
            <w:r w:rsidRPr="00931575">
              <w:rPr>
                <w:lang w:eastAsia="zh-CN"/>
              </w:rPr>
              <w:t xml:space="preserve">-20 dBm (Note </w:t>
            </w:r>
            <w:r w:rsidRPr="00931575">
              <w:rPr>
                <w:rFonts w:eastAsia="宋体"/>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069EE64B" w14:textId="77777777" w:rsidR="00C45907" w:rsidRPr="00931575" w:rsidRDefault="00C45907" w:rsidP="00136C94">
            <w:pPr>
              <w:pStyle w:val="TAC"/>
              <w:rPr>
                <w:lang w:eastAsia="zh-CN"/>
              </w:rPr>
            </w:pPr>
            <w:r w:rsidRPr="00931575">
              <w:t>100 kHz</w:t>
            </w:r>
          </w:p>
        </w:tc>
      </w:tr>
      <w:tr w:rsidR="00C45907" w:rsidRPr="00931575" w14:paraId="5A8B9445" w14:textId="77777777" w:rsidTr="003274C2">
        <w:trPr>
          <w:cantSplit/>
          <w:jc w:val="center"/>
        </w:trPr>
        <w:tc>
          <w:tcPr>
            <w:tcW w:w="9988" w:type="dxa"/>
            <w:gridSpan w:val="4"/>
          </w:tcPr>
          <w:p w14:paraId="1F139979" w14:textId="2FF2478B" w:rsidR="00C45907" w:rsidRPr="00931575" w:rsidRDefault="00600C59" w:rsidP="00136C94">
            <w:pPr>
              <w:pStyle w:val="TAN"/>
              <w:rPr>
                <w:rFonts w:eastAsia="宋体"/>
                <w:lang w:eastAsia="zh-CN"/>
              </w:rPr>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sub blocks on each side of the sub block gap</w:t>
            </w:r>
            <w:r w:rsidR="00C45907" w:rsidRPr="00931575">
              <w:t xml:space="preserve">. Exception is </w:t>
            </w:r>
            <w:r w:rsidR="00C45907" w:rsidRPr="00931575">
              <w:rPr>
                <w:rFonts w:ascii="Symbol" w:hAnsi="Symbol"/>
              </w:rPr>
              <w:t></w:t>
            </w:r>
            <w:r w:rsidR="00C45907" w:rsidRPr="00931575">
              <w:t>f ≥ 10MHz from both adjacent sub blocks on each side of the sub-block gap, where the emission limits within sub-block gaps shall be -</w:t>
            </w:r>
            <w:r w:rsidR="00C45907" w:rsidRPr="00931575">
              <w:rPr>
                <w:lang w:eastAsia="zh-CN"/>
              </w:rPr>
              <w:t xml:space="preserve">20 </w:t>
            </w:r>
            <w:r w:rsidR="00C45907" w:rsidRPr="00931575">
              <w:t>dBm/1</w:t>
            </w:r>
            <w:r w:rsidR="00C45907" w:rsidRPr="00931575">
              <w:rPr>
                <w:lang w:eastAsia="zh-CN"/>
              </w:rPr>
              <w:t>00k</w:t>
            </w:r>
            <w:r w:rsidR="00C45907" w:rsidRPr="00931575">
              <w:t>Hz.</w:t>
            </w:r>
          </w:p>
          <w:p w14:paraId="4DF37F56" w14:textId="4CD2E3F5" w:rsidR="00C45907" w:rsidRPr="00931575" w:rsidRDefault="00600C59" w:rsidP="00136C94">
            <w:pPr>
              <w:pStyle w:val="TAN"/>
              <w:rPr>
                <w:rFonts w:eastAsia="宋体"/>
                <w:lang w:eastAsia="zh-CN"/>
              </w:rPr>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lang w:val="en-US" w:eastAsia="zh-CN"/>
              </w:rPr>
              <w:t>2*</w:t>
            </w:r>
            <w:r w:rsidR="00C45907" w:rsidRPr="00931575">
              <w:t>Δf</w:t>
            </w:r>
            <w:r w:rsidR="00C45907" w:rsidRPr="00931575">
              <w:rPr>
                <w:vertAlign w:val="subscript"/>
              </w:rPr>
              <w:t>OBUE</w:t>
            </w:r>
            <w:r w:rsidR="00C45907" w:rsidRPr="00931575">
              <w:rPr>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w:t>
            </w:r>
          </w:p>
          <w:p w14:paraId="1168F1EB" w14:textId="337B63B8"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02157886" w14:textId="48A4C8E1"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0CBD7058" w14:textId="3EFA4FC2" w:rsidR="00C45907" w:rsidRPr="00931575" w:rsidRDefault="00600C59" w:rsidP="00136C94">
            <w:pPr>
              <w:pStyle w:val="TAN"/>
            </w:pPr>
            <w:r w:rsidRPr="00931575">
              <w:t>NOTE 5</w:t>
            </w:r>
            <w:r w:rsidR="00C45907" w:rsidRPr="00931575">
              <w:t>:</w:t>
            </w:r>
            <w:r w:rsidR="00C45907" w:rsidRPr="00931575">
              <w:tab/>
              <w:t>Void</w:t>
            </w:r>
          </w:p>
        </w:tc>
      </w:tr>
    </w:tbl>
    <w:p w14:paraId="37C403A8" w14:textId="77777777" w:rsidR="00C45907" w:rsidRDefault="00C45907" w:rsidP="00136C94">
      <w:pPr>
        <w:rPr>
          <w:ins w:id="572" w:author="CATT" w:date="2022-01-09T17:18:00Z"/>
          <w:lang w:eastAsia="zh-CN"/>
        </w:rPr>
      </w:pPr>
    </w:p>
    <w:p w14:paraId="00294524" w14:textId="712F13F4" w:rsidR="009B68C2" w:rsidRPr="00F95B02" w:rsidRDefault="009B68C2" w:rsidP="009B68C2">
      <w:pPr>
        <w:pStyle w:val="TH"/>
        <w:rPr>
          <w:ins w:id="573" w:author="CATT" w:date="2022-01-09T17:18:00Z"/>
        </w:rPr>
      </w:pPr>
      <w:ins w:id="574" w:author="CATT" w:date="2022-01-09T17:18:00Z">
        <w:r w:rsidRPr="00F95B02">
          <w:t xml:space="preserve">Table </w:t>
        </w:r>
      </w:ins>
      <w:ins w:id="575" w:author="CATT" w:date="2022-01-09T17:21:00Z">
        <w:r w:rsidR="00D23542" w:rsidRPr="00931575">
          <w:t>6.7.4.5.1.4-</w:t>
        </w:r>
        <w:r w:rsidR="00D23542">
          <w:rPr>
            <w:rFonts w:eastAsia="宋体" w:hint="eastAsia"/>
            <w:lang w:eastAsia="zh-CN"/>
          </w:rPr>
          <w:t>7</w:t>
        </w:r>
      </w:ins>
      <w:ins w:id="576" w:author="CATT" w:date="2022-01-09T17:18:00Z">
        <w:r w:rsidRPr="00F95B02">
          <w:t xml:space="preserve">: Medium Range BS </w:t>
        </w:r>
        <w:r w:rsidRPr="00F95B02">
          <w:rPr>
            <w:i/>
          </w:rPr>
          <w:t>operating band</w:t>
        </w:r>
        <w:r w:rsidRPr="00F95B02">
          <w:t xml:space="preserve"> unwanted emission limits</w:t>
        </w:r>
        <w:r>
          <w:rPr>
            <w:rFonts w:hint="eastAsia"/>
            <w:lang w:eastAsia="zh-CN"/>
          </w:rPr>
          <w:t xml:space="preserve"> for band n103</w:t>
        </w:r>
        <w:r w:rsidRPr="00F95B02">
          <w:rPr>
            <w:lang w:eastAsia="zh-CN"/>
          </w:rPr>
          <w:t xml:space="preserve">, </w:t>
        </w:r>
      </w:ins>
      <w:ins w:id="577" w:author="CATT" w:date="2022-01-09T17:22:00Z">
        <w:r w:rsidR="00D23542">
          <w:rPr>
            <w:rFonts w:cs="v5.0.0" w:hint="eastAsia"/>
            <w:lang w:eastAsia="zh-CN"/>
          </w:rPr>
          <w:t>40</w:t>
        </w:r>
      </w:ins>
      <w:ins w:id="578" w:author="CATT" w:date="2022-01-09T17:18:00Z">
        <w:r w:rsidRPr="00F95B02">
          <w:rPr>
            <w:rFonts w:cs="v5.0.0"/>
          </w:rPr>
          <w:t xml:space="preserve">&lt; </w:t>
        </w:r>
        <w:r w:rsidRPr="00F95B02">
          <w:rPr>
            <w:rFonts w:cs="v5.0.0"/>
            <w:bCs/>
          </w:rPr>
          <w:t>P</w:t>
        </w:r>
        <w:r w:rsidRPr="00F95B02">
          <w:rPr>
            <w:rFonts w:cs="v5.0.0"/>
            <w:bCs/>
            <w:vertAlign w:val="subscript"/>
          </w:rPr>
          <w:t>rated</w:t>
        </w:r>
        <w:proofErr w:type="gramStart"/>
        <w:r w:rsidRPr="00F95B02">
          <w:rPr>
            <w:rFonts w:cs="v5.0.0"/>
            <w:bCs/>
            <w:vertAlign w:val="subscript"/>
          </w:rPr>
          <w:t>,x</w:t>
        </w:r>
        <w:proofErr w:type="gramEnd"/>
        <w:r w:rsidRPr="00F95B02">
          <w:rPr>
            <w:rFonts w:cs="v5.0.0"/>
          </w:rPr>
          <w:t xml:space="preserve"> </w:t>
        </w:r>
        <w:r w:rsidRPr="00F95B02">
          <w:rPr>
            <w:rFonts w:cs="v5.0.0"/>
          </w:rPr>
          <w:sym w:font="Symbol" w:char="F0A3"/>
        </w:r>
        <w:r w:rsidRPr="00F95B02">
          <w:rPr>
            <w:rFonts w:cs="v5.0.0"/>
          </w:rPr>
          <w:t xml:space="preserve"> </w:t>
        </w:r>
      </w:ins>
      <w:ins w:id="579" w:author="CATT" w:date="2022-01-09T17:22:00Z">
        <w:r w:rsidR="00D23542">
          <w:rPr>
            <w:rFonts w:cs="v5.0.0" w:hint="eastAsia"/>
            <w:lang w:eastAsia="zh-CN"/>
          </w:rPr>
          <w:t>47</w:t>
        </w:r>
      </w:ins>
      <w:ins w:id="580" w:author="CATT" w:date="2022-01-09T17:18:00Z">
        <w:r w:rsidRPr="00F95B02">
          <w:rPr>
            <w:rFonts w:cs="v5.0.0"/>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7"/>
        <w:gridCol w:w="3545"/>
        <w:gridCol w:w="1449"/>
      </w:tblGrid>
      <w:tr w:rsidR="009B68C2" w:rsidRPr="00F95B02" w14:paraId="18D6C864" w14:textId="77777777" w:rsidTr="006A5A77">
        <w:trPr>
          <w:cantSplit/>
          <w:jc w:val="center"/>
          <w:ins w:id="581" w:author="CATT" w:date="2022-01-09T17:18:00Z"/>
        </w:trPr>
        <w:tc>
          <w:tcPr>
            <w:tcW w:w="2127" w:type="dxa"/>
            <w:tcBorders>
              <w:top w:val="single" w:sz="4" w:space="0" w:color="auto"/>
              <w:left w:val="single" w:sz="4" w:space="0" w:color="auto"/>
              <w:bottom w:val="single" w:sz="4" w:space="0" w:color="auto"/>
              <w:right w:val="single" w:sz="4" w:space="0" w:color="auto"/>
            </w:tcBorders>
          </w:tcPr>
          <w:p w14:paraId="4A4E24D5" w14:textId="77777777" w:rsidR="009B68C2" w:rsidRPr="00F95B02" w:rsidRDefault="009B68C2" w:rsidP="006A5A77">
            <w:pPr>
              <w:pStyle w:val="TAH"/>
              <w:rPr>
                <w:ins w:id="582" w:author="CATT" w:date="2022-01-09T17:18:00Z"/>
                <w:rFonts w:cs="Arial"/>
              </w:rPr>
            </w:pPr>
            <w:ins w:id="583" w:author="CATT" w:date="2022-01-09T17:18:00Z">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ins>
          </w:p>
        </w:tc>
        <w:tc>
          <w:tcPr>
            <w:tcW w:w="2867" w:type="dxa"/>
            <w:tcBorders>
              <w:top w:val="single" w:sz="4" w:space="0" w:color="auto"/>
              <w:left w:val="single" w:sz="4" w:space="0" w:color="auto"/>
              <w:bottom w:val="single" w:sz="4" w:space="0" w:color="auto"/>
              <w:right w:val="single" w:sz="4" w:space="0" w:color="auto"/>
            </w:tcBorders>
          </w:tcPr>
          <w:p w14:paraId="32E7E668" w14:textId="77777777" w:rsidR="009B68C2" w:rsidRPr="00F95B02" w:rsidRDefault="009B68C2" w:rsidP="006A5A77">
            <w:pPr>
              <w:pStyle w:val="TAH"/>
              <w:rPr>
                <w:ins w:id="584" w:author="CATT" w:date="2022-01-09T17:18:00Z"/>
                <w:rFonts w:cs="Arial"/>
              </w:rPr>
            </w:pPr>
            <w:ins w:id="585" w:author="CATT" w:date="2022-01-09T17:18:00Z">
              <w:r w:rsidRPr="00F95B02">
                <w:rPr>
                  <w:rFonts w:cs="Arial"/>
                </w:rPr>
                <w:t>Frequency offset of measurement filter centre frequency, f_offset</w:t>
              </w:r>
            </w:ins>
          </w:p>
        </w:tc>
        <w:tc>
          <w:tcPr>
            <w:tcW w:w="3545" w:type="dxa"/>
            <w:tcBorders>
              <w:top w:val="single" w:sz="4" w:space="0" w:color="auto"/>
              <w:left w:val="single" w:sz="4" w:space="0" w:color="auto"/>
              <w:bottom w:val="single" w:sz="4" w:space="0" w:color="auto"/>
              <w:right w:val="single" w:sz="4" w:space="0" w:color="auto"/>
            </w:tcBorders>
          </w:tcPr>
          <w:p w14:paraId="057F02A5" w14:textId="77777777" w:rsidR="009B68C2" w:rsidRPr="00F95B02" w:rsidRDefault="009B68C2" w:rsidP="006A5A77">
            <w:pPr>
              <w:pStyle w:val="TAH"/>
              <w:rPr>
                <w:ins w:id="586" w:author="CATT" w:date="2022-01-09T17:18:00Z"/>
                <w:rFonts w:cs="Arial"/>
              </w:rPr>
            </w:pPr>
            <w:ins w:id="587" w:author="CATT" w:date="2022-01-09T17:18:00Z">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ins>
          </w:p>
        </w:tc>
        <w:tc>
          <w:tcPr>
            <w:tcW w:w="1449" w:type="dxa"/>
            <w:tcBorders>
              <w:top w:val="single" w:sz="4" w:space="0" w:color="auto"/>
              <w:left w:val="single" w:sz="4" w:space="0" w:color="auto"/>
              <w:bottom w:val="single" w:sz="4" w:space="0" w:color="auto"/>
              <w:right w:val="single" w:sz="4" w:space="0" w:color="auto"/>
            </w:tcBorders>
          </w:tcPr>
          <w:p w14:paraId="749525C4" w14:textId="77777777" w:rsidR="009B68C2" w:rsidRPr="00F95B02" w:rsidRDefault="009B68C2" w:rsidP="006A5A77">
            <w:pPr>
              <w:pStyle w:val="TAH"/>
              <w:rPr>
                <w:ins w:id="588" w:author="CATT" w:date="2022-01-09T17:18:00Z"/>
                <w:rFonts w:eastAsia="宋体" w:cs="Arial"/>
                <w:lang w:eastAsia="zh-CN"/>
              </w:rPr>
            </w:pPr>
            <w:ins w:id="589" w:author="CATT" w:date="2022-01-09T17:18:00Z">
              <w:r w:rsidRPr="00F95B02">
                <w:rPr>
                  <w:rFonts w:cs="Arial"/>
                  <w:i/>
                </w:rPr>
                <w:t xml:space="preserve">Measurement bandwidth </w:t>
              </w:r>
            </w:ins>
          </w:p>
        </w:tc>
      </w:tr>
      <w:tr w:rsidR="009B68C2" w:rsidRPr="00F95B02" w14:paraId="6CABC697" w14:textId="77777777" w:rsidTr="006A5A77">
        <w:trPr>
          <w:cantSplit/>
          <w:jc w:val="center"/>
          <w:ins w:id="590" w:author="CATT" w:date="2022-01-09T17:18:00Z"/>
        </w:trPr>
        <w:tc>
          <w:tcPr>
            <w:tcW w:w="2127" w:type="dxa"/>
            <w:tcBorders>
              <w:top w:val="single" w:sz="4" w:space="0" w:color="auto"/>
              <w:left w:val="single" w:sz="4" w:space="0" w:color="auto"/>
              <w:bottom w:val="single" w:sz="4" w:space="0" w:color="auto"/>
              <w:right w:val="single" w:sz="4" w:space="0" w:color="auto"/>
            </w:tcBorders>
          </w:tcPr>
          <w:p w14:paraId="02D2654C" w14:textId="77777777" w:rsidR="009B68C2" w:rsidRPr="00F95B02" w:rsidRDefault="009B68C2" w:rsidP="006A5A77">
            <w:pPr>
              <w:pStyle w:val="TAC"/>
              <w:rPr>
                <w:ins w:id="591" w:author="CATT" w:date="2022-01-09T17:18:00Z"/>
                <w:rFonts w:cs="v5.0.0"/>
              </w:rPr>
            </w:pPr>
            <w:ins w:id="592" w:author="CATT" w:date="2022-01-09T17:18:00Z">
              <w:r>
                <w:rPr>
                  <w:rFonts w:cs="v5.0.0"/>
                </w:rPr>
                <w:t xml:space="preserve">0 MHz </w:t>
              </w:r>
              <w:r>
                <w:rPr>
                  <w:rFonts w:cs="v5.0.0"/>
                </w:rPr>
                <w:sym w:font="Symbol" w:char="F0A3"/>
              </w:r>
              <w:r>
                <w:rPr>
                  <w:rFonts w:cs="v5.0.0"/>
                </w:rPr>
                <w:t xml:space="preserve"> </w:t>
              </w:r>
              <w:r>
                <w:rPr>
                  <w:rFonts w:cs="v5.0.0"/>
                </w:rPr>
                <w:sym w:font="Symbol" w:char="F044"/>
              </w:r>
              <w:r>
                <w:rPr>
                  <w:rFonts w:cs="v5.0.0"/>
                </w:rPr>
                <w:t>f &lt; 5</w:t>
              </w:r>
              <w:r>
                <w:rPr>
                  <w:rFonts w:cs="v5.0.0" w:hint="eastAsia"/>
                  <w:lang w:eastAsia="zh-CN"/>
                </w:rPr>
                <w:t>0</w:t>
              </w:r>
              <w:r>
                <w:rPr>
                  <w:rFonts w:cs="v5.0.0"/>
                </w:rPr>
                <w:t xml:space="preserve"> MHz</w:t>
              </w:r>
            </w:ins>
          </w:p>
        </w:tc>
        <w:tc>
          <w:tcPr>
            <w:tcW w:w="2867" w:type="dxa"/>
            <w:tcBorders>
              <w:top w:val="single" w:sz="4" w:space="0" w:color="auto"/>
              <w:left w:val="single" w:sz="4" w:space="0" w:color="auto"/>
              <w:bottom w:val="single" w:sz="4" w:space="0" w:color="auto"/>
              <w:right w:val="single" w:sz="4" w:space="0" w:color="auto"/>
            </w:tcBorders>
          </w:tcPr>
          <w:p w14:paraId="5C84B43A" w14:textId="77777777" w:rsidR="009B68C2" w:rsidRPr="00F95B02" w:rsidRDefault="009B68C2" w:rsidP="006A5A77">
            <w:pPr>
              <w:pStyle w:val="TAC"/>
              <w:rPr>
                <w:ins w:id="593" w:author="CATT" w:date="2022-01-09T17:18:00Z"/>
                <w:rFonts w:cs="v5.0.0"/>
              </w:rPr>
            </w:pPr>
            <w:ins w:id="594" w:author="CATT" w:date="2022-01-09T17:18:00Z">
              <w:r>
                <w:rPr>
                  <w:rFonts w:cs="v5.0.0"/>
                </w:rPr>
                <w:t xml:space="preserve">0.05 MHz </w:t>
              </w:r>
              <w:r>
                <w:rPr>
                  <w:rFonts w:cs="v5.0.0"/>
                </w:rPr>
                <w:sym w:font="Symbol" w:char="F0A3"/>
              </w:r>
              <w:r>
                <w:rPr>
                  <w:rFonts w:cs="v5.0.0"/>
                </w:rPr>
                <w:t xml:space="preserve"> f_offset &lt; 5</w:t>
              </w:r>
              <w:r>
                <w:rPr>
                  <w:rFonts w:cs="v5.0.0" w:hint="eastAsia"/>
                  <w:lang w:eastAsia="zh-CN"/>
                </w:rPr>
                <w:t>0</w:t>
              </w:r>
              <w:r>
                <w:rPr>
                  <w:rFonts w:cs="v5.0.0"/>
                </w:rPr>
                <w:t>.05 MHz</w:t>
              </w:r>
            </w:ins>
          </w:p>
        </w:tc>
        <w:tc>
          <w:tcPr>
            <w:tcW w:w="3545" w:type="dxa"/>
            <w:tcBorders>
              <w:top w:val="single" w:sz="4" w:space="0" w:color="auto"/>
              <w:left w:val="single" w:sz="4" w:space="0" w:color="auto"/>
              <w:bottom w:val="single" w:sz="4" w:space="0" w:color="auto"/>
              <w:right w:val="single" w:sz="4" w:space="0" w:color="auto"/>
            </w:tcBorders>
            <w:vAlign w:val="center"/>
          </w:tcPr>
          <w:p w14:paraId="6A0307EF" w14:textId="77777777" w:rsidR="009B68C2" w:rsidRPr="007F5E88" w:rsidRDefault="00BD5CCD" w:rsidP="006A5A77">
            <w:pPr>
              <w:pStyle w:val="TAC"/>
              <w:rPr>
                <w:ins w:id="595" w:author="CATT" w:date="2022-01-09T17:18:00Z"/>
                <w:rFonts w:cs="v5.0.0"/>
                <w:lang w:eastAsia="zh-CN"/>
              </w:rPr>
            </w:pPr>
            <m:oMathPara>
              <m:oMath>
                <m:sSub>
                  <m:sSubPr>
                    <m:ctrlPr>
                      <w:ins w:id="596" w:author="CATT" w:date="2022-01-09T17:18:00Z">
                        <w:rPr>
                          <w:rFonts w:ascii="Cambria Math" w:hAnsi="Cambria Math" w:cs="Arial"/>
                        </w:rPr>
                      </w:ins>
                    </m:ctrlPr>
                  </m:sSubPr>
                  <m:e>
                    <m:r>
                      <w:ins w:id="597" w:author="CATT" w:date="2022-01-09T17:18:00Z">
                        <m:rPr>
                          <m:sty m:val="p"/>
                        </m:rPr>
                        <w:rPr>
                          <w:rFonts w:ascii="Cambria Math" w:hAnsi="Cambria Math" w:cs="Arial"/>
                        </w:rPr>
                        <m:t>P</m:t>
                      </w:ins>
                    </m:r>
                  </m:e>
                  <m:sub>
                    <m:r>
                      <w:ins w:id="598" w:author="CATT" w:date="2022-01-09T17:18:00Z">
                        <m:rPr>
                          <m:sty m:val="p"/>
                        </m:rPr>
                        <w:rPr>
                          <w:rFonts w:ascii="Cambria Math" w:hAnsi="Cambria Math" w:cs="Arial"/>
                        </w:rPr>
                        <m:t>rated,x</m:t>
                      </w:ins>
                    </m:r>
                  </m:sub>
                </m:sSub>
                <m:r>
                  <w:ins w:id="599" w:author="CATT" w:date="2022-01-09T17:18:00Z">
                    <m:rPr>
                      <m:sty m:val="p"/>
                    </m:rPr>
                    <w:rPr>
                      <w:rFonts w:ascii="Cambria Math" w:hAnsi="Cambria Math" w:cs="Arial"/>
                    </w:rPr>
                    <m:t>-50.8dB-</m:t>
                  </w:ins>
                </m:r>
                <m:f>
                  <m:fPr>
                    <m:ctrlPr>
                      <w:ins w:id="600" w:author="CATT" w:date="2022-01-09T17:18:00Z">
                        <w:rPr>
                          <w:rFonts w:ascii="Cambria Math" w:hAnsi="Cambria Math" w:cs="Arial"/>
                        </w:rPr>
                      </w:ins>
                    </m:ctrlPr>
                  </m:fPr>
                  <m:num>
                    <m:r>
                      <w:ins w:id="601" w:author="CATT" w:date="2022-01-09T17:18:00Z">
                        <m:rPr>
                          <m:sty m:val="p"/>
                        </m:rPr>
                        <w:rPr>
                          <w:rFonts w:ascii="Cambria Math" w:hAnsi="Cambria Math" w:cs="Arial"/>
                        </w:rPr>
                        <m:t>7</m:t>
                      </w:ins>
                    </m:r>
                  </m:num>
                  <m:den>
                    <m:r>
                      <w:ins w:id="602" w:author="CATT" w:date="2022-01-09T17:18:00Z">
                        <m:rPr>
                          <m:sty m:val="p"/>
                        </m:rPr>
                        <w:rPr>
                          <w:rFonts w:ascii="Cambria Math" w:hAnsi="Cambria Math" w:cs="Arial"/>
                        </w:rPr>
                        <m:t>50</m:t>
                      </w:ins>
                    </m:r>
                  </m:den>
                </m:f>
                <m:d>
                  <m:dPr>
                    <m:ctrlPr>
                      <w:ins w:id="603" w:author="CATT" w:date="2022-01-09T17:18:00Z">
                        <w:rPr>
                          <w:rFonts w:ascii="Cambria Math" w:hAnsi="Cambria Math" w:cs="Arial"/>
                        </w:rPr>
                      </w:ins>
                    </m:ctrlPr>
                  </m:dPr>
                  <m:e>
                    <m:f>
                      <m:fPr>
                        <m:ctrlPr>
                          <w:ins w:id="604" w:author="CATT" w:date="2022-01-09T17:18:00Z">
                            <w:rPr>
                              <w:rFonts w:ascii="Cambria Math" w:hAnsi="Cambria Math" w:cs="Arial"/>
                            </w:rPr>
                          </w:ins>
                        </m:ctrlPr>
                      </m:fPr>
                      <m:num>
                        <m:r>
                          <w:ins w:id="605" w:author="CATT" w:date="2022-01-09T17:18:00Z">
                            <m:rPr>
                              <m:sty m:val="p"/>
                            </m:rPr>
                            <w:rPr>
                              <w:rFonts w:ascii="Cambria Math" w:hAnsi="Cambria Math" w:cs="Arial"/>
                            </w:rPr>
                            <m:t>f_offset</m:t>
                          </w:ins>
                        </m:r>
                      </m:num>
                      <m:den>
                        <m:r>
                          <w:ins w:id="606" w:author="CATT" w:date="2022-01-09T17:18:00Z">
                            <m:rPr>
                              <m:sty m:val="p"/>
                            </m:rPr>
                            <w:rPr>
                              <w:rFonts w:ascii="Cambria Math" w:hAnsi="Cambria Math" w:cs="Arial"/>
                            </w:rPr>
                            <m:t>MHz</m:t>
                          </w:ins>
                        </m:r>
                      </m:den>
                    </m:f>
                    <m:r>
                      <w:ins w:id="607" w:author="CATT" w:date="2022-01-09T17:18:00Z">
                        <m:rPr>
                          <m:sty m:val="p"/>
                        </m:rPr>
                        <w:rPr>
                          <w:rFonts w:ascii="Cambria Math" w:hAnsi="Cambria Math" w:cs="Arial"/>
                        </w:rPr>
                        <m:t>-0.05</m:t>
                      </w:ins>
                    </m:r>
                  </m:e>
                </m:d>
                <m:r>
                  <w:ins w:id="608" w:author="CATT" w:date="2022-01-09T17:18:00Z">
                    <m:rPr>
                      <m:sty m:val="p"/>
                    </m:rPr>
                    <w:rPr>
                      <w:rFonts w:ascii="Cambria Math" w:hAnsi="Cambria Math" w:cs="Arial"/>
                    </w:rPr>
                    <m:t>dB</m:t>
                  </w:ins>
                </m:r>
              </m:oMath>
            </m:oMathPara>
          </w:p>
        </w:tc>
        <w:tc>
          <w:tcPr>
            <w:tcW w:w="1449" w:type="dxa"/>
            <w:tcBorders>
              <w:top w:val="single" w:sz="4" w:space="0" w:color="auto"/>
              <w:left w:val="single" w:sz="4" w:space="0" w:color="auto"/>
              <w:bottom w:val="single" w:sz="4" w:space="0" w:color="auto"/>
              <w:right w:val="single" w:sz="4" w:space="0" w:color="auto"/>
            </w:tcBorders>
          </w:tcPr>
          <w:p w14:paraId="11545E21" w14:textId="77777777" w:rsidR="009B68C2" w:rsidRPr="00F95B02" w:rsidRDefault="009B68C2" w:rsidP="006A5A77">
            <w:pPr>
              <w:pStyle w:val="TAC"/>
              <w:rPr>
                <w:ins w:id="609" w:author="CATT" w:date="2022-01-09T17:18:00Z"/>
                <w:rFonts w:cs="v5.0.0"/>
              </w:rPr>
            </w:pPr>
            <w:ins w:id="610" w:author="CATT" w:date="2022-01-09T17:18:00Z">
              <w:r>
                <w:rPr>
                  <w:rFonts w:cs="v5.0.0"/>
                </w:rPr>
                <w:t xml:space="preserve">100 kHz </w:t>
              </w:r>
            </w:ins>
          </w:p>
        </w:tc>
      </w:tr>
      <w:tr w:rsidR="009B68C2" w:rsidRPr="00F95B02" w14:paraId="450A0975" w14:textId="77777777" w:rsidTr="006A5A77">
        <w:trPr>
          <w:cantSplit/>
          <w:jc w:val="center"/>
          <w:ins w:id="611" w:author="CATT" w:date="2022-01-09T17:18:00Z"/>
        </w:trPr>
        <w:tc>
          <w:tcPr>
            <w:tcW w:w="2127" w:type="dxa"/>
            <w:tcBorders>
              <w:top w:val="single" w:sz="4" w:space="0" w:color="auto"/>
              <w:left w:val="single" w:sz="4" w:space="0" w:color="auto"/>
              <w:bottom w:val="single" w:sz="4" w:space="0" w:color="auto"/>
              <w:right w:val="single" w:sz="4" w:space="0" w:color="auto"/>
            </w:tcBorders>
          </w:tcPr>
          <w:p w14:paraId="14EE8E50" w14:textId="77777777" w:rsidR="009B68C2" w:rsidRPr="00F95B02" w:rsidRDefault="009B68C2" w:rsidP="006A5A77">
            <w:pPr>
              <w:pStyle w:val="TAC"/>
              <w:rPr>
                <w:ins w:id="612" w:author="CATT" w:date="2022-01-09T17:18:00Z"/>
                <w:rFonts w:cs="v5.0.0"/>
                <w:lang w:val="sv-SE"/>
              </w:rPr>
            </w:pPr>
            <w:ins w:id="613" w:author="CATT" w:date="2022-01-09T17:18:00Z">
              <w:r>
                <w:rPr>
                  <w:rFonts w:cs="v5.0.0"/>
                  <w:lang w:val="sv-SE"/>
                </w:rPr>
                <w:t>5</w:t>
              </w:r>
              <w:r>
                <w:rPr>
                  <w:rFonts w:cs="v5.0.0" w:hint="eastAsia"/>
                  <w:lang w:val="sv-SE" w:eastAsia="zh-CN"/>
                </w:rPr>
                <w:t>0</w:t>
              </w:r>
              <w:r>
                <w:rPr>
                  <w:rFonts w:cs="v5.0.0"/>
                  <w:lang w:val="sv-SE"/>
                </w:rPr>
                <w:t xml:space="preserve">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min(10</w:t>
              </w:r>
              <w:r>
                <w:rPr>
                  <w:rFonts w:cs="Arial" w:hint="eastAsia"/>
                  <w:lang w:val="sv-SE" w:eastAsia="zh-CN"/>
                </w:rPr>
                <w:t>0</w:t>
              </w:r>
              <w:r>
                <w:rPr>
                  <w:rFonts w:cs="Arial"/>
                  <w:lang w:val="sv-SE"/>
                </w:rPr>
                <w:t xml:space="preserve">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867" w:type="dxa"/>
            <w:tcBorders>
              <w:top w:val="single" w:sz="4" w:space="0" w:color="auto"/>
              <w:left w:val="single" w:sz="4" w:space="0" w:color="auto"/>
              <w:bottom w:val="single" w:sz="4" w:space="0" w:color="auto"/>
              <w:right w:val="single" w:sz="4" w:space="0" w:color="auto"/>
            </w:tcBorders>
          </w:tcPr>
          <w:p w14:paraId="1ED6457E" w14:textId="77777777" w:rsidR="009B68C2" w:rsidRPr="00F95B02" w:rsidRDefault="009B68C2" w:rsidP="006A5A77">
            <w:pPr>
              <w:pStyle w:val="TAC"/>
              <w:rPr>
                <w:ins w:id="614" w:author="CATT" w:date="2022-01-09T17:18:00Z"/>
                <w:rFonts w:cs="v5.0.0"/>
                <w:lang w:val="sv-SE"/>
              </w:rPr>
            </w:pPr>
            <w:ins w:id="615" w:author="CATT" w:date="2022-01-09T17:18:00Z">
              <w:r>
                <w:rPr>
                  <w:rFonts w:cs="v5.0.0"/>
                  <w:lang w:val="sv-SE"/>
                </w:rPr>
                <w:t>5</w:t>
              </w:r>
              <w:r>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w:t>
              </w:r>
              <w:r>
                <w:rPr>
                  <w:rFonts w:cs="Arial"/>
                  <w:lang w:val="sv-SE"/>
                </w:rPr>
                <w:t>min(10</w:t>
              </w:r>
              <w:r>
                <w:rPr>
                  <w:rFonts w:cs="Arial" w:hint="eastAsia"/>
                  <w:lang w:val="sv-SE" w:eastAsia="zh-CN"/>
                </w:rPr>
                <w:t>0</w:t>
              </w:r>
              <w:r>
                <w:rPr>
                  <w:rFonts w:cs="Arial"/>
                  <w:lang w:val="sv-SE"/>
                </w:rPr>
                <w:t>.05 MHz, f_offset</w:t>
              </w:r>
              <w:r>
                <w:rPr>
                  <w:rFonts w:cs="Arial"/>
                  <w:vertAlign w:val="subscript"/>
                  <w:lang w:val="sv-SE" w:eastAsia="zh-CN"/>
                </w:rPr>
                <w:t>max</w:t>
              </w:r>
              <w:r>
                <w:rPr>
                  <w:rFonts w:cs="Arial"/>
                  <w:lang w:val="sv-SE" w:eastAsia="zh-CN"/>
                </w:rPr>
                <w:t>)</w:t>
              </w:r>
            </w:ins>
          </w:p>
        </w:tc>
        <w:tc>
          <w:tcPr>
            <w:tcW w:w="3545" w:type="dxa"/>
            <w:tcBorders>
              <w:top w:val="single" w:sz="4" w:space="0" w:color="auto"/>
              <w:left w:val="single" w:sz="4" w:space="0" w:color="auto"/>
              <w:bottom w:val="single" w:sz="4" w:space="0" w:color="auto"/>
              <w:right w:val="single" w:sz="4" w:space="0" w:color="auto"/>
            </w:tcBorders>
          </w:tcPr>
          <w:p w14:paraId="1D34AF9E" w14:textId="77777777" w:rsidR="009B68C2" w:rsidRPr="00F95B02" w:rsidRDefault="009B68C2" w:rsidP="006A5A77">
            <w:pPr>
              <w:pStyle w:val="TAC"/>
              <w:rPr>
                <w:ins w:id="616" w:author="CATT" w:date="2022-01-09T17:18:00Z"/>
                <w:rFonts w:cs="v5.0.0"/>
              </w:rPr>
            </w:pPr>
            <w:ins w:id="617" w:author="CATT" w:date="2022-01-09T17:18: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xml:space="preserve">- </w:t>
              </w:r>
              <w:r>
                <w:rPr>
                  <w:rFonts w:cs="Arial" w:hint="eastAsia"/>
                  <w:lang w:eastAsia="zh-CN"/>
                </w:rPr>
                <w:t>57.8</w:t>
              </w:r>
              <w:r>
                <w:rPr>
                  <w:rFonts w:cs="Arial"/>
                  <w:lang w:eastAsia="zh-CN"/>
                </w:rPr>
                <w:t>dB</w:t>
              </w:r>
            </w:ins>
          </w:p>
        </w:tc>
        <w:tc>
          <w:tcPr>
            <w:tcW w:w="1449" w:type="dxa"/>
            <w:tcBorders>
              <w:top w:val="single" w:sz="4" w:space="0" w:color="auto"/>
              <w:left w:val="single" w:sz="4" w:space="0" w:color="auto"/>
              <w:bottom w:val="single" w:sz="4" w:space="0" w:color="auto"/>
              <w:right w:val="single" w:sz="4" w:space="0" w:color="auto"/>
            </w:tcBorders>
          </w:tcPr>
          <w:p w14:paraId="094206C3" w14:textId="77777777" w:rsidR="009B68C2" w:rsidRPr="00F95B02" w:rsidRDefault="009B68C2" w:rsidP="006A5A77">
            <w:pPr>
              <w:pStyle w:val="TAC"/>
              <w:rPr>
                <w:ins w:id="618" w:author="CATT" w:date="2022-01-09T17:18:00Z"/>
                <w:rFonts w:cs="v5.0.0"/>
              </w:rPr>
            </w:pPr>
            <w:ins w:id="619" w:author="CATT" w:date="2022-01-09T17:18:00Z">
              <w:r>
                <w:rPr>
                  <w:rFonts w:cs="v5.0.0"/>
                </w:rPr>
                <w:t xml:space="preserve">100 kHz </w:t>
              </w:r>
            </w:ins>
          </w:p>
        </w:tc>
      </w:tr>
      <w:tr w:rsidR="009B68C2" w:rsidRPr="00F95B02" w14:paraId="0537000C" w14:textId="77777777" w:rsidTr="006A5A77">
        <w:trPr>
          <w:cantSplit/>
          <w:jc w:val="center"/>
          <w:ins w:id="620" w:author="CATT" w:date="2022-01-09T17:18:00Z"/>
        </w:trPr>
        <w:tc>
          <w:tcPr>
            <w:tcW w:w="2127" w:type="dxa"/>
            <w:tcBorders>
              <w:top w:val="single" w:sz="4" w:space="0" w:color="auto"/>
              <w:left w:val="single" w:sz="4" w:space="0" w:color="auto"/>
              <w:bottom w:val="single" w:sz="4" w:space="0" w:color="auto"/>
              <w:right w:val="single" w:sz="4" w:space="0" w:color="auto"/>
            </w:tcBorders>
          </w:tcPr>
          <w:p w14:paraId="2D19A433" w14:textId="77777777" w:rsidR="009B68C2" w:rsidRPr="00F95B02" w:rsidRDefault="009B68C2" w:rsidP="006A5A77">
            <w:pPr>
              <w:pStyle w:val="TAC"/>
              <w:rPr>
                <w:ins w:id="621" w:author="CATT" w:date="2022-01-09T17:18:00Z"/>
                <w:rFonts w:cs="v5.0.0"/>
              </w:rPr>
            </w:pPr>
            <w:ins w:id="622" w:author="CATT" w:date="2022-01-09T17:18:00Z">
              <w:r>
                <w:rPr>
                  <w:rFonts w:cs="v5.0.0"/>
                </w:rPr>
                <w:t>10</w:t>
              </w:r>
              <w:r>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ins>
          </w:p>
        </w:tc>
        <w:tc>
          <w:tcPr>
            <w:tcW w:w="2867" w:type="dxa"/>
            <w:tcBorders>
              <w:top w:val="single" w:sz="4" w:space="0" w:color="auto"/>
              <w:left w:val="single" w:sz="4" w:space="0" w:color="auto"/>
              <w:bottom w:val="single" w:sz="4" w:space="0" w:color="auto"/>
              <w:right w:val="single" w:sz="4" w:space="0" w:color="auto"/>
            </w:tcBorders>
          </w:tcPr>
          <w:p w14:paraId="4BBCF212" w14:textId="77777777" w:rsidR="009B68C2" w:rsidRPr="00F95B02" w:rsidRDefault="009B68C2" w:rsidP="006A5A77">
            <w:pPr>
              <w:pStyle w:val="TAC"/>
              <w:rPr>
                <w:ins w:id="623" w:author="CATT" w:date="2022-01-09T17:18:00Z"/>
                <w:rFonts w:cs="v5.0.0"/>
              </w:rPr>
            </w:pPr>
            <w:ins w:id="624" w:author="CATT" w:date="2022-01-09T17:18:00Z">
              <w:r>
                <w:rPr>
                  <w:rFonts w:cs="v5.0.0"/>
                </w:rPr>
                <w:t>10</w:t>
              </w:r>
              <w:r>
                <w:rPr>
                  <w:rFonts w:cs="v5.0.0" w:hint="eastAsia"/>
                  <w:lang w:eastAsia="zh-CN"/>
                </w:rPr>
                <w:t>0</w:t>
              </w:r>
              <w:r>
                <w:rPr>
                  <w:rFonts w:cs="v5.0.0"/>
                </w:rPr>
                <w:t xml:space="preserve">.05 MHz </w:t>
              </w:r>
              <w:r>
                <w:rPr>
                  <w:rFonts w:cs="v5.0.0"/>
                </w:rPr>
                <w:sym w:font="Symbol" w:char="F0A3"/>
              </w:r>
              <w:r>
                <w:rPr>
                  <w:rFonts w:cs="v5.0.0"/>
                </w:rPr>
                <w:t xml:space="preserve"> f_offset &lt; f_offset</w:t>
              </w:r>
              <w:r>
                <w:rPr>
                  <w:rFonts w:cs="v5.0.0"/>
                  <w:vertAlign w:val="subscript"/>
                </w:rPr>
                <w:t>max</w:t>
              </w:r>
            </w:ins>
          </w:p>
        </w:tc>
        <w:tc>
          <w:tcPr>
            <w:tcW w:w="3545" w:type="dxa"/>
            <w:tcBorders>
              <w:top w:val="single" w:sz="4" w:space="0" w:color="auto"/>
              <w:left w:val="single" w:sz="4" w:space="0" w:color="auto"/>
              <w:bottom w:val="single" w:sz="4" w:space="0" w:color="auto"/>
              <w:right w:val="single" w:sz="4" w:space="0" w:color="auto"/>
            </w:tcBorders>
          </w:tcPr>
          <w:p w14:paraId="2A9F8990" w14:textId="160F27B4" w:rsidR="009B68C2" w:rsidRPr="00F95B02" w:rsidRDefault="009B68C2" w:rsidP="00DB4D6E">
            <w:pPr>
              <w:pStyle w:val="TAC"/>
              <w:rPr>
                <w:ins w:id="625" w:author="CATT" w:date="2022-01-09T17:18:00Z"/>
                <w:rFonts w:cs="v5.0.0"/>
              </w:rPr>
            </w:pPr>
            <w:ins w:id="626" w:author="CATT" w:date="2022-01-09T17:18: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w:t>
              </w:r>
            </w:ins>
            <w:ins w:id="627" w:author="CATT" w:date="2022-01-09T17:31:00Z">
              <w:r w:rsidR="00DB4D6E">
                <w:rPr>
                  <w:rFonts w:cs="Arial" w:hint="eastAsia"/>
                  <w:lang w:eastAsia="zh-CN"/>
                </w:rPr>
                <w:t>16</w:t>
              </w:r>
            </w:ins>
            <w:ins w:id="628" w:author="CATT" w:date="2022-01-09T17:18:00Z">
              <w:r>
                <w:rPr>
                  <w:rFonts w:cs="Arial"/>
                  <w:lang w:eastAsia="zh-CN"/>
                </w:rPr>
                <w:t>dBm) (Note 3)</w:t>
              </w:r>
            </w:ins>
          </w:p>
        </w:tc>
        <w:tc>
          <w:tcPr>
            <w:tcW w:w="1449" w:type="dxa"/>
            <w:tcBorders>
              <w:top w:val="single" w:sz="4" w:space="0" w:color="auto"/>
              <w:left w:val="single" w:sz="4" w:space="0" w:color="auto"/>
              <w:bottom w:val="single" w:sz="4" w:space="0" w:color="auto"/>
              <w:right w:val="single" w:sz="4" w:space="0" w:color="auto"/>
            </w:tcBorders>
          </w:tcPr>
          <w:p w14:paraId="456D17CD" w14:textId="77777777" w:rsidR="009B68C2" w:rsidRPr="00F95B02" w:rsidRDefault="009B68C2" w:rsidP="006A5A77">
            <w:pPr>
              <w:pStyle w:val="TAC"/>
              <w:pBdr>
                <w:top w:val="single" w:sz="12" w:space="3" w:color="auto"/>
              </w:pBdr>
              <w:rPr>
                <w:ins w:id="629" w:author="CATT" w:date="2022-01-09T17:18:00Z"/>
                <w:rFonts w:cs="v5.0.0"/>
              </w:rPr>
            </w:pPr>
            <w:ins w:id="630" w:author="CATT" w:date="2022-01-09T17:18:00Z">
              <w:r>
                <w:t>100 kHz</w:t>
              </w:r>
            </w:ins>
          </w:p>
        </w:tc>
      </w:tr>
      <w:tr w:rsidR="009B68C2" w:rsidRPr="00F95B02" w14:paraId="46B98F42" w14:textId="77777777" w:rsidTr="006A5A77">
        <w:trPr>
          <w:cantSplit/>
          <w:jc w:val="center"/>
          <w:ins w:id="631" w:author="CATT" w:date="2022-01-09T17:18:00Z"/>
        </w:trPr>
        <w:tc>
          <w:tcPr>
            <w:tcW w:w="9988" w:type="dxa"/>
            <w:gridSpan w:val="4"/>
          </w:tcPr>
          <w:p w14:paraId="2A098768" w14:textId="77777777" w:rsidR="009B68C2" w:rsidRPr="00F95B02" w:rsidRDefault="009B68C2" w:rsidP="006A5A77">
            <w:pPr>
              <w:pStyle w:val="TAN"/>
              <w:rPr>
                <w:ins w:id="632" w:author="CATT" w:date="2022-01-09T17:18:00Z"/>
                <w:rFonts w:eastAsia="宋体" w:cs="Arial"/>
                <w:lang w:eastAsia="zh-CN"/>
              </w:rPr>
            </w:pPr>
            <w:ins w:id="633" w:author="CATT" w:date="2022-01-09T17:18: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w:t>
              </w:r>
              <w:r>
                <w:rPr>
                  <w:rFonts w:cs="Arial" w:hint="eastAsia"/>
                  <w:lang w:eastAsia="zh-CN"/>
                </w:rPr>
                <w:t xml:space="preserve"> </w:t>
              </w: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4A9C595A" w14:textId="77777777" w:rsidR="009B68C2" w:rsidRPr="00F95B02" w:rsidRDefault="009B68C2" w:rsidP="006A5A77">
            <w:pPr>
              <w:pStyle w:val="TAN"/>
              <w:rPr>
                <w:ins w:id="634" w:author="CATT" w:date="2022-01-09T17:18:00Z"/>
                <w:rFonts w:cs="Arial"/>
              </w:rPr>
            </w:pPr>
            <w:ins w:id="635" w:author="CATT" w:date="2022-01-09T17:18: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p w14:paraId="6B1CB0DA" w14:textId="77777777" w:rsidR="009B68C2" w:rsidRPr="00F95B02" w:rsidRDefault="009B68C2" w:rsidP="006A5A77">
            <w:pPr>
              <w:pStyle w:val="TAN"/>
              <w:rPr>
                <w:ins w:id="636" w:author="CATT" w:date="2022-01-09T17:18:00Z"/>
                <w:rFonts w:cs="Arial"/>
              </w:rPr>
            </w:pPr>
            <w:ins w:id="637" w:author="CATT" w:date="2022-01-09T17:18: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w:t>
              </w:r>
              <w:r>
                <w:rPr>
                  <w:rFonts w:hint="eastAsia"/>
                  <w:lang w:eastAsia="zh-CN"/>
                </w:rPr>
                <w:t>0</w:t>
              </w:r>
              <w:r w:rsidRPr="00F95B02">
                <w:t xml:space="preserve"> MHz.</w:t>
              </w:r>
            </w:ins>
          </w:p>
        </w:tc>
      </w:tr>
    </w:tbl>
    <w:p w14:paraId="57B9BEC0" w14:textId="77777777" w:rsidR="009B68C2" w:rsidRPr="00407D88" w:rsidRDefault="009B68C2" w:rsidP="009B68C2">
      <w:pPr>
        <w:rPr>
          <w:ins w:id="638" w:author="CATT" w:date="2022-01-09T17:18:00Z"/>
          <w:lang w:eastAsia="zh-CN"/>
        </w:rPr>
      </w:pPr>
    </w:p>
    <w:p w14:paraId="0BD7BB8C" w14:textId="0371C695" w:rsidR="009B68C2" w:rsidRPr="00F95B02" w:rsidRDefault="009B68C2" w:rsidP="009B68C2">
      <w:pPr>
        <w:pStyle w:val="TH"/>
        <w:rPr>
          <w:ins w:id="639" w:author="CATT" w:date="2022-01-09T17:18:00Z"/>
        </w:rPr>
      </w:pPr>
      <w:ins w:id="640" w:author="CATT" w:date="2022-01-09T17:18:00Z">
        <w:r w:rsidRPr="00F95B02">
          <w:lastRenderedPageBreak/>
          <w:t xml:space="preserve">Table </w:t>
        </w:r>
      </w:ins>
      <w:ins w:id="641" w:author="CATT" w:date="2022-01-09T17:21:00Z">
        <w:r w:rsidR="00D23542" w:rsidRPr="00931575">
          <w:t>6.7.4.5.1.4-</w:t>
        </w:r>
      </w:ins>
      <w:ins w:id="642" w:author="CATT" w:date="2022-01-09T17:22:00Z">
        <w:r w:rsidR="00D23542">
          <w:rPr>
            <w:rFonts w:eastAsia="宋体" w:hint="eastAsia"/>
            <w:lang w:eastAsia="zh-CN"/>
          </w:rPr>
          <w:t>8</w:t>
        </w:r>
      </w:ins>
      <w:ins w:id="643" w:author="CATT" w:date="2022-01-09T17:18:00Z">
        <w:r w:rsidRPr="00F95B02">
          <w:t>: Medium Range BS operating band unwanted emission limits</w:t>
        </w:r>
        <w:r>
          <w:rPr>
            <w:rFonts w:hint="eastAsia"/>
            <w:lang w:eastAsia="zh-CN"/>
          </w:rPr>
          <w:t xml:space="preserve"> for band n103</w:t>
        </w:r>
        <w:r w:rsidRPr="00F95B02">
          <w:rPr>
            <w:lang w:eastAsia="zh-CN"/>
          </w:rPr>
          <w:t xml:space="preserve">, </w:t>
        </w:r>
        <w:r w:rsidRPr="00F95B02">
          <w:rPr>
            <w:rFonts w:cs="v5.0.0"/>
            <w:bCs/>
          </w:rPr>
          <w:t>P</w:t>
        </w:r>
        <w:r w:rsidRPr="00F95B02">
          <w:rPr>
            <w:rFonts w:cs="v5.0.0"/>
            <w:bCs/>
            <w:vertAlign w:val="subscript"/>
          </w:rPr>
          <w:t>rated</w:t>
        </w:r>
        <w:proofErr w:type="gramStart"/>
        <w:r w:rsidRPr="00F95B02">
          <w:rPr>
            <w:rFonts w:cs="v5.0.0"/>
            <w:bCs/>
            <w:vertAlign w:val="subscript"/>
          </w:rPr>
          <w:t>,x</w:t>
        </w:r>
        <w:proofErr w:type="gramEnd"/>
        <w:r w:rsidRPr="00F95B02">
          <w:rPr>
            <w:rFonts w:cs="v5.0.0"/>
          </w:rPr>
          <w:t xml:space="preserve"> </w:t>
        </w:r>
        <w:r w:rsidRPr="00F95B02">
          <w:rPr>
            <w:rFonts w:cs="v5.0.0"/>
          </w:rPr>
          <w:sym w:font="Symbol" w:char="F0A3"/>
        </w:r>
        <w:r w:rsidRPr="00F95B02">
          <w:rPr>
            <w:rFonts w:cs="v5.0.0"/>
          </w:rPr>
          <w:t xml:space="preserve"> </w:t>
        </w:r>
      </w:ins>
      <w:ins w:id="644" w:author="CATT" w:date="2022-01-09T17:22:00Z">
        <w:r w:rsidR="00D23542">
          <w:rPr>
            <w:rFonts w:cs="v5.0.0" w:hint="eastAsia"/>
            <w:lang w:eastAsia="zh-CN"/>
          </w:rPr>
          <w:t>40</w:t>
        </w:r>
      </w:ins>
      <w:ins w:id="645" w:author="CATT" w:date="2022-01-09T17:18:00Z">
        <w:r w:rsidRPr="00F95B02">
          <w:rPr>
            <w:rFonts w:cs="v5.0.0"/>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977"/>
        <w:gridCol w:w="3685"/>
        <w:gridCol w:w="1308"/>
      </w:tblGrid>
      <w:tr w:rsidR="009B68C2" w:rsidRPr="00F95B02" w14:paraId="7247B962" w14:textId="77777777" w:rsidTr="006A5A77">
        <w:trPr>
          <w:cantSplit/>
          <w:jc w:val="center"/>
          <w:ins w:id="646" w:author="CATT" w:date="2022-01-09T17:18:00Z"/>
        </w:trPr>
        <w:tc>
          <w:tcPr>
            <w:tcW w:w="2018" w:type="dxa"/>
            <w:tcBorders>
              <w:top w:val="single" w:sz="4" w:space="0" w:color="auto"/>
              <w:left w:val="single" w:sz="4" w:space="0" w:color="auto"/>
              <w:bottom w:val="single" w:sz="4" w:space="0" w:color="auto"/>
              <w:right w:val="single" w:sz="4" w:space="0" w:color="auto"/>
            </w:tcBorders>
          </w:tcPr>
          <w:p w14:paraId="6E429DA2" w14:textId="77777777" w:rsidR="009B68C2" w:rsidRPr="00F95B02" w:rsidRDefault="009B68C2" w:rsidP="006A5A77">
            <w:pPr>
              <w:pStyle w:val="TAH"/>
              <w:rPr>
                <w:ins w:id="647" w:author="CATT" w:date="2022-01-09T17:18:00Z"/>
                <w:rFonts w:cs="Arial"/>
              </w:rPr>
            </w:pPr>
            <w:ins w:id="648" w:author="CATT" w:date="2022-01-09T17:18:00Z">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ins>
          </w:p>
        </w:tc>
        <w:tc>
          <w:tcPr>
            <w:tcW w:w="2977" w:type="dxa"/>
            <w:tcBorders>
              <w:top w:val="single" w:sz="4" w:space="0" w:color="auto"/>
              <w:left w:val="single" w:sz="4" w:space="0" w:color="auto"/>
              <w:bottom w:val="single" w:sz="4" w:space="0" w:color="auto"/>
              <w:right w:val="single" w:sz="4" w:space="0" w:color="auto"/>
            </w:tcBorders>
          </w:tcPr>
          <w:p w14:paraId="0CA63D66" w14:textId="77777777" w:rsidR="009B68C2" w:rsidRPr="00F95B02" w:rsidRDefault="009B68C2" w:rsidP="006A5A77">
            <w:pPr>
              <w:pStyle w:val="TAH"/>
              <w:rPr>
                <w:ins w:id="649" w:author="CATT" w:date="2022-01-09T17:18:00Z"/>
                <w:rFonts w:cs="Arial"/>
              </w:rPr>
            </w:pPr>
            <w:ins w:id="650" w:author="CATT" w:date="2022-01-09T17:18:00Z">
              <w:r w:rsidRPr="00F95B02">
                <w:rPr>
                  <w:rFonts w:cs="Arial"/>
                </w:rPr>
                <w:t>Frequency offset of measurement filter centre frequency, f_offset</w:t>
              </w:r>
            </w:ins>
          </w:p>
        </w:tc>
        <w:tc>
          <w:tcPr>
            <w:tcW w:w="3685" w:type="dxa"/>
            <w:tcBorders>
              <w:top w:val="single" w:sz="4" w:space="0" w:color="auto"/>
              <w:left w:val="single" w:sz="4" w:space="0" w:color="auto"/>
              <w:bottom w:val="single" w:sz="4" w:space="0" w:color="auto"/>
              <w:right w:val="single" w:sz="4" w:space="0" w:color="auto"/>
            </w:tcBorders>
          </w:tcPr>
          <w:p w14:paraId="608E3AF5" w14:textId="77777777" w:rsidR="009B68C2" w:rsidRPr="00F95B02" w:rsidRDefault="009B68C2" w:rsidP="006A5A77">
            <w:pPr>
              <w:pStyle w:val="TAH"/>
              <w:rPr>
                <w:ins w:id="651" w:author="CATT" w:date="2022-01-09T17:18:00Z"/>
                <w:rFonts w:cs="Arial"/>
              </w:rPr>
            </w:pPr>
            <w:ins w:id="652" w:author="CATT" w:date="2022-01-09T17:18:00Z">
              <w:r w:rsidRPr="00F95B02">
                <w:rPr>
                  <w:rFonts w:cs="v5.0.0"/>
                  <w:i/>
                  <w:lang w:eastAsia="zh-CN"/>
                </w:rPr>
                <w:t>Basic limits</w:t>
              </w:r>
              <w:r w:rsidRPr="00F95B02" w:rsidDel="00B004F1">
                <w:rPr>
                  <w:rFonts w:cs="v5.0.0"/>
                </w:rPr>
                <w:t xml:space="preserve"> </w:t>
              </w:r>
              <w:r w:rsidRPr="00F95B02">
                <w:rPr>
                  <w:rFonts w:cs="Arial"/>
                </w:rPr>
                <w:t>(Note 1, 2)</w:t>
              </w:r>
            </w:ins>
          </w:p>
        </w:tc>
        <w:tc>
          <w:tcPr>
            <w:tcW w:w="1308" w:type="dxa"/>
            <w:tcBorders>
              <w:top w:val="single" w:sz="4" w:space="0" w:color="auto"/>
              <w:left w:val="single" w:sz="4" w:space="0" w:color="auto"/>
              <w:bottom w:val="single" w:sz="4" w:space="0" w:color="auto"/>
              <w:right w:val="single" w:sz="4" w:space="0" w:color="auto"/>
            </w:tcBorders>
          </w:tcPr>
          <w:p w14:paraId="4B78BF17" w14:textId="77777777" w:rsidR="009B68C2" w:rsidRPr="00F95B02" w:rsidRDefault="009B68C2" w:rsidP="006A5A77">
            <w:pPr>
              <w:pStyle w:val="TAH"/>
              <w:rPr>
                <w:ins w:id="653" w:author="CATT" w:date="2022-01-09T17:18:00Z"/>
                <w:rFonts w:eastAsia="宋体" w:cs="Arial"/>
                <w:lang w:eastAsia="zh-CN"/>
              </w:rPr>
            </w:pPr>
            <w:ins w:id="654" w:author="CATT" w:date="2022-01-09T17:18:00Z">
              <w:r w:rsidRPr="00F95B02">
                <w:rPr>
                  <w:rFonts w:cs="Arial"/>
                  <w:i/>
                </w:rPr>
                <w:t xml:space="preserve">Measurement bandwidth </w:t>
              </w:r>
            </w:ins>
          </w:p>
        </w:tc>
      </w:tr>
      <w:tr w:rsidR="009B68C2" w:rsidRPr="00F95B02" w14:paraId="0AB16993" w14:textId="77777777" w:rsidTr="006A5A77">
        <w:trPr>
          <w:cantSplit/>
          <w:jc w:val="center"/>
          <w:ins w:id="655" w:author="CATT" w:date="2022-01-09T17:18:00Z"/>
        </w:trPr>
        <w:tc>
          <w:tcPr>
            <w:tcW w:w="2018" w:type="dxa"/>
            <w:tcBorders>
              <w:top w:val="single" w:sz="4" w:space="0" w:color="auto"/>
              <w:left w:val="single" w:sz="4" w:space="0" w:color="auto"/>
              <w:bottom w:val="single" w:sz="4" w:space="0" w:color="auto"/>
              <w:right w:val="single" w:sz="4" w:space="0" w:color="auto"/>
            </w:tcBorders>
          </w:tcPr>
          <w:p w14:paraId="449FD13F" w14:textId="77777777" w:rsidR="009B68C2" w:rsidRPr="00F95B02" w:rsidRDefault="009B68C2" w:rsidP="006A5A77">
            <w:pPr>
              <w:pStyle w:val="TAC"/>
              <w:rPr>
                <w:ins w:id="656" w:author="CATT" w:date="2022-01-09T17:18:00Z"/>
                <w:rFonts w:cs="v5.0.0"/>
              </w:rPr>
            </w:pPr>
            <w:ins w:id="657" w:author="CATT" w:date="2022-01-09T17:18:00Z">
              <w:r>
                <w:rPr>
                  <w:rFonts w:cs="v5.0.0"/>
                </w:rPr>
                <w:t xml:space="preserve">0 MHz </w:t>
              </w:r>
              <w:r>
                <w:rPr>
                  <w:rFonts w:cs="v5.0.0"/>
                </w:rPr>
                <w:sym w:font="Symbol" w:char="F0A3"/>
              </w:r>
              <w:r>
                <w:rPr>
                  <w:rFonts w:cs="v5.0.0"/>
                </w:rPr>
                <w:t xml:space="preserve"> </w:t>
              </w:r>
              <w:r>
                <w:rPr>
                  <w:rFonts w:cs="v5.0.0"/>
                </w:rPr>
                <w:sym w:font="Symbol" w:char="F044"/>
              </w:r>
              <w:r>
                <w:rPr>
                  <w:rFonts w:cs="v5.0.0"/>
                </w:rPr>
                <w:t>f &lt; 5</w:t>
              </w:r>
              <w:r>
                <w:rPr>
                  <w:rFonts w:cs="v5.0.0" w:hint="eastAsia"/>
                  <w:lang w:eastAsia="zh-CN"/>
                </w:rPr>
                <w:t>0</w:t>
              </w:r>
              <w:r>
                <w:rPr>
                  <w:rFonts w:cs="v5.0.0"/>
                </w:rPr>
                <w:t xml:space="preserve"> MHz</w:t>
              </w:r>
            </w:ins>
          </w:p>
        </w:tc>
        <w:tc>
          <w:tcPr>
            <w:tcW w:w="2977" w:type="dxa"/>
            <w:tcBorders>
              <w:top w:val="single" w:sz="4" w:space="0" w:color="auto"/>
              <w:left w:val="single" w:sz="4" w:space="0" w:color="auto"/>
              <w:bottom w:val="single" w:sz="4" w:space="0" w:color="auto"/>
              <w:right w:val="single" w:sz="4" w:space="0" w:color="auto"/>
            </w:tcBorders>
          </w:tcPr>
          <w:p w14:paraId="422B4643" w14:textId="77777777" w:rsidR="009B68C2" w:rsidRPr="00F95B02" w:rsidRDefault="009B68C2" w:rsidP="006A5A77">
            <w:pPr>
              <w:pStyle w:val="TAC"/>
              <w:rPr>
                <w:ins w:id="658" w:author="CATT" w:date="2022-01-09T17:18:00Z"/>
                <w:rFonts w:cs="v5.0.0"/>
              </w:rPr>
            </w:pPr>
            <w:ins w:id="659" w:author="CATT" w:date="2022-01-09T17:18:00Z">
              <w:r>
                <w:rPr>
                  <w:rFonts w:cs="v5.0.0"/>
                </w:rPr>
                <w:t xml:space="preserve">0.05 MHz </w:t>
              </w:r>
              <w:r>
                <w:rPr>
                  <w:rFonts w:cs="v5.0.0"/>
                </w:rPr>
                <w:sym w:font="Symbol" w:char="F0A3"/>
              </w:r>
              <w:r>
                <w:rPr>
                  <w:rFonts w:cs="v5.0.0"/>
                </w:rPr>
                <w:t xml:space="preserve"> f_offset &lt; 5</w:t>
              </w:r>
              <w:r>
                <w:rPr>
                  <w:rFonts w:cs="v5.0.0" w:hint="eastAsia"/>
                  <w:lang w:eastAsia="zh-CN"/>
                </w:rPr>
                <w:t>0.</w:t>
              </w:r>
              <w:r>
                <w:rPr>
                  <w:rFonts w:cs="v5.0.0"/>
                </w:rPr>
                <w:t>05 MHz</w:t>
              </w:r>
            </w:ins>
          </w:p>
        </w:tc>
        <w:tc>
          <w:tcPr>
            <w:tcW w:w="3685" w:type="dxa"/>
            <w:tcBorders>
              <w:top w:val="single" w:sz="4" w:space="0" w:color="auto"/>
              <w:left w:val="single" w:sz="4" w:space="0" w:color="auto"/>
              <w:bottom w:val="single" w:sz="4" w:space="0" w:color="auto"/>
              <w:right w:val="single" w:sz="4" w:space="0" w:color="auto"/>
            </w:tcBorders>
            <w:vAlign w:val="center"/>
          </w:tcPr>
          <w:p w14:paraId="11335328" w14:textId="77777777" w:rsidR="009B68C2" w:rsidRPr="00E32694" w:rsidRDefault="00271541" w:rsidP="006A5A77">
            <w:pPr>
              <w:pStyle w:val="TAC"/>
              <w:rPr>
                <w:ins w:id="660" w:author="CATT" w:date="2022-01-09T17:18:00Z"/>
                <w:rFonts w:cs="v5.0.0"/>
                <w:sz w:val="15"/>
                <w:szCs w:val="15"/>
                <w:lang w:eastAsia="zh-CN"/>
              </w:rPr>
            </w:pPr>
            <w:ins w:id="661" w:author="CATT" w:date="2022-01-09T17:18:00Z">
              <w:r w:rsidRPr="008C3753">
                <w:rPr>
                  <w:rFonts w:cs="Arial"/>
                  <w:position w:val="-28"/>
                </w:rPr>
                <w:object w:dxaOrig="3700" w:dyaOrig="680" w14:anchorId="102896AE">
                  <v:shape id="_x0000_i1032" type="#_x0000_t75" style="width:147.8pt;height:30.55pt" o:ole="">
                    <v:imagedata r:id="rId27" o:title=""/>
                  </v:shape>
                  <o:OLEObject Type="Embed" ProgID="Equation.DSMT4" ShapeID="_x0000_i1032" DrawAspect="Content" ObjectID="_1703266614" r:id="rId28"/>
                </w:object>
              </w:r>
            </w:ins>
          </w:p>
        </w:tc>
        <w:tc>
          <w:tcPr>
            <w:tcW w:w="1308" w:type="dxa"/>
            <w:tcBorders>
              <w:top w:val="single" w:sz="4" w:space="0" w:color="auto"/>
              <w:left w:val="single" w:sz="4" w:space="0" w:color="auto"/>
              <w:bottom w:val="single" w:sz="4" w:space="0" w:color="auto"/>
              <w:right w:val="single" w:sz="4" w:space="0" w:color="auto"/>
            </w:tcBorders>
          </w:tcPr>
          <w:p w14:paraId="7909DEB3" w14:textId="77777777" w:rsidR="009B68C2" w:rsidRPr="00F95B02" w:rsidRDefault="009B68C2" w:rsidP="006A5A77">
            <w:pPr>
              <w:pStyle w:val="TAC"/>
              <w:rPr>
                <w:ins w:id="662" w:author="CATT" w:date="2022-01-09T17:18:00Z"/>
                <w:rFonts w:cs="v5.0.0"/>
              </w:rPr>
            </w:pPr>
            <w:ins w:id="663" w:author="CATT" w:date="2022-01-09T17:18:00Z">
              <w:r>
                <w:rPr>
                  <w:rFonts w:cs="v5.0.0"/>
                </w:rPr>
                <w:t xml:space="preserve">100 kHz </w:t>
              </w:r>
            </w:ins>
          </w:p>
        </w:tc>
      </w:tr>
      <w:tr w:rsidR="009B68C2" w:rsidRPr="00F95B02" w14:paraId="5E4DE52E" w14:textId="77777777" w:rsidTr="006A5A77">
        <w:trPr>
          <w:cantSplit/>
          <w:jc w:val="center"/>
          <w:ins w:id="664" w:author="CATT" w:date="2022-01-09T17:18:00Z"/>
        </w:trPr>
        <w:tc>
          <w:tcPr>
            <w:tcW w:w="2018" w:type="dxa"/>
            <w:tcBorders>
              <w:top w:val="single" w:sz="4" w:space="0" w:color="auto"/>
              <w:left w:val="single" w:sz="4" w:space="0" w:color="auto"/>
              <w:bottom w:val="single" w:sz="4" w:space="0" w:color="auto"/>
              <w:right w:val="single" w:sz="4" w:space="0" w:color="auto"/>
            </w:tcBorders>
          </w:tcPr>
          <w:p w14:paraId="532BD922" w14:textId="77777777" w:rsidR="009B68C2" w:rsidRPr="00F95B02" w:rsidRDefault="009B68C2" w:rsidP="006A5A77">
            <w:pPr>
              <w:pStyle w:val="TAC"/>
              <w:rPr>
                <w:ins w:id="665" w:author="CATT" w:date="2022-01-09T17:18:00Z"/>
                <w:rFonts w:cs="v5.0.0"/>
                <w:lang w:val="sv-SE"/>
              </w:rPr>
            </w:pPr>
            <w:ins w:id="666" w:author="CATT" w:date="2022-01-09T17:18:00Z">
              <w:r>
                <w:rPr>
                  <w:rFonts w:cs="v5.0.0"/>
                  <w:lang w:val="sv-SE"/>
                </w:rPr>
                <w:t>5</w:t>
              </w:r>
              <w:r>
                <w:rPr>
                  <w:rFonts w:cs="v5.0.0" w:hint="eastAsia"/>
                  <w:lang w:val="sv-SE" w:eastAsia="zh-CN"/>
                </w:rPr>
                <w:t>0</w:t>
              </w:r>
              <w:r>
                <w:rPr>
                  <w:rFonts w:cs="v5.0.0"/>
                  <w:lang w:val="sv-SE"/>
                </w:rPr>
                <w:t xml:space="preserve">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min(1</w:t>
              </w:r>
              <w:r>
                <w:rPr>
                  <w:rFonts w:cs="Arial" w:hint="eastAsia"/>
                  <w:lang w:val="sv-SE" w:eastAsia="zh-CN"/>
                </w:rPr>
                <w:t>0</w:t>
              </w:r>
              <w:r>
                <w:rPr>
                  <w:rFonts w:cs="Arial"/>
                  <w:lang w:val="sv-SE"/>
                </w:rPr>
                <w:t xml:space="preserve">0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977" w:type="dxa"/>
            <w:tcBorders>
              <w:top w:val="single" w:sz="4" w:space="0" w:color="auto"/>
              <w:left w:val="single" w:sz="4" w:space="0" w:color="auto"/>
              <w:bottom w:val="single" w:sz="4" w:space="0" w:color="auto"/>
              <w:right w:val="single" w:sz="4" w:space="0" w:color="auto"/>
            </w:tcBorders>
          </w:tcPr>
          <w:p w14:paraId="5435D80C" w14:textId="77777777" w:rsidR="009B68C2" w:rsidRPr="00F95B02" w:rsidRDefault="009B68C2" w:rsidP="006A5A77">
            <w:pPr>
              <w:pStyle w:val="TAC"/>
              <w:rPr>
                <w:ins w:id="667" w:author="CATT" w:date="2022-01-09T17:18:00Z"/>
                <w:rFonts w:cs="v5.0.0"/>
                <w:lang w:val="sv-SE"/>
              </w:rPr>
            </w:pPr>
            <w:ins w:id="668" w:author="CATT" w:date="2022-01-09T17:18:00Z">
              <w:r>
                <w:rPr>
                  <w:rFonts w:cs="v5.0.0"/>
                  <w:lang w:val="sv-SE"/>
                </w:rPr>
                <w:t>5</w:t>
              </w:r>
              <w:r>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min(10</w:t>
              </w:r>
              <w:r>
                <w:rPr>
                  <w:rFonts w:cs="v5.0.0" w:hint="eastAsia"/>
                  <w:lang w:val="sv-SE" w:eastAsia="zh-CN"/>
                </w:rPr>
                <w:t>0</w:t>
              </w:r>
              <w:r>
                <w:rPr>
                  <w:rFonts w:cs="v5.0.0"/>
                  <w:lang w:val="sv-SE"/>
                </w:rPr>
                <w:t>.05 MHz, f_offset</w:t>
              </w:r>
              <w:r>
                <w:rPr>
                  <w:rFonts w:cs="Arial"/>
                  <w:vertAlign w:val="subscript"/>
                  <w:lang w:val="sv-SE" w:eastAsia="zh-CN"/>
                </w:rPr>
                <w:t>max</w:t>
              </w:r>
              <w:r>
                <w:rPr>
                  <w:rFonts w:cs="Arial"/>
                  <w:lang w:val="sv-SE" w:eastAsia="zh-CN"/>
                </w:rPr>
                <w:t>)</w:t>
              </w:r>
            </w:ins>
          </w:p>
        </w:tc>
        <w:tc>
          <w:tcPr>
            <w:tcW w:w="3685" w:type="dxa"/>
            <w:tcBorders>
              <w:top w:val="single" w:sz="4" w:space="0" w:color="auto"/>
              <w:left w:val="single" w:sz="4" w:space="0" w:color="auto"/>
              <w:bottom w:val="single" w:sz="4" w:space="0" w:color="auto"/>
              <w:right w:val="single" w:sz="4" w:space="0" w:color="auto"/>
            </w:tcBorders>
          </w:tcPr>
          <w:p w14:paraId="30AE3760" w14:textId="48A8A465" w:rsidR="009B68C2" w:rsidRPr="00F95B02" w:rsidRDefault="009B68C2" w:rsidP="00271541">
            <w:pPr>
              <w:pStyle w:val="TAC"/>
              <w:rPr>
                <w:ins w:id="669" w:author="CATT" w:date="2022-01-09T17:18:00Z"/>
                <w:rFonts w:cs="v5.0.0"/>
              </w:rPr>
            </w:pPr>
            <w:ins w:id="670" w:author="CATT" w:date="2022-01-09T17:18:00Z">
              <w:r>
                <w:rPr>
                  <w:rFonts w:cs="Arial"/>
                  <w:lang w:eastAsia="zh-CN"/>
                </w:rPr>
                <w:t>-</w:t>
              </w:r>
            </w:ins>
            <w:ins w:id="671" w:author="CATT" w:date="2022-01-09T17:29:00Z">
              <w:r w:rsidR="00271541">
                <w:rPr>
                  <w:rFonts w:cs="Arial" w:hint="eastAsia"/>
                  <w:lang w:eastAsia="zh-CN"/>
                </w:rPr>
                <w:t>17</w:t>
              </w:r>
            </w:ins>
            <w:ins w:id="672" w:author="CATT" w:date="2022-01-09T17:18:00Z">
              <w:r>
                <w:rPr>
                  <w:rFonts w:cs="Arial" w:hint="eastAsia"/>
                  <w:lang w:eastAsia="zh-CN"/>
                </w:rPr>
                <w:t>.1</w:t>
              </w:r>
              <w:r>
                <w:rPr>
                  <w:rFonts w:cs="Arial"/>
                  <w:lang w:eastAsia="zh-CN"/>
                </w:rPr>
                <w:t xml:space="preserve"> dBm</w:t>
              </w:r>
            </w:ins>
          </w:p>
        </w:tc>
        <w:tc>
          <w:tcPr>
            <w:tcW w:w="1308" w:type="dxa"/>
            <w:tcBorders>
              <w:top w:val="single" w:sz="4" w:space="0" w:color="auto"/>
              <w:left w:val="single" w:sz="4" w:space="0" w:color="auto"/>
              <w:bottom w:val="single" w:sz="4" w:space="0" w:color="auto"/>
              <w:right w:val="single" w:sz="4" w:space="0" w:color="auto"/>
            </w:tcBorders>
          </w:tcPr>
          <w:p w14:paraId="268F30BF" w14:textId="77777777" w:rsidR="009B68C2" w:rsidRPr="00F95B02" w:rsidRDefault="009B68C2" w:rsidP="006A5A77">
            <w:pPr>
              <w:pStyle w:val="TAC"/>
              <w:rPr>
                <w:ins w:id="673" w:author="CATT" w:date="2022-01-09T17:18:00Z"/>
                <w:rFonts w:cs="v5.0.0"/>
              </w:rPr>
            </w:pPr>
            <w:ins w:id="674" w:author="CATT" w:date="2022-01-09T17:18:00Z">
              <w:r>
                <w:rPr>
                  <w:rFonts w:cs="v5.0.0"/>
                </w:rPr>
                <w:t xml:space="preserve">100 kHz </w:t>
              </w:r>
            </w:ins>
          </w:p>
        </w:tc>
      </w:tr>
      <w:tr w:rsidR="009B68C2" w:rsidRPr="00F95B02" w14:paraId="4AE3C4A4" w14:textId="77777777" w:rsidTr="006A5A77">
        <w:trPr>
          <w:cantSplit/>
          <w:jc w:val="center"/>
          <w:ins w:id="675" w:author="CATT" w:date="2022-01-09T17:18:00Z"/>
        </w:trPr>
        <w:tc>
          <w:tcPr>
            <w:tcW w:w="2018" w:type="dxa"/>
            <w:tcBorders>
              <w:top w:val="single" w:sz="4" w:space="0" w:color="auto"/>
              <w:left w:val="single" w:sz="4" w:space="0" w:color="auto"/>
              <w:bottom w:val="single" w:sz="4" w:space="0" w:color="auto"/>
              <w:right w:val="single" w:sz="4" w:space="0" w:color="auto"/>
            </w:tcBorders>
          </w:tcPr>
          <w:p w14:paraId="6D5DEEB9" w14:textId="77777777" w:rsidR="009B68C2" w:rsidRPr="00F95B02" w:rsidRDefault="009B68C2" w:rsidP="006A5A77">
            <w:pPr>
              <w:pStyle w:val="TAC"/>
              <w:rPr>
                <w:ins w:id="676" w:author="CATT" w:date="2022-01-09T17:18:00Z"/>
                <w:rFonts w:cs="v5.0.0"/>
              </w:rPr>
            </w:pPr>
            <w:ins w:id="677" w:author="CATT" w:date="2022-01-09T17:18:00Z">
              <w:r>
                <w:rPr>
                  <w:rFonts w:cs="v5.0.0"/>
                </w:rPr>
                <w:t>10</w:t>
              </w:r>
              <w:r>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ins>
          </w:p>
        </w:tc>
        <w:tc>
          <w:tcPr>
            <w:tcW w:w="2977" w:type="dxa"/>
            <w:tcBorders>
              <w:top w:val="single" w:sz="4" w:space="0" w:color="auto"/>
              <w:left w:val="single" w:sz="4" w:space="0" w:color="auto"/>
              <w:bottom w:val="single" w:sz="4" w:space="0" w:color="auto"/>
              <w:right w:val="single" w:sz="4" w:space="0" w:color="auto"/>
            </w:tcBorders>
          </w:tcPr>
          <w:p w14:paraId="479C2751" w14:textId="77777777" w:rsidR="009B68C2" w:rsidRPr="00F95B02" w:rsidRDefault="009B68C2" w:rsidP="006A5A77">
            <w:pPr>
              <w:pStyle w:val="TAC"/>
              <w:rPr>
                <w:ins w:id="678" w:author="CATT" w:date="2022-01-09T17:18:00Z"/>
                <w:rFonts w:cs="v5.0.0"/>
              </w:rPr>
            </w:pPr>
            <w:ins w:id="679" w:author="CATT" w:date="2022-01-09T17:18:00Z">
              <w:r>
                <w:rPr>
                  <w:rFonts w:cs="v5.0.0"/>
                </w:rPr>
                <w:t>10</w:t>
              </w:r>
              <w:r>
                <w:rPr>
                  <w:rFonts w:cs="v5.0.0" w:hint="eastAsia"/>
                  <w:lang w:eastAsia="zh-CN"/>
                </w:rPr>
                <w:t>0</w:t>
              </w:r>
              <w:r>
                <w:rPr>
                  <w:rFonts w:cs="v5.0.0"/>
                </w:rPr>
                <w:t xml:space="preserve">.05 MHz </w:t>
              </w:r>
              <w:r>
                <w:rPr>
                  <w:rFonts w:cs="v5.0.0"/>
                </w:rPr>
                <w:sym w:font="Symbol" w:char="F0A3"/>
              </w:r>
              <w:r>
                <w:rPr>
                  <w:rFonts w:cs="v5.0.0"/>
                </w:rPr>
                <w:t xml:space="preserve"> f_offset &lt; f_offset</w:t>
              </w:r>
              <w:r>
                <w:rPr>
                  <w:rFonts w:cs="v5.0.0"/>
                  <w:vertAlign w:val="subscript"/>
                </w:rPr>
                <w:t>max</w:t>
              </w:r>
            </w:ins>
          </w:p>
        </w:tc>
        <w:tc>
          <w:tcPr>
            <w:tcW w:w="3685" w:type="dxa"/>
            <w:tcBorders>
              <w:top w:val="single" w:sz="4" w:space="0" w:color="auto"/>
              <w:left w:val="single" w:sz="4" w:space="0" w:color="auto"/>
              <w:bottom w:val="single" w:sz="4" w:space="0" w:color="auto"/>
              <w:right w:val="single" w:sz="4" w:space="0" w:color="auto"/>
            </w:tcBorders>
          </w:tcPr>
          <w:p w14:paraId="4C9D2EDC" w14:textId="7896B0AC" w:rsidR="009B68C2" w:rsidRPr="00F95B02" w:rsidRDefault="009B68C2" w:rsidP="00271541">
            <w:pPr>
              <w:pStyle w:val="TAC"/>
              <w:rPr>
                <w:ins w:id="680" w:author="CATT" w:date="2022-01-09T17:18:00Z"/>
                <w:rFonts w:cs="v5.0.0"/>
              </w:rPr>
            </w:pPr>
            <w:ins w:id="681" w:author="CATT" w:date="2022-01-09T17:18:00Z">
              <w:r>
                <w:rPr>
                  <w:rFonts w:cs="Arial"/>
                  <w:lang w:eastAsia="zh-CN"/>
                </w:rPr>
                <w:t>-2</w:t>
              </w:r>
            </w:ins>
            <w:ins w:id="682" w:author="CATT" w:date="2022-01-09T17:29:00Z">
              <w:r w:rsidR="00271541">
                <w:rPr>
                  <w:rFonts w:cs="Arial" w:hint="eastAsia"/>
                  <w:lang w:eastAsia="zh-CN"/>
                </w:rPr>
                <w:t>0</w:t>
              </w:r>
            </w:ins>
            <w:ins w:id="683" w:author="CATT" w:date="2022-01-09T17:18:00Z">
              <w:r>
                <w:rPr>
                  <w:rFonts w:cs="Arial"/>
                  <w:lang w:eastAsia="zh-CN"/>
                </w:rPr>
                <w:t xml:space="preserve"> dBm (Note 3)</w:t>
              </w:r>
            </w:ins>
          </w:p>
        </w:tc>
        <w:tc>
          <w:tcPr>
            <w:tcW w:w="1308" w:type="dxa"/>
            <w:tcBorders>
              <w:top w:val="single" w:sz="4" w:space="0" w:color="auto"/>
              <w:left w:val="single" w:sz="4" w:space="0" w:color="auto"/>
              <w:bottom w:val="single" w:sz="4" w:space="0" w:color="auto"/>
              <w:right w:val="single" w:sz="4" w:space="0" w:color="auto"/>
            </w:tcBorders>
          </w:tcPr>
          <w:p w14:paraId="451B7EFF" w14:textId="77777777" w:rsidR="009B68C2" w:rsidRPr="00F95B02" w:rsidRDefault="009B68C2" w:rsidP="006A5A77">
            <w:pPr>
              <w:pStyle w:val="TAC"/>
              <w:pBdr>
                <w:top w:val="single" w:sz="12" w:space="3" w:color="auto"/>
              </w:pBdr>
              <w:rPr>
                <w:ins w:id="684" w:author="CATT" w:date="2022-01-09T17:18:00Z"/>
                <w:rFonts w:cs="v5.0.0"/>
                <w:lang w:eastAsia="zh-CN"/>
              </w:rPr>
            </w:pPr>
            <w:ins w:id="685" w:author="CATT" w:date="2022-01-09T17:18:00Z">
              <w:r>
                <w:t>100 kHz</w:t>
              </w:r>
            </w:ins>
          </w:p>
        </w:tc>
      </w:tr>
      <w:tr w:rsidR="009B68C2" w:rsidRPr="00F95B02" w14:paraId="4259447B" w14:textId="77777777" w:rsidTr="006A5A77">
        <w:trPr>
          <w:cantSplit/>
          <w:jc w:val="center"/>
          <w:ins w:id="686" w:author="CATT" w:date="2022-01-09T17:18:00Z"/>
        </w:trPr>
        <w:tc>
          <w:tcPr>
            <w:tcW w:w="9988" w:type="dxa"/>
            <w:gridSpan w:val="4"/>
          </w:tcPr>
          <w:p w14:paraId="1EFBB6C6" w14:textId="77777777" w:rsidR="009B68C2" w:rsidRPr="00F95B02" w:rsidRDefault="009B68C2" w:rsidP="006A5A77">
            <w:pPr>
              <w:pStyle w:val="TAN"/>
              <w:rPr>
                <w:ins w:id="687" w:author="CATT" w:date="2022-01-09T17:18:00Z"/>
                <w:rFonts w:eastAsia="宋体" w:cs="Arial"/>
                <w:lang w:eastAsia="zh-CN"/>
              </w:rPr>
            </w:pPr>
            <w:ins w:id="688" w:author="CATT" w:date="2022-01-09T17:18: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ins>
          </w:p>
          <w:p w14:paraId="399F92B0" w14:textId="77777777" w:rsidR="009B68C2" w:rsidRPr="00F95B02" w:rsidRDefault="009B68C2" w:rsidP="006A5A77">
            <w:pPr>
              <w:pStyle w:val="TAN"/>
              <w:rPr>
                <w:ins w:id="689" w:author="CATT" w:date="2022-01-09T17:18:00Z"/>
                <w:rFonts w:eastAsia="宋体" w:cs="Arial"/>
                <w:lang w:eastAsia="zh-CN"/>
              </w:rPr>
            </w:pPr>
            <w:ins w:id="690" w:author="CATT" w:date="2022-01-09T17:18: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p w14:paraId="39CB2BBA" w14:textId="77777777" w:rsidR="009B68C2" w:rsidRPr="00F95B02" w:rsidRDefault="009B68C2" w:rsidP="006A5A77">
            <w:pPr>
              <w:pStyle w:val="TAN"/>
              <w:rPr>
                <w:ins w:id="691" w:author="CATT" w:date="2022-01-09T17:18:00Z"/>
                <w:rFonts w:cs="Arial"/>
              </w:rPr>
            </w:pPr>
            <w:ins w:id="692" w:author="CATT" w:date="2022-01-09T17:18: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w:t>
              </w:r>
              <w:r>
                <w:rPr>
                  <w:rFonts w:hint="eastAsia"/>
                  <w:lang w:eastAsia="zh-CN"/>
                </w:rPr>
                <w:t>0</w:t>
              </w:r>
              <w:r w:rsidRPr="00F95B02">
                <w:t xml:space="preserve"> MHz.</w:t>
              </w:r>
            </w:ins>
          </w:p>
        </w:tc>
      </w:tr>
    </w:tbl>
    <w:p w14:paraId="75A4E837" w14:textId="77777777" w:rsidR="009B68C2" w:rsidRPr="00E32694" w:rsidRDefault="009B68C2" w:rsidP="009B68C2">
      <w:pPr>
        <w:rPr>
          <w:ins w:id="693" w:author="CATT" w:date="2022-01-09T17:18:00Z"/>
          <w:lang w:eastAsia="zh-CN"/>
        </w:rPr>
      </w:pPr>
    </w:p>
    <w:p w14:paraId="2B7DB229" w14:textId="77777777" w:rsidR="009B68C2" w:rsidRPr="009B68C2" w:rsidRDefault="009B68C2" w:rsidP="00136C94">
      <w:pPr>
        <w:rPr>
          <w:lang w:eastAsia="zh-CN"/>
        </w:rPr>
      </w:pPr>
    </w:p>
    <w:p w14:paraId="75CD2476" w14:textId="77777777" w:rsidR="00C45907" w:rsidRPr="00931575" w:rsidRDefault="00C45907" w:rsidP="005624C7">
      <w:pPr>
        <w:pStyle w:val="H6"/>
        <w:rPr>
          <w:lang w:val="en-US" w:eastAsia="zh-CN"/>
        </w:rPr>
      </w:pPr>
      <w:bookmarkStart w:id="694" w:name="_Toc21102750"/>
      <w:bookmarkStart w:id="695" w:name="_Toc29810599"/>
      <w:bookmarkStart w:id="696" w:name="_Toc36635951"/>
      <w:bookmarkStart w:id="697" w:name="_Toc37272897"/>
      <w:bookmarkStart w:id="698" w:name="_Toc45885974"/>
      <w:r w:rsidRPr="00931575">
        <w:t>6.7.4.5.1</w:t>
      </w:r>
      <w:r w:rsidRPr="00931575">
        <w:rPr>
          <w:rFonts w:hint="eastAsia"/>
          <w:lang w:val="en-US" w:eastAsia="zh-CN"/>
        </w:rPr>
        <w:t>.5</w:t>
      </w:r>
      <w:r w:rsidRPr="00931575">
        <w:tab/>
      </w:r>
      <w:r w:rsidRPr="00931575">
        <w:rPr>
          <w:rFonts w:hint="eastAsia"/>
          <w:lang w:val="en-US" w:eastAsia="zh-CN"/>
        </w:rPr>
        <w:t xml:space="preserve">Local Area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694"/>
      <w:bookmarkEnd w:id="695"/>
      <w:bookmarkEnd w:id="696"/>
      <w:bookmarkEnd w:id="697"/>
      <w:bookmarkEnd w:id="698"/>
    </w:p>
    <w:p w14:paraId="59FCBA4D" w14:textId="77777777" w:rsidR="00C45907" w:rsidRPr="00931575" w:rsidRDefault="00C45907" w:rsidP="00136C94">
      <w:pPr>
        <w:rPr>
          <w:lang w:eastAsia="zh-CN"/>
        </w:rPr>
      </w:pPr>
      <w:r w:rsidRPr="00931575">
        <w:rPr>
          <w:lang w:eastAsia="zh-CN"/>
        </w:rPr>
        <w:t xml:space="preserve">For </w:t>
      </w:r>
      <w:r w:rsidRPr="00931575">
        <w:rPr>
          <w:rFonts w:cs="v5.0.0" w:hint="eastAsia"/>
          <w:lang w:val="en-US" w:eastAsia="zh-CN"/>
        </w:rPr>
        <w:t xml:space="preserve">Local Area </w:t>
      </w:r>
      <w:r w:rsidRPr="00931575">
        <w:rPr>
          <w:lang w:eastAsia="zh-CN"/>
        </w:rPr>
        <w:t xml:space="preserve">BS class in </w:t>
      </w:r>
      <w:r w:rsidRPr="00931575">
        <w:rPr>
          <w:rFonts w:hint="eastAsia"/>
          <w:lang w:val="en-US" w:eastAsia="zh-CN"/>
        </w:rPr>
        <w:t xml:space="preserve">NR </w:t>
      </w:r>
      <w:r w:rsidRPr="00931575">
        <w:rPr>
          <w:lang w:eastAsia="zh-CN"/>
        </w:rPr>
        <w:t xml:space="preserve">bands ≤ 3 GHz, emissions shall not exceed the maximum levels specified in table </w:t>
      </w:r>
      <w:r w:rsidRPr="00931575">
        <w:t>6.7.4.5.1</w:t>
      </w:r>
      <w:r w:rsidRPr="00931575">
        <w:rPr>
          <w:rFonts w:hint="eastAsia"/>
          <w:lang w:val="en-US" w:eastAsia="zh-CN"/>
        </w:rPr>
        <w:t>.5</w:t>
      </w:r>
      <w:r w:rsidRPr="00931575">
        <w:t>-</w:t>
      </w:r>
      <w:r w:rsidRPr="00931575">
        <w:rPr>
          <w:rFonts w:eastAsia="宋体" w:hint="eastAsia"/>
          <w:lang w:val="en-US" w:eastAsia="zh-CN"/>
        </w:rPr>
        <w:t>1</w:t>
      </w:r>
      <w:r w:rsidRPr="00931575">
        <w:rPr>
          <w:lang w:eastAsia="zh-CN"/>
        </w:rPr>
        <w:t>.</w:t>
      </w:r>
    </w:p>
    <w:p w14:paraId="4F840A7E" w14:textId="77777777" w:rsidR="00C45907" w:rsidRPr="00931575" w:rsidRDefault="00C45907" w:rsidP="00136C94">
      <w:pPr>
        <w:rPr>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3</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宋体" w:hint="eastAsia"/>
          <w:lang w:val="en-US" w:eastAsia="zh-CN"/>
        </w:rPr>
        <w:t>2</w:t>
      </w:r>
      <w:r w:rsidRPr="00931575">
        <w:rPr>
          <w:lang w:eastAsia="zh-CN"/>
        </w:rPr>
        <w:t>.</w:t>
      </w:r>
    </w:p>
    <w:p w14:paraId="17935A8B" w14:textId="77777777" w:rsidR="00C45907" w:rsidRPr="00931575" w:rsidRDefault="00C45907" w:rsidP="00136C94">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4.2</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宋体" w:hint="eastAsia"/>
          <w:lang w:val="en-US" w:eastAsia="zh-CN"/>
        </w:rPr>
        <w:t>3</w:t>
      </w:r>
      <w:r w:rsidRPr="00931575">
        <w:rPr>
          <w:lang w:eastAsia="zh-CN"/>
        </w:rPr>
        <w:t>.</w:t>
      </w:r>
    </w:p>
    <w:p w14:paraId="0B054703" w14:textId="77777777" w:rsidR="00C45907" w:rsidRPr="00931575" w:rsidRDefault="00C45907" w:rsidP="00136C94">
      <w:pPr>
        <w:pStyle w:val="TH"/>
        <w:rPr>
          <w:rFonts w:cs="v5.0.0"/>
        </w:rPr>
      </w:pPr>
      <w:r w:rsidRPr="00931575">
        <w:t>Table 6.7.4.5.1.5-</w:t>
      </w:r>
      <w:r w:rsidRPr="00931575">
        <w:rPr>
          <w:rFonts w:eastAsia="宋体"/>
          <w:lang w:eastAsia="zh-CN"/>
        </w:rPr>
        <w:t>1</w:t>
      </w:r>
      <w:r w:rsidRPr="00931575">
        <w:t>: Local Area B</w:t>
      </w:r>
      <w:r w:rsidRPr="00931575">
        <w:rPr>
          <w:lang w:eastAsia="zh-CN"/>
        </w:rPr>
        <w:t>S</w:t>
      </w:r>
      <w:r w:rsidRPr="00931575">
        <w:t xml:space="preserve"> operating band unwanted emission limits (NR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3D84F63F" w14:textId="77777777" w:rsidTr="003274C2">
        <w:trPr>
          <w:cantSplit/>
          <w:jc w:val="center"/>
        </w:trPr>
        <w:tc>
          <w:tcPr>
            <w:tcW w:w="1953" w:type="dxa"/>
          </w:tcPr>
          <w:p w14:paraId="648200A0"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6A5EDF5A" w14:textId="77777777" w:rsidR="00C45907" w:rsidRPr="00931575" w:rsidRDefault="00C45907" w:rsidP="00136C94">
            <w:pPr>
              <w:pStyle w:val="TAH"/>
            </w:pPr>
            <w:r w:rsidRPr="00931575">
              <w:t>Frequency offset of measurement filter centre frequency, f_offset</w:t>
            </w:r>
          </w:p>
        </w:tc>
        <w:tc>
          <w:tcPr>
            <w:tcW w:w="3455" w:type="dxa"/>
          </w:tcPr>
          <w:p w14:paraId="54AB68BE"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EDE3430" w14:textId="77777777" w:rsidR="00C45907" w:rsidRPr="00931575" w:rsidRDefault="00C45907" w:rsidP="00136C94">
            <w:pPr>
              <w:pStyle w:val="TAH"/>
              <w:rPr>
                <w:rFonts w:eastAsia="宋体"/>
                <w:lang w:eastAsia="zh-CN"/>
              </w:rPr>
            </w:pPr>
            <w:r w:rsidRPr="00931575">
              <w:t xml:space="preserve">Measurement bandwidth </w:t>
            </w:r>
          </w:p>
        </w:tc>
      </w:tr>
      <w:tr w:rsidR="00C45907" w:rsidRPr="00931575" w14:paraId="20C14B07" w14:textId="77777777" w:rsidTr="003274C2">
        <w:trPr>
          <w:cantSplit/>
          <w:jc w:val="center"/>
        </w:trPr>
        <w:tc>
          <w:tcPr>
            <w:tcW w:w="1953" w:type="dxa"/>
          </w:tcPr>
          <w:p w14:paraId="30E79C70"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0694E74"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22F382D9" w14:textId="77777777" w:rsidR="00C45907" w:rsidRPr="00931575" w:rsidRDefault="00C45907" w:rsidP="00136C94">
            <w:pPr>
              <w:pStyle w:val="TAC"/>
              <w:rPr>
                <w:rFonts w:cs="Arial"/>
              </w:rPr>
            </w:pPr>
            <w:r w:rsidRPr="00931575">
              <w:rPr>
                <w:rFonts w:hint="eastAsia"/>
                <w:lang w:eastAsia="zh-CN"/>
              </w:rPr>
              <w:object w:dxaOrig="2909" w:dyaOrig="544" w14:anchorId="593E0D2A">
                <v:shape id="_x0000_i1033" type="#_x0000_t75" style="width:2in;height:30.55pt" o:ole="">
                  <v:imagedata r:id="rId29" o:title=""/>
                </v:shape>
                <o:OLEObject Type="Embed" ProgID="Equation.3" ShapeID="_x0000_i1033" DrawAspect="Content" ObjectID="_1703266615" r:id="rId30"/>
              </w:object>
            </w:r>
          </w:p>
        </w:tc>
        <w:tc>
          <w:tcPr>
            <w:tcW w:w="1430" w:type="dxa"/>
          </w:tcPr>
          <w:p w14:paraId="5EBA00E5" w14:textId="77777777" w:rsidR="00C45907" w:rsidRPr="00931575" w:rsidRDefault="00C45907" w:rsidP="00136C94">
            <w:pPr>
              <w:pStyle w:val="TAC"/>
            </w:pPr>
            <w:r w:rsidRPr="00931575">
              <w:t xml:space="preserve">100 kHz </w:t>
            </w:r>
          </w:p>
        </w:tc>
      </w:tr>
      <w:tr w:rsidR="00C45907" w:rsidRPr="00931575" w14:paraId="15CC4477" w14:textId="77777777" w:rsidTr="003274C2">
        <w:trPr>
          <w:cantSplit/>
          <w:jc w:val="center"/>
        </w:trPr>
        <w:tc>
          <w:tcPr>
            <w:tcW w:w="1953" w:type="dxa"/>
          </w:tcPr>
          <w:p w14:paraId="32680C5B"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5CAEDD78"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3B731957" w14:textId="77777777" w:rsidR="00C45907" w:rsidRPr="00931575" w:rsidRDefault="00C45907" w:rsidP="00136C94">
            <w:pPr>
              <w:pStyle w:val="TAC"/>
            </w:pPr>
            <w:r w:rsidRPr="00931575">
              <w:t>-</w:t>
            </w:r>
            <w:r w:rsidRPr="00931575">
              <w:rPr>
                <w:lang w:eastAsia="zh-CN"/>
              </w:rPr>
              <w:t>26.2</w:t>
            </w:r>
            <w:r w:rsidRPr="00931575">
              <w:t xml:space="preserve"> dBm</w:t>
            </w:r>
          </w:p>
        </w:tc>
        <w:tc>
          <w:tcPr>
            <w:tcW w:w="1430" w:type="dxa"/>
          </w:tcPr>
          <w:p w14:paraId="499FE2CA" w14:textId="77777777" w:rsidR="00C45907" w:rsidRPr="00931575" w:rsidRDefault="00C45907" w:rsidP="00136C94">
            <w:pPr>
              <w:pStyle w:val="TAC"/>
            </w:pPr>
            <w:r w:rsidRPr="00931575">
              <w:t xml:space="preserve">100 kHz </w:t>
            </w:r>
          </w:p>
        </w:tc>
      </w:tr>
      <w:tr w:rsidR="00C45907" w:rsidRPr="00931575" w14:paraId="4F1BFEBD" w14:textId="77777777" w:rsidTr="003274C2">
        <w:trPr>
          <w:cantSplit/>
          <w:jc w:val="center"/>
        </w:trPr>
        <w:tc>
          <w:tcPr>
            <w:tcW w:w="1953" w:type="dxa"/>
          </w:tcPr>
          <w:p w14:paraId="586B3DFB"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25359B3B"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1490E022" w14:textId="77777777" w:rsidR="00C45907" w:rsidRPr="00931575" w:rsidRDefault="00C45907" w:rsidP="00136C94">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14F32696" w14:textId="77777777" w:rsidR="00C45907" w:rsidRPr="00931575" w:rsidRDefault="00C45907" w:rsidP="00136C94">
            <w:pPr>
              <w:pStyle w:val="TAC"/>
            </w:pPr>
            <w:r w:rsidRPr="00931575">
              <w:t xml:space="preserve">100 kHz </w:t>
            </w:r>
          </w:p>
        </w:tc>
      </w:tr>
      <w:tr w:rsidR="00C45907" w:rsidRPr="00931575" w14:paraId="5A2F3147" w14:textId="77777777" w:rsidTr="003274C2">
        <w:trPr>
          <w:cantSplit/>
          <w:jc w:val="center"/>
        </w:trPr>
        <w:tc>
          <w:tcPr>
            <w:tcW w:w="9814" w:type="dxa"/>
            <w:gridSpan w:val="4"/>
          </w:tcPr>
          <w:p w14:paraId="000885FC" w14:textId="2C6FF213" w:rsidR="00C45907" w:rsidRPr="00931575" w:rsidRDefault="00600C59" w:rsidP="00136C94">
            <w:pPr>
              <w:pStyle w:val="TAN"/>
              <w:rPr>
                <w:rFonts w:eastAsia="宋体"/>
                <w:lang w:eastAsia="zh-CN"/>
              </w:rPr>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sub blocks on each side of the sub block gap</w:t>
            </w:r>
            <w:r w:rsidR="00C45907" w:rsidRPr="00931575">
              <w:t xml:space="preserve">. Exception is </w:t>
            </w:r>
            <w:r w:rsidR="00C45907" w:rsidRPr="00931575">
              <w:rPr>
                <w:rFonts w:ascii="Symbol" w:hAnsi="Symbol"/>
              </w:rPr>
              <w:t></w:t>
            </w:r>
            <w:r w:rsidR="00C45907" w:rsidRPr="00931575">
              <w:t>f ≥ 10MHz from both adjacent sub blocks on each side of the sub-block gap, where the emission limits within sub-block gaps shall be -28 dBm/100kHz.</w:t>
            </w:r>
          </w:p>
          <w:p w14:paraId="6208C88C" w14:textId="1CD9E770"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rFonts w:hint="eastAsia"/>
                <w:lang w:val="en-US" w:eastAsia="zh-CN"/>
              </w:rPr>
              <w:t>2*</w:t>
            </w:r>
            <w:r w:rsidR="00C45907" w:rsidRPr="00931575">
              <w:t>Δf</w:t>
            </w:r>
            <w:r w:rsidR="00C45907" w:rsidRPr="00931575">
              <w:rPr>
                <w:vertAlign w:val="subscript"/>
              </w:rPr>
              <w:t>OBUE</w:t>
            </w:r>
            <w:r w:rsidR="00C45907" w:rsidRPr="00931575">
              <w:rPr>
                <w:rFonts w:hint="eastAsia"/>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w:t>
            </w:r>
          </w:p>
          <w:p w14:paraId="06027EF4" w14:textId="0021DB9B"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28CCFA75" w14:textId="46BC39D8"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5AB12D99" w14:textId="53353CD0" w:rsidR="00C45907" w:rsidRPr="00931575" w:rsidRDefault="00600C59" w:rsidP="00136C94">
            <w:pPr>
              <w:pStyle w:val="TAN"/>
            </w:pPr>
            <w:r w:rsidRPr="00931575">
              <w:t>NOTE 5</w:t>
            </w:r>
            <w:r w:rsidR="00C45907" w:rsidRPr="00931575">
              <w:t>:</w:t>
            </w:r>
            <w:r w:rsidR="00C45907" w:rsidRPr="00931575">
              <w:tab/>
              <w:t>Void</w:t>
            </w:r>
          </w:p>
        </w:tc>
      </w:tr>
    </w:tbl>
    <w:p w14:paraId="5F8263CE" w14:textId="77777777" w:rsidR="00C45907" w:rsidRPr="00931575" w:rsidRDefault="00C45907" w:rsidP="00136C94"/>
    <w:p w14:paraId="283BCF12" w14:textId="77777777" w:rsidR="00C45907" w:rsidRPr="00931575" w:rsidRDefault="00C45907" w:rsidP="00136C94">
      <w:pPr>
        <w:pStyle w:val="TH"/>
        <w:rPr>
          <w:rFonts w:cs="v5.0.0"/>
        </w:rPr>
      </w:pPr>
      <w:r w:rsidRPr="00931575">
        <w:lastRenderedPageBreak/>
        <w:t>Table 6.7.4.5.1.5-</w:t>
      </w:r>
      <w:r w:rsidRPr="00931575">
        <w:rPr>
          <w:rFonts w:eastAsia="宋体"/>
          <w:lang w:eastAsia="zh-CN"/>
        </w:rPr>
        <w:t>2</w:t>
      </w:r>
      <w:r w:rsidRPr="00931575">
        <w:t>: Local Area B</w:t>
      </w:r>
      <w:r w:rsidRPr="00931575">
        <w:rPr>
          <w:lang w:eastAsia="zh-CN"/>
        </w:rPr>
        <w:t>S</w:t>
      </w:r>
      <w:r w:rsidRPr="00931575">
        <w:t xml:space="preserve"> operating band unwanted emission limits (3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459905D6" w14:textId="77777777" w:rsidTr="003274C2">
        <w:trPr>
          <w:cantSplit/>
          <w:jc w:val="center"/>
        </w:trPr>
        <w:tc>
          <w:tcPr>
            <w:tcW w:w="1953" w:type="dxa"/>
          </w:tcPr>
          <w:p w14:paraId="1983BB56"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6DB684E4" w14:textId="77777777" w:rsidR="00C45907" w:rsidRPr="00931575" w:rsidRDefault="00C45907" w:rsidP="00136C94">
            <w:pPr>
              <w:pStyle w:val="TAH"/>
            </w:pPr>
            <w:r w:rsidRPr="00931575">
              <w:t>Frequency offset of measurement filter centre frequency, f_offset</w:t>
            </w:r>
          </w:p>
        </w:tc>
        <w:tc>
          <w:tcPr>
            <w:tcW w:w="3455" w:type="dxa"/>
          </w:tcPr>
          <w:p w14:paraId="0E1516F1"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A1DD59E" w14:textId="77777777" w:rsidR="00C45907" w:rsidRPr="00931575" w:rsidRDefault="00C45907" w:rsidP="00136C94">
            <w:pPr>
              <w:pStyle w:val="TAH"/>
              <w:rPr>
                <w:rFonts w:eastAsia="宋体"/>
                <w:lang w:eastAsia="zh-CN"/>
              </w:rPr>
            </w:pPr>
            <w:r w:rsidRPr="00931575">
              <w:t xml:space="preserve">Measurement bandwidth </w:t>
            </w:r>
          </w:p>
        </w:tc>
      </w:tr>
      <w:tr w:rsidR="00C45907" w:rsidRPr="00931575" w14:paraId="24EF4A2D" w14:textId="77777777" w:rsidTr="003274C2">
        <w:trPr>
          <w:cantSplit/>
          <w:jc w:val="center"/>
        </w:trPr>
        <w:tc>
          <w:tcPr>
            <w:tcW w:w="1953" w:type="dxa"/>
          </w:tcPr>
          <w:p w14:paraId="1A81AAC0"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B805094"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04A02CE3" w14:textId="77777777" w:rsidR="00C45907" w:rsidRPr="00931575" w:rsidRDefault="00C45907" w:rsidP="00136C94">
            <w:pPr>
              <w:pStyle w:val="TAC"/>
              <w:rPr>
                <w:rFonts w:cs="Arial"/>
              </w:rPr>
            </w:pPr>
            <w:r w:rsidRPr="00931575">
              <w:rPr>
                <w:rFonts w:hint="eastAsia"/>
                <w:lang w:eastAsia="zh-CN"/>
              </w:rPr>
              <w:object w:dxaOrig="2752" w:dyaOrig="544" w14:anchorId="7554B44C">
                <v:shape id="_x0000_i1034" type="#_x0000_t75" style="width:139.1pt;height:30.55pt" o:ole="">
                  <v:imagedata r:id="rId31" o:title=""/>
                </v:shape>
                <o:OLEObject Type="Embed" ProgID="Equation.3" ShapeID="_x0000_i1034" DrawAspect="Content" ObjectID="_1703266616" r:id="rId32"/>
              </w:object>
            </w:r>
          </w:p>
        </w:tc>
        <w:tc>
          <w:tcPr>
            <w:tcW w:w="1430" w:type="dxa"/>
          </w:tcPr>
          <w:p w14:paraId="03566863" w14:textId="77777777" w:rsidR="00C45907" w:rsidRPr="00931575" w:rsidRDefault="00C45907" w:rsidP="00136C94">
            <w:pPr>
              <w:pStyle w:val="TAC"/>
            </w:pPr>
            <w:r w:rsidRPr="00931575">
              <w:t xml:space="preserve">100 kHz </w:t>
            </w:r>
          </w:p>
        </w:tc>
      </w:tr>
      <w:tr w:rsidR="00C45907" w:rsidRPr="00931575" w14:paraId="6BC7FCB1" w14:textId="77777777" w:rsidTr="003274C2">
        <w:trPr>
          <w:cantSplit/>
          <w:jc w:val="center"/>
        </w:trPr>
        <w:tc>
          <w:tcPr>
            <w:tcW w:w="1953" w:type="dxa"/>
          </w:tcPr>
          <w:p w14:paraId="0AFD5A45"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347CCC34"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32B2B724" w14:textId="77777777" w:rsidR="00C45907" w:rsidRPr="00931575" w:rsidRDefault="00C45907" w:rsidP="00136C94">
            <w:pPr>
              <w:pStyle w:val="TAC"/>
            </w:pPr>
            <w:r w:rsidRPr="00931575">
              <w:t>-</w:t>
            </w:r>
            <w:r w:rsidRPr="00931575">
              <w:rPr>
                <w:lang w:eastAsia="zh-CN"/>
              </w:rPr>
              <w:t>26</w:t>
            </w:r>
            <w:r w:rsidRPr="00931575">
              <w:t xml:space="preserve"> dBm</w:t>
            </w:r>
          </w:p>
        </w:tc>
        <w:tc>
          <w:tcPr>
            <w:tcW w:w="1430" w:type="dxa"/>
          </w:tcPr>
          <w:p w14:paraId="0D28A82A" w14:textId="77777777" w:rsidR="00C45907" w:rsidRPr="00931575" w:rsidRDefault="00C45907" w:rsidP="00136C94">
            <w:pPr>
              <w:pStyle w:val="TAC"/>
            </w:pPr>
            <w:r w:rsidRPr="00931575">
              <w:t xml:space="preserve">100 kHz </w:t>
            </w:r>
          </w:p>
        </w:tc>
      </w:tr>
      <w:tr w:rsidR="00C45907" w:rsidRPr="00931575" w14:paraId="6303A57A" w14:textId="77777777" w:rsidTr="003274C2">
        <w:trPr>
          <w:cantSplit/>
          <w:jc w:val="center"/>
        </w:trPr>
        <w:tc>
          <w:tcPr>
            <w:tcW w:w="1953" w:type="dxa"/>
          </w:tcPr>
          <w:p w14:paraId="7235FD4C"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C433523"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595A422D" w14:textId="77777777" w:rsidR="00C45907" w:rsidRPr="00931575" w:rsidRDefault="00C45907" w:rsidP="00136C94">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76A9969B" w14:textId="77777777" w:rsidR="00C45907" w:rsidRPr="00931575" w:rsidRDefault="00C45907" w:rsidP="00136C94">
            <w:pPr>
              <w:pStyle w:val="TAC"/>
            </w:pPr>
            <w:r w:rsidRPr="00931575">
              <w:t xml:space="preserve">100 kHz </w:t>
            </w:r>
          </w:p>
        </w:tc>
      </w:tr>
      <w:tr w:rsidR="00C45907" w:rsidRPr="00931575" w14:paraId="46F918CA" w14:textId="77777777" w:rsidTr="003274C2">
        <w:trPr>
          <w:cantSplit/>
          <w:jc w:val="center"/>
        </w:trPr>
        <w:tc>
          <w:tcPr>
            <w:tcW w:w="9814" w:type="dxa"/>
            <w:gridSpan w:val="4"/>
          </w:tcPr>
          <w:p w14:paraId="1DF02C30" w14:textId="3DC997C2" w:rsidR="00C45907" w:rsidRPr="00931575" w:rsidRDefault="00600C59" w:rsidP="00136C94">
            <w:pPr>
              <w:pStyle w:val="TAN"/>
              <w:rPr>
                <w:rFonts w:eastAsia="宋体"/>
                <w:lang w:eastAsia="zh-CN"/>
              </w:rPr>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sub blocks on each side of the sub block gap</w:t>
            </w:r>
            <w:r w:rsidR="00C45907" w:rsidRPr="00931575">
              <w:t xml:space="preserve">. Exception is </w:t>
            </w:r>
            <w:r w:rsidR="00C45907" w:rsidRPr="00931575">
              <w:rPr>
                <w:rFonts w:ascii="Symbol" w:hAnsi="Symbol"/>
              </w:rPr>
              <w:t></w:t>
            </w:r>
            <w:r w:rsidR="00C45907" w:rsidRPr="00931575">
              <w:t>f ≥ 10MHz from both adjacent sub blocks on each side of the sub-block gap, where the emission limits within sub-block gaps shall be -28 dBm/100kHz.</w:t>
            </w:r>
          </w:p>
          <w:p w14:paraId="21DBF260" w14:textId="1BCC4520"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lang w:val="en-US" w:eastAsia="zh-CN"/>
              </w:rPr>
              <w:t>2*</w:t>
            </w:r>
            <w:r w:rsidR="00C45907" w:rsidRPr="00931575">
              <w:t>Δf</w:t>
            </w:r>
            <w:r w:rsidR="00C45907" w:rsidRPr="00931575">
              <w:rPr>
                <w:vertAlign w:val="subscript"/>
              </w:rPr>
              <w:t>OBUE</w:t>
            </w:r>
            <w:r w:rsidR="00C45907" w:rsidRPr="00931575">
              <w:rPr>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w:t>
            </w:r>
          </w:p>
          <w:p w14:paraId="0DEE048D" w14:textId="68B537A1"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7F31471F" w14:textId="4D3C4085"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20826F6B" w14:textId="50A796D1" w:rsidR="00C45907" w:rsidRPr="00931575" w:rsidRDefault="00600C59" w:rsidP="00136C94">
            <w:pPr>
              <w:pStyle w:val="TAN"/>
            </w:pPr>
            <w:r w:rsidRPr="00931575">
              <w:t>NOTE 5</w:t>
            </w:r>
            <w:r w:rsidR="00C45907" w:rsidRPr="00931575">
              <w:t>:</w:t>
            </w:r>
            <w:r w:rsidR="00C45907" w:rsidRPr="00931575">
              <w:tab/>
              <w:t>Void</w:t>
            </w:r>
          </w:p>
        </w:tc>
      </w:tr>
    </w:tbl>
    <w:p w14:paraId="5D38CAB5" w14:textId="77777777" w:rsidR="00C45907" w:rsidRPr="00931575" w:rsidRDefault="00C45907" w:rsidP="00136C94"/>
    <w:p w14:paraId="66C56CF9" w14:textId="77777777" w:rsidR="00C45907" w:rsidRPr="00931575" w:rsidRDefault="00C45907" w:rsidP="00136C94">
      <w:pPr>
        <w:pStyle w:val="TH"/>
        <w:rPr>
          <w:rFonts w:cs="v5.0.0"/>
        </w:rPr>
      </w:pPr>
      <w:r w:rsidRPr="00931575">
        <w:t>Table 6.7.4.5.1.5-</w:t>
      </w:r>
      <w:r w:rsidRPr="00931575">
        <w:rPr>
          <w:rFonts w:eastAsia="宋体"/>
          <w:lang w:eastAsia="zh-CN"/>
        </w:rPr>
        <w:t>3</w:t>
      </w:r>
      <w:r w:rsidRPr="00931575">
        <w:t>: Local Area B</w:t>
      </w:r>
      <w:r w:rsidRPr="00931575">
        <w:rPr>
          <w:lang w:eastAsia="zh-CN"/>
        </w:rPr>
        <w:t>S</w:t>
      </w:r>
      <w:r w:rsidRPr="00931575">
        <w:t xml:space="preserve"> operating band unwanted emission limits (4.2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45907" w:rsidRPr="00931575" w14:paraId="67520304" w14:textId="77777777" w:rsidTr="003274C2">
        <w:trPr>
          <w:cantSplit/>
          <w:jc w:val="center"/>
        </w:trPr>
        <w:tc>
          <w:tcPr>
            <w:tcW w:w="1953" w:type="dxa"/>
          </w:tcPr>
          <w:p w14:paraId="3EF289E3" w14:textId="77777777" w:rsidR="00C45907" w:rsidRPr="00931575" w:rsidRDefault="00C45907" w:rsidP="00136C9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9A0A5D9" w14:textId="77777777" w:rsidR="00C45907" w:rsidRPr="00931575" w:rsidRDefault="00C45907" w:rsidP="00136C94">
            <w:pPr>
              <w:pStyle w:val="TAH"/>
            </w:pPr>
            <w:r w:rsidRPr="00931575">
              <w:t>Frequency offset of measurement filter centre frequency, f_offset</w:t>
            </w:r>
          </w:p>
        </w:tc>
        <w:tc>
          <w:tcPr>
            <w:tcW w:w="3455" w:type="dxa"/>
          </w:tcPr>
          <w:p w14:paraId="2307749D" w14:textId="77777777" w:rsidR="00C45907" w:rsidRPr="00931575" w:rsidRDefault="00C45907" w:rsidP="00136C9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70116B65" w14:textId="77777777" w:rsidR="00C45907" w:rsidRPr="00931575" w:rsidRDefault="00C45907" w:rsidP="00136C94">
            <w:pPr>
              <w:pStyle w:val="TAH"/>
              <w:rPr>
                <w:rFonts w:eastAsia="宋体"/>
                <w:lang w:eastAsia="zh-CN"/>
              </w:rPr>
            </w:pPr>
            <w:r w:rsidRPr="00931575">
              <w:t xml:space="preserve">Measurement bandwidth </w:t>
            </w:r>
          </w:p>
        </w:tc>
      </w:tr>
      <w:tr w:rsidR="00C45907" w:rsidRPr="00931575" w14:paraId="4038B87F" w14:textId="77777777" w:rsidTr="003274C2">
        <w:trPr>
          <w:cantSplit/>
          <w:jc w:val="center"/>
        </w:trPr>
        <w:tc>
          <w:tcPr>
            <w:tcW w:w="1953" w:type="dxa"/>
          </w:tcPr>
          <w:p w14:paraId="504A9E13" w14:textId="77777777" w:rsidR="00C45907" w:rsidRPr="00931575" w:rsidRDefault="00C45907" w:rsidP="00136C9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599F0EC6" w14:textId="77777777" w:rsidR="00C45907" w:rsidRPr="00931575" w:rsidRDefault="00C45907" w:rsidP="00136C94">
            <w:pPr>
              <w:pStyle w:val="TAC"/>
            </w:pPr>
            <w:r w:rsidRPr="00931575">
              <w:t xml:space="preserve">0.05 MHz </w:t>
            </w:r>
            <w:r w:rsidRPr="00931575">
              <w:sym w:font="Symbol" w:char="F0A3"/>
            </w:r>
            <w:r w:rsidRPr="00931575">
              <w:t xml:space="preserve"> f_offset &lt; 5.05 MHz</w:t>
            </w:r>
          </w:p>
        </w:tc>
        <w:tc>
          <w:tcPr>
            <w:tcW w:w="3455" w:type="dxa"/>
          </w:tcPr>
          <w:p w14:paraId="4606B3E5" w14:textId="77777777" w:rsidR="00C45907" w:rsidRPr="00931575" w:rsidRDefault="00C45907" w:rsidP="00136C94">
            <w:pPr>
              <w:pStyle w:val="TAC"/>
              <w:rPr>
                <w:rFonts w:cs="Arial"/>
              </w:rPr>
            </w:pPr>
            <w:r w:rsidRPr="00931575">
              <w:rPr>
                <w:rFonts w:hint="eastAsia"/>
                <w:lang w:eastAsia="zh-CN"/>
              </w:rPr>
              <w:object w:dxaOrig="2752" w:dyaOrig="544" w14:anchorId="016ABE01">
                <v:shape id="_x0000_i1035" type="#_x0000_t75" style="width:139.1pt;height:30.55pt" o:ole="">
                  <v:imagedata r:id="rId33" o:title=""/>
                </v:shape>
                <o:OLEObject Type="Embed" ProgID="Equation.3" ShapeID="_x0000_i1035" DrawAspect="Content" ObjectID="_1703266617" r:id="rId34"/>
              </w:object>
            </w:r>
          </w:p>
        </w:tc>
        <w:tc>
          <w:tcPr>
            <w:tcW w:w="1430" w:type="dxa"/>
          </w:tcPr>
          <w:p w14:paraId="025CE137" w14:textId="77777777" w:rsidR="00C45907" w:rsidRPr="00931575" w:rsidRDefault="00C45907" w:rsidP="00136C94">
            <w:pPr>
              <w:pStyle w:val="TAC"/>
            </w:pPr>
            <w:r w:rsidRPr="00931575">
              <w:t xml:space="preserve">100 kHz </w:t>
            </w:r>
          </w:p>
        </w:tc>
      </w:tr>
      <w:tr w:rsidR="00C45907" w:rsidRPr="00931575" w14:paraId="14849709" w14:textId="77777777" w:rsidTr="003274C2">
        <w:trPr>
          <w:cantSplit/>
          <w:jc w:val="center"/>
        </w:trPr>
        <w:tc>
          <w:tcPr>
            <w:tcW w:w="1953" w:type="dxa"/>
          </w:tcPr>
          <w:p w14:paraId="5B0ABED9" w14:textId="77777777" w:rsidR="00C45907" w:rsidRPr="00931575" w:rsidRDefault="00C45907" w:rsidP="00136C9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46486C17" w14:textId="77777777" w:rsidR="00C45907" w:rsidRPr="00931575" w:rsidRDefault="00C45907" w:rsidP="00136C94">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63677F5A" w14:textId="77777777" w:rsidR="00C45907" w:rsidRPr="00931575" w:rsidRDefault="00C45907" w:rsidP="00136C94">
            <w:pPr>
              <w:pStyle w:val="TAC"/>
            </w:pPr>
            <w:r w:rsidRPr="00931575">
              <w:t>-</w:t>
            </w:r>
            <w:r w:rsidRPr="00931575">
              <w:rPr>
                <w:lang w:eastAsia="zh-CN"/>
              </w:rPr>
              <w:t>26</w:t>
            </w:r>
            <w:r w:rsidRPr="00931575">
              <w:t xml:space="preserve"> dBm</w:t>
            </w:r>
          </w:p>
        </w:tc>
        <w:tc>
          <w:tcPr>
            <w:tcW w:w="1430" w:type="dxa"/>
          </w:tcPr>
          <w:p w14:paraId="148D8719" w14:textId="77777777" w:rsidR="00C45907" w:rsidRPr="00931575" w:rsidRDefault="00C45907" w:rsidP="00136C94">
            <w:pPr>
              <w:pStyle w:val="TAC"/>
            </w:pPr>
            <w:r w:rsidRPr="00931575">
              <w:t xml:space="preserve">100 kHz </w:t>
            </w:r>
          </w:p>
        </w:tc>
      </w:tr>
      <w:tr w:rsidR="00C45907" w:rsidRPr="00931575" w14:paraId="763C1294" w14:textId="77777777" w:rsidTr="003274C2">
        <w:trPr>
          <w:cantSplit/>
          <w:jc w:val="center"/>
        </w:trPr>
        <w:tc>
          <w:tcPr>
            <w:tcW w:w="1953" w:type="dxa"/>
          </w:tcPr>
          <w:p w14:paraId="3DA2FCA7" w14:textId="77777777" w:rsidR="00C45907" w:rsidRPr="00931575" w:rsidRDefault="00C45907" w:rsidP="00136C9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30C357FA" w14:textId="77777777" w:rsidR="00C45907" w:rsidRPr="00931575" w:rsidRDefault="00C45907" w:rsidP="00136C94">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5112EC55" w14:textId="77777777" w:rsidR="00C45907" w:rsidRPr="00931575" w:rsidRDefault="00C45907" w:rsidP="00136C94">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5E0162E7" w14:textId="77777777" w:rsidR="00C45907" w:rsidRPr="00931575" w:rsidRDefault="00C45907" w:rsidP="00136C94">
            <w:pPr>
              <w:pStyle w:val="TAC"/>
            </w:pPr>
            <w:r w:rsidRPr="00931575">
              <w:t xml:space="preserve">100 kHz </w:t>
            </w:r>
          </w:p>
        </w:tc>
      </w:tr>
      <w:tr w:rsidR="00C45907" w:rsidRPr="00931575" w14:paraId="2BB9CD77" w14:textId="77777777" w:rsidTr="003274C2">
        <w:trPr>
          <w:cantSplit/>
          <w:jc w:val="center"/>
        </w:trPr>
        <w:tc>
          <w:tcPr>
            <w:tcW w:w="9814" w:type="dxa"/>
            <w:gridSpan w:val="4"/>
          </w:tcPr>
          <w:p w14:paraId="79A1AFB9" w14:textId="542B414D" w:rsidR="00C45907" w:rsidRPr="00931575" w:rsidRDefault="00600C59" w:rsidP="00136C94">
            <w:pPr>
              <w:pStyle w:val="TAN"/>
              <w:rPr>
                <w:rFonts w:eastAsia="宋体"/>
                <w:lang w:eastAsia="zh-CN"/>
              </w:rPr>
            </w:pPr>
            <w:r w:rsidRPr="00931575">
              <w:t>NOTE 1</w:t>
            </w:r>
            <w:r w:rsidR="00C45907" w:rsidRPr="00931575">
              <w:t>:</w:t>
            </w:r>
            <w:r w:rsidR="00C45907" w:rsidRPr="00931575">
              <w:tab/>
              <w:t xml:space="preserve">For a BS supporting non-contiguous spectrum operation within any </w:t>
            </w:r>
            <w:r w:rsidR="00C45907" w:rsidRPr="00931575">
              <w:rPr>
                <w:i/>
              </w:rPr>
              <w:t>operating band</w:t>
            </w:r>
            <w:r w:rsidR="00C45907" w:rsidRPr="00931575">
              <w:t xml:space="preserve"> the emission limits within sub-block gaps is calculated as a cumulative sum of contributions from adjacent </w:t>
            </w:r>
            <w:r w:rsidR="00C45907" w:rsidRPr="00931575">
              <w:rPr>
                <w:rFonts w:cs="v5.0.0"/>
              </w:rPr>
              <w:t>sub blocks on each side of the sub block gap</w:t>
            </w:r>
            <w:r w:rsidR="00C45907" w:rsidRPr="00931575">
              <w:t xml:space="preserve">. Exception is </w:t>
            </w:r>
            <w:r w:rsidR="00C45907" w:rsidRPr="00931575">
              <w:rPr>
                <w:rFonts w:ascii="Symbol" w:hAnsi="Symbol"/>
              </w:rPr>
              <w:t></w:t>
            </w:r>
            <w:r w:rsidR="00C45907" w:rsidRPr="00931575">
              <w:t>f ≥ 10MHz from both adjacent sub blocks on each side of the sub-block gap, where the emission limits within sub-block gaps shall be -28 dBm/100kHz.</w:t>
            </w:r>
          </w:p>
          <w:p w14:paraId="4ADF4511" w14:textId="1E124438" w:rsidR="00C45907" w:rsidRPr="00931575" w:rsidRDefault="00600C59" w:rsidP="00136C94">
            <w:pPr>
              <w:pStyle w:val="TAN"/>
            </w:pPr>
            <w:r w:rsidRPr="00931575">
              <w:t>NOTE 2</w:t>
            </w:r>
            <w:r w:rsidR="00C45907" w:rsidRPr="00931575">
              <w:t>:</w:t>
            </w:r>
            <w:r w:rsidR="00C45907" w:rsidRPr="00931575">
              <w:tab/>
              <w:t xml:space="preserve">For a </w:t>
            </w:r>
            <w:r w:rsidR="00C45907" w:rsidRPr="00931575">
              <w:rPr>
                <w:i/>
              </w:rPr>
              <w:t>multi-band RIB</w:t>
            </w:r>
            <w:r w:rsidR="00C45907" w:rsidRPr="00931575">
              <w:t xml:space="preserve"> with Inter RF Bandwidth gap &lt; </w:t>
            </w:r>
            <w:r w:rsidR="00C45907" w:rsidRPr="00931575">
              <w:rPr>
                <w:lang w:val="en-US" w:eastAsia="zh-CN"/>
              </w:rPr>
              <w:t>2*</w:t>
            </w:r>
            <w:r w:rsidR="00C45907" w:rsidRPr="00931575">
              <w:t>Δf</w:t>
            </w:r>
            <w:r w:rsidR="00C45907" w:rsidRPr="00931575">
              <w:rPr>
                <w:vertAlign w:val="subscript"/>
              </w:rPr>
              <w:t>OBUE</w:t>
            </w:r>
            <w:r w:rsidR="00C45907" w:rsidRPr="00931575">
              <w:rPr>
                <w:vertAlign w:val="subscript"/>
                <w:lang w:val="en-US" w:eastAsia="zh-CN"/>
              </w:rPr>
              <w:t xml:space="preserve"> </w:t>
            </w:r>
            <w:r w:rsidR="00C45907" w:rsidRPr="00931575">
              <w:t>the emission limits within the Inter RF Bandwidth gaps is calculated as a cumulative sum of contributions from adjacent sub-blocks or RF Bandwidth on each side of the Inter RF Bandwidth gap</w:t>
            </w:r>
          </w:p>
          <w:p w14:paraId="72697690" w14:textId="7C453E09" w:rsidR="00C45907" w:rsidRPr="00931575" w:rsidRDefault="00600C59" w:rsidP="00136C94">
            <w:pPr>
              <w:pStyle w:val="TAN"/>
            </w:pPr>
            <w:r w:rsidRPr="00931575">
              <w:t>NOTE 3</w:t>
            </w:r>
            <w:r w:rsidR="00C45907" w:rsidRPr="00931575">
              <w:rPr>
                <w:lang w:eastAsia="zh-CN"/>
              </w:rPr>
              <w:t>:</w:t>
            </w:r>
            <w:r w:rsidR="00C45907" w:rsidRPr="00931575">
              <w:rPr>
                <w:lang w:eastAsia="zh-CN"/>
              </w:rPr>
              <w:tab/>
            </w:r>
            <w:r w:rsidR="00C45907" w:rsidRPr="00931575">
              <w:t xml:space="preserve">The requirement is not applicable when </w:t>
            </w:r>
            <w:r w:rsidR="00C45907" w:rsidRPr="00931575">
              <w:sym w:font="Symbol" w:char="F044"/>
            </w:r>
            <w:r w:rsidR="00C45907" w:rsidRPr="00931575">
              <w:t>f</w:t>
            </w:r>
            <w:r w:rsidR="00C45907" w:rsidRPr="00931575">
              <w:rPr>
                <w:vertAlign w:val="subscript"/>
              </w:rPr>
              <w:t>max</w:t>
            </w:r>
            <w:r w:rsidR="00C45907" w:rsidRPr="00931575">
              <w:t xml:space="preserve"> &lt; 10 MHz.</w:t>
            </w:r>
          </w:p>
          <w:p w14:paraId="52F666E6" w14:textId="70B8E537" w:rsidR="00C45907" w:rsidRPr="00931575" w:rsidRDefault="00600C59" w:rsidP="00136C94">
            <w:pPr>
              <w:pStyle w:val="TAN"/>
            </w:pPr>
            <w:r w:rsidRPr="00931575">
              <w:rPr>
                <w:rFonts w:eastAsia="宋体"/>
                <w:szCs w:val="18"/>
                <w:lang w:val="en-US" w:eastAsia="zh-CN"/>
              </w:rPr>
              <w:t>NOTE 4</w:t>
            </w:r>
            <w:r w:rsidR="00C45907" w:rsidRPr="00931575">
              <w:rPr>
                <w:rFonts w:eastAsia="宋体"/>
                <w:szCs w:val="18"/>
                <w:lang w:val="en-US" w:eastAsia="zh-CN"/>
              </w:rPr>
              <w:t>:</w:t>
            </w:r>
            <w:r w:rsidR="00C45907" w:rsidRPr="00931575">
              <w:rPr>
                <w:lang w:eastAsia="zh-CN"/>
              </w:rPr>
              <w:tab/>
            </w:r>
            <w:r w:rsidR="00C45907" w:rsidRPr="00931575">
              <w:t>The test requirement is derived from the basic limit a scaling factor of 9 dB and any applicable TT.</w:t>
            </w:r>
          </w:p>
          <w:p w14:paraId="51D677AB" w14:textId="47AAA46E" w:rsidR="00C45907" w:rsidRPr="00931575" w:rsidRDefault="00600C59" w:rsidP="00136C94">
            <w:pPr>
              <w:pStyle w:val="TAN"/>
            </w:pPr>
            <w:r w:rsidRPr="00931575">
              <w:t>NOTE 5</w:t>
            </w:r>
            <w:r w:rsidR="00C45907" w:rsidRPr="00931575">
              <w:t>:</w:t>
            </w:r>
            <w:r w:rsidR="00C45907" w:rsidRPr="00931575">
              <w:tab/>
              <w:t>Void</w:t>
            </w:r>
          </w:p>
        </w:tc>
      </w:tr>
    </w:tbl>
    <w:p w14:paraId="120C08C1" w14:textId="77777777" w:rsidR="00C45907" w:rsidRDefault="00C45907" w:rsidP="00136C94">
      <w:pPr>
        <w:rPr>
          <w:ins w:id="699" w:author="CATT" w:date="2022-01-09T17:33:00Z"/>
          <w:lang w:eastAsia="zh-CN"/>
        </w:rPr>
      </w:pPr>
    </w:p>
    <w:p w14:paraId="2A871214" w14:textId="45CA1AE7" w:rsidR="00E96CFE" w:rsidRPr="00F95B02" w:rsidRDefault="00E96CFE" w:rsidP="00E96CFE">
      <w:pPr>
        <w:rPr>
          <w:ins w:id="700" w:author="CATT" w:date="2022-01-09T17:33:00Z"/>
        </w:rPr>
      </w:pPr>
      <w:ins w:id="701" w:author="CATT" w:date="2022-01-09T17:33:00Z">
        <w:r w:rsidRPr="00F95B02">
          <w:t xml:space="preserve">For </w:t>
        </w:r>
        <w:r w:rsidRPr="00F95B02">
          <w:rPr>
            <w:lang w:eastAsia="zh-CN"/>
          </w:rPr>
          <w:t>Local Area</w:t>
        </w:r>
        <w:r w:rsidRPr="00F95B02">
          <w:t xml:space="preserve"> </w:t>
        </w:r>
        <w:r w:rsidRPr="00F95B02">
          <w:rPr>
            <w:lang w:eastAsia="zh-CN"/>
          </w:rPr>
          <w:t>BS</w:t>
        </w:r>
        <w:r>
          <w:rPr>
            <w:rFonts w:hint="eastAsia"/>
            <w:lang w:eastAsia="zh-CN"/>
          </w:rPr>
          <w:t xml:space="preserve"> operating in band n103</w:t>
        </w:r>
        <w:r w:rsidRPr="00F95B02">
          <w:rPr>
            <w:lang w:eastAsia="zh-CN"/>
          </w:rPr>
          <w:t xml:space="preserve">, </w:t>
        </w:r>
        <w:r w:rsidRPr="00F95B02">
          <w:rPr>
            <w:i/>
          </w:rPr>
          <w:t>basic limits</w:t>
        </w:r>
        <w:r w:rsidRPr="00F95B02">
          <w:t xml:space="preserve"> are specified in table </w:t>
        </w:r>
      </w:ins>
      <w:ins w:id="702" w:author="CATT" w:date="2022-01-09T17:34:00Z">
        <w:r w:rsidRPr="00931575">
          <w:t>6.7.4.5.1.5-</w:t>
        </w:r>
        <w:r>
          <w:rPr>
            <w:rFonts w:eastAsia="宋体" w:hint="eastAsia"/>
            <w:lang w:eastAsia="zh-CN"/>
          </w:rPr>
          <w:t>4</w:t>
        </w:r>
      </w:ins>
      <w:ins w:id="703" w:author="CATT" w:date="2022-01-09T17:33:00Z">
        <w:r w:rsidRPr="00F95B02">
          <w:t>.</w:t>
        </w:r>
      </w:ins>
    </w:p>
    <w:p w14:paraId="1ACD59BE" w14:textId="129BAF08" w:rsidR="00E96CFE" w:rsidRPr="00F95B02" w:rsidRDefault="00E96CFE" w:rsidP="00E96CFE">
      <w:pPr>
        <w:pStyle w:val="TH"/>
        <w:rPr>
          <w:ins w:id="704" w:author="CATT" w:date="2022-01-09T17:33:00Z"/>
          <w:rFonts w:cs="v5.0.0"/>
          <w:lang w:eastAsia="zh-CN"/>
        </w:rPr>
      </w:pPr>
      <w:ins w:id="705" w:author="CATT" w:date="2022-01-09T17:33:00Z">
        <w:r w:rsidRPr="00F95B02">
          <w:lastRenderedPageBreak/>
          <w:t xml:space="preserve">Table </w:t>
        </w:r>
      </w:ins>
      <w:ins w:id="706" w:author="CATT" w:date="2022-01-09T17:34:00Z">
        <w:r w:rsidRPr="00931575">
          <w:t>6.7.4.5.1.5-</w:t>
        </w:r>
        <w:r>
          <w:rPr>
            <w:rFonts w:eastAsia="宋体" w:hint="eastAsia"/>
            <w:lang w:eastAsia="zh-CN"/>
          </w:rPr>
          <w:t>4</w:t>
        </w:r>
      </w:ins>
      <w:ins w:id="707" w:author="CATT" w:date="2022-01-09T17:33:00Z">
        <w:r w:rsidRPr="00F95B02">
          <w:t>: Local Area B</w:t>
        </w:r>
        <w:r w:rsidRPr="00F95B02">
          <w:rPr>
            <w:lang w:eastAsia="zh-CN"/>
          </w:rPr>
          <w:t>S</w:t>
        </w:r>
        <w:r w:rsidRPr="00F95B02">
          <w:t xml:space="preserve"> operating band unwanted emission limits</w:t>
        </w:r>
        <w:r>
          <w:rPr>
            <w:rFonts w:hint="eastAsia"/>
            <w:lang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96CFE" w:rsidRPr="00F95B02" w14:paraId="5FB3DDB2" w14:textId="77777777" w:rsidTr="006A5A77">
        <w:trPr>
          <w:cantSplit/>
          <w:jc w:val="center"/>
          <w:ins w:id="708" w:author="CATT" w:date="2022-01-09T17:33:00Z"/>
        </w:trPr>
        <w:tc>
          <w:tcPr>
            <w:tcW w:w="1953" w:type="dxa"/>
          </w:tcPr>
          <w:p w14:paraId="52F884A5" w14:textId="77777777" w:rsidR="00E96CFE" w:rsidRPr="00F95B02" w:rsidRDefault="00E96CFE" w:rsidP="006A5A77">
            <w:pPr>
              <w:pStyle w:val="TAH"/>
              <w:rPr>
                <w:ins w:id="709" w:author="CATT" w:date="2022-01-09T17:33:00Z"/>
                <w:rFonts w:cs="v5.0.0"/>
              </w:rPr>
            </w:pPr>
            <w:ins w:id="710" w:author="CATT" w:date="2022-01-09T17:33:00Z">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ins>
          </w:p>
        </w:tc>
        <w:tc>
          <w:tcPr>
            <w:tcW w:w="2976" w:type="dxa"/>
          </w:tcPr>
          <w:p w14:paraId="230597BE" w14:textId="77777777" w:rsidR="00E96CFE" w:rsidRPr="00F95B02" w:rsidRDefault="00E96CFE" w:rsidP="006A5A77">
            <w:pPr>
              <w:pStyle w:val="TAH"/>
              <w:rPr>
                <w:ins w:id="711" w:author="CATT" w:date="2022-01-09T17:33:00Z"/>
                <w:rFonts w:cs="v5.0.0"/>
              </w:rPr>
            </w:pPr>
            <w:ins w:id="712" w:author="CATT" w:date="2022-01-09T17:33:00Z">
              <w:r w:rsidRPr="00F95B02">
                <w:rPr>
                  <w:rFonts w:cs="v5.0.0"/>
                </w:rPr>
                <w:t>Frequency offset of measurement filter centre frequency, f_offset</w:t>
              </w:r>
            </w:ins>
          </w:p>
        </w:tc>
        <w:tc>
          <w:tcPr>
            <w:tcW w:w="3455" w:type="dxa"/>
          </w:tcPr>
          <w:p w14:paraId="289B19C9" w14:textId="77777777" w:rsidR="00E96CFE" w:rsidRPr="00F95B02" w:rsidRDefault="00E96CFE" w:rsidP="006A5A77">
            <w:pPr>
              <w:pStyle w:val="TAH"/>
              <w:rPr>
                <w:ins w:id="713" w:author="CATT" w:date="2022-01-09T17:33:00Z"/>
                <w:rFonts w:cs="v5.0.0"/>
              </w:rPr>
            </w:pPr>
            <w:ins w:id="714" w:author="CATT" w:date="2022-01-09T17:33:00Z">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ins>
          </w:p>
        </w:tc>
        <w:tc>
          <w:tcPr>
            <w:tcW w:w="1430" w:type="dxa"/>
          </w:tcPr>
          <w:p w14:paraId="6138EB9D" w14:textId="77777777" w:rsidR="00E96CFE" w:rsidRPr="00F95B02" w:rsidRDefault="00E96CFE" w:rsidP="006A5A77">
            <w:pPr>
              <w:pStyle w:val="TAH"/>
              <w:rPr>
                <w:ins w:id="715" w:author="CATT" w:date="2022-01-09T17:33:00Z"/>
                <w:rFonts w:eastAsia="宋体" w:cs="v5.0.0"/>
                <w:lang w:eastAsia="zh-CN"/>
              </w:rPr>
            </w:pPr>
            <w:ins w:id="716" w:author="CATT" w:date="2022-01-09T17:33:00Z">
              <w:r w:rsidRPr="00F95B02">
                <w:rPr>
                  <w:rFonts w:cs="v5.0.0"/>
                  <w:i/>
                </w:rPr>
                <w:t xml:space="preserve">Measurement bandwidth </w:t>
              </w:r>
            </w:ins>
          </w:p>
        </w:tc>
      </w:tr>
      <w:tr w:rsidR="00E96CFE" w:rsidRPr="00F95B02" w14:paraId="50E91C24" w14:textId="77777777" w:rsidTr="006A5A77">
        <w:trPr>
          <w:cantSplit/>
          <w:jc w:val="center"/>
          <w:ins w:id="717" w:author="CATT" w:date="2022-01-09T17:33:00Z"/>
        </w:trPr>
        <w:tc>
          <w:tcPr>
            <w:tcW w:w="1953" w:type="dxa"/>
          </w:tcPr>
          <w:p w14:paraId="124CD294" w14:textId="77777777" w:rsidR="00E96CFE" w:rsidRPr="00F95B02" w:rsidRDefault="00E96CFE" w:rsidP="006A5A77">
            <w:pPr>
              <w:pStyle w:val="TAC"/>
              <w:rPr>
                <w:ins w:id="718" w:author="CATT" w:date="2022-01-09T17:33:00Z"/>
                <w:rFonts w:cs="v5.0.0"/>
              </w:rPr>
            </w:pPr>
            <w:ins w:id="719" w:author="CATT" w:date="2022-01-09T17:33: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w:t>
              </w:r>
              <w:r>
                <w:rPr>
                  <w:rFonts w:cs="v5.0.0" w:hint="eastAsia"/>
                  <w:lang w:eastAsia="zh-CN"/>
                </w:rPr>
                <w:t>0</w:t>
              </w:r>
              <w:r>
                <w:rPr>
                  <w:rFonts w:cs="v5.0.0"/>
                </w:rPr>
                <w:t xml:space="preserve"> MHz</w:t>
              </w:r>
            </w:ins>
          </w:p>
        </w:tc>
        <w:tc>
          <w:tcPr>
            <w:tcW w:w="2976" w:type="dxa"/>
          </w:tcPr>
          <w:p w14:paraId="2837343C" w14:textId="77777777" w:rsidR="00E96CFE" w:rsidRPr="00F95B02" w:rsidRDefault="00E96CFE" w:rsidP="006A5A77">
            <w:pPr>
              <w:pStyle w:val="TAC"/>
              <w:rPr>
                <w:ins w:id="720" w:author="CATT" w:date="2022-01-09T17:33:00Z"/>
                <w:rFonts w:cs="v5.0.0"/>
              </w:rPr>
            </w:pPr>
            <w:ins w:id="721" w:author="CATT" w:date="2022-01-09T17:33:00Z">
              <w:r>
                <w:rPr>
                  <w:rFonts w:cs="v5.0.0"/>
                </w:rPr>
                <w:t xml:space="preserve">0.05 MHz </w:t>
              </w:r>
              <w:r>
                <w:rPr>
                  <w:rFonts w:cs="v5.0.0"/>
                </w:rPr>
                <w:sym w:font="Symbol" w:char="F0A3"/>
              </w:r>
              <w:r>
                <w:rPr>
                  <w:rFonts w:cs="v5.0.0"/>
                </w:rPr>
                <w:t xml:space="preserve"> f_offset &lt; 5</w:t>
              </w:r>
              <w:r>
                <w:rPr>
                  <w:rFonts w:cs="v5.0.0" w:hint="eastAsia"/>
                  <w:lang w:eastAsia="zh-CN"/>
                </w:rPr>
                <w:t>0</w:t>
              </w:r>
              <w:r>
                <w:rPr>
                  <w:rFonts w:cs="v5.0.0"/>
                </w:rPr>
                <w:t>.05 MHz</w:t>
              </w:r>
            </w:ins>
          </w:p>
        </w:tc>
        <w:tc>
          <w:tcPr>
            <w:tcW w:w="3455" w:type="dxa"/>
            <w:vAlign w:val="center"/>
          </w:tcPr>
          <w:p w14:paraId="68DBABAD" w14:textId="77777777" w:rsidR="00E96CFE" w:rsidRPr="00E32694" w:rsidRDefault="00E96CFE" w:rsidP="006A5A77">
            <w:pPr>
              <w:pStyle w:val="TAC"/>
              <w:rPr>
                <w:ins w:id="722" w:author="CATT" w:date="2022-01-09T17:33:00Z"/>
                <w:rFonts w:cs="Arial"/>
                <w:lang w:eastAsia="zh-CN"/>
              </w:rPr>
            </w:pPr>
            <w:ins w:id="723" w:author="CATT" w:date="2022-01-09T17:33:00Z">
              <w:r w:rsidRPr="008C3753">
                <w:rPr>
                  <w:rFonts w:cs="Arial"/>
                  <w:position w:val="-28"/>
                </w:rPr>
                <w:object w:dxaOrig="3680" w:dyaOrig="680" w14:anchorId="42ED73FA">
                  <v:shape id="_x0000_i1036" type="#_x0000_t75" style="width:165.8pt;height:30.55pt" o:ole="">
                    <v:imagedata r:id="rId35" o:title=""/>
                  </v:shape>
                  <o:OLEObject Type="Embed" ProgID="Equation.DSMT4" ShapeID="_x0000_i1036" DrawAspect="Content" ObjectID="_1703266618" r:id="rId36"/>
                </w:object>
              </w:r>
            </w:ins>
          </w:p>
        </w:tc>
        <w:tc>
          <w:tcPr>
            <w:tcW w:w="1430" w:type="dxa"/>
          </w:tcPr>
          <w:p w14:paraId="4E55E96F" w14:textId="77777777" w:rsidR="00E96CFE" w:rsidRPr="00F95B02" w:rsidRDefault="00E96CFE" w:rsidP="006A5A77">
            <w:pPr>
              <w:pStyle w:val="TAC"/>
              <w:rPr>
                <w:ins w:id="724" w:author="CATT" w:date="2022-01-09T17:33:00Z"/>
                <w:rFonts w:cs="Arial"/>
              </w:rPr>
            </w:pPr>
            <w:ins w:id="725" w:author="CATT" w:date="2022-01-09T17:33:00Z">
              <w:r>
                <w:rPr>
                  <w:rFonts w:cs="Arial"/>
                </w:rPr>
                <w:t xml:space="preserve">100 kHz </w:t>
              </w:r>
            </w:ins>
          </w:p>
        </w:tc>
      </w:tr>
      <w:tr w:rsidR="00E96CFE" w:rsidRPr="00F95B02" w14:paraId="3B52FE28" w14:textId="77777777" w:rsidTr="006A5A77">
        <w:trPr>
          <w:cantSplit/>
          <w:jc w:val="center"/>
          <w:ins w:id="726" w:author="CATT" w:date="2022-01-09T17:33:00Z"/>
        </w:trPr>
        <w:tc>
          <w:tcPr>
            <w:tcW w:w="1953" w:type="dxa"/>
          </w:tcPr>
          <w:p w14:paraId="19E98299" w14:textId="77777777" w:rsidR="00E96CFE" w:rsidRPr="00F95B02" w:rsidRDefault="00E96CFE" w:rsidP="006A5A77">
            <w:pPr>
              <w:pStyle w:val="TAC"/>
              <w:rPr>
                <w:ins w:id="727" w:author="CATT" w:date="2022-01-09T17:33:00Z"/>
                <w:rFonts w:cs="v5.0.0"/>
                <w:lang w:val="sv-SE"/>
              </w:rPr>
            </w:pPr>
            <w:ins w:id="728" w:author="CATT" w:date="2022-01-09T17:33:00Z">
              <w:r>
                <w:rPr>
                  <w:rFonts w:cs="v5.0.0"/>
                  <w:lang w:val="sv-SE"/>
                </w:rPr>
                <w:t>5</w:t>
              </w:r>
              <w:r>
                <w:rPr>
                  <w:rFonts w:cs="v5.0.0" w:hint="eastAsia"/>
                  <w:lang w:val="sv-SE" w:eastAsia="zh-CN"/>
                </w:rPr>
                <w:t>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w:t>
              </w:r>
              <w:r>
                <w:rPr>
                  <w:rFonts w:cs="v5.0.0" w:hint="eastAsia"/>
                  <w:lang w:val="sv-SE" w:eastAsia="zh-CN"/>
                </w:rPr>
                <w:t>0</w:t>
              </w:r>
              <w:r>
                <w:rPr>
                  <w:rFonts w:cs="v5.0.0"/>
                  <w:lang w:val="sv-SE"/>
                </w:rPr>
                <w:t xml:space="preserve">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ins>
          </w:p>
        </w:tc>
        <w:tc>
          <w:tcPr>
            <w:tcW w:w="2976" w:type="dxa"/>
          </w:tcPr>
          <w:p w14:paraId="2E43E22D" w14:textId="77777777" w:rsidR="00E96CFE" w:rsidRPr="00F95B02" w:rsidRDefault="00E96CFE" w:rsidP="006A5A77">
            <w:pPr>
              <w:pStyle w:val="TAC"/>
              <w:rPr>
                <w:ins w:id="729" w:author="CATT" w:date="2022-01-09T17:33:00Z"/>
                <w:rFonts w:cs="v5.0.0"/>
                <w:lang w:val="sv-SE"/>
              </w:rPr>
            </w:pPr>
            <w:ins w:id="730" w:author="CATT" w:date="2022-01-09T17:33:00Z">
              <w:r>
                <w:rPr>
                  <w:rFonts w:cs="v5.0.0"/>
                  <w:lang w:val="sv-SE"/>
                </w:rPr>
                <w:t>5</w:t>
              </w:r>
              <w:r>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w:t>
              </w:r>
              <w:r>
                <w:rPr>
                  <w:rFonts w:cs="v5.0.0"/>
                  <w:lang w:val="sv-SE" w:eastAsia="zh-CN"/>
                </w:rPr>
                <w:t>min(</w:t>
              </w:r>
              <w:r>
                <w:rPr>
                  <w:rFonts w:cs="v5.0.0"/>
                  <w:lang w:val="sv-SE"/>
                </w:rPr>
                <w:t>10</w:t>
              </w:r>
              <w:r>
                <w:rPr>
                  <w:rFonts w:cs="v5.0.0" w:hint="eastAsia"/>
                  <w:lang w:val="sv-SE" w:eastAsia="zh-CN"/>
                </w:rPr>
                <w:t>0</w:t>
              </w:r>
              <w:r>
                <w:rPr>
                  <w:rFonts w:cs="v5.0.0"/>
                  <w:lang w:val="sv-SE"/>
                </w:rPr>
                <w:t>.05 MHz</w:t>
              </w:r>
              <w:r>
                <w:rPr>
                  <w:rFonts w:cs="v5.0.0"/>
                  <w:lang w:val="sv-SE" w:eastAsia="zh-CN"/>
                </w:rPr>
                <w:t>, f_offset</w:t>
              </w:r>
              <w:r>
                <w:rPr>
                  <w:rFonts w:cs="v5.0.0"/>
                  <w:vertAlign w:val="subscript"/>
                  <w:lang w:val="sv-SE" w:eastAsia="zh-CN"/>
                </w:rPr>
                <w:t>max</w:t>
              </w:r>
              <w:r>
                <w:rPr>
                  <w:rFonts w:cs="v5.0.0"/>
                  <w:lang w:val="sv-SE" w:eastAsia="zh-CN"/>
                </w:rPr>
                <w:t>)</w:t>
              </w:r>
            </w:ins>
          </w:p>
        </w:tc>
        <w:tc>
          <w:tcPr>
            <w:tcW w:w="3455" w:type="dxa"/>
          </w:tcPr>
          <w:p w14:paraId="7D48B3D5" w14:textId="02923E2D" w:rsidR="00E96CFE" w:rsidRPr="00F95B02" w:rsidRDefault="00E96CFE" w:rsidP="00E96CFE">
            <w:pPr>
              <w:pStyle w:val="TAC"/>
              <w:rPr>
                <w:ins w:id="731" w:author="CATT" w:date="2022-01-09T17:33:00Z"/>
                <w:rFonts w:cs="Arial"/>
              </w:rPr>
            </w:pPr>
            <w:ins w:id="732" w:author="CATT" w:date="2022-01-09T17:33:00Z">
              <w:r>
                <w:rPr>
                  <w:rFonts w:cs="Arial"/>
                </w:rPr>
                <w:t>-</w:t>
              </w:r>
            </w:ins>
            <w:ins w:id="733" w:author="CATT" w:date="2022-01-09T17:34:00Z">
              <w:r>
                <w:rPr>
                  <w:rFonts w:cs="Arial" w:hint="eastAsia"/>
                  <w:lang w:eastAsia="zh-CN"/>
                </w:rPr>
                <w:t>25</w:t>
              </w:r>
            </w:ins>
            <w:ins w:id="734" w:author="CATT" w:date="2022-01-09T17:33:00Z">
              <w:r>
                <w:rPr>
                  <w:rFonts w:cs="Arial" w:hint="eastAsia"/>
                  <w:lang w:eastAsia="zh-CN"/>
                </w:rPr>
                <w:t>.8</w:t>
              </w:r>
              <w:r>
                <w:rPr>
                  <w:rFonts w:cs="Arial"/>
                </w:rPr>
                <w:t xml:space="preserve"> dBm</w:t>
              </w:r>
            </w:ins>
          </w:p>
        </w:tc>
        <w:tc>
          <w:tcPr>
            <w:tcW w:w="1430" w:type="dxa"/>
          </w:tcPr>
          <w:p w14:paraId="6927EA43" w14:textId="77777777" w:rsidR="00E96CFE" w:rsidRPr="00F95B02" w:rsidRDefault="00E96CFE" w:rsidP="006A5A77">
            <w:pPr>
              <w:pStyle w:val="TAC"/>
              <w:rPr>
                <w:ins w:id="735" w:author="CATT" w:date="2022-01-09T17:33:00Z"/>
                <w:rFonts w:cs="Arial"/>
              </w:rPr>
            </w:pPr>
            <w:ins w:id="736" w:author="CATT" w:date="2022-01-09T17:33:00Z">
              <w:r>
                <w:rPr>
                  <w:rFonts w:cs="Arial"/>
                </w:rPr>
                <w:t xml:space="preserve">100 kHz </w:t>
              </w:r>
            </w:ins>
          </w:p>
        </w:tc>
      </w:tr>
      <w:tr w:rsidR="00E96CFE" w:rsidRPr="00F95B02" w14:paraId="3982E18B" w14:textId="77777777" w:rsidTr="006A5A77">
        <w:trPr>
          <w:cantSplit/>
          <w:jc w:val="center"/>
          <w:ins w:id="737" w:author="CATT" w:date="2022-01-09T17:33:00Z"/>
        </w:trPr>
        <w:tc>
          <w:tcPr>
            <w:tcW w:w="1953" w:type="dxa"/>
          </w:tcPr>
          <w:p w14:paraId="79ED1AFF" w14:textId="77777777" w:rsidR="00E96CFE" w:rsidRPr="00F95B02" w:rsidRDefault="00E96CFE" w:rsidP="006A5A77">
            <w:pPr>
              <w:pStyle w:val="TAC"/>
              <w:rPr>
                <w:ins w:id="738" w:author="CATT" w:date="2022-01-09T17:33:00Z"/>
                <w:rFonts w:cs="v5.0.0"/>
              </w:rPr>
            </w:pPr>
            <w:ins w:id="739" w:author="CATT" w:date="2022-01-09T17:33:00Z">
              <w:r>
                <w:rPr>
                  <w:rFonts w:cs="v5.0.0"/>
                </w:rPr>
                <w:t>10</w:t>
              </w:r>
              <w:r>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Pr>
          <w:p w14:paraId="18319A02" w14:textId="77777777" w:rsidR="00E96CFE" w:rsidRPr="00F95B02" w:rsidRDefault="00E96CFE" w:rsidP="006A5A77">
            <w:pPr>
              <w:pStyle w:val="TAC"/>
              <w:rPr>
                <w:ins w:id="740" w:author="CATT" w:date="2022-01-09T17:33:00Z"/>
                <w:rFonts w:cs="v5.0.0"/>
              </w:rPr>
            </w:pPr>
            <w:ins w:id="741" w:author="CATT" w:date="2022-01-09T17:33:00Z">
              <w:r>
                <w:rPr>
                  <w:rFonts w:cs="v5.0.0"/>
                </w:rPr>
                <w:t>10</w:t>
              </w:r>
              <w:r>
                <w:rPr>
                  <w:rFonts w:cs="v5.0.0" w:hint="eastAsia"/>
                  <w:lang w:eastAsia="zh-CN"/>
                </w:rPr>
                <w:t>0</w:t>
              </w:r>
              <w:r>
                <w:rPr>
                  <w:rFonts w:cs="v5.0.0"/>
                </w:rPr>
                <w:t xml:space="preserve">.05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Pr>
          <w:p w14:paraId="41EDEB75" w14:textId="3CCB956B" w:rsidR="00E96CFE" w:rsidRPr="00F95B02" w:rsidRDefault="00E96CFE" w:rsidP="00E96CFE">
            <w:pPr>
              <w:pStyle w:val="TAC"/>
              <w:rPr>
                <w:ins w:id="742" w:author="CATT" w:date="2022-01-09T17:33:00Z"/>
                <w:rFonts w:cs="Arial"/>
              </w:rPr>
            </w:pPr>
            <w:ins w:id="743" w:author="CATT" w:date="2022-01-09T17:33:00Z">
              <w:r>
                <w:rPr>
                  <w:rFonts w:cs="Arial"/>
                </w:rPr>
                <w:t>-</w:t>
              </w:r>
            </w:ins>
            <w:ins w:id="744" w:author="CATT" w:date="2022-01-09T17:34:00Z">
              <w:r>
                <w:rPr>
                  <w:rFonts w:cs="Arial" w:hint="eastAsia"/>
                  <w:lang w:eastAsia="zh-CN"/>
                </w:rPr>
                <w:t>28</w:t>
              </w:r>
            </w:ins>
            <w:ins w:id="745" w:author="CATT" w:date="2022-01-09T17:33:00Z">
              <w:r>
                <w:rPr>
                  <w:rFonts w:cs="Arial"/>
                </w:rPr>
                <w:t xml:space="preserve"> dBm </w:t>
              </w:r>
              <w:r>
                <w:rPr>
                  <w:rFonts w:cs="Arial"/>
                  <w:lang w:eastAsia="zh-CN"/>
                </w:rPr>
                <w:t xml:space="preserve">(Note </w:t>
              </w:r>
              <w:r>
                <w:rPr>
                  <w:rFonts w:cs="Arial" w:hint="eastAsia"/>
                  <w:lang w:eastAsia="zh-CN"/>
                </w:rPr>
                <w:t>3</w:t>
              </w:r>
              <w:r>
                <w:rPr>
                  <w:rFonts w:cs="Arial"/>
                  <w:lang w:eastAsia="zh-CN"/>
                </w:rPr>
                <w:t>)</w:t>
              </w:r>
            </w:ins>
          </w:p>
        </w:tc>
        <w:tc>
          <w:tcPr>
            <w:tcW w:w="1430" w:type="dxa"/>
          </w:tcPr>
          <w:p w14:paraId="5F6ED233" w14:textId="77777777" w:rsidR="00E96CFE" w:rsidRPr="00F95B02" w:rsidRDefault="00E96CFE" w:rsidP="006A5A77">
            <w:pPr>
              <w:pStyle w:val="TAC"/>
              <w:rPr>
                <w:ins w:id="746" w:author="CATT" w:date="2022-01-09T17:33:00Z"/>
                <w:rFonts w:cs="Arial"/>
              </w:rPr>
            </w:pPr>
            <w:ins w:id="747" w:author="CATT" w:date="2022-01-09T17:33:00Z">
              <w:r>
                <w:rPr>
                  <w:rFonts w:cs="Arial"/>
                </w:rPr>
                <w:t xml:space="preserve">100 kHz </w:t>
              </w:r>
            </w:ins>
          </w:p>
        </w:tc>
      </w:tr>
      <w:tr w:rsidR="00E96CFE" w:rsidRPr="00F95B02" w14:paraId="7095414A" w14:textId="77777777" w:rsidTr="006A5A77">
        <w:trPr>
          <w:cantSplit/>
          <w:jc w:val="center"/>
          <w:ins w:id="748" w:author="CATT" w:date="2022-01-09T17:33:00Z"/>
        </w:trPr>
        <w:tc>
          <w:tcPr>
            <w:tcW w:w="9814" w:type="dxa"/>
            <w:gridSpan w:val="4"/>
          </w:tcPr>
          <w:p w14:paraId="6D13645D" w14:textId="77777777" w:rsidR="00E96CFE" w:rsidRPr="00F95B02" w:rsidRDefault="00E96CFE" w:rsidP="006A5A77">
            <w:pPr>
              <w:pStyle w:val="TAN"/>
              <w:rPr>
                <w:ins w:id="749" w:author="CATT" w:date="2022-01-09T17:33:00Z"/>
                <w:rFonts w:eastAsia="宋体" w:cs="Arial"/>
                <w:lang w:eastAsia="zh-CN"/>
              </w:rPr>
            </w:pPr>
            <w:ins w:id="750" w:author="CATT" w:date="2022-01-09T17:33: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ins>
          </w:p>
          <w:p w14:paraId="1BFE3FF2" w14:textId="77777777" w:rsidR="00E96CFE" w:rsidRPr="00F95B02" w:rsidRDefault="00E96CFE" w:rsidP="006A5A77">
            <w:pPr>
              <w:pStyle w:val="TAN"/>
              <w:rPr>
                <w:ins w:id="751" w:author="CATT" w:date="2022-01-09T17:33:00Z"/>
                <w:rFonts w:cs="Arial"/>
              </w:rPr>
            </w:pPr>
            <w:ins w:id="752" w:author="CATT" w:date="2022-01-09T17:33: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ins>
          </w:p>
          <w:p w14:paraId="03E7D9A5" w14:textId="77777777" w:rsidR="00E96CFE" w:rsidRPr="00F95B02" w:rsidRDefault="00E96CFE" w:rsidP="006A5A77">
            <w:pPr>
              <w:pStyle w:val="TAN"/>
              <w:rPr>
                <w:ins w:id="753" w:author="CATT" w:date="2022-01-09T17:33:00Z"/>
                <w:rFonts w:cs="Arial"/>
              </w:rPr>
            </w:pPr>
            <w:ins w:id="754" w:author="CATT" w:date="2022-01-09T17:33: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w:t>
              </w:r>
              <w:r>
                <w:rPr>
                  <w:rFonts w:hint="eastAsia"/>
                  <w:lang w:eastAsia="zh-CN"/>
                </w:rPr>
                <w:t>0</w:t>
              </w:r>
              <w:r w:rsidRPr="00F95B02">
                <w:t xml:space="preserve"> MHz.</w:t>
              </w:r>
            </w:ins>
          </w:p>
        </w:tc>
      </w:tr>
    </w:tbl>
    <w:p w14:paraId="28F6B67C" w14:textId="77777777" w:rsidR="00E96CFE" w:rsidRPr="00B66C2D" w:rsidRDefault="00E96CFE" w:rsidP="00E96CFE">
      <w:pPr>
        <w:rPr>
          <w:ins w:id="755" w:author="CATT" w:date="2022-01-09T17:33:00Z"/>
          <w:lang w:eastAsia="zh-CN"/>
        </w:rPr>
      </w:pPr>
    </w:p>
    <w:p w14:paraId="1DEDB2B4" w14:textId="77777777" w:rsidR="00E96CFE" w:rsidRPr="00E96CFE" w:rsidRDefault="00E96CFE" w:rsidP="00136C94">
      <w:pPr>
        <w:rPr>
          <w:lang w:eastAsia="zh-CN"/>
        </w:rPr>
      </w:pPr>
    </w:p>
    <w:p w14:paraId="72B88244" w14:textId="77777777" w:rsidR="00C45907" w:rsidRPr="00931575" w:rsidRDefault="00C45907" w:rsidP="005624C7">
      <w:pPr>
        <w:pStyle w:val="H6"/>
      </w:pPr>
      <w:bookmarkStart w:id="756" w:name="_Toc21102751"/>
      <w:bookmarkStart w:id="757" w:name="_Toc29810600"/>
      <w:bookmarkStart w:id="758" w:name="_Toc36635952"/>
      <w:bookmarkStart w:id="759" w:name="_Toc37272898"/>
      <w:bookmarkStart w:id="760" w:name="_Toc45885975"/>
      <w:r w:rsidRPr="00931575">
        <w:rPr>
          <w:rFonts w:hint="eastAsia"/>
          <w:lang w:val="en-US" w:eastAsia="zh-CN"/>
        </w:rPr>
        <w:t>6.7.4.5.1.6</w:t>
      </w:r>
      <w:r w:rsidRPr="00931575">
        <w:tab/>
        <w:t>Additional requirements</w:t>
      </w:r>
      <w:bookmarkEnd w:id="756"/>
      <w:bookmarkEnd w:id="757"/>
      <w:bookmarkEnd w:id="758"/>
      <w:bookmarkEnd w:id="759"/>
      <w:bookmarkEnd w:id="760"/>
    </w:p>
    <w:p w14:paraId="2B6A66B6" w14:textId="77777777" w:rsidR="00C45907" w:rsidRPr="00931575" w:rsidRDefault="00C45907" w:rsidP="005624C7">
      <w:pPr>
        <w:pStyle w:val="H6"/>
      </w:pPr>
      <w:bookmarkStart w:id="761" w:name="_Toc21102752"/>
      <w:bookmarkStart w:id="762" w:name="_Toc29810601"/>
      <w:bookmarkStart w:id="763" w:name="_Toc36635953"/>
      <w:bookmarkStart w:id="764" w:name="_Toc37272899"/>
      <w:bookmarkStart w:id="765" w:name="_Toc45885976"/>
      <w:r w:rsidRPr="00931575">
        <w:rPr>
          <w:rFonts w:hint="eastAsia"/>
        </w:rPr>
        <w:t>6.7.4.5.1.6</w:t>
      </w:r>
      <w:r w:rsidRPr="00931575">
        <w:t>.</w:t>
      </w:r>
      <w:r w:rsidRPr="00931575">
        <w:rPr>
          <w:rFonts w:hint="eastAsia"/>
        </w:rPr>
        <w:t>1</w:t>
      </w:r>
      <w:r w:rsidRPr="00931575">
        <w:tab/>
        <w:t>Limits in FCC Title 47</w:t>
      </w:r>
      <w:bookmarkEnd w:id="761"/>
      <w:bookmarkEnd w:id="762"/>
      <w:bookmarkEnd w:id="763"/>
      <w:bookmarkEnd w:id="764"/>
      <w:bookmarkEnd w:id="765"/>
    </w:p>
    <w:p w14:paraId="2BF31F46" w14:textId="4E29B88A" w:rsidR="00C45907" w:rsidRPr="00931575" w:rsidRDefault="00C45907" w:rsidP="00136C94">
      <w:r w:rsidRPr="00931575">
        <w:t xml:space="preserve">In addition to the requirements in </w:t>
      </w:r>
      <w:proofErr w:type="gramStart"/>
      <w:r w:rsidRPr="00931575">
        <w:t>tables</w:t>
      </w:r>
      <w:proofErr w:type="gramEnd"/>
      <w:r w:rsidRPr="00931575">
        <w:t xml:space="preserve"> 6.7.4.5.1.1-1 to 6.7.4.5.1.5-3, the BS may have to comply with the applicable emission limits established by FCC Title 4</w:t>
      </w:r>
      <w:r w:rsidR="00600C59" w:rsidRPr="00931575">
        <w:t>7 [1</w:t>
      </w:r>
      <w:r w:rsidRPr="00931575">
        <w:t>4], when deployed in regions where those limits are applied, and under the conditions declared by the manufacturer.</w:t>
      </w:r>
    </w:p>
    <w:p w14:paraId="29037B06" w14:textId="77777777" w:rsidR="00C45907" w:rsidRPr="00931575" w:rsidRDefault="00C45907" w:rsidP="005624C7">
      <w:pPr>
        <w:pStyle w:val="H6"/>
      </w:pPr>
      <w:bookmarkStart w:id="766" w:name="_Toc21102753"/>
      <w:bookmarkStart w:id="767" w:name="_Toc29810602"/>
      <w:bookmarkStart w:id="768" w:name="_Toc36635954"/>
      <w:bookmarkStart w:id="769" w:name="_Toc37272900"/>
      <w:bookmarkStart w:id="770" w:name="_Toc45885977"/>
      <w:r w:rsidRPr="00931575">
        <w:rPr>
          <w:rFonts w:hint="eastAsia"/>
          <w:lang w:val="en-US" w:eastAsia="zh-CN"/>
        </w:rPr>
        <w:t>6.7.4.5.1.6</w:t>
      </w:r>
      <w:r w:rsidRPr="00931575">
        <w:t>.</w:t>
      </w:r>
      <w:r w:rsidRPr="00931575">
        <w:rPr>
          <w:rFonts w:hint="eastAsia"/>
          <w:lang w:val="en-US" w:eastAsia="zh-CN"/>
        </w:rPr>
        <w:t>2</w:t>
      </w:r>
      <w:r w:rsidRPr="00931575">
        <w:tab/>
        <w:t>Protection of DTT</w:t>
      </w:r>
      <w:bookmarkEnd w:id="766"/>
      <w:bookmarkEnd w:id="767"/>
      <w:bookmarkEnd w:id="768"/>
      <w:bookmarkEnd w:id="769"/>
      <w:bookmarkEnd w:id="770"/>
    </w:p>
    <w:p w14:paraId="059370AC" w14:textId="77777777" w:rsidR="00C45907" w:rsidRPr="00931575" w:rsidRDefault="00C45907" w:rsidP="00136C94">
      <w:pPr>
        <w:rPr>
          <w:lang w:eastAsia="ko-KR"/>
        </w:rPr>
      </w:pPr>
      <w:r w:rsidRPr="00931575">
        <w:rPr>
          <w:rFonts w:cs="v5.0.0"/>
          <w:lang w:eastAsia="ko-KR"/>
        </w:rPr>
        <w:t xml:space="preserve">In certain regions the following requirement may apply for protection of DTT. For </w:t>
      </w:r>
      <w:r w:rsidRPr="00931575">
        <w:rPr>
          <w:rFonts w:cs="v5.0.0"/>
          <w:i/>
          <w:lang w:eastAsia="ko-KR"/>
        </w:rPr>
        <w:t>BS type 1-O</w:t>
      </w:r>
      <w:r w:rsidRPr="00931575">
        <w:rPr>
          <w:rFonts w:cs="v5.0.0"/>
          <w:lang w:eastAsia="ko-KR"/>
        </w:rPr>
        <w:t xml:space="preserve"> operating in Band n20, the </w:t>
      </w:r>
      <w:r w:rsidRPr="00931575">
        <w:rPr>
          <w:lang w:eastAsia="ko-KR"/>
        </w:rPr>
        <w:t>level of emissions in the band 470-790 MHz, measured in an 8 MHz filter bandwidth on centre frequencies F</w:t>
      </w:r>
      <w:r w:rsidRPr="00931575">
        <w:rPr>
          <w:vertAlign w:val="subscript"/>
          <w:lang w:eastAsia="ko-KR"/>
        </w:rPr>
        <w:t>filter</w:t>
      </w:r>
      <w:r w:rsidRPr="00931575">
        <w:rPr>
          <w:lang w:eastAsia="ko-KR"/>
        </w:rPr>
        <w:t xml:space="preserve"> according to 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 shall not exceed the maximum emission TRP level shown in the table. This requirement applies in the frequency range 470-790 MHz even though part of the range falls in the spurious domain.</w:t>
      </w:r>
    </w:p>
    <w:p w14:paraId="045621A6" w14:textId="77777777" w:rsidR="00C45907" w:rsidRPr="00931575" w:rsidRDefault="00C45907" w:rsidP="00136C94">
      <w:pPr>
        <w:pStyle w:val="TH"/>
      </w:pPr>
      <w:r w:rsidRPr="00931575">
        <w:lastRenderedPageBreak/>
        <w:t xml:space="preserve">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w:t>
      </w:r>
      <w:r w:rsidRPr="00931575">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C45907" w:rsidRPr="00931575" w14:paraId="43463ACB" w14:textId="77777777" w:rsidTr="00136C94">
        <w:trPr>
          <w:cantSplit/>
          <w:jc w:val="center"/>
        </w:trPr>
        <w:tc>
          <w:tcPr>
            <w:tcW w:w="1795" w:type="dxa"/>
            <w:tcBorders>
              <w:bottom w:val="single" w:sz="4" w:space="0" w:color="auto"/>
            </w:tcBorders>
          </w:tcPr>
          <w:p w14:paraId="77558264" w14:textId="77777777" w:rsidR="00C45907" w:rsidRPr="00931575" w:rsidRDefault="00C45907" w:rsidP="00136C94">
            <w:pPr>
              <w:pStyle w:val="TAH"/>
            </w:pPr>
            <w:r w:rsidRPr="00931575">
              <w:t>Case</w:t>
            </w:r>
          </w:p>
        </w:tc>
        <w:tc>
          <w:tcPr>
            <w:tcW w:w="1701" w:type="dxa"/>
          </w:tcPr>
          <w:p w14:paraId="26783329" w14:textId="77777777" w:rsidR="00C45907" w:rsidRPr="00931575" w:rsidRDefault="00C45907" w:rsidP="00136C94">
            <w:pPr>
              <w:pStyle w:val="TAH"/>
            </w:pPr>
            <w:r w:rsidRPr="00931575">
              <w:t>Measurement filter centre frequency</w:t>
            </w:r>
          </w:p>
        </w:tc>
        <w:tc>
          <w:tcPr>
            <w:tcW w:w="2268" w:type="dxa"/>
          </w:tcPr>
          <w:p w14:paraId="6C4F770C" w14:textId="77777777" w:rsidR="00C45907" w:rsidRPr="00931575" w:rsidRDefault="00C45907" w:rsidP="00136C94">
            <w:pPr>
              <w:pStyle w:val="TAH"/>
              <w:rPr>
                <w:vertAlign w:val="subscript"/>
              </w:rPr>
            </w:pPr>
            <w:r w:rsidRPr="00931575">
              <w:t>Condition on BS maximum aggregate EIRP / 10 MHz, P</w:t>
            </w:r>
            <w:r w:rsidRPr="00931575">
              <w:rPr>
                <w:vertAlign w:val="subscript"/>
              </w:rPr>
              <w:t>EIRP_10MHz</w:t>
            </w:r>
          </w:p>
          <w:p w14:paraId="3F96E851" w14:textId="77777777" w:rsidR="00C45907" w:rsidRPr="00931575" w:rsidRDefault="00C45907" w:rsidP="00136C94">
            <w:pPr>
              <w:pStyle w:val="TAH"/>
            </w:pPr>
            <w:r w:rsidRPr="00931575">
              <w:t xml:space="preserve">(NOTE) </w:t>
            </w:r>
          </w:p>
        </w:tc>
        <w:tc>
          <w:tcPr>
            <w:tcW w:w="1984" w:type="dxa"/>
          </w:tcPr>
          <w:p w14:paraId="1B5B4711" w14:textId="77777777" w:rsidR="00C45907" w:rsidRPr="00931575" w:rsidRDefault="00C45907" w:rsidP="00136C94">
            <w:pPr>
              <w:pStyle w:val="TAH"/>
            </w:pPr>
            <w:r w:rsidRPr="00931575">
              <w:t>Maximum level</w:t>
            </w:r>
          </w:p>
          <w:p w14:paraId="17C21046" w14:textId="77777777" w:rsidR="00C45907" w:rsidRPr="00931575" w:rsidRDefault="00C45907" w:rsidP="00136C94">
            <w:pPr>
              <w:pStyle w:val="TAH"/>
            </w:pPr>
            <w:r w:rsidRPr="00931575">
              <w:t>P</w:t>
            </w:r>
            <w:r w:rsidRPr="00931575">
              <w:rPr>
                <w:vertAlign w:val="subscript"/>
              </w:rPr>
              <w:t>EIRP,N,MAX</w:t>
            </w:r>
          </w:p>
        </w:tc>
        <w:tc>
          <w:tcPr>
            <w:tcW w:w="1512" w:type="dxa"/>
          </w:tcPr>
          <w:p w14:paraId="0AF710A5" w14:textId="77777777" w:rsidR="00C45907" w:rsidRPr="00931575" w:rsidRDefault="00C45907" w:rsidP="00136C94">
            <w:pPr>
              <w:pStyle w:val="TAH"/>
            </w:pPr>
            <w:r w:rsidRPr="00931575">
              <w:t>Measurement bandwidth</w:t>
            </w:r>
          </w:p>
        </w:tc>
      </w:tr>
      <w:tr w:rsidR="00136C94" w:rsidRPr="00931575" w14:paraId="2E44469D" w14:textId="77777777" w:rsidTr="00136C94">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784A6811" w14:textId="36892BFE" w:rsidR="00136C94" w:rsidRPr="00931575" w:rsidRDefault="00136C94" w:rsidP="00136C94">
            <w:pPr>
              <w:pStyle w:val="TAL"/>
            </w:pPr>
            <w:r w:rsidRPr="00931575">
              <w:t>A: for DTT frequencies where</w:t>
            </w:r>
          </w:p>
        </w:tc>
        <w:tc>
          <w:tcPr>
            <w:tcW w:w="1701" w:type="dxa"/>
            <w:tcBorders>
              <w:left w:val="single" w:sz="4" w:space="0" w:color="auto"/>
            </w:tcBorders>
          </w:tcPr>
          <w:p w14:paraId="59874AB6" w14:textId="77777777" w:rsidR="00136C94" w:rsidRPr="00931575" w:rsidRDefault="00136C94" w:rsidP="00136C94">
            <w:pPr>
              <w:pStyle w:val="TAC"/>
            </w:pPr>
            <w:r w:rsidRPr="00931575">
              <w:t>N*8 + 306 MHz,</w:t>
            </w:r>
          </w:p>
          <w:p w14:paraId="364A0FBE" w14:textId="77777777" w:rsidR="00136C94" w:rsidRPr="00931575" w:rsidRDefault="00136C94" w:rsidP="00136C94">
            <w:pPr>
              <w:pStyle w:val="TAC"/>
            </w:pPr>
            <w:r w:rsidRPr="00931575">
              <w:t xml:space="preserve">21 ≤ N ≤ 60 </w:t>
            </w:r>
          </w:p>
        </w:tc>
        <w:tc>
          <w:tcPr>
            <w:tcW w:w="2268" w:type="dxa"/>
          </w:tcPr>
          <w:p w14:paraId="524ACDE1" w14:textId="77777777" w:rsidR="00136C94" w:rsidRPr="00931575" w:rsidRDefault="00136C94" w:rsidP="00136C94">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1AC9131F" w14:textId="77777777" w:rsidR="00136C94" w:rsidRPr="00931575" w:rsidRDefault="00136C94" w:rsidP="00136C94">
            <w:pPr>
              <w:pStyle w:val="TAC"/>
            </w:pPr>
            <w:r w:rsidRPr="00931575">
              <w:t xml:space="preserve">0 dBm  </w:t>
            </w:r>
          </w:p>
        </w:tc>
        <w:tc>
          <w:tcPr>
            <w:tcW w:w="1512" w:type="dxa"/>
          </w:tcPr>
          <w:p w14:paraId="2EEF52B2" w14:textId="77777777" w:rsidR="00136C94" w:rsidRPr="00931575" w:rsidRDefault="00136C94" w:rsidP="00136C94">
            <w:pPr>
              <w:pStyle w:val="TAC"/>
            </w:pPr>
            <w:r w:rsidRPr="00931575">
              <w:t>8 MHz</w:t>
            </w:r>
          </w:p>
        </w:tc>
      </w:tr>
      <w:tr w:rsidR="00136C94" w:rsidRPr="00931575" w14:paraId="6FCD6D23" w14:textId="77777777" w:rsidTr="00136C94">
        <w:trPr>
          <w:cantSplit/>
          <w:jc w:val="center"/>
        </w:trPr>
        <w:tc>
          <w:tcPr>
            <w:tcW w:w="1795" w:type="dxa"/>
            <w:tcBorders>
              <w:top w:val="nil"/>
              <w:left w:val="single" w:sz="4" w:space="0" w:color="auto"/>
              <w:bottom w:val="nil"/>
              <w:right w:val="single" w:sz="4" w:space="0" w:color="auto"/>
            </w:tcBorders>
            <w:shd w:val="clear" w:color="auto" w:fill="auto"/>
          </w:tcPr>
          <w:p w14:paraId="0C55C79C" w14:textId="47696F43" w:rsidR="00136C94" w:rsidRPr="00931575" w:rsidRDefault="00136C94" w:rsidP="00136C94">
            <w:pPr>
              <w:pStyle w:val="TAL"/>
            </w:pPr>
            <w:r w:rsidRPr="00931575">
              <w:t>broadcasting is protected</w:t>
            </w:r>
          </w:p>
        </w:tc>
        <w:tc>
          <w:tcPr>
            <w:tcW w:w="1701" w:type="dxa"/>
            <w:tcBorders>
              <w:left w:val="single" w:sz="4" w:space="0" w:color="auto"/>
            </w:tcBorders>
          </w:tcPr>
          <w:p w14:paraId="51D76597" w14:textId="77777777" w:rsidR="00136C94" w:rsidRPr="00931575" w:rsidRDefault="00136C94" w:rsidP="00136C94">
            <w:pPr>
              <w:pStyle w:val="TAC"/>
            </w:pPr>
            <w:r w:rsidRPr="00931575">
              <w:t>N*8 + 306 MHz,</w:t>
            </w:r>
          </w:p>
          <w:p w14:paraId="4F613B5B" w14:textId="77777777" w:rsidR="00136C94" w:rsidRPr="00931575" w:rsidRDefault="00136C94" w:rsidP="00136C94">
            <w:pPr>
              <w:pStyle w:val="TAC"/>
            </w:pPr>
            <w:r w:rsidRPr="00931575">
              <w:t xml:space="preserve">21 ≤ N ≤ 60 </w:t>
            </w:r>
          </w:p>
        </w:tc>
        <w:tc>
          <w:tcPr>
            <w:tcW w:w="2268" w:type="dxa"/>
          </w:tcPr>
          <w:p w14:paraId="602EE24E" w14:textId="77777777" w:rsidR="00136C94" w:rsidRPr="00931575" w:rsidRDefault="00136C94" w:rsidP="00136C94">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01ACB8C9" w14:textId="77777777" w:rsidR="00136C94" w:rsidRPr="00931575" w:rsidRDefault="00136C94" w:rsidP="00136C94">
            <w:pPr>
              <w:pStyle w:val="TAC"/>
            </w:pPr>
            <w:r w:rsidRPr="00931575">
              <w:t>P</w:t>
            </w:r>
            <w:r w:rsidRPr="00931575">
              <w:rPr>
                <w:vertAlign w:val="subscript"/>
              </w:rPr>
              <w:t>EIRP_10MHz</w:t>
            </w:r>
            <w:r w:rsidRPr="00931575">
              <w:t xml:space="preserve"> – 59 dBm</w:t>
            </w:r>
          </w:p>
        </w:tc>
        <w:tc>
          <w:tcPr>
            <w:tcW w:w="1512" w:type="dxa"/>
          </w:tcPr>
          <w:p w14:paraId="5A39A074" w14:textId="77777777" w:rsidR="00136C94" w:rsidRPr="00931575" w:rsidRDefault="00136C94" w:rsidP="00136C94">
            <w:pPr>
              <w:pStyle w:val="TAC"/>
            </w:pPr>
            <w:r w:rsidRPr="00931575">
              <w:t>8 MHz</w:t>
            </w:r>
          </w:p>
        </w:tc>
      </w:tr>
      <w:tr w:rsidR="00136C94" w:rsidRPr="00931575" w14:paraId="655FD29E" w14:textId="77777777" w:rsidTr="00136C94">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36E0D73E" w14:textId="77777777" w:rsidR="00136C94" w:rsidRPr="00931575" w:rsidRDefault="00136C94" w:rsidP="00136C94">
            <w:pPr>
              <w:pStyle w:val="TAL"/>
            </w:pPr>
          </w:p>
        </w:tc>
        <w:tc>
          <w:tcPr>
            <w:tcW w:w="1701" w:type="dxa"/>
            <w:tcBorders>
              <w:left w:val="single" w:sz="4" w:space="0" w:color="auto"/>
            </w:tcBorders>
          </w:tcPr>
          <w:p w14:paraId="6AAE455B" w14:textId="77777777" w:rsidR="00136C94" w:rsidRPr="00931575" w:rsidRDefault="00136C94" w:rsidP="00136C94">
            <w:pPr>
              <w:pStyle w:val="TAC"/>
            </w:pPr>
            <w:r w:rsidRPr="00931575">
              <w:t>N*8 + 306 MHz,</w:t>
            </w:r>
          </w:p>
          <w:p w14:paraId="3AA79A1D" w14:textId="77777777" w:rsidR="00136C94" w:rsidRPr="00931575" w:rsidRDefault="00136C94" w:rsidP="00136C94">
            <w:pPr>
              <w:pStyle w:val="TAC"/>
            </w:pPr>
            <w:r w:rsidRPr="00931575">
              <w:t xml:space="preserve">21 ≤ N ≤ 60 </w:t>
            </w:r>
          </w:p>
        </w:tc>
        <w:tc>
          <w:tcPr>
            <w:tcW w:w="2268" w:type="dxa"/>
          </w:tcPr>
          <w:p w14:paraId="4AD00D25" w14:textId="77777777" w:rsidR="00136C94" w:rsidRPr="00931575" w:rsidRDefault="00136C94" w:rsidP="00136C94">
            <w:pPr>
              <w:pStyle w:val="TAC"/>
            </w:pPr>
            <w:r w:rsidRPr="00931575">
              <w:t>P</w:t>
            </w:r>
            <w:r w:rsidRPr="00931575">
              <w:rPr>
                <w:vertAlign w:val="subscript"/>
              </w:rPr>
              <w:t>EIRP_10MHz</w:t>
            </w:r>
            <w:r w:rsidRPr="00931575">
              <w:t xml:space="preserve"> &lt; 36 dBm</w:t>
            </w:r>
          </w:p>
        </w:tc>
        <w:tc>
          <w:tcPr>
            <w:tcW w:w="1984" w:type="dxa"/>
          </w:tcPr>
          <w:p w14:paraId="2A9530A4" w14:textId="77777777" w:rsidR="00136C94" w:rsidRPr="00931575" w:rsidRDefault="00136C94" w:rsidP="00136C94">
            <w:pPr>
              <w:pStyle w:val="TAC"/>
            </w:pPr>
            <w:r w:rsidRPr="00931575">
              <w:t xml:space="preserve">-23 dBm  </w:t>
            </w:r>
          </w:p>
        </w:tc>
        <w:tc>
          <w:tcPr>
            <w:tcW w:w="1512" w:type="dxa"/>
          </w:tcPr>
          <w:p w14:paraId="3877C225" w14:textId="77777777" w:rsidR="00136C94" w:rsidRPr="00931575" w:rsidRDefault="00136C94" w:rsidP="00136C94">
            <w:pPr>
              <w:pStyle w:val="TAC"/>
            </w:pPr>
            <w:r w:rsidRPr="00931575">
              <w:t>8 MHz</w:t>
            </w:r>
          </w:p>
        </w:tc>
      </w:tr>
      <w:tr w:rsidR="00136C94" w:rsidRPr="00931575" w14:paraId="3BE86217" w14:textId="77777777" w:rsidTr="00136C94">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281FD4B0" w14:textId="6F2FC722" w:rsidR="00136C94" w:rsidRPr="00931575" w:rsidRDefault="00136C94" w:rsidP="00136C94">
            <w:pPr>
              <w:pStyle w:val="TAL"/>
            </w:pPr>
            <w:r w:rsidRPr="00931575">
              <w:t>B: for DTT frequencies where</w:t>
            </w:r>
          </w:p>
        </w:tc>
        <w:tc>
          <w:tcPr>
            <w:tcW w:w="1701" w:type="dxa"/>
            <w:tcBorders>
              <w:left w:val="single" w:sz="4" w:space="0" w:color="auto"/>
            </w:tcBorders>
          </w:tcPr>
          <w:p w14:paraId="682F1CE2" w14:textId="77777777" w:rsidR="00136C94" w:rsidRPr="00931575" w:rsidRDefault="00136C94" w:rsidP="00136C94">
            <w:pPr>
              <w:pStyle w:val="TAC"/>
            </w:pPr>
            <w:r w:rsidRPr="00931575">
              <w:t>N*8 + 306 MHz,</w:t>
            </w:r>
          </w:p>
          <w:p w14:paraId="7273E5BC" w14:textId="77777777" w:rsidR="00136C94" w:rsidRPr="00931575" w:rsidRDefault="00136C94" w:rsidP="00136C94">
            <w:pPr>
              <w:pStyle w:val="TAC"/>
            </w:pPr>
            <w:r w:rsidRPr="00931575">
              <w:t xml:space="preserve">21 ≤ N ≤ 60 </w:t>
            </w:r>
          </w:p>
        </w:tc>
        <w:tc>
          <w:tcPr>
            <w:tcW w:w="2268" w:type="dxa"/>
          </w:tcPr>
          <w:p w14:paraId="6341631E" w14:textId="77777777" w:rsidR="00136C94" w:rsidRPr="00931575" w:rsidRDefault="00136C94" w:rsidP="00136C94">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5E845F9F" w14:textId="77777777" w:rsidR="00136C94" w:rsidRPr="00931575" w:rsidRDefault="00136C94" w:rsidP="00136C94">
            <w:pPr>
              <w:pStyle w:val="TAC"/>
            </w:pPr>
            <w:r w:rsidRPr="00931575">
              <w:t xml:space="preserve">10 dBm  </w:t>
            </w:r>
          </w:p>
        </w:tc>
        <w:tc>
          <w:tcPr>
            <w:tcW w:w="1512" w:type="dxa"/>
          </w:tcPr>
          <w:p w14:paraId="17553BEB" w14:textId="77777777" w:rsidR="00136C94" w:rsidRPr="00931575" w:rsidRDefault="00136C94" w:rsidP="00136C94">
            <w:pPr>
              <w:pStyle w:val="TAC"/>
            </w:pPr>
            <w:r w:rsidRPr="00931575">
              <w:t>8 MHz</w:t>
            </w:r>
          </w:p>
        </w:tc>
      </w:tr>
      <w:tr w:rsidR="00136C94" w:rsidRPr="00931575" w14:paraId="65F5D0BF" w14:textId="77777777" w:rsidTr="00136C94">
        <w:trPr>
          <w:cantSplit/>
          <w:jc w:val="center"/>
        </w:trPr>
        <w:tc>
          <w:tcPr>
            <w:tcW w:w="1795" w:type="dxa"/>
            <w:tcBorders>
              <w:top w:val="nil"/>
              <w:left w:val="single" w:sz="4" w:space="0" w:color="auto"/>
              <w:bottom w:val="nil"/>
              <w:right w:val="single" w:sz="4" w:space="0" w:color="auto"/>
            </w:tcBorders>
            <w:shd w:val="clear" w:color="auto" w:fill="auto"/>
          </w:tcPr>
          <w:p w14:paraId="5D07DD47" w14:textId="70630BA9" w:rsidR="00136C94" w:rsidRPr="00931575" w:rsidRDefault="00136C94" w:rsidP="00136C94">
            <w:pPr>
              <w:pStyle w:val="TAL"/>
            </w:pPr>
            <w:r w:rsidRPr="00931575">
              <w:t>broadcasting is subject to an</w:t>
            </w:r>
          </w:p>
        </w:tc>
        <w:tc>
          <w:tcPr>
            <w:tcW w:w="1701" w:type="dxa"/>
            <w:tcBorders>
              <w:left w:val="single" w:sz="4" w:space="0" w:color="auto"/>
            </w:tcBorders>
          </w:tcPr>
          <w:p w14:paraId="11C0CD3B" w14:textId="77777777" w:rsidR="00136C94" w:rsidRPr="00931575" w:rsidRDefault="00136C94" w:rsidP="00136C94">
            <w:pPr>
              <w:pStyle w:val="TAC"/>
            </w:pPr>
            <w:r w:rsidRPr="00931575">
              <w:t>N*8 + 306 MHz,</w:t>
            </w:r>
          </w:p>
          <w:p w14:paraId="2C8DFB25" w14:textId="77777777" w:rsidR="00136C94" w:rsidRPr="00931575" w:rsidRDefault="00136C94" w:rsidP="00136C94">
            <w:pPr>
              <w:pStyle w:val="TAC"/>
            </w:pPr>
            <w:r w:rsidRPr="00931575">
              <w:t xml:space="preserve">21 ≤ N ≤ 60 </w:t>
            </w:r>
          </w:p>
        </w:tc>
        <w:tc>
          <w:tcPr>
            <w:tcW w:w="2268" w:type="dxa"/>
          </w:tcPr>
          <w:p w14:paraId="5DE88272" w14:textId="77777777" w:rsidR="00136C94" w:rsidRPr="00931575" w:rsidRDefault="00136C94" w:rsidP="00136C94">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3BE13E9C" w14:textId="77777777" w:rsidR="00136C94" w:rsidRPr="00931575" w:rsidRDefault="00136C94" w:rsidP="00136C94">
            <w:pPr>
              <w:pStyle w:val="TAC"/>
            </w:pPr>
            <w:r w:rsidRPr="00931575">
              <w:t>P</w:t>
            </w:r>
            <w:r w:rsidRPr="00931575">
              <w:rPr>
                <w:vertAlign w:val="subscript"/>
              </w:rPr>
              <w:t>EIRP_10MHz</w:t>
            </w:r>
            <w:r w:rsidRPr="00931575">
              <w:t xml:space="preserve"> – 49 dBm</w:t>
            </w:r>
          </w:p>
        </w:tc>
        <w:tc>
          <w:tcPr>
            <w:tcW w:w="1512" w:type="dxa"/>
          </w:tcPr>
          <w:p w14:paraId="4B2BAF6D" w14:textId="77777777" w:rsidR="00136C94" w:rsidRPr="00931575" w:rsidRDefault="00136C94" w:rsidP="00136C94">
            <w:pPr>
              <w:pStyle w:val="TAC"/>
            </w:pPr>
            <w:r w:rsidRPr="00931575">
              <w:t>8 MHz</w:t>
            </w:r>
          </w:p>
        </w:tc>
      </w:tr>
      <w:tr w:rsidR="00136C94" w:rsidRPr="00931575" w14:paraId="36CBB4E8" w14:textId="77777777" w:rsidTr="00136C94">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22561BA9" w14:textId="22C3347A" w:rsidR="00136C94" w:rsidRPr="00931575" w:rsidRDefault="00136C94" w:rsidP="00136C94">
            <w:pPr>
              <w:pStyle w:val="TAL"/>
            </w:pPr>
            <w:r w:rsidRPr="00931575">
              <w:t>intermediate level of protection</w:t>
            </w:r>
          </w:p>
        </w:tc>
        <w:tc>
          <w:tcPr>
            <w:tcW w:w="1701" w:type="dxa"/>
            <w:tcBorders>
              <w:left w:val="single" w:sz="4" w:space="0" w:color="auto"/>
            </w:tcBorders>
          </w:tcPr>
          <w:p w14:paraId="5C6FE7ED" w14:textId="77777777" w:rsidR="00136C94" w:rsidRPr="00931575" w:rsidRDefault="00136C94" w:rsidP="00136C94">
            <w:pPr>
              <w:pStyle w:val="TAC"/>
            </w:pPr>
            <w:r w:rsidRPr="00931575">
              <w:t>N*8 + 306 MHz,</w:t>
            </w:r>
          </w:p>
          <w:p w14:paraId="4C215E84" w14:textId="77777777" w:rsidR="00136C94" w:rsidRPr="00931575" w:rsidRDefault="00136C94" w:rsidP="00136C94">
            <w:pPr>
              <w:pStyle w:val="TAC"/>
            </w:pPr>
            <w:r w:rsidRPr="00931575">
              <w:t xml:space="preserve">21 ≤ N ≤ 60 </w:t>
            </w:r>
          </w:p>
        </w:tc>
        <w:tc>
          <w:tcPr>
            <w:tcW w:w="2268" w:type="dxa"/>
          </w:tcPr>
          <w:p w14:paraId="3733CB9D" w14:textId="77777777" w:rsidR="00136C94" w:rsidRPr="00931575" w:rsidRDefault="00136C94" w:rsidP="00136C94">
            <w:pPr>
              <w:pStyle w:val="TAC"/>
            </w:pPr>
            <w:r w:rsidRPr="00931575">
              <w:t>P</w:t>
            </w:r>
            <w:r w:rsidRPr="00931575">
              <w:rPr>
                <w:vertAlign w:val="subscript"/>
              </w:rPr>
              <w:t>EIRP_10MHz</w:t>
            </w:r>
            <w:r w:rsidRPr="00931575">
              <w:t xml:space="preserve"> &lt; 36 dBm</w:t>
            </w:r>
          </w:p>
        </w:tc>
        <w:tc>
          <w:tcPr>
            <w:tcW w:w="1984" w:type="dxa"/>
          </w:tcPr>
          <w:p w14:paraId="591721D2" w14:textId="77777777" w:rsidR="00136C94" w:rsidRPr="00931575" w:rsidRDefault="00136C94" w:rsidP="00136C94">
            <w:pPr>
              <w:pStyle w:val="TAC"/>
            </w:pPr>
            <w:r w:rsidRPr="00931575">
              <w:t xml:space="preserve">-13 dBm  </w:t>
            </w:r>
          </w:p>
        </w:tc>
        <w:tc>
          <w:tcPr>
            <w:tcW w:w="1512" w:type="dxa"/>
          </w:tcPr>
          <w:p w14:paraId="677962AF" w14:textId="77777777" w:rsidR="00136C94" w:rsidRPr="00931575" w:rsidRDefault="00136C94" w:rsidP="00136C94">
            <w:pPr>
              <w:pStyle w:val="TAC"/>
            </w:pPr>
            <w:r w:rsidRPr="00931575">
              <w:t>8 MHz</w:t>
            </w:r>
          </w:p>
        </w:tc>
      </w:tr>
      <w:tr w:rsidR="00C45907" w:rsidRPr="00931575" w14:paraId="3448A96A" w14:textId="77777777" w:rsidTr="00136C94">
        <w:trPr>
          <w:cantSplit/>
          <w:jc w:val="center"/>
        </w:trPr>
        <w:tc>
          <w:tcPr>
            <w:tcW w:w="1795" w:type="dxa"/>
            <w:tcBorders>
              <w:top w:val="single" w:sz="4" w:space="0" w:color="auto"/>
            </w:tcBorders>
          </w:tcPr>
          <w:p w14:paraId="3FE8003F" w14:textId="77777777" w:rsidR="00C45907" w:rsidRPr="00931575" w:rsidRDefault="00C45907" w:rsidP="00136C94">
            <w:pPr>
              <w:pStyle w:val="TAL"/>
            </w:pPr>
            <w:r w:rsidRPr="00931575">
              <w:t>C: for DTT frequencies where broadcasting is not protected</w:t>
            </w:r>
          </w:p>
        </w:tc>
        <w:tc>
          <w:tcPr>
            <w:tcW w:w="1701" w:type="dxa"/>
          </w:tcPr>
          <w:p w14:paraId="425E542B" w14:textId="77777777" w:rsidR="00C45907" w:rsidRPr="00931575" w:rsidRDefault="00C45907" w:rsidP="00136C94">
            <w:pPr>
              <w:pStyle w:val="TAC"/>
            </w:pPr>
            <w:r w:rsidRPr="00931575">
              <w:t>N*8 + 306 MHz,</w:t>
            </w:r>
          </w:p>
          <w:p w14:paraId="37CFC2F3" w14:textId="77777777" w:rsidR="00C45907" w:rsidRPr="00931575" w:rsidRDefault="00C45907" w:rsidP="00136C94">
            <w:pPr>
              <w:pStyle w:val="TAC"/>
            </w:pPr>
            <w:r w:rsidRPr="00931575">
              <w:t xml:space="preserve">21 ≤ N ≤ 60 </w:t>
            </w:r>
          </w:p>
        </w:tc>
        <w:tc>
          <w:tcPr>
            <w:tcW w:w="2268" w:type="dxa"/>
          </w:tcPr>
          <w:p w14:paraId="3876A923" w14:textId="77777777" w:rsidR="00C45907" w:rsidRPr="00931575" w:rsidRDefault="00C45907" w:rsidP="00136C94">
            <w:pPr>
              <w:pStyle w:val="TAC"/>
            </w:pPr>
            <w:r w:rsidRPr="00931575">
              <w:t>N.A.</w:t>
            </w:r>
          </w:p>
        </w:tc>
        <w:tc>
          <w:tcPr>
            <w:tcW w:w="1984" w:type="dxa"/>
          </w:tcPr>
          <w:p w14:paraId="3B437AC8" w14:textId="77777777" w:rsidR="00C45907" w:rsidRPr="00931575" w:rsidRDefault="00C45907" w:rsidP="00136C94">
            <w:pPr>
              <w:pStyle w:val="TAC"/>
            </w:pPr>
            <w:r w:rsidRPr="00931575">
              <w:t xml:space="preserve">22 dBm  </w:t>
            </w:r>
          </w:p>
        </w:tc>
        <w:tc>
          <w:tcPr>
            <w:tcW w:w="1512" w:type="dxa"/>
          </w:tcPr>
          <w:p w14:paraId="26CA270B" w14:textId="77777777" w:rsidR="00C45907" w:rsidRPr="00931575" w:rsidRDefault="00C45907" w:rsidP="00136C94">
            <w:pPr>
              <w:pStyle w:val="TAC"/>
            </w:pPr>
            <w:r w:rsidRPr="00931575">
              <w:t>8 MHz</w:t>
            </w:r>
          </w:p>
        </w:tc>
      </w:tr>
      <w:tr w:rsidR="00C45907" w:rsidRPr="00931575" w14:paraId="7D72D0F9" w14:textId="77777777" w:rsidTr="003274C2">
        <w:trPr>
          <w:cantSplit/>
          <w:jc w:val="center"/>
        </w:trPr>
        <w:tc>
          <w:tcPr>
            <w:tcW w:w="9260" w:type="dxa"/>
            <w:gridSpan w:val="5"/>
          </w:tcPr>
          <w:p w14:paraId="629807DF" w14:textId="77777777" w:rsidR="00C45907" w:rsidRPr="00931575" w:rsidRDefault="00C45907" w:rsidP="00136C94">
            <w:pPr>
              <w:pStyle w:val="TAN"/>
            </w:pPr>
            <w:r w:rsidRPr="00931575">
              <w:t>NOTE:</w:t>
            </w:r>
            <w:r w:rsidRPr="00931575">
              <w:tab/>
            </w:r>
            <w:bookmarkStart w:id="771" w:name="_Hlk523346006"/>
            <w:r w:rsidRPr="00931575">
              <w:t>P</w:t>
            </w:r>
            <w:r w:rsidRPr="00931575">
              <w:rPr>
                <w:vertAlign w:val="subscript"/>
              </w:rPr>
              <w:t>EIRP_10MHz</w:t>
            </w:r>
            <w:r w:rsidRPr="00931575">
              <w:t xml:space="preserve"> (dBm) is defined by P</w:t>
            </w:r>
            <w:r w:rsidRPr="00931575">
              <w:rPr>
                <w:vertAlign w:val="subscript"/>
              </w:rPr>
              <w:t>EIRP_10MHz</w:t>
            </w:r>
            <w:r w:rsidRPr="00931575">
              <w:t xml:space="preserve"> = P</w:t>
            </w:r>
            <w:r w:rsidRPr="00931575">
              <w:rPr>
                <w:vertAlign w:val="subscript"/>
              </w:rPr>
              <w:t xml:space="preserve">10MHz </w:t>
            </w:r>
            <w:r w:rsidRPr="00931575">
              <w:t>+ G</w:t>
            </w:r>
            <w:r w:rsidRPr="00931575">
              <w:rPr>
                <w:vertAlign w:val="subscript"/>
              </w:rPr>
              <w:t xml:space="preserve">ant </w:t>
            </w:r>
            <w:r w:rsidRPr="00931575">
              <w:t>+ 9dB, where G</w:t>
            </w:r>
            <w:r w:rsidRPr="00931575">
              <w:rPr>
                <w:vertAlign w:val="subscript"/>
              </w:rPr>
              <w:t>ant</w:t>
            </w:r>
            <w:r w:rsidRPr="00931575">
              <w:t xml:space="preserve"> is 17 dBi.</w:t>
            </w:r>
            <w:bookmarkEnd w:id="771"/>
          </w:p>
        </w:tc>
      </w:tr>
    </w:tbl>
    <w:p w14:paraId="38C7CDEE" w14:textId="6CE397F7" w:rsidR="00C45907" w:rsidRDefault="00C45907" w:rsidP="00136C94"/>
    <w:p w14:paraId="38CD026B" w14:textId="77777777" w:rsidR="00990EAF" w:rsidRPr="004565D4" w:rsidRDefault="00990EAF" w:rsidP="00E77B36">
      <w:pPr>
        <w:pStyle w:val="H6"/>
      </w:pPr>
      <w:r w:rsidRPr="004565D4">
        <w:rPr>
          <w:rFonts w:hint="eastAsia"/>
          <w:lang w:val="en-US" w:eastAsia="zh-CN"/>
        </w:rPr>
        <w:t>6.7.4.5.1.6</w:t>
      </w:r>
      <w:r w:rsidRPr="004565D4">
        <w:t>.</w:t>
      </w:r>
      <w:r>
        <w:rPr>
          <w:lang w:val="en-US" w:eastAsia="zh-CN"/>
        </w:rPr>
        <w:t>3</w:t>
      </w:r>
      <w:r w:rsidRPr="004565D4">
        <w:tab/>
      </w:r>
      <w:r>
        <w:t>Protection of GPS</w:t>
      </w:r>
    </w:p>
    <w:p w14:paraId="2BE29C0A" w14:textId="77777777" w:rsidR="00990EAF" w:rsidRPr="00340914" w:rsidRDefault="00990EAF" w:rsidP="00990EAF">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3F09ED">
        <w:rPr>
          <w:i/>
          <w:iCs/>
        </w:rPr>
        <w:t>BS type 1-</w:t>
      </w:r>
      <w:r>
        <w:rPr>
          <w:i/>
          <w:iCs/>
        </w:rPr>
        <w:t>O</w:t>
      </w:r>
      <w:r>
        <w:t xml:space="preserve"> operating in Band n24</w:t>
      </w:r>
      <w:r w:rsidRPr="00340914">
        <w:t xml:space="preserve"> to verify compliance with the requirement in FCC Order DA 10-</w:t>
      </w:r>
      <w:r>
        <w:t>48</w:t>
      </w:r>
      <w:r w:rsidRPr="00340914">
        <w:t>.</w:t>
      </w:r>
    </w:p>
    <w:p w14:paraId="2F88E4F4" w14:textId="43D3F135" w:rsidR="00990EAF" w:rsidRPr="004565D4" w:rsidRDefault="00990EAF" w:rsidP="00990EAF">
      <w:pPr>
        <w:rPr>
          <w:lang w:eastAsia="ko-KR"/>
        </w:rPr>
      </w:pPr>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 xml:space="preserve">Table </w:t>
      </w:r>
      <w:r>
        <w:rPr>
          <w:rFonts w:cs="v5.0.0"/>
        </w:rPr>
        <w:t xml:space="preserve">6.7.4.5.1.6.3-1 </w:t>
      </w:r>
      <w:r w:rsidRPr="00340914">
        <w:t>shall not exceed the</w:t>
      </w:r>
      <w:r>
        <w:t xml:space="preserve"> maximum emission TRP limits indicated in the table</w:t>
      </w:r>
      <w:r w:rsidRPr="00340914">
        <w:t>.</w:t>
      </w:r>
      <w: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31C43CC2" w14:textId="77777777" w:rsidR="00990EAF" w:rsidRPr="00340914" w:rsidRDefault="00990EAF" w:rsidP="00990EAF">
      <w:pPr>
        <w:rPr>
          <w:rFonts w:cs="v5.0.0"/>
        </w:rPr>
      </w:pPr>
    </w:p>
    <w:p w14:paraId="505BA954" w14:textId="5A382EA3" w:rsidR="00990EAF" w:rsidRPr="00340914" w:rsidRDefault="00990EAF" w:rsidP="00990EAF">
      <w:pPr>
        <w:pStyle w:val="TH"/>
        <w:rPr>
          <w:rFonts w:cs="v5.0.0"/>
        </w:rPr>
      </w:pPr>
      <w:r w:rsidRPr="00340914">
        <w:rPr>
          <w:rFonts w:cs="v5.0.0"/>
        </w:rPr>
        <w:t xml:space="preserve">Table </w:t>
      </w:r>
      <w:r>
        <w:rPr>
          <w:rFonts w:cs="v5.0.0"/>
        </w:rPr>
        <w:t>6.7.4.5.1.6.3-1</w:t>
      </w:r>
      <w:r w:rsidRPr="00340914">
        <w:rPr>
          <w:rFonts w:cs="v5.0.0"/>
        </w:rPr>
        <w:t xml:space="preserve">: </w:t>
      </w:r>
      <w:r>
        <w:t>E</w:t>
      </w:r>
      <w:r w:rsidRPr="00340914">
        <w:t xml:space="preserve">missions levels for protection of </w:t>
      </w:r>
      <w:r>
        <w:t>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252"/>
        <w:gridCol w:w="1980"/>
        <w:gridCol w:w="2160"/>
        <w:gridCol w:w="2258"/>
      </w:tblGrid>
      <w:tr w:rsidR="00990EAF" w:rsidRPr="00B15EF5" w14:paraId="19313DD5" w14:textId="77777777" w:rsidTr="009923FA">
        <w:trPr>
          <w:cantSplit/>
          <w:jc w:val="center"/>
        </w:trPr>
        <w:tc>
          <w:tcPr>
            <w:tcW w:w="1530" w:type="dxa"/>
            <w:tcBorders>
              <w:bottom w:val="single" w:sz="4" w:space="0" w:color="auto"/>
            </w:tcBorders>
          </w:tcPr>
          <w:p w14:paraId="17585757" w14:textId="77777777" w:rsidR="00990EAF" w:rsidRPr="00B15EF5" w:rsidRDefault="00990EAF" w:rsidP="009923FA">
            <w:pPr>
              <w:pStyle w:val="TAH"/>
              <w:rPr>
                <w:rFonts w:cs="v5.0.0"/>
              </w:rPr>
            </w:pPr>
            <w:r w:rsidRPr="00B15EF5">
              <w:rPr>
                <w:rFonts w:cs="v5.0.0"/>
              </w:rPr>
              <w:t>Operating Band</w:t>
            </w:r>
          </w:p>
        </w:tc>
        <w:tc>
          <w:tcPr>
            <w:tcW w:w="1252" w:type="dxa"/>
          </w:tcPr>
          <w:p w14:paraId="331B74A1" w14:textId="77777777" w:rsidR="00990EAF" w:rsidRPr="00B15EF5" w:rsidRDefault="00990EAF" w:rsidP="009923FA">
            <w:pPr>
              <w:pStyle w:val="TAH"/>
              <w:rPr>
                <w:rFonts w:cs="v5.0.0"/>
              </w:rPr>
            </w:pPr>
            <w:r w:rsidRPr="00B15EF5">
              <w:rPr>
                <w:rFonts w:cs="v5.0.0"/>
              </w:rPr>
              <w:t>Frequency range</w:t>
            </w:r>
            <w:r>
              <w:rPr>
                <w:rFonts w:cs="v5.0.0"/>
              </w:rPr>
              <w:t xml:space="preserve"> (MHz)</w:t>
            </w:r>
          </w:p>
        </w:tc>
        <w:tc>
          <w:tcPr>
            <w:tcW w:w="1980" w:type="dxa"/>
          </w:tcPr>
          <w:p w14:paraId="3F561E07" w14:textId="77777777" w:rsidR="00990EAF" w:rsidRPr="00B15EF5" w:rsidRDefault="00990EAF" w:rsidP="009923FA">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65CACEB4" w14:textId="77777777" w:rsidR="00990EAF" w:rsidRPr="00B15EF5" w:rsidRDefault="00990EAF" w:rsidP="009923FA">
            <w:pPr>
              <w:pStyle w:val="TAC"/>
              <w:rPr>
                <w:rFonts w:cs="v5.0.0"/>
              </w:rPr>
            </w:pPr>
            <w:r w:rsidRPr="00B15EF5">
              <w:rPr>
                <w:rFonts w:cs="v5.0.0"/>
              </w:rPr>
              <w:t>(Measurement bandwidth = 1 MHz)</w:t>
            </w:r>
          </w:p>
        </w:tc>
        <w:tc>
          <w:tcPr>
            <w:tcW w:w="2160" w:type="dxa"/>
          </w:tcPr>
          <w:p w14:paraId="3068B944" w14:textId="77777777" w:rsidR="00990EAF" w:rsidRPr="00B15EF5" w:rsidRDefault="00990EAF" w:rsidP="009923FA">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C98326E" w14:textId="77777777" w:rsidR="00990EAF" w:rsidRPr="00B15EF5" w:rsidRDefault="00990EAF" w:rsidP="009923FA">
            <w:pPr>
              <w:pStyle w:val="TAC"/>
              <w:rPr>
                <w:rFonts w:cs="v5.0.0"/>
              </w:rPr>
            </w:pPr>
            <w:r w:rsidRPr="00B15EF5">
              <w:rPr>
                <w:rFonts w:cs="v5.0.0"/>
              </w:rPr>
              <w:t>(Measurement bandwidth = 1 kHz)</w:t>
            </w:r>
          </w:p>
        </w:tc>
        <w:tc>
          <w:tcPr>
            <w:tcW w:w="2258" w:type="dxa"/>
          </w:tcPr>
          <w:p w14:paraId="35D37FCD" w14:textId="77777777" w:rsidR="00990EAF" w:rsidRPr="00B15EF5" w:rsidRDefault="00990EAF" w:rsidP="009923FA">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DDAAD26" w14:textId="77777777" w:rsidR="00990EAF" w:rsidRPr="00BF4E29" w:rsidRDefault="00990EAF" w:rsidP="009923FA">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90EAF" w:rsidRPr="00B15EF5" w14:paraId="751ADDA9" w14:textId="77777777" w:rsidTr="009923FA">
        <w:trPr>
          <w:cantSplit/>
          <w:jc w:val="center"/>
        </w:trPr>
        <w:tc>
          <w:tcPr>
            <w:tcW w:w="1530" w:type="dxa"/>
            <w:vMerge w:val="restart"/>
            <w:tcBorders>
              <w:top w:val="single" w:sz="4" w:space="0" w:color="auto"/>
              <w:left w:val="single" w:sz="4" w:space="0" w:color="auto"/>
              <w:right w:val="single" w:sz="4" w:space="0" w:color="auto"/>
            </w:tcBorders>
            <w:vAlign w:val="center"/>
          </w:tcPr>
          <w:p w14:paraId="111DE29B" w14:textId="77777777" w:rsidR="00990EAF" w:rsidRPr="00B15EF5" w:rsidRDefault="00990EAF" w:rsidP="009923FA">
            <w:pPr>
              <w:pStyle w:val="TAC"/>
              <w:rPr>
                <w:rFonts w:cs="v5.0.0"/>
              </w:rPr>
            </w:pPr>
            <w:r>
              <w:rPr>
                <w:rFonts w:cs="v5.0.0"/>
              </w:rPr>
              <w:t>n</w:t>
            </w:r>
            <w:r w:rsidRPr="00B15EF5">
              <w:rPr>
                <w:rFonts w:cs="v5.0.0"/>
              </w:rPr>
              <w:t>24</w:t>
            </w:r>
          </w:p>
          <w:p w14:paraId="428B2010" w14:textId="77777777" w:rsidR="00990EAF" w:rsidRPr="00B15EF5" w:rsidRDefault="00990EAF" w:rsidP="009923FA">
            <w:pPr>
              <w:pStyle w:val="TAC"/>
              <w:rPr>
                <w:rFonts w:cs="v5.0.0"/>
              </w:rPr>
            </w:pPr>
          </w:p>
        </w:tc>
        <w:tc>
          <w:tcPr>
            <w:tcW w:w="1252" w:type="dxa"/>
            <w:tcBorders>
              <w:left w:val="single" w:sz="4" w:space="0" w:color="auto"/>
            </w:tcBorders>
          </w:tcPr>
          <w:p w14:paraId="6E59D1CA" w14:textId="77777777" w:rsidR="00990EAF" w:rsidRPr="00B15EF5" w:rsidRDefault="00990EAF" w:rsidP="009923FA">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980" w:type="dxa"/>
          </w:tcPr>
          <w:p w14:paraId="06D21345" w14:textId="77777777" w:rsidR="00990EAF" w:rsidRPr="00B15EF5" w:rsidRDefault="00990EAF" w:rsidP="009923FA">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160" w:type="dxa"/>
          </w:tcPr>
          <w:p w14:paraId="4439EC4C" w14:textId="77777777" w:rsidR="00990EAF" w:rsidRPr="00B15EF5" w:rsidRDefault="00990EAF" w:rsidP="009923FA">
            <w:pPr>
              <w:pStyle w:val="TAC"/>
              <w:rPr>
                <w:rFonts w:cs="v5.0.0"/>
              </w:rPr>
            </w:pPr>
          </w:p>
        </w:tc>
        <w:tc>
          <w:tcPr>
            <w:tcW w:w="2258" w:type="dxa"/>
          </w:tcPr>
          <w:p w14:paraId="7D2AFC38" w14:textId="77777777" w:rsidR="00990EAF" w:rsidRPr="00B15EF5" w:rsidRDefault="00990EAF" w:rsidP="009923FA">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r>
      <w:tr w:rsidR="00990EAF" w:rsidRPr="00B15EF5" w14:paraId="2E3C3945" w14:textId="77777777" w:rsidTr="009923FA">
        <w:trPr>
          <w:cantSplit/>
          <w:jc w:val="center"/>
        </w:trPr>
        <w:tc>
          <w:tcPr>
            <w:tcW w:w="1530" w:type="dxa"/>
            <w:vMerge/>
            <w:tcBorders>
              <w:left w:val="single" w:sz="4" w:space="0" w:color="auto"/>
              <w:right w:val="single" w:sz="4" w:space="0" w:color="auto"/>
            </w:tcBorders>
          </w:tcPr>
          <w:p w14:paraId="22B69D33" w14:textId="77777777" w:rsidR="00990EAF" w:rsidRPr="00B15EF5" w:rsidRDefault="00990EAF" w:rsidP="009923FA">
            <w:pPr>
              <w:pStyle w:val="TAC"/>
              <w:rPr>
                <w:rFonts w:cs="v5.0.0"/>
              </w:rPr>
            </w:pPr>
          </w:p>
        </w:tc>
        <w:tc>
          <w:tcPr>
            <w:tcW w:w="1252" w:type="dxa"/>
            <w:tcBorders>
              <w:left w:val="single" w:sz="4" w:space="0" w:color="auto"/>
            </w:tcBorders>
          </w:tcPr>
          <w:p w14:paraId="52B96A4B" w14:textId="77777777" w:rsidR="00990EAF" w:rsidRPr="00B15EF5" w:rsidRDefault="00990EAF" w:rsidP="009923FA">
            <w:pPr>
              <w:pStyle w:val="TAC"/>
              <w:rPr>
                <w:rFonts w:cs="v5.0.0"/>
              </w:rPr>
            </w:pPr>
            <w:r w:rsidRPr="00B15EF5">
              <w:rPr>
                <w:rFonts w:cs="v5.0.0"/>
              </w:rPr>
              <w:t>15</w:t>
            </w:r>
            <w:r>
              <w:rPr>
                <w:rFonts w:cs="v5.0.0"/>
              </w:rPr>
              <w:t>59 - 1610</w:t>
            </w:r>
          </w:p>
        </w:tc>
        <w:tc>
          <w:tcPr>
            <w:tcW w:w="1980" w:type="dxa"/>
          </w:tcPr>
          <w:p w14:paraId="2E2FA500" w14:textId="77777777" w:rsidR="00990EAF" w:rsidRPr="009202AA" w:rsidRDefault="00990EAF" w:rsidP="009923FA">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160" w:type="dxa"/>
          </w:tcPr>
          <w:p w14:paraId="74D9BE19" w14:textId="77777777" w:rsidR="00990EAF" w:rsidRPr="009202AA" w:rsidRDefault="00990EAF" w:rsidP="009923FA">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258" w:type="dxa"/>
          </w:tcPr>
          <w:p w14:paraId="605EC1C3" w14:textId="77777777" w:rsidR="00990EAF" w:rsidRPr="009202AA" w:rsidRDefault="00990EAF" w:rsidP="009923FA">
            <w:pPr>
              <w:pStyle w:val="TAC"/>
              <w:rPr>
                <w:rFonts w:cs="Arial"/>
              </w:rPr>
            </w:pPr>
          </w:p>
        </w:tc>
      </w:tr>
      <w:tr w:rsidR="00990EAF" w:rsidRPr="00B15EF5" w14:paraId="0E372403" w14:textId="77777777" w:rsidTr="009923FA">
        <w:trPr>
          <w:cantSplit/>
          <w:jc w:val="center"/>
        </w:trPr>
        <w:tc>
          <w:tcPr>
            <w:tcW w:w="1530" w:type="dxa"/>
            <w:vMerge/>
            <w:tcBorders>
              <w:left w:val="single" w:sz="4" w:space="0" w:color="auto"/>
              <w:bottom w:val="single" w:sz="4" w:space="0" w:color="auto"/>
              <w:right w:val="single" w:sz="4" w:space="0" w:color="auto"/>
            </w:tcBorders>
          </w:tcPr>
          <w:p w14:paraId="576DE754" w14:textId="77777777" w:rsidR="00990EAF" w:rsidRPr="00B15EF5" w:rsidRDefault="00990EAF" w:rsidP="009923FA">
            <w:pPr>
              <w:pStyle w:val="TAC"/>
              <w:rPr>
                <w:rFonts w:cs="v5.0.0"/>
              </w:rPr>
            </w:pPr>
          </w:p>
        </w:tc>
        <w:tc>
          <w:tcPr>
            <w:tcW w:w="1252" w:type="dxa"/>
            <w:tcBorders>
              <w:left w:val="single" w:sz="4" w:space="0" w:color="auto"/>
            </w:tcBorders>
          </w:tcPr>
          <w:p w14:paraId="2E50647F" w14:textId="77777777" w:rsidR="00990EAF" w:rsidRPr="00B15EF5" w:rsidRDefault="00990EAF" w:rsidP="009923FA">
            <w:pPr>
              <w:pStyle w:val="TAC"/>
              <w:rPr>
                <w:rFonts w:cs="v5.0.0"/>
              </w:rPr>
            </w:pPr>
            <w:r w:rsidRPr="00B15EF5">
              <w:rPr>
                <w:rFonts w:cs="v5.0.0"/>
              </w:rPr>
              <w:t>1</w:t>
            </w:r>
            <w:r>
              <w:rPr>
                <w:rFonts w:cs="v5.0.0"/>
              </w:rPr>
              <w:t>610 - 1650</w:t>
            </w:r>
          </w:p>
        </w:tc>
        <w:tc>
          <w:tcPr>
            <w:tcW w:w="1980" w:type="dxa"/>
          </w:tcPr>
          <w:p w14:paraId="5D2C33F4" w14:textId="77777777" w:rsidR="00990EAF" w:rsidRPr="009202AA" w:rsidRDefault="00990EAF" w:rsidP="009923FA">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160" w:type="dxa"/>
          </w:tcPr>
          <w:p w14:paraId="03D1ECFD" w14:textId="77777777" w:rsidR="00990EAF" w:rsidRPr="009202AA" w:rsidRDefault="00990EAF" w:rsidP="009923FA">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258" w:type="dxa"/>
          </w:tcPr>
          <w:p w14:paraId="277D551E" w14:textId="77777777" w:rsidR="00990EAF" w:rsidRPr="009202AA" w:rsidRDefault="00990EAF" w:rsidP="009923FA">
            <w:pPr>
              <w:pStyle w:val="TAC"/>
              <w:rPr>
                <w:rFonts w:cs="Arial"/>
              </w:rPr>
            </w:pPr>
          </w:p>
        </w:tc>
      </w:tr>
    </w:tbl>
    <w:p w14:paraId="746D3ED5" w14:textId="77777777" w:rsidR="00990EAF" w:rsidRPr="00340914" w:rsidRDefault="00990EAF" w:rsidP="00990EAF"/>
    <w:p w14:paraId="1E1076FA" w14:textId="6F0A5A89" w:rsidR="00990EAF" w:rsidRDefault="00990EAF" w:rsidP="00990EAF">
      <w:pPr>
        <w:pStyle w:val="NO"/>
      </w:pPr>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P</w:t>
      </w:r>
      <w:r>
        <w:rPr>
          <w:vertAlign w:val="subscript"/>
        </w:rPr>
        <w:t>EIRP</w:t>
      </w:r>
      <w:r>
        <w:t xml:space="preserve"> values in table 6.7.4.5.1.6.3-1</w:t>
      </w:r>
      <w:r>
        <w:rPr>
          <w:rFonts w:cs="v5.0.0"/>
        </w:rPr>
        <w:t xml:space="preserve"> are the effective isotropic power (or radiated power spectral density) set in the FCC Order DA 20-48 for the specified frequency ranges and bandwidths.</w:t>
      </w:r>
    </w:p>
    <w:p w14:paraId="7249DEC8" w14:textId="7830CCBD" w:rsidR="00990EAF" w:rsidRDefault="00990EAF" w:rsidP="00136C94"/>
    <w:p w14:paraId="6BA564C6" w14:textId="77777777" w:rsidR="00086DDF" w:rsidRDefault="00086DDF" w:rsidP="00086DDF">
      <w:pPr>
        <w:pStyle w:val="H6"/>
      </w:pPr>
      <w:r>
        <w:rPr>
          <w:lang w:val="en-US" w:eastAsia="zh-CN"/>
        </w:rPr>
        <w:lastRenderedPageBreak/>
        <w:t>6.7.4.5.1.6</w:t>
      </w:r>
      <w:r>
        <w:t>.4</w:t>
      </w:r>
      <w:r>
        <w:tab/>
        <w:t>Additional limits for BS operating in Bands n50, n51, n74, n75, n76</w:t>
      </w:r>
    </w:p>
    <w:p w14:paraId="4317E4C9" w14:textId="77777777" w:rsidR="00086DDF" w:rsidRDefault="00086DDF" w:rsidP="00086DDF">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rsidRPr="004611E8">
        <w:t>OBUE</w:t>
      </w:r>
      <w:r w:rsidRPr="00451DF2">
        <w:t xml:space="preserve"> frequency domain are specified in clause </w:t>
      </w:r>
      <w:r>
        <w:t>6.7.5.4.5</w:t>
      </w:r>
      <w:r w:rsidRPr="00451DF2">
        <w:t>.</w:t>
      </w:r>
    </w:p>
    <w:p w14:paraId="1195FF43" w14:textId="542D8647" w:rsidR="007A5588" w:rsidRPr="00AD78FD" w:rsidRDefault="007A5588" w:rsidP="007A5588">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sidR="00D352C9">
        <w:rPr>
          <w:rFonts w:hint="eastAsia"/>
          <w:b/>
          <w:color w:val="FF0000"/>
          <w:sz w:val="32"/>
          <w:lang w:eastAsia="zh-CN"/>
        </w:rPr>
        <w:t>5</w:t>
      </w:r>
      <w:r>
        <w:rPr>
          <w:b/>
          <w:color w:val="FF0000"/>
          <w:sz w:val="32"/>
          <w:lang w:eastAsia="zh-CN"/>
        </w:rPr>
        <w:t>&gt;</w:t>
      </w:r>
    </w:p>
    <w:p w14:paraId="032B594A" w14:textId="77777777" w:rsidR="00086DDF" w:rsidRPr="007A5588" w:rsidRDefault="00086DDF" w:rsidP="007A5588"/>
    <w:p w14:paraId="14297AFF" w14:textId="77777777" w:rsidR="007A5588" w:rsidRPr="007A5588" w:rsidRDefault="007A5588" w:rsidP="007A5588"/>
    <w:p w14:paraId="10F758A7" w14:textId="77777777" w:rsidR="00681900" w:rsidRPr="00681900" w:rsidRDefault="00681900" w:rsidP="00681900"/>
    <w:p w14:paraId="7C10BF07" w14:textId="77777777" w:rsidR="00681900" w:rsidRPr="00681900" w:rsidRDefault="00681900" w:rsidP="00681900"/>
    <w:p w14:paraId="297D70DF" w14:textId="77777777" w:rsidR="00681900" w:rsidRPr="00681900" w:rsidRDefault="00681900" w:rsidP="00681900"/>
    <w:p w14:paraId="34B4BAB7" w14:textId="2B7D118A" w:rsidR="00681900" w:rsidRPr="00AD78FD" w:rsidRDefault="00681900" w:rsidP="00681900">
      <w:pPr>
        <w:rPr>
          <w:lang w:eastAsia="zh-CN"/>
        </w:rPr>
      </w:pPr>
      <w:r>
        <w:rPr>
          <w:b/>
          <w:color w:val="FF0000"/>
          <w:sz w:val="32"/>
          <w:lang w:eastAsia="zh-CN"/>
        </w:rPr>
        <w:t>&lt;</w:t>
      </w:r>
      <w:r>
        <w:rPr>
          <w:rFonts w:hint="eastAsia"/>
          <w:b/>
          <w:color w:val="FF0000"/>
          <w:sz w:val="32"/>
          <w:lang w:eastAsia="zh-CN"/>
        </w:rPr>
        <w:t xml:space="preserve">Start </w:t>
      </w:r>
      <w:r>
        <w:rPr>
          <w:b/>
          <w:color w:val="FF0000"/>
          <w:sz w:val="32"/>
          <w:lang w:eastAsia="zh-CN"/>
        </w:rPr>
        <w:t xml:space="preserve">of Change </w:t>
      </w:r>
      <w:r w:rsidR="00D352C9">
        <w:rPr>
          <w:rFonts w:hint="eastAsia"/>
          <w:b/>
          <w:color w:val="FF0000"/>
          <w:sz w:val="32"/>
          <w:lang w:eastAsia="zh-CN"/>
        </w:rPr>
        <w:t>7</w:t>
      </w:r>
      <w:r>
        <w:rPr>
          <w:b/>
          <w:color w:val="FF0000"/>
          <w:sz w:val="32"/>
          <w:lang w:eastAsia="zh-CN"/>
        </w:rPr>
        <w:t>&gt;</w:t>
      </w:r>
    </w:p>
    <w:p w14:paraId="17DD9842" w14:textId="77777777" w:rsidR="00C45907" w:rsidRPr="00931575" w:rsidRDefault="00C45907" w:rsidP="00C45907">
      <w:pPr>
        <w:pStyle w:val="5"/>
        <w:rPr>
          <w:lang w:eastAsia="sv-SE"/>
        </w:rPr>
      </w:pPr>
      <w:bookmarkStart w:id="772" w:name="_Toc21102780"/>
      <w:bookmarkStart w:id="773" w:name="_Toc29810629"/>
      <w:bookmarkStart w:id="774" w:name="_Toc36635981"/>
      <w:bookmarkStart w:id="775" w:name="_Toc37272927"/>
      <w:bookmarkStart w:id="776" w:name="_Toc45886006"/>
      <w:bookmarkStart w:id="777" w:name="_Toc53183090"/>
      <w:bookmarkStart w:id="778" w:name="_Toc58915757"/>
      <w:bookmarkStart w:id="779" w:name="_Toc58917938"/>
      <w:bookmarkStart w:id="780" w:name="_Toc66693807"/>
      <w:bookmarkStart w:id="781" w:name="_Toc74915759"/>
      <w:bookmarkStart w:id="782" w:name="_Toc76114384"/>
      <w:bookmarkStart w:id="783" w:name="_Toc76544270"/>
      <w:bookmarkStart w:id="784" w:name="_Toc82536392"/>
      <w:bookmarkStart w:id="785" w:name="_Toc89952685"/>
      <w:r w:rsidRPr="00931575">
        <w:rPr>
          <w:lang w:eastAsia="sv-SE"/>
        </w:rPr>
        <w:t>6.7.5.</w:t>
      </w:r>
      <w:r w:rsidRPr="00931575">
        <w:rPr>
          <w:lang w:val="en-US" w:eastAsia="sv-SE"/>
        </w:rPr>
        <w:t>3</w:t>
      </w:r>
      <w:r w:rsidRPr="00931575">
        <w:rPr>
          <w:lang w:eastAsia="sv-SE"/>
        </w:rPr>
        <w:t>.5</w:t>
      </w:r>
      <w:r w:rsidRPr="00931575">
        <w:rPr>
          <w:lang w:eastAsia="sv-SE"/>
        </w:rPr>
        <w:tab/>
        <w:t>Test requirements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B26CBC8" w14:textId="77777777" w:rsidR="00C45907" w:rsidRPr="00931575" w:rsidRDefault="00C45907" w:rsidP="005624C7">
      <w:pPr>
        <w:pStyle w:val="H6"/>
      </w:pPr>
      <w:bookmarkStart w:id="786" w:name="_Toc21102781"/>
      <w:bookmarkStart w:id="787" w:name="_Toc29810630"/>
      <w:bookmarkStart w:id="788" w:name="_Toc36635982"/>
      <w:bookmarkStart w:id="789" w:name="_Toc37272928"/>
      <w:bookmarkStart w:id="790" w:name="_Toc45886007"/>
      <w:r w:rsidRPr="00931575">
        <w:t>6.7.5.3.5.1</w:t>
      </w:r>
      <w:r w:rsidRPr="00931575">
        <w:tab/>
        <w:t xml:space="preserve">Test requirement for </w:t>
      </w:r>
      <w:r w:rsidRPr="00931575">
        <w:rPr>
          <w:i/>
        </w:rPr>
        <w:t>BS type 1-O</w:t>
      </w:r>
      <w:bookmarkEnd w:id="786"/>
      <w:bookmarkEnd w:id="787"/>
      <w:bookmarkEnd w:id="788"/>
      <w:bookmarkEnd w:id="789"/>
      <w:bookmarkEnd w:id="790"/>
    </w:p>
    <w:p w14:paraId="0A648D27" w14:textId="77777777" w:rsidR="00C45907" w:rsidRPr="00931575" w:rsidRDefault="00C45907" w:rsidP="00136C94">
      <w:r w:rsidRPr="00931575">
        <w:t xml:space="preserve">This requirement shall be applied for NR FDD operation in order to prevent the receivers of own or a different BS of the same band being desensitised by emissions from a </w:t>
      </w:r>
      <w:r w:rsidRPr="00931575">
        <w:rPr>
          <w:i/>
        </w:rPr>
        <w:t>BS type 1-O</w:t>
      </w:r>
      <w:r w:rsidRPr="00931575">
        <w:t>.</w:t>
      </w:r>
    </w:p>
    <w:p w14:paraId="4E87CE4F" w14:textId="406474E9" w:rsidR="00C45907" w:rsidRPr="00931575" w:rsidRDefault="00C45907" w:rsidP="00136C94">
      <w:r w:rsidRPr="00931575">
        <w:t xml:space="preserve">This requirement is a co-location requirement as defined in </w:t>
      </w:r>
      <w:r w:rsidR="00600C59" w:rsidRPr="00931575">
        <w:t>clause </w:t>
      </w:r>
      <w:r w:rsidRPr="00931575">
        <w:t xml:space="preserve">4.9, in </w:t>
      </w:r>
      <w:r w:rsidR="00600C59" w:rsidRPr="00931575">
        <w:t>TS 38.104 [2</w:t>
      </w:r>
      <w:r w:rsidRPr="00931575">
        <w:t>], the power levels are specified at the CLTA output.</w:t>
      </w:r>
    </w:p>
    <w:p w14:paraId="4B028EEE" w14:textId="208E12E2" w:rsidR="00C45907" w:rsidRPr="00931575" w:rsidRDefault="00F30073" w:rsidP="00136C94">
      <w:ins w:id="791" w:author="CATT" w:date="2022-01-09T17:47:00Z">
        <w:r>
          <w:rPr>
            <w:rFonts w:cs="v5.0.0" w:hint="eastAsia"/>
            <w:lang w:eastAsia="zh-CN"/>
          </w:rPr>
          <w:t>For BS operating in bands except for band n103</w:t>
        </w:r>
        <w:proofErr w:type="gramStart"/>
        <w:r>
          <w:rPr>
            <w:rFonts w:cs="v5.0.0" w:hint="eastAsia"/>
            <w:lang w:eastAsia="zh-CN"/>
          </w:rPr>
          <w:t>,</w:t>
        </w:r>
      </w:ins>
      <w:proofErr w:type="gramEnd"/>
      <w:del w:id="792" w:author="CATT" w:date="2022-01-09T17:47:00Z">
        <w:r w:rsidR="00C45907" w:rsidRPr="00931575" w:rsidDel="00F30073">
          <w:delText>T</w:delText>
        </w:r>
      </w:del>
      <w:ins w:id="793" w:author="CATT" w:date="2022-01-09T17:47:00Z">
        <w:r>
          <w:rPr>
            <w:rFonts w:hint="eastAsia"/>
            <w:lang w:eastAsia="zh-CN"/>
          </w:rPr>
          <w:t>t</w:t>
        </w:r>
      </w:ins>
      <w:r w:rsidR="00C45907" w:rsidRPr="00931575">
        <w:t>he total power of any spurious emission from both polarizations of the CLTA connector output shall not exceed the limits in table 6.7.5.3.5.1-1.</w:t>
      </w:r>
    </w:p>
    <w:p w14:paraId="3C321F52" w14:textId="77777777" w:rsidR="00C45907" w:rsidRPr="00931575" w:rsidRDefault="00C45907" w:rsidP="00136C94">
      <w:pPr>
        <w:pStyle w:val="TH"/>
      </w:pPr>
      <w:r w:rsidRPr="00931575">
        <w:t>Table 6.</w:t>
      </w:r>
      <w:r w:rsidRPr="00931575">
        <w:rPr>
          <w:lang w:val="en-US"/>
        </w:rPr>
        <w:t>7</w:t>
      </w:r>
      <w:r w:rsidRPr="00931575">
        <w:t>.5.</w:t>
      </w:r>
      <w:r w:rsidRPr="00931575">
        <w:rPr>
          <w:lang w:val="en-US"/>
        </w:rPr>
        <w:t>3</w:t>
      </w:r>
      <w:r w:rsidRPr="00931575">
        <w:t>.5</w:t>
      </w:r>
      <w:r w:rsidRPr="00931575">
        <w:rPr>
          <w:lang w:val="en-US"/>
        </w:rPr>
        <w:t>.1</w:t>
      </w:r>
      <w:r w:rsidRPr="00931575">
        <w:t xml:space="preserve">-1: </w:t>
      </w:r>
      <w:r w:rsidRPr="00931575">
        <w:rPr>
          <w:i/>
        </w:rPr>
        <w:t xml:space="preserve">BS </w:t>
      </w:r>
      <w:r w:rsidRPr="00931575">
        <w:rPr>
          <w:i/>
          <w:lang w:val="en-US"/>
        </w:rPr>
        <w:t>type 1-O</w:t>
      </w:r>
      <w:r w:rsidRPr="00931575">
        <w:rPr>
          <w:lang w:val="en-US"/>
        </w:rPr>
        <w:t xml:space="preserve"> OTA </w:t>
      </w:r>
      <w:r w:rsidRPr="00931575">
        <w:t>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136C94" w:rsidRPr="00931575" w14:paraId="60C45A92" w14:textId="77777777" w:rsidTr="00136C94">
        <w:trPr>
          <w:cantSplit/>
          <w:jc w:val="center"/>
        </w:trPr>
        <w:tc>
          <w:tcPr>
            <w:tcW w:w="1846" w:type="dxa"/>
          </w:tcPr>
          <w:p w14:paraId="69E864FA" w14:textId="77777777" w:rsidR="00C45907" w:rsidRPr="00931575" w:rsidRDefault="00C45907" w:rsidP="00136C94">
            <w:pPr>
              <w:pStyle w:val="TAH"/>
            </w:pPr>
            <w:r w:rsidRPr="00931575">
              <w:t>BS class</w:t>
            </w:r>
          </w:p>
        </w:tc>
        <w:tc>
          <w:tcPr>
            <w:tcW w:w="1577" w:type="dxa"/>
            <w:tcBorders>
              <w:bottom w:val="single" w:sz="4" w:space="0" w:color="auto"/>
            </w:tcBorders>
          </w:tcPr>
          <w:p w14:paraId="1376C302" w14:textId="77777777" w:rsidR="00C45907" w:rsidRPr="00931575" w:rsidRDefault="00C45907" w:rsidP="00136C94">
            <w:pPr>
              <w:pStyle w:val="TAH"/>
            </w:pPr>
            <w:r w:rsidRPr="00931575">
              <w:t>Frequency range</w:t>
            </w:r>
          </w:p>
        </w:tc>
        <w:tc>
          <w:tcPr>
            <w:tcW w:w="1276" w:type="dxa"/>
          </w:tcPr>
          <w:p w14:paraId="4E23E4B0" w14:textId="77777777" w:rsidR="00C45907" w:rsidRPr="00931575" w:rsidRDefault="00C45907" w:rsidP="00136C94">
            <w:pPr>
              <w:pStyle w:val="TAH"/>
            </w:pPr>
            <w:r w:rsidRPr="00931575">
              <w:t>Maximum Level for bands below 3GHz</w:t>
            </w:r>
          </w:p>
        </w:tc>
        <w:tc>
          <w:tcPr>
            <w:tcW w:w="1322" w:type="dxa"/>
          </w:tcPr>
          <w:p w14:paraId="52092048" w14:textId="77777777" w:rsidR="00C45907" w:rsidRPr="00931575" w:rsidRDefault="00C45907" w:rsidP="00136C94">
            <w:pPr>
              <w:pStyle w:val="TAH"/>
            </w:pPr>
            <w:r w:rsidRPr="00931575">
              <w:t>Maximum Level for bands between 3 and 4.2GHz</w:t>
            </w:r>
          </w:p>
        </w:tc>
        <w:tc>
          <w:tcPr>
            <w:tcW w:w="1276" w:type="dxa"/>
          </w:tcPr>
          <w:p w14:paraId="43285D05" w14:textId="77777777" w:rsidR="00C45907" w:rsidRPr="00931575" w:rsidRDefault="00C45907" w:rsidP="00136C94">
            <w:pPr>
              <w:pStyle w:val="TAH"/>
            </w:pPr>
            <w:r w:rsidRPr="00931575">
              <w:t>Maximum Level for bands between 4.2 and 6GHz</w:t>
            </w:r>
          </w:p>
        </w:tc>
        <w:tc>
          <w:tcPr>
            <w:tcW w:w="1701" w:type="dxa"/>
            <w:tcBorders>
              <w:bottom w:val="single" w:sz="4" w:space="0" w:color="auto"/>
            </w:tcBorders>
          </w:tcPr>
          <w:p w14:paraId="7E85741C" w14:textId="77777777" w:rsidR="00C45907" w:rsidRPr="00931575" w:rsidRDefault="00C45907" w:rsidP="00136C94">
            <w:pPr>
              <w:pStyle w:val="TAH"/>
            </w:pPr>
            <w:r w:rsidRPr="00931575">
              <w:t>Measurement bandwidth</w:t>
            </w:r>
          </w:p>
        </w:tc>
      </w:tr>
      <w:tr w:rsidR="00136C94" w:rsidRPr="00931575" w14:paraId="4FD721F9" w14:textId="77777777" w:rsidTr="00136C94">
        <w:trPr>
          <w:cantSplit/>
          <w:jc w:val="center"/>
        </w:trPr>
        <w:tc>
          <w:tcPr>
            <w:tcW w:w="1846" w:type="dxa"/>
          </w:tcPr>
          <w:p w14:paraId="67D36B61" w14:textId="77777777" w:rsidR="00136C94" w:rsidRPr="00931575" w:rsidRDefault="00136C94" w:rsidP="00136C94">
            <w:pPr>
              <w:pStyle w:val="TAC"/>
            </w:pPr>
            <w:r w:rsidRPr="00931575">
              <w:rPr>
                <w:lang w:eastAsia="zh-CN"/>
              </w:rPr>
              <w:t>Wide Area BS</w:t>
            </w:r>
          </w:p>
        </w:tc>
        <w:tc>
          <w:tcPr>
            <w:tcW w:w="1577" w:type="dxa"/>
            <w:tcBorders>
              <w:bottom w:val="nil"/>
            </w:tcBorders>
            <w:shd w:val="clear" w:color="auto" w:fill="auto"/>
          </w:tcPr>
          <w:p w14:paraId="7595E0B8" w14:textId="0B2BC4CF" w:rsidR="00136C94" w:rsidRPr="00931575" w:rsidRDefault="00136C94" w:rsidP="00136C94">
            <w:pPr>
              <w:pStyle w:val="TAC"/>
            </w:pPr>
            <w:r w:rsidRPr="00931575">
              <w:t>F</w:t>
            </w:r>
            <w:r w:rsidRPr="00931575">
              <w:rPr>
                <w:vertAlign w:val="subscript"/>
              </w:rPr>
              <w:t>UL_low</w:t>
            </w:r>
            <w:r w:rsidRPr="00931575">
              <w:t xml:space="preserve"> – F</w:t>
            </w:r>
            <w:r w:rsidRPr="00931575">
              <w:rPr>
                <w:vertAlign w:val="subscript"/>
              </w:rPr>
              <w:t>UL_high</w:t>
            </w:r>
          </w:p>
        </w:tc>
        <w:tc>
          <w:tcPr>
            <w:tcW w:w="1276" w:type="dxa"/>
          </w:tcPr>
          <w:p w14:paraId="11DADFF1" w14:textId="77777777" w:rsidR="00136C94" w:rsidRPr="00931575" w:rsidRDefault="00136C94" w:rsidP="00136C94">
            <w:pPr>
              <w:pStyle w:val="TAC"/>
            </w:pPr>
            <w:r w:rsidRPr="00931575">
              <w:t>-</w:t>
            </w:r>
            <w:r w:rsidRPr="00931575">
              <w:rPr>
                <w:lang w:val="sv-SE"/>
              </w:rPr>
              <w:t>113.9</w:t>
            </w:r>
            <w:r w:rsidRPr="00931575">
              <w:t xml:space="preserve"> dBm</w:t>
            </w:r>
          </w:p>
        </w:tc>
        <w:tc>
          <w:tcPr>
            <w:tcW w:w="1322" w:type="dxa"/>
          </w:tcPr>
          <w:p w14:paraId="14CDE603" w14:textId="77777777" w:rsidR="00136C94" w:rsidRPr="00931575" w:rsidRDefault="00136C94" w:rsidP="00136C94">
            <w:pPr>
              <w:pStyle w:val="TAC"/>
            </w:pPr>
            <w:r w:rsidRPr="00931575">
              <w:t>-113.7 dBm</w:t>
            </w:r>
          </w:p>
        </w:tc>
        <w:tc>
          <w:tcPr>
            <w:tcW w:w="1276" w:type="dxa"/>
          </w:tcPr>
          <w:p w14:paraId="39FDC32D" w14:textId="77777777" w:rsidR="00136C94" w:rsidRPr="00931575" w:rsidRDefault="00136C94" w:rsidP="00136C94">
            <w:pPr>
              <w:pStyle w:val="TAC"/>
            </w:pPr>
            <w:r w:rsidRPr="00931575">
              <w:t>-113.6 dBm</w:t>
            </w:r>
          </w:p>
        </w:tc>
        <w:tc>
          <w:tcPr>
            <w:tcW w:w="1701" w:type="dxa"/>
            <w:tcBorders>
              <w:bottom w:val="nil"/>
            </w:tcBorders>
            <w:shd w:val="clear" w:color="auto" w:fill="auto"/>
          </w:tcPr>
          <w:p w14:paraId="39280867" w14:textId="3510706A" w:rsidR="00136C94" w:rsidRPr="00931575" w:rsidRDefault="00136C94" w:rsidP="00136C94">
            <w:pPr>
              <w:pStyle w:val="TAC"/>
            </w:pPr>
            <w:r w:rsidRPr="00931575">
              <w:t>100 kHz</w:t>
            </w:r>
          </w:p>
        </w:tc>
      </w:tr>
      <w:tr w:rsidR="00136C94" w:rsidRPr="00931575" w14:paraId="314CC982" w14:textId="77777777" w:rsidTr="00136C94">
        <w:trPr>
          <w:cantSplit/>
          <w:jc w:val="center"/>
        </w:trPr>
        <w:tc>
          <w:tcPr>
            <w:tcW w:w="1846" w:type="dxa"/>
            <w:tcBorders>
              <w:top w:val="single" w:sz="4" w:space="0" w:color="auto"/>
              <w:left w:val="single" w:sz="4" w:space="0" w:color="auto"/>
              <w:bottom w:val="single" w:sz="4" w:space="0" w:color="auto"/>
            </w:tcBorders>
          </w:tcPr>
          <w:p w14:paraId="0B3F1D09" w14:textId="77777777" w:rsidR="00136C94" w:rsidRPr="00931575" w:rsidRDefault="00136C94" w:rsidP="00136C94">
            <w:pPr>
              <w:pStyle w:val="TAC"/>
              <w:rPr>
                <w:lang w:eastAsia="zh-CN"/>
              </w:rPr>
            </w:pPr>
            <w:r w:rsidRPr="00931575">
              <w:rPr>
                <w:lang w:eastAsia="zh-CN"/>
              </w:rPr>
              <w:t>Medium Range BS</w:t>
            </w:r>
          </w:p>
        </w:tc>
        <w:tc>
          <w:tcPr>
            <w:tcW w:w="1577" w:type="dxa"/>
            <w:tcBorders>
              <w:top w:val="nil"/>
              <w:bottom w:val="nil"/>
            </w:tcBorders>
            <w:shd w:val="clear" w:color="auto" w:fill="auto"/>
          </w:tcPr>
          <w:p w14:paraId="0F499201" w14:textId="77777777" w:rsidR="00136C94" w:rsidRPr="00931575" w:rsidRDefault="00136C94" w:rsidP="00136C94">
            <w:pPr>
              <w:pStyle w:val="TAC"/>
            </w:pPr>
          </w:p>
        </w:tc>
        <w:tc>
          <w:tcPr>
            <w:tcW w:w="1276" w:type="dxa"/>
            <w:tcBorders>
              <w:top w:val="single" w:sz="4" w:space="0" w:color="auto"/>
              <w:bottom w:val="single" w:sz="4" w:space="0" w:color="auto"/>
              <w:right w:val="single" w:sz="4" w:space="0" w:color="auto"/>
            </w:tcBorders>
          </w:tcPr>
          <w:p w14:paraId="1472D887" w14:textId="77777777" w:rsidR="00136C94" w:rsidRPr="00931575" w:rsidRDefault="00136C94" w:rsidP="00136C94">
            <w:pPr>
              <w:pStyle w:val="TAC"/>
            </w:pPr>
            <w:r w:rsidRPr="00931575">
              <w:t>-</w:t>
            </w:r>
            <w:r w:rsidRPr="00931575">
              <w:rPr>
                <w:lang w:val="sv-SE"/>
              </w:rPr>
              <w:t>108.9</w:t>
            </w:r>
            <w:r w:rsidRPr="00931575">
              <w:t xml:space="preserve"> dBm</w:t>
            </w:r>
          </w:p>
        </w:tc>
        <w:tc>
          <w:tcPr>
            <w:tcW w:w="1322" w:type="dxa"/>
            <w:tcBorders>
              <w:top w:val="single" w:sz="4" w:space="0" w:color="auto"/>
              <w:left w:val="single" w:sz="4" w:space="0" w:color="auto"/>
              <w:bottom w:val="single" w:sz="4" w:space="0" w:color="auto"/>
              <w:right w:val="single" w:sz="4" w:space="0" w:color="auto"/>
            </w:tcBorders>
          </w:tcPr>
          <w:p w14:paraId="14E9744F" w14:textId="77777777" w:rsidR="00136C94" w:rsidRPr="00931575" w:rsidRDefault="00136C94" w:rsidP="00136C94">
            <w:pPr>
              <w:pStyle w:val="TAC"/>
            </w:pPr>
            <w:r w:rsidRPr="00931575">
              <w:t>-108.7 dBm</w:t>
            </w:r>
          </w:p>
        </w:tc>
        <w:tc>
          <w:tcPr>
            <w:tcW w:w="1276" w:type="dxa"/>
            <w:tcBorders>
              <w:top w:val="single" w:sz="4" w:space="0" w:color="auto"/>
              <w:left w:val="single" w:sz="4" w:space="0" w:color="auto"/>
              <w:bottom w:val="single" w:sz="4" w:space="0" w:color="auto"/>
            </w:tcBorders>
          </w:tcPr>
          <w:p w14:paraId="5B1FB631" w14:textId="77777777" w:rsidR="00136C94" w:rsidRPr="00931575" w:rsidRDefault="00136C94" w:rsidP="00136C94">
            <w:pPr>
              <w:pStyle w:val="TAC"/>
            </w:pPr>
            <w:r w:rsidRPr="00931575">
              <w:t>-108.6 dBm</w:t>
            </w:r>
          </w:p>
        </w:tc>
        <w:tc>
          <w:tcPr>
            <w:tcW w:w="1701" w:type="dxa"/>
            <w:tcBorders>
              <w:top w:val="nil"/>
              <w:bottom w:val="nil"/>
            </w:tcBorders>
            <w:shd w:val="clear" w:color="auto" w:fill="auto"/>
          </w:tcPr>
          <w:p w14:paraId="6A9D582E" w14:textId="77777777" w:rsidR="00136C94" w:rsidRPr="00931575" w:rsidRDefault="00136C94" w:rsidP="00136C94">
            <w:pPr>
              <w:pStyle w:val="TAC"/>
            </w:pPr>
          </w:p>
        </w:tc>
      </w:tr>
      <w:tr w:rsidR="00136C94" w:rsidRPr="00931575" w14:paraId="1B8E8F85" w14:textId="77777777" w:rsidTr="00136C94">
        <w:trPr>
          <w:cantSplit/>
          <w:jc w:val="center"/>
        </w:trPr>
        <w:tc>
          <w:tcPr>
            <w:tcW w:w="1846" w:type="dxa"/>
          </w:tcPr>
          <w:p w14:paraId="69DB502C" w14:textId="77777777" w:rsidR="00136C94" w:rsidRPr="00931575" w:rsidRDefault="00136C94" w:rsidP="00136C94">
            <w:pPr>
              <w:pStyle w:val="TAC"/>
              <w:rPr>
                <w:lang w:eastAsia="zh-CN"/>
              </w:rPr>
            </w:pPr>
            <w:r w:rsidRPr="00931575">
              <w:rPr>
                <w:lang w:eastAsia="zh-CN"/>
              </w:rPr>
              <w:t>Local Area BS</w:t>
            </w:r>
          </w:p>
        </w:tc>
        <w:tc>
          <w:tcPr>
            <w:tcW w:w="1577" w:type="dxa"/>
            <w:tcBorders>
              <w:top w:val="nil"/>
            </w:tcBorders>
            <w:shd w:val="clear" w:color="auto" w:fill="auto"/>
          </w:tcPr>
          <w:p w14:paraId="1D9FA0EC" w14:textId="77777777" w:rsidR="00136C94" w:rsidRPr="00931575" w:rsidRDefault="00136C94" w:rsidP="00136C94">
            <w:pPr>
              <w:pStyle w:val="TAC"/>
            </w:pPr>
          </w:p>
        </w:tc>
        <w:tc>
          <w:tcPr>
            <w:tcW w:w="1276" w:type="dxa"/>
          </w:tcPr>
          <w:p w14:paraId="0FED37A8" w14:textId="77777777" w:rsidR="00136C94" w:rsidRPr="00931575" w:rsidRDefault="00136C94" w:rsidP="00136C94">
            <w:pPr>
              <w:pStyle w:val="TAC"/>
            </w:pPr>
            <w:r w:rsidRPr="00931575">
              <w:t>-</w:t>
            </w:r>
            <w:r w:rsidRPr="00931575">
              <w:rPr>
                <w:lang w:val="sv-SE"/>
              </w:rPr>
              <w:t>105.9</w:t>
            </w:r>
            <w:r w:rsidRPr="00931575">
              <w:t xml:space="preserve"> dBm</w:t>
            </w:r>
          </w:p>
        </w:tc>
        <w:tc>
          <w:tcPr>
            <w:tcW w:w="1322" w:type="dxa"/>
          </w:tcPr>
          <w:p w14:paraId="1A7CEB2B" w14:textId="77777777" w:rsidR="00136C94" w:rsidRPr="00931575" w:rsidRDefault="00136C94" w:rsidP="00136C94">
            <w:pPr>
              <w:pStyle w:val="TAC"/>
            </w:pPr>
            <w:r w:rsidRPr="00931575">
              <w:t>-105.7 dBm</w:t>
            </w:r>
          </w:p>
        </w:tc>
        <w:tc>
          <w:tcPr>
            <w:tcW w:w="1276" w:type="dxa"/>
          </w:tcPr>
          <w:p w14:paraId="4556A0DF" w14:textId="77777777" w:rsidR="00136C94" w:rsidRPr="00931575" w:rsidRDefault="00136C94" w:rsidP="00136C94">
            <w:pPr>
              <w:pStyle w:val="TAC"/>
            </w:pPr>
            <w:r w:rsidRPr="00931575">
              <w:t>-105.6 dBm</w:t>
            </w:r>
          </w:p>
        </w:tc>
        <w:tc>
          <w:tcPr>
            <w:tcW w:w="1701" w:type="dxa"/>
            <w:tcBorders>
              <w:top w:val="nil"/>
            </w:tcBorders>
            <w:shd w:val="clear" w:color="auto" w:fill="auto"/>
          </w:tcPr>
          <w:p w14:paraId="27665318" w14:textId="77777777" w:rsidR="00136C94" w:rsidRPr="00931575" w:rsidRDefault="00136C94" w:rsidP="00136C94">
            <w:pPr>
              <w:pStyle w:val="TAC"/>
            </w:pPr>
          </w:p>
        </w:tc>
      </w:tr>
    </w:tbl>
    <w:p w14:paraId="4724A5F3" w14:textId="77777777" w:rsidR="00C45907" w:rsidRPr="00BA130A" w:rsidRDefault="00C45907" w:rsidP="00BA130A"/>
    <w:p w14:paraId="110B4295" w14:textId="77777777" w:rsidR="00F30073" w:rsidRDefault="00F30073" w:rsidP="00F30073">
      <w:pPr>
        <w:rPr>
          <w:ins w:id="794" w:author="CATT" w:date="2022-01-09T17:47:00Z"/>
          <w:lang w:eastAsia="zh-CN"/>
        </w:rPr>
      </w:pPr>
      <w:ins w:id="795" w:author="CATT" w:date="2022-01-09T17:47:00Z">
        <w:r>
          <w:rPr>
            <w:lang w:eastAsia="zh-CN"/>
          </w:rPr>
          <w:t>F</w:t>
        </w:r>
        <w:r>
          <w:rPr>
            <w:rFonts w:hint="eastAsia"/>
            <w:lang w:eastAsia="zh-CN"/>
          </w:rPr>
          <w:t xml:space="preserve">or BS </w:t>
        </w:r>
        <w:r>
          <w:rPr>
            <w:lang w:eastAsia="zh-CN"/>
          </w:rPr>
          <w:t>operating</w:t>
        </w:r>
        <w:r>
          <w:rPr>
            <w:rFonts w:hint="eastAsia"/>
            <w:lang w:eastAsia="zh-CN"/>
          </w:rPr>
          <w:t xml:space="preserve"> in band n103, the spurious emission basilce limits are provided in table 6.6.5.2.2-1a</w:t>
        </w:r>
      </w:ins>
    </w:p>
    <w:p w14:paraId="7805FD7B" w14:textId="77777777" w:rsidR="00F30073" w:rsidRPr="00F95B02" w:rsidRDefault="00F30073" w:rsidP="00F30073">
      <w:pPr>
        <w:pStyle w:val="TH"/>
        <w:rPr>
          <w:ins w:id="796" w:author="CATT" w:date="2022-01-09T17:47:00Z"/>
          <w:lang w:eastAsia="zh-CN"/>
        </w:rPr>
      </w:pPr>
      <w:ins w:id="797" w:author="CATT" w:date="2022-01-09T17:47:00Z">
        <w:r w:rsidRPr="00F95B02">
          <w:t>Table 6.6.5.2.2-1</w:t>
        </w:r>
        <w:r>
          <w:rPr>
            <w:rFonts w:hint="eastAsia"/>
            <w:lang w:eastAsia="zh-CN"/>
          </w:rPr>
          <w:t>a</w:t>
        </w:r>
        <w:r w:rsidRPr="00F95B02">
          <w:t xml:space="preserve">: BS spurious emissions </w:t>
        </w:r>
        <w:r w:rsidRPr="00F95B02">
          <w:rPr>
            <w:i/>
          </w:rPr>
          <w:t>basic limits</w:t>
        </w:r>
        <w:r w:rsidRPr="00F95B02">
          <w:t xml:space="preserve"> for protection of the BS receiver</w:t>
        </w:r>
        <w:r>
          <w:rPr>
            <w:rFonts w:hint="eastAsia"/>
            <w:lang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F30073" w:rsidRPr="00F95B02" w14:paraId="3469AF42" w14:textId="77777777" w:rsidTr="006A5A77">
        <w:trPr>
          <w:cantSplit/>
          <w:jc w:val="center"/>
          <w:ins w:id="798" w:author="CATT" w:date="2022-01-09T17:47:00Z"/>
        </w:trPr>
        <w:tc>
          <w:tcPr>
            <w:tcW w:w="1846" w:type="dxa"/>
          </w:tcPr>
          <w:p w14:paraId="18DA5019" w14:textId="77777777" w:rsidR="00F30073" w:rsidRPr="00F95B02" w:rsidRDefault="00F30073" w:rsidP="006A5A77">
            <w:pPr>
              <w:pStyle w:val="TAH"/>
              <w:rPr>
                <w:ins w:id="799" w:author="CATT" w:date="2022-01-09T17:47:00Z"/>
                <w:rFonts w:cs="Arial"/>
              </w:rPr>
            </w:pPr>
            <w:ins w:id="800" w:author="CATT" w:date="2022-01-09T17:47:00Z">
              <w:r w:rsidRPr="00F95B02">
                <w:rPr>
                  <w:rFonts w:cs="Arial"/>
                </w:rPr>
                <w:t>BS class</w:t>
              </w:r>
            </w:ins>
          </w:p>
        </w:tc>
        <w:tc>
          <w:tcPr>
            <w:tcW w:w="1577" w:type="dxa"/>
          </w:tcPr>
          <w:p w14:paraId="0A3F7EAA" w14:textId="77777777" w:rsidR="00F30073" w:rsidRPr="00F95B02" w:rsidRDefault="00F30073" w:rsidP="006A5A77">
            <w:pPr>
              <w:pStyle w:val="TAH"/>
              <w:rPr>
                <w:ins w:id="801" w:author="CATT" w:date="2022-01-09T17:47:00Z"/>
                <w:rFonts w:cs="Arial"/>
              </w:rPr>
            </w:pPr>
            <w:ins w:id="802" w:author="CATT" w:date="2022-01-09T17:47:00Z">
              <w:r w:rsidRPr="00F95B02">
                <w:rPr>
                  <w:rFonts w:cs="Arial"/>
                </w:rPr>
                <w:t>Frequency range</w:t>
              </w:r>
            </w:ins>
          </w:p>
        </w:tc>
        <w:tc>
          <w:tcPr>
            <w:tcW w:w="1276" w:type="dxa"/>
          </w:tcPr>
          <w:p w14:paraId="40EB0059" w14:textId="77777777" w:rsidR="00F30073" w:rsidRPr="00F95B02" w:rsidRDefault="00F30073" w:rsidP="006A5A77">
            <w:pPr>
              <w:pStyle w:val="TAH"/>
              <w:rPr>
                <w:ins w:id="803" w:author="CATT" w:date="2022-01-09T17:47:00Z"/>
                <w:rFonts w:cs="Arial"/>
                <w:i/>
              </w:rPr>
            </w:pPr>
            <w:ins w:id="804" w:author="CATT" w:date="2022-01-09T17:47:00Z">
              <w:r w:rsidRPr="00F95B02">
                <w:rPr>
                  <w:rFonts w:cs="Arial"/>
                  <w:i/>
                </w:rPr>
                <w:t>Basic limits</w:t>
              </w:r>
            </w:ins>
          </w:p>
        </w:tc>
        <w:tc>
          <w:tcPr>
            <w:tcW w:w="1418" w:type="dxa"/>
          </w:tcPr>
          <w:p w14:paraId="12791FD7" w14:textId="77777777" w:rsidR="00F30073" w:rsidRPr="00F95B02" w:rsidRDefault="00F30073" w:rsidP="006A5A77">
            <w:pPr>
              <w:pStyle w:val="TAH"/>
              <w:rPr>
                <w:ins w:id="805" w:author="CATT" w:date="2022-01-09T17:47:00Z"/>
                <w:rFonts w:cs="Arial"/>
              </w:rPr>
            </w:pPr>
            <w:ins w:id="806" w:author="CATT" w:date="2022-01-09T17:47:00Z">
              <w:r w:rsidRPr="00F95B02">
                <w:rPr>
                  <w:rFonts w:cs="Arial"/>
                  <w:i/>
                </w:rPr>
                <w:t>Measurement bandwidth</w:t>
              </w:r>
            </w:ins>
          </w:p>
        </w:tc>
        <w:tc>
          <w:tcPr>
            <w:tcW w:w="1956" w:type="dxa"/>
          </w:tcPr>
          <w:p w14:paraId="4BC735D9" w14:textId="77777777" w:rsidR="00F30073" w:rsidRPr="00F95B02" w:rsidRDefault="00F30073" w:rsidP="006A5A77">
            <w:pPr>
              <w:pStyle w:val="TAH"/>
              <w:rPr>
                <w:ins w:id="807" w:author="CATT" w:date="2022-01-09T17:47:00Z"/>
                <w:rFonts w:cs="Arial"/>
              </w:rPr>
            </w:pPr>
            <w:ins w:id="808" w:author="CATT" w:date="2022-01-09T17:47:00Z">
              <w:r w:rsidRPr="00F95B02">
                <w:rPr>
                  <w:rFonts w:cs="Arial"/>
                </w:rPr>
                <w:t>Note</w:t>
              </w:r>
            </w:ins>
          </w:p>
        </w:tc>
      </w:tr>
      <w:tr w:rsidR="00740095" w:rsidRPr="00F95B02" w14:paraId="2117802C" w14:textId="77777777" w:rsidTr="006A5A77">
        <w:trPr>
          <w:cantSplit/>
          <w:jc w:val="center"/>
          <w:ins w:id="809" w:author="CATT" w:date="2022-01-09T17:47:00Z"/>
        </w:trPr>
        <w:tc>
          <w:tcPr>
            <w:tcW w:w="1846" w:type="dxa"/>
          </w:tcPr>
          <w:p w14:paraId="55754041" w14:textId="77777777" w:rsidR="00740095" w:rsidRPr="00F95B02" w:rsidRDefault="00740095" w:rsidP="006A5A77">
            <w:pPr>
              <w:pStyle w:val="TAC"/>
              <w:rPr>
                <w:ins w:id="810" w:author="CATT" w:date="2022-01-09T17:47:00Z"/>
                <w:rFonts w:cs="Arial"/>
              </w:rPr>
            </w:pPr>
            <w:ins w:id="811" w:author="CATT" w:date="2022-01-09T17:47:00Z">
              <w:r w:rsidRPr="00F95B02">
                <w:rPr>
                  <w:rFonts w:cs="Arial"/>
                  <w:lang w:eastAsia="zh-CN"/>
                </w:rPr>
                <w:t>Wide Area BS</w:t>
              </w:r>
            </w:ins>
          </w:p>
        </w:tc>
        <w:tc>
          <w:tcPr>
            <w:tcW w:w="1577" w:type="dxa"/>
          </w:tcPr>
          <w:p w14:paraId="0E2EF02F" w14:textId="77777777" w:rsidR="00740095" w:rsidRPr="00F95B02" w:rsidRDefault="00740095" w:rsidP="006A5A77">
            <w:pPr>
              <w:pStyle w:val="TAC"/>
              <w:rPr>
                <w:ins w:id="812" w:author="CATT" w:date="2022-01-09T17:47:00Z"/>
                <w:rFonts w:cs="Arial"/>
              </w:rPr>
            </w:pPr>
            <w:ins w:id="813" w:author="CATT" w:date="2022-01-09T17:47:00Z">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ins>
          </w:p>
        </w:tc>
        <w:tc>
          <w:tcPr>
            <w:tcW w:w="1276" w:type="dxa"/>
          </w:tcPr>
          <w:p w14:paraId="39C0E423" w14:textId="357680C8" w:rsidR="00740095" w:rsidRPr="00F95B02" w:rsidRDefault="00740095" w:rsidP="006A5A77">
            <w:pPr>
              <w:pStyle w:val="TAC"/>
              <w:rPr>
                <w:ins w:id="814" w:author="CATT" w:date="2022-01-09T17:47:00Z"/>
                <w:rFonts w:cs="Arial"/>
                <w:lang w:eastAsia="zh-CN"/>
              </w:rPr>
            </w:pPr>
            <w:ins w:id="815" w:author="CATT" w:date="2022-01-09T18:06:00Z">
              <w:r w:rsidRPr="00FD0274">
                <w:t>-112.6</w:t>
              </w:r>
            </w:ins>
            <w:ins w:id="816" w:author="CATT" w:date="2022-01-09T18:07:00Z">
              <w:r>
                <w:rPr>
                  <w:rFonts w:hint="eastAsia"/>
                  <w:lang w:eastAsia="zh-CN"/>
                </w:rPr>
                <w:t xml:space="preserve"> </w:t>
              </w:r>
            </w:ins>
            <w:ins w:id="817" w:author="CATT" w:date="2022-01-09T18:06:00Z">
              <w:r>
                <w:rPr>
                  <w:rFonts w:hint="eastAsia"/>
                  <w:lang w:eastAsia="zh-CN"/>
                </w:rPr>
                <w:t>dB</w:t>
              </w:r>
            </w:ins>
            <w:ins w:id="818" w:author="CATT" w:date="2022-01-09T18:07:00Z">
              <w:r>
                <w:rPr>
                  <w:rFonts w:hint="eastAsia"/>
                  <w:lang w:eastAsia="zh-CN"/>
                </w:rPr>
                <w:t>m</w:t>
              </w:r>
            </w:ins>
          </w:p>
        </w:tc>
        <w:tc>
          <w:tcPr>
            <w:tcW w:w="1418" w:type="dxa"/>
          </w:tcPr>
          <w:p w14:paraId="37FCDADF" w14:textId="77777777" w:rsidR="00740095" w:rsidRPr="00F95B02" w:rsidRDefault="00740095" w:rsidP="006A5A77">
            <w:pPr>
              <w:pStyle w:val="TAC"/>
              <w:rPr>
                <w:ins w:id="819" w:author="CATT" w:date="2022-01-09T17:47:00Z"/>
                <w:rFonts w:cs="Arial"/>
              </w:rPr>
            </w:pPr>
            <w:ins w:id="820" w:author="CATT" w:date="2022-01-09T17:47:00Z">
              <w:r w:rsidRPr="00F95B02">
                <w:rPr>
                  <w:rFonts w:cs="Arial"/>
                </w:rPr>
                <w:t>100 kHz</w:t>
              </w:r>
            </w:ins>
          </w:p>
        </w:tc>
        <w:tc>
          <w:tcPr>
            <w:tcW w:w="1956" w:type="dxa"/>
          </w:tcPr>
          <w:p w14:paraId="7A6573C7" w14:textId="77777777" w:rsidR="00740095" w:rsidRPr="00F95B02" w:rsidRDefault="00740095" w:rsidP="006A5A77">
            <w:pPr>
              <w:pStyle w:val="TAC"/>
              <w:rPr>
                <w:ins w:id="821" w:author="CATT" w:date="2022-01-09T17:47:00Z"/>
                <w:rFonts w:cs="Arial"/>
              </w:rPr>
            </w:pPr>
          </w:p>
        </w:tc>
      </w:tr>
      <w:tr w:rsidR="00740095" w:rsidRPr="00F95B02" w14:paraId="4DD3C459" w14:textId="77777777" w:rsidTr="006A5A77">
        <w:trPr>
          <w:cantSplit/>
          <w:jc w:val="center"/>
          <w:ins w:id="822" w:author="CATT" w:date="2022-01-09T17:47:00Z"/>
        </w:trPr>
        <w:tc>
          <w:tcPr>
            <w:tcW w:w="1846" w:type="dxa"/>
            <w:tcBorders>
              <w:top w:val="single" w:sz="4" w:space="0" w:color="auto"/>
              <w:left w:val="single" w:sz="4" w:space="0" w:color="auto"/>
              <w:bottom w:val="single" w:sz="4" w:space="0" w:color="auto"/>
              <w:right w:val="single" w:sz="4" w:space="0" w:color="auto"/>
            </w:tcBorders>
          </w:tcPr>
          <w:p w14:paraId="1D9CDA99" w14:textId="77777777" w:rsidR="00740095" w:rsidRPr="00F95B02" w:rsidRDefault="00740095" w:rsidP="006A5A77">
            <w:pPr>
              <w:pStyle w:val="TAC"/>
              <w:rPr>
                <w:ins w:id="823" w:author="CATT" w:date="2022-01-09T17:47:00Z"/>
                <w:rFonts w:cs="Arial"/>
                <w:lang w:eastAsia="zh-CN"/>
              </w:rPr>
            </w:pPr>
            <w:ins w:id="824" w:author="CATT" w:date="2022-01-09T17:47:00Z">
              <w:r w:rsidRPr="00F95B02">
                <w:rPr>
                  <w:rFonts w:cs="Arial"/>
                  <w:lang w:eastAsia="zh-CN"/>
                </w:rPr>
                <w:t>Medium Range BS</w:t>
              </w:r>
            </w:ins>
          </w:p>
        </w:tc>
        <w:tc>
          <w:tcPr>
            <w:tcW w:w="1577" w:type="dxa"/>
            <w:tcBorders>
              <w:top w:val="single" w:sz="4" w:space="0" w:color="auto"/>
              <w:left w:val="single" w:sz="4" w:space="0" w:color="auto"/>
              <w:bottom w:val="single" w:sz="4" w:space="0" w:color="auto"/>
              <w:right w:val="single" w:sz="4" w:space="0" w:color="auto"/>
            </w:tcBorders>
          </w:tcPr>
          <w:p w14:paraId="257AE56B" w14:textId="77777777" w:rsidR="00740095" w:rsidRPr="00F95B02" w:rsidRDefault="00740095" w:rsidP="006A5A77">
            <w:pPr>
              <w:pStyle w:val="TAC"/>
              <w:rPr>
                <w:ins w:id="825" w:author="CATT" w:date="2022-01-09T17:47:00Z"/>
                <w:rFonts w:cs="Arial"/>
              </w:rPr>
            </w:pPr>
            <w:ins w:id="826" w:author="CATT" w:date="2022-01-09T17:47:00Z">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ins>
          </w:p>
        </w:tc>
        <w:tc>
          <w:tcPr>
            <w:tcW w:w="1276" w:type="dxa"/>
            <w:tcBorders>
              <w:top w:val="single" w:sz="4" w:space="0" w:color="auto"/>
              <w:left w:val="single" w:sz="4" w:space="0" w:color="auto"/>
              <w:bottom w:val="single" w:sz="4" w:space="0" w:color="auto"/>
              <w:right w:val="single" w:sz="4" w:space="0" w:color="auto"/>
            </w:tcBorders>
          </w:tcPr>
          <w:p w14:paraId="76BFF86F" w14:textId="375151B9" w:rsidR="00740095" w:rsidRPr="00F95B02" w:rsidRDefault="00740095" w:rsidP="006A5A77">
            <w:pPr>
              <w:pStyle w:val="TAC"/>
              <w:rPr>
                <w:ins w:id="827" w:author="CATT" w:date="2022-01-09T17:47:00Z"/>
                <w:rFonts w:cs="Arial"/>
                <w:lang w:eastAsia="zh-CN"/>
              </w:rPr>
            </w:pPr>
            <w:ins w:id="828" w:author="CATT" w:date="2022-01-09T18:06:00Z">
              <w:r w:rsidRPr="00FD0274">
                <w:t>-107.6</w:t>
              </w:r>
            </w:ins>
            <w:ins w:id="829" w:author="CATT" w:date="2022-01-09T18:07:00Z">
              <w:r>
                <w:rPr>
                  <w:rFonts w:hint="eastAsia"/>
                  <w:lang w:eastAsia="zh-CN"/>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3DAAADDD" w14:textId="77777777" w:rsidR="00740095" w:rsidRPr="00F95B02" w:rsidRDefault="00740095" w:rsidP="006A5A77">
            <w:pPr>
              <w:pStyle w:val="TAC"/>
              <w:rPr>
                <w:ins w:id="830" w:author="CATT" w:date="2022-01-09T17:47:00Z"/>
                <w:rFonts w:cs="Arial"/>
              </w:rPr>
            </w:pPr>
            <w:ins w:id="831" w:author="CATT" w:date="2022-01-09T17:47:00Z">
              <w:r w:rsidRPr="00F95B02">
                <w:rPr>
                  <w:rFonts w:cs="Arial"/>
                </w:rPr>
                <w:t>100 kHz</w:t>
              </w:r>
            </w:ins>
          </w:p>
        </w:tc>
        <w:tc>
          <w:tcPr>
            <w:tcW w:w="1956" w:type="dxa"/>
            <w:tcBorders>
              <w:top w:val="single" w:sz="4" w:space="0" w:color="auto"/>
              <w:left w:val="single" w:sz="4" w:space="0" w:color="auto"/>
              <w:bottom w:val="single" w:sz="4" w:space="0" w:color="auto"/>
              <w:right w:val="single" w:sz="4" w:space="0" w:color="auto"/>
            </w:tcBorders>
          </w:tcPr>
          <w:p w14:paraId="57DCD492" w14:textId="77777777" w:rsidR="00740095" w:rsidRPr="00F95B02" w:rsidRDefault="00740095" w:rsidP="006A5A77">
            <w:pPr>
              <w:pStyle w:val="TAC"/>
              <w:rPr>
                <w:ins w:id="832" w:author="CATT" w:date="2022-01-09T17:47:00Z"/>
                <w:rFonts w:cs="Arial"/>
              </w:rPr>
            </w:pPr>
          </w:p>
        </w:tc>
      </w:tr>
      <w:tr w:rsidR="00740095" w:rsidRPr="00F95B02" w14:paraId="6067477E" w14:textId="77777777" w:rsidTr="006A5A77">
        <w:trPr>
          <w:cantSplit/>
          <w:jc w:val="center"/>
          <w:ins w:id="833" w:author="CATT" w:date="2022-01-09T17:47:00Z"/>
        </w:trPr>
        <w:tc>
          <w:tcPr>
            <w:tcW w:w="1846" w:type="dxa"/>
          </w:tcPr>
          <w:p w14:paraId="502065F8" w14:textId="77777777" w:rsidR="00740095" w:rsidRPr="00F95B02" w:rsidRDefault="00740095" w:rsidP="006A5A77">
            <w:pPr>
              <w:pStyle w:val="TAC"/>
              <w:rPr>
                <w:ins w:id="834" w:author="CATT" w:date="2022-01-09T17:47:00Z"/>
                <w:rFonts w:cs="Arial"/>
                <w:lang w:eastAsia="zh-CN"/>
              </w:rPr>
            </w:pPr>
            <w:ins w:id="835" w:author="CATT" w:date="2022-01-09T17:47:00Z">
              <w:r w:rsidRPr="00F95B02">
                <w:rPr>
                  <w:rFonts w:cs="Arial"/>
                  <w:lang w:eastAsia="zh-CN"/>
                </w:rPr>
                <w:t>Local Area BS</w:t>
              </w:r>
            </w:ins>
          </w:p>
        </w:tc>
        <w:tc>
          <w:tcPr>
            <w:tcW w:w="1577" w:type="dxa"/>
          </w:tcPr>
          <w:p w14:paraId="05F4BA8E" w14:textId="77777777" w:rsidR="00740095" w:rsidRPr="00F95B02" w:rsidRDefault="00740095" w:rsidP="006A5A77">
            <w:pPr>
              <w:pStyle w:val="TAC"/>
              <w:rPr>
                <w:ins w:id="836" w:author="CATT" w:date="2022-01-09T17:47:00Z"/>
                <w:rFonts w:cs="Arial"/>
              </w:rPr>
            </w:pPr>
            <w:ins w:id="837" w:author="CATT" w:date="2022-01-09T17:47:00Z">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ins>
          </w:p>
        </w:tc>
        <w:tc>
          <w:tcPr>
            <w:tcW w:w="1276" w:type="dxa"/>
          </w:tcPr>
          <w:p w14:paraId="18A59CCD" w14:textId="633B5570" w:rsidR="00740095" w:rsidRPr="00F95B02" w:rsidRDefault="00740095" w:rsidP="006A5A77">
            <w:pPr>
              <w:pStyle w:val="TAC"/>
              <w:rPr>
                <w:ins w:id="838" w:author="CATT" w:date="2022-01-09T17:47:00Z"/>
                <w:rFonts w:cs="Arial"/>
                <w:lang w:eastAsia="zh-CN"/>
              </w:rPr>
            </w:pPr>
            <w:ins w:id="839" w:author="CATT" w:date="2022-01-09T18:06:00Z">
              <w:r w:rsidRPr="00FD0274">
                <w:t>-104.6</w:t>
              </w:r>
            </w:ins>
            <w:ins w:id="840" w:author="CATT" w:date="2022-01-09T18:07:00Z">
              <w:r>
                <w:rPr>
                  <w:rFonts w:hint="eastAsia"/>
                  <w:lang w:eastAsia="zh-CN"/>
                </w:rPr>
                <w:t xml:space="preserve"> dBm</w:t>
              </w:r>
            </w:ins>
          </w:p>
        </w:tc>
        <w:tc>
          <w:tcPr>
            <w:tcW w:w="1418" w:type="dxa"/>
          </w:tcPr>
          <w:p w14:paraId="247D1554" w14:textId="77777777" w:rsidR="00740095" w:rsidRPr="00F95B02" w:rsidRDefault="00740095" w:rsidP="006A5A77">
            <w:pPr>
              <w:pStyle w:val="TAC"/>
              <w:rPr>
                <w:ins w:id="841" w:author="CATT" w:date="2022-01-09T17:47:00Z"/>
                <w:rFonts w:cs="Arial"/>
              </w:rPr>
            </w:pPr>
            <w:ins w:id="842" w:author="CATT" w:date="2022-01-09T17:47:00Z">
              <w:r w:rsidRPr="00F95B02">
                <w:rPr>
                  <w:rFonts w:cs="Arial"/>
                </w:rPr>
                <w:t>100 kHz</w:t>
              </w:r>
            </w:ins>
          </w:p>
        </w:tc>
        <w:tc>
          <w:tcPr>
            <w:tcW w:w="1956" w:type="dxa"/>
          </w:tcPr>
          <w:p w14:paraId="6DA7FB79" w14:textId="77777777" w:rsidR="00740095" w:rsidRPr="00F95B02" w:rsidRDefault="00740095" w:rsidP="006A5A77">
            <w:pPr>
              <w:pStyle w:val="TAC"/>
              <w:rPr>
                <w:ins w:id="843" w:author="CATT" w:date="2022-01-09T17:47:00Z"/>
                <w:rFonts w:cs="Arial"/>
              </w:rPr>
            </w:pPr>
          </w:p>
        </w:tc>
      </w:tr>
    </w:tbl>
    <w:p w14:paraId="752E943F" w14:textId="77777777" w:rsidR="00F30073" w:rsidRPr="00E32694" w:rsidRDefault="00F30073" w:rsidP="00F30073">
      <w:pPr>
        <w:rPr>
          <w:ins w:id="844" w:author="CATT" w:date="2022-01-09T17:47:00Z"/>
          <w:lang w:eastAsia="zh-CN"/>
        </w:rPr>
      </w:pPr>
    </w:p>
    <w:p w14:paraId="4CDB384A" w14:textId="77777777" w:rsidR="00F30073" w:rsidRPr="00BA130A" w:rsidRDefault="00F30073" w:rsidP="00BA130A">
      <w:pPr>
        <w:rPr>
          <w:lang w:eastAsia="zh-CN"/>
        </w:rPr>
      </w:pPr>
    </w:p>
    <w:p w14:paraId="4B57E788" w14:textId="03B21C03" w:rsidR="00A4719B" w:rsidRPr="00AD78FD" w:rsidRDefault="00A4719B" w:rsidP="00A4719B">
      <w:pPr>
        <w:rPr>
          <w:lang w:eastAsia="zh-CN"/>
        </w:rPr>
      </w:pPr>
      <w:r>
        <w:rPr>
          <w:b/>
          <w:color w:val="FF0000"/>
          <w:sz w:val="32"/>
          <w:lang w:eastAsia="zh-CN"/>
        </w:rPr>
        <w:t>&lt;</w:t>
      </w:r>
      <w:r>
        <w:rPr>
          <w:rFonts w:hint="eastAsia"/>
          <w:b/>
          <w:color w:val="FF0000"/>
          <w:sz w:val="32"/>
          <w:lang w:eastAsia="zh-CN"/>
        </w:rPr>
        <w:t xml:space="preserve">End </w:t>
      </w:r>
      <w:r>
        <w:rPr>
          <w:b/>
          <w:color w:val="FF0000"/>
          <w:sz w:val="32"/>
          <w:lang w:eastAsia="zh-CN"/>
        </w:rPr>
        <w:t xml:space="preserve">of Change </w:t>
      </w:r>
      <w:r w:rsidR="00D352C9">
        <w:rPr>
          <w:rFonts w:hint="eastAsia"/>
          <w:b/>
          <w:color w:val="FF0000"/>
          <w:sz w:val="32"/>
          <w:lang w:eastAsia="zh-CN"/>
        </w:rPr>
        <w:t>7</w:t>
      </w:r>
      <w:r>
        <w:rPr>
          <w:b/>
          <w:color w:val="FF0000"/>
          <w:sz w:val="32"/>
          <w:lang w:eastAsia="zh-CN"/>
        </w:rPr>
        <w:t>&gt;</w:t>
      </w:r>
    </w:p>
    <w:p w14:paraId="2C977C02" w14:textId="77777777" w:rsidR="00BA130A" w:rsidRPr="00A4719B" w:rsidRDefault="00BA130A" w:rsidP="00BA130A"/>
    <w:p w14:paraId="4A7D2AFF" w14:textId="77777777" w:rsidR="00BA130A" w:rsidRPr="00BA130A" w:rsidRDefault="00BA130A" w:rsidP="00BA130A"/>
    <w:p w14:paraId="0CD86223" w14:textId="77777777" w:rsidR="007B6883" w:rsidRPr="007B6883" w:rsidRDefault="007B6883" w:rsidP="007B6883"/>
    <w:p w14:paraId="64399C39" w14:textId="77777777" w:rsidR="007B6883" w:rsidRPr="007B6883" w:rsidRDefault="007B6883" w:rsidP="007B6883"/>
    <w:p w14:paraId="5D77822C" w14:textId="54D3A932" w:rsidR="00E97ADE" w:rsidRPr="00AD78FD" w:rsidRDefault="00E97ADE" w:rsidP="00E97ADE">
      <w:pPr>
        <w:rPr>
          <w:lang w:eastAsia="zh-CN"/>
        </w:rPr>
      </w:pPr>
      <w:r>
        <w:rPr>
          <w:b/>
          <w:color w:val="FF0000"/>
          <w:sz w:val="32"/>
          <w:lang w:eastAsia="zh-CN"/>
        </w:rPr>
        <w:t>&lt;</w:t>
      </w:r>
      <w:r>
        <w:rPr>
          <w:rFonts w:hint="eastAsia"/>
          <w:b/>
          <w:color w:val="FF0000"/>
          <w:sz w:val="32"/>
          <w:lang w:eastAsia="zh-CN"/>
        </w:rPr>
        <w:t xml:space="preserve">Start </w:t>
      </w:r>
      <w:r>
        <w:rPr>
          <w:b/>
          <w:color w:val="FF0000"/>
          <w:sz w:val="32"/>
          <w:lang w:eastAsia="zh-CN"/>
        </w:rPr>
        <w:t xml:space="preserve">of Change </w:t>
      </w:r>
      <w:r w:rsidR="00D352C9">
        <w:rPr>
          <w:rFonts w:hint="eastAsia"/>
          <w:b/>
          <w:color w:val="FF0000"/>
          <w:sz w:val="32"/>
          <w:lang w:eastAsia="zh-CN"/>
        </w:rPr>
        <w:t>8</w:t>
      </w:r>
      <w:r>
        <w:rPr>
          <w:b/>
          <w:color w:val="FF0000"/>
          <w:sz w:val="32"/>
          <w:lang w:eastAsia="zh-CN"/>
        </w:rPr>
        <w:t>&gt;</w:t>
      </w:r>
    </w:p>
    <w:p w14:paraId="6A1B344C" w14:textId="77777777" w:rsidR="00C45907" w:rsidRPr="00931575" w:rsidRDefault="00C45907" w:rsidP="00C45907">
      <w:pPr>
        <w:pStyle w:val="5"/>
      </w:pPr>
      <w:bookmarkStart w:id="845" w:name="_Toc21102789"/>
      <w:bookmarkStart w:id="846" w:name="_Toc29810638"/>
      <w:bookmarkStart w:id="847" w:name="_Toc36635990"/>
      <w:bookmarkStart w:id="848" w:name="_Toc37272936"/>
      <w:bookmarkStart w:id="849" w:name="_Toc45886015"/>
      <w:bookmarkStart w:id="850" w:name="_Toc53183096"/>
      <w:bookmarkStart w:id="851" w:name="_Toc58915763"/>
      <w:bookmarkStart w:id="852" w:name="_Toc58917944"/>
      <w:bookmarkStart w:id="853" w:name="_Toc66693813"/>
      <w:bookmarkStart w:id="854" w:name="_Toc74915765"/>
      <w:bookmarkStart w:id="855" w:name="_Toc76114390"/>
      <w:bookmarkStart w:id="856" w:name="_Toc76544276"/>
      <w:bookmarkStart w:id="857" w:name="_Toc82536398"/>
      <w:bookmarkStart w:id="858" w:name="_Toc89952691"/>
      <w:r w:rsidRPr="00931575">
        <w:t>6.7.5.4.5</w:t>
      </w:r>
      <w:r w:rsidRPr="00931575">
        <w:tab/>
        <w:t>Test requirement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30B234DB" w14:textId="77777777" w:rsidR="00C45907" w:rsidRPr="00931575" w:rsidRDefault="00C45907" w:rsidP="005624C7">
      <w:pPr>
        <w:pStyle w:val="H6"/>
        <w:rPr>
          <w:lang w:eastAsia="sv-SE"/>
        </w:rPr>
      </w:pPr>
      <w:bookmarkStart w:id="859" w:name="_Toc21102790"/>
      <w:bookmarkStart w:id="860" w:name="_Toc29810639"/>
      <w:bookmarkStart w:id="861" w:name="_Toc36635991"/>
      <w:bookmarkStart w:id="862" w:name="_Toc37272937"/>
      <w:bookmarkStart w:id="863" w:name="_Toc45886016"/>
      <w:r w:rsidRPr="00931575">
        <w:t>6.7.5.4.5.1</w:t>
      </w:r>
      <w:r w:rsidRPr="00931575">
        <w:tab/>
        <w:t xml:space="preserve">Test requirement for </w:t>
      </w:r>
      <w:r w:rsidRPr="00931575">
        <w:rPr>
          <w:i/>
        </w:rPr>
        <w:t>BS type 1-O</w:t>
      </w:r>
      <w:bookmarkEnd w:id="859"/>
      <w:bookmarkEnd w:id="860"/>
      <w:bookmarkEnd w:id="861"/>
      <w:bookmarkEnd w:id="862"/>
      <w:bookmarkEnd w:id="863"/>
    </w:p>
    <w:p w14:paraId="3FA288F4" w14:textId="77777777" w:rsidR="00C45907" w:rsidRPr="00931575" w:rsidRDefault="00C45907" w:rsidP="00136C94">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596CD8D9" w14:textId="3D892859" w:rsidR="00C45907" w:rsidRPr="00931575" w:rsidRDefault="00C45907" w:rsidP="00136C94">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C45907" w:rsidRPr="00931575" w14:paraId="7C8B9D25" w14:textId="77777777" w:rsidTr="00C62088">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FC7DF5D" w14:textId="77777777" w:rsidR="00C45907" w:rsidRPr="00931575" w:rsidRDefault="00C45907" w:rsidP="00136C94">
            <w:pPr>
              <w:pStyle w:val="TAH"/>
            </w:pPr>
            <w:r w:rsidRPr="00931575">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1D0C727" w14:textId="77777777" w:rsidR="00C45907" w:rsidRPr="00931575" w:rsidRDefault="00C45907" w:rsidP="00136C94">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175113C" w14:textId="77777777" w:rsidR="00C45907" w:rsidRPr="00931575" w:rsidRDefault="00C45907" w:rsidP="00136C94">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323248E" w14:textId="77777777" w:rsidR="00C45907" w:rsidRPr="00931575" w:rsidRDefault="00C45907" w:rsidP="00136C94">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63E3BDE" w14:textId="77777777" w:rsidR="00C45907" w:rsidRPr="00931575" w:rsidRDefault="00C45907" w:rsidP="00136C94">
            <w:pPr>
              <w:pStyle w:val="TAH"/>
            </w:pPr>
            <w:r w:rsidRPr="00931575">
              <w:t>Notes</w:t>
            </w:r>
          </w:p>
        </w:tc>
      </w:tr>
      <w:tr w:rsidR="00136C94" w:rsidRPr="00931575" w14:paraId="64081541"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9B603E" w14:textId="7AF6A36A" w:rsidR="00136C94" w:rsidRPr="00931575" w:rsidRDefault="00136C94" w:rsidP="00C62088">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76C8014A" w14:textId="77777777" w:rsidR="00136C94" w:rsidRPr="00931575" w:rsidRDefault="00136C94" w:rsidP="00C62088">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71E65AC2" w14:textId="77777777" w:rsidR="00136C94" w:rsidRPr="00931575" w:rsidRDefault="00136C94" w:rsidP="00136C9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D34AD74" w14:textId="77777777" w:rsidR="00136C94" w:rsidRPr="00931575" w:rsidRDefault="00136C94" w:rsidP="00136C9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8EF010C" w14:textId="77777777" w:rsidR="00136C94" w:rsidRPr="00931575" w:rsidRDefault="00136C94" w:rsidP="00136C94">
            <w:pPr>
              <w:pStyle w:val="TAL"/>
            </w:pPr>
            <w:r w:rsidRPr="00931575">
              <w:t>This requirement does not apply to BS operating in band n8.</w:t>
            </w:r>
          </w:p>
        </w:tc>
      </w:tr>
      <w:tr w:rsidR="00136C94" w:rsidRPr="00931575" w14:paraId="0D831758"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244E09" w14:textId="77777777" w:rsidR="00136C94" w:rsidRPr="00931575" w:rsidRDefault="00136C94" w:rsidP="00C62088">
            <w:pPr>
              <w:pStyle w:val="TAC"/>
            </w:pPr>
          </w:p>
        </w:tc>
        <w:tc>
          <w:tcPr>
            <w:tcW w:w="1701" w:type="dxa"/>
            <w:tcBorders>
              <w:top w:val="single" w:sz="2" w:space="0" w:color="auto"/>
              <w:left w:val="single" w:sz="4" w:space="0" w:color="auto"/>
              <w:bottom w:val="single" w:sz="2" w:space="0" w:color="auto"/>
              <w:right w:val="single" w:sz="2" w:space="0" w:color="auto"/>
            </w:tcBorders>
          </w:tcPr>
          <w:p w14:paraId="7CD26690" w14:textId="77777777" w:rsidR="00136C94" w:rsidRPr="00931575" w:rsidRDefault="00136C94" w:rsidP="00C62088">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EB5A477" w14:textId="77777777" w:rsidR="00136C94" w:rsidRPr="00931575" w:rsidRDefault="00136C94" w:rsidP="00136C9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9733057" w14:textId="77777777" w:rsidR="00136C94" w:rsidRPr="00931575" w:rsidRDefault="00136C94" w:rsidP="00136C9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3123B8B" w14:textId="30ABE2EA" w:rsidR="00136C94" w:rsidRPr="00931575" w:rsidRDefault="00136C94" w:rsidP="00136C94">
            <w:pPr>
              <w:pStyle w:val="TAL"/>
            </w:pPr>
            <w:r w:rsidRPr="00931575">
              <w:t>For the frequency range 880-915 MHz, this requirement does not apply to BS operating in band n8, since it is already covered by the requirement in clause 6.7.5.3.</w:t>
            </w:r>
          </w:p>
        </w:tc>
      </w:tr>
      <w:tr w:rsidR="00136C94" w:rsidRPr="00931575" w14:paraId="6E79ECF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97FC25" w14:textId="1237D445" w:rsidR="00136C94" w:rsidRPr="00931575" w:rsidRDefault="00136C94" w:rsidP="00C62088">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36B0EE22" w14:textId="77777777" w:rsidR="00136C94" w:rsidRPr="00931575" w:rsidRDefault="00136C94" w:rsidP="00C62088">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CAC6E43" w14:textId="77777777" w:rsidR="00136C94" w:rsidRPr="00931575" w:rsidRDefault="00136C94" w:rsidP="00136C9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0EC6FF" w14:textId="77777777" w:rsidR="00136C94" w:rsidRPr="00931575" w:rsidRDefault="00136C94" w:rsidP="00136C9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7F5097D" w14:textId="77777777" w:rsidR="00136C94" w:rsidRPr="00931575" w:rsidRDefault="00136C94" w:rsidP="00136C94">
            <w:pPr>
              <w:pStyle w:val="TAL"/>
            </w:pPr>
            <w:r w:rsidRPr="00931575">
              <w:t xml:space="preserve">This requirement does not apply to BS operating in band n3. </w:t>
            </w:r>
          </w:p>
        </w:tc>
      </w:tr>
      <w:tr w:rsidR="00136C94" w:rsidRPr="00931575" w14:paraId="0C90FF1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853A97" w14:textId="77777777" w:rsidR="00136C94" w:rsidRPr="00931575" w:rsidRDefault="00136C94" w:rsidP="00C62088">
            <w:pPr>
              <w:pStyle w:val="TAC"/>
            </w:pPr>
          </w:p>
        </w:tc>
        <w:tc>
          <w:tcPr>
            <w:tcW w:w="1701" w:type="dxa"/>
            <w:tcBorders>
              <w:top w:val="single" w:sz="2" w:space="0" w:color="auto"/>
              <w:left w:val="single" w:sz="4" w:space="0" w:color="auto"/>
              <w:bottom w:val="single" w:sz="2" w:space="0" w:color="auto"/>
              <w:right w:val="single" w:sz="2" w:space="0" w:color="auto"/>
            </w:tcBorders>
          </w:tcPr>
          <w:p w14:paraId="502591CA" w14:textId="77777777" w:rsidR="00136C94" w:rsidRPr="00931575" w:rsidRDefault="00136C94" w:rsidP="00C62088">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C56D18B" w14:textId="77777777" w:rsidR="00136C94" w:rsidRPr="00931575" w:rsidRDefault="00136C94" w:rsidP="00136C9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9B18F33" w14:textId="77777777" w:rsidR="00136C94" w:rsidRPr="00931575" w:rsidRDefault="00136C94" w:rsidP="00136C9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BCF58DD" w14:textId="51A17BB4" w:rsidR="00136C94" w:rsidRPr="00931575" w:rsidRDefault="00136C94" w:rsidP="00136C94">
            <w:pPr>
              <w:pStyle w:val="TAL"/>
            </w:pPr>
            <w:r w:rsidRPr="00931575">
              <w:t>This requirement does not apply to BS operating in band n3, since it is already covered by the requirement in clause 6.7.5.3.</w:t>
            </w:r>
          </w:p>
        </w:tc>
      </w:tr>
      <w:tr w:rsidR="00136C94" w:rsidRPr="00931575" w14:paraId="5A50DD3E"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97B382" w14:textId="77777777" w:rsidR="00136C94" w:rsidRPr="00931575" w:rsidRDefault="00136C94" w:rsidP="00C62088">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3CE5001" w14:textId="77777777" w:rsidR="00136C94" w:rsidRPr="00931575" w:rsidRDefault="00136C94" w:rsidP="00C62088">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CDFFEAB" w14:textId="77777777" w:rsidR="00136C94" w:rsidRPr="00931575" w:rsidRDefault="00136C94" w:rsidP="00136C9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839CAD2" w14:textId="77777777" w:rsidR="00136C94" w:rsidRPr="00931575" w:rsidRDefault="00136C94" w:rsidP="00136C9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C26DF49" w14:textId="77777777" w:rsidR="00136C94" w:rsidRPr="00931575" w:rsidRDefault="00136C94" w:rsidP="00136C94">
            <w:pPr>
              <w:pStyle w:val="TAL"/>
            </w:pPr>
            <w:r w:rsidRPr="00931575">
              <w:t xml:space="preserve">This requirement does not apply to BS operating in band n2, n25 or band n70.  </w:t>
            </w:r>
          </w:p>
        </w:tc>
      </w:tr>
      <w:tr w:rsidR="00136C94" w:rsidRPr="00931575" w14:paraId="4B8C7505"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4478AD" w14:textId="77777777" w:rsidR="00136C94" w:rsidRPr="00931575" w:rsidRDefault="00136C94" w:rsidP="00C62088">
            <w:pPr>
              <w:pStyle w:val="TAC"/>
            </w:pPr>
          </w:p>
        </w:tc>
        <w:tc>
          <w:tcPr>
            <w:tcW w:w="1701" w:type="dxa"/>
            <w:tcBorders>
              <w:top w:val="single" w:sz="2" w:space="0" w:color="auto"/>
              <w:left w:val="single" w:sz="4" w:space="0" w:color="auto"/>
              <w:bottom w:val="single" w:sz="2" w:space="0" w:color="auto"/>
              <w:right w:val="single" w:sz="2" w:space="0" w:color="auto"/>
            </w:tcBorders>
          </w:tcPr>
          <w:p w14:paraId="08378976" w14:textId="5535853B" w:rsidR="00136C94" w:rsidRPr="00931575" w:rsidRDefault="00136C94" w:rsidP="00C62088">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5A134E7" w14:textId="77777777" w:rsidR="00136C94" w:rsidRPr="00931575" w:rsidRDefault="00136C94" w:rsidP="00136C9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77753C" w14:textId="77777777" w:rsidR="00136C94" w:rsidRPr="00931575" w:rsidRDefault="00136C94" w:rsidP="00136C9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5D9472E" w14:textId="780D30DE" w:rsidR="00136C94" w:rsidRPr="00931575" w:rsidRDefault="00136C94" w:rsidP="00136C94">
            <w:pPr>
              <w:pStyle w:val="TAL"/>
            </w:pPr>
            <w:r w:rsidRPr="00931575">
              <w:t xml:space="preserve">This requirement does not apply to BS operating in band n2 or n25 since it is already covered by the requirement in clause 6.7.5.3.  </w:t>
            </w:r>
          </w:p>
        </w:tc>
      </w:tr>
      <w:tr w:rsidR="00136C94" w:rsidRPr="00931575" w14:paraId="525A5CB1"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721B54" w14:textId="77777777" w:rsidR="00136C94" w:rsidRPr="00931575" w:rsidRDefault="00136C94" w:rsidP="00C62088">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28F4F8A" w14:textId="77777777" w:rsidR="00136C94" w:rsidRPr="00931575" w:rsidRDefault="00136C94" w:rsidP="00C62088">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EEB3BCD" w14:textId="77777777" w:rsidR="00136C94" w:rsidRPr="00931575" w:rsidRDefault="00136C94" w:rsidP="00136C9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161D2B4" w14:textId="77777777" w:rsidR="00136C94" w:rsidRPr="00931575" w:rsidRDefault="00136C94" w:rsidP="00136C9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0DD3C2D" w14:textId="77777777" w:rsidR="00136C94" w:rsidRPr="00931575" w:rsidRDefault="00136C94" w:rsidP="00136C94">
            <w:pPr>
              <w:pStyle w:val="TAL"/>
            </w:pPr>
            <w:r w:rsidRPr="00931575">
              <w:t xml:space="preserve">This requirement does not apply to BS operating in band n5 or n26. </w:t>
            </w:r>
          </w:p>
        </w:tc>
      </w:tr>
      <w:tr w:rsidR="00136C94" w:rsidRPr="00931575" w14:paraId="642F11B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A2E40A" w14:textId="77777777" w:rsidR="00136C94" w:rsidRPr="00931575" w:rsidRDefault="00136C94" w:rsidP="00C62088">
            <w:pPr>
              <w:pStyle w:val="TAC"/>
            </w:pPr>
          </w:p>
        </w:tc>
        <w:tc>
          <w:tcPr>
            <w:tcW w:w="1701" w:type="dxa"/>
            <w:tcBorders>
              <w:top w:val="single" w:sz="2" w:space="0" w:color="auto"/>
              <w:left w:val="single" w:sz="4" w:space="0" w:color="auto"/>
              <w:bottom w:val="single" w:sz="2" w:space="0" w:color="auto"/>
              <w:right w:val="single" w:sz="2" w:space="0" w:color="auto"/>
            </w:tcBorders>
          </w:tcPr>
          <w:p w14:paraId="5713497E" w14:textId="77777777" w:rsidR="00136C94" w:rsidRPr="00931575" w:rsidRDefault="00136C94" w:rsidP="00C62088">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9F75C57" w14:textId="77777777" w:rsidR="00136C94" w:rsidRPr="00931575" w:rsidRDefault="00136C94" w:rsidP="00136C9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9E28DB" w14:textId="77777777" w:rsidR="00136C94" w:rsidRPr="00931575" w:rsidRDefault="00136C94" w:rsidP="00136C9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B923CB0" w14:textId="26F60B7F" w:rsidR="00136C94" w:rsidRPr="00931575" w:rsidRDefault="00136C94" w:rsidP="00136C94">
            <w:pPr>
              <w:pStyle w:val="TAL"/>
            </w:pPr>
            <w:r w:rsidRPr="00931575">
              <w:t>This requirement does not apply to BS operating in band n5 or n26, since it is already covered by the requirement in clause 6.7.5.3.</w:t>
            </w:r>
          </w:p>
        </w:tc>
      </w:tr>
      <w:tr w:rsidR="00136C94" w:rsidRPr="00931575" w14:paraId="793BA58C"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3E857A" w14:textId="63D472D5" w:rsidR="00136C94" w:rsidRPr="00931575" w:rsidRDefault="00136C94" w:rsidP="00C62088">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79374A9" w14:textId="77777777" w:rsidR="00136C94" w:rsidRPr="00931575" w:rsidRDefault="00136C94" w:rsidP="00C62088">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EEF3AFB" w14:textId="77777777" w:rsidR="00136C94" w:rsidRPr="00931575" w:rsidRDefault="00136C94" w:rsidP="00136C94">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AB682E0"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C7C775" w14:textId="77777777" w:rsidR="00136C94" w:rsidRPr="00931575" w:rsidRDefault="00136C94" w:rsidP="00136C94">
            <w:pPr>
              <w:pStyle w:val="TAL"/>
            </w:pPr>
            <w:r w:rsidRPr="00931575">
              <w:t>This requirement does not apply to BS operating in band n1 or n65.</w:t>
            </w:r>
          </w:p>
        </w:tc>
      </w:tr>
      <w:tr w:rsidR="00136C94" w:rsidRPr="00931575" w14:paraId="74446441"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4AE818" w14:textId="6854A017" w:rsidR="00136C94" w:rsidRPr="00931575" w:rsidRDefault="00C62088" w:rsidP="00C62088">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7C5188F8" w14:textId="49B09683" w:rsidR="00136C94" w:rsidRPr="00931575" w:rsidRDefault="00136C94" w:rsidP="00C62088">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5F009F55" w14:textId="77777777" w:rsidR="00136C94" w:rsidRPr="00931575" w:rsidRDefault="00136C94" w:rsidP="00136C94">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35ED68DB"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C5F64" w14:textId="1E088738" w:rsidR="00136C94" w:rsidRPr="00931575" w:rsidRDefault="00136C94" w:rsidP="00136C94">
            <w:pPr>
              <w:pStyle w:val="TAL"/>
            </w:pPr>
            <w:r w:rsidRPr="00931575">
              <w:t>This requirement does not apply to BS operating in band n1 or n65, since it is already covered by the requirement in clause 6.7.5.3.</w:t>
            </w:r>
          </w:p>
        </w:tc>
      </w:tr>
      <w:tr w:rsidR="00136C94" w:rsidRPr="00931575" w14:paraId="1175AA8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206666" w14:textId="62ED2658" w:rsidR="00136C94" w:rsidRPr="00931575" w:rsidRDefault="00136C94" w:rsidP="00C62088">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15738462" w14:textId="3BA0332F" w:rsidR="00136C94" w:rsidRPr="00931575" w:rsidRDefault="00136C94" w:rsidP="00C62088">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BAA556F"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9C2EC9"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B95FC" w14:textId="77777777" w:rsidR="00136C94" w:rsidRPr="00931575" w:rsidRDefault="00136C94" w:rsidP="00136C94">
            <w:pPr>
              <w:pStyle w:val="TAL"/>
            </w:pPr>
            <w:r w:rsidRPr="00931575">
              <w:t xml:space="preserve">This requirement does not apply to BS operating in band n2 or n70.  </w:t>
            </w:r>
          </w:p>
        </w:tc>
      </w:tr>
      <w:tr w:rsidR="00136C94" w:rsidRPr="00931575" w14:paraId="779F57E7"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1BEFE8" w14:textId="6F2ECFBA" w:rsidR="00136C94" w:rsidRPr="00931575" w:rsidRDefault="00C62088" w:rsidP="00C62088">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FD145CD" w14:textId="2FA30F74" w:rsidR="00136C94" w:rsidRPr="00931575" w:rsidRDefault="00136C94" w:rsidP="00C62088">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A6FA1BD"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9CA874"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F726FB" w14:textId="2D1DFE25" w:rsidR="00136C94" w:rsidRPr="00931575" w:rsidRDefault="00136C94" w:rsidP="00136C94">
            <w:pPr>
              <w:pStyle w:val="TAL"/>
            </w:pPr>
            <w:r w:rsidRPr="00931575">
              <w:t>This requirement does not apply to BS operating in band n2, since it is already covered by the requirement in clause 6.7.5.3.</w:t>
            </w:r>
          </w:p>
        </w:tc>
      </w:tr>
      <w:tr w:rsidR="00136C94" w:rsidRPr="00931575" w14:paraId="7AA30D9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A448FB" w14:textId="7DE07EBD" w:rsidR="00136C94" w:rsidRPr="00931575" w:rsidRDefault="00136C94" w:rsidP="00C62088">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09C7CDAF" w14:textId="46C3ECB8" w:rsidR="00136C94" w:rsidRPr="00931575" w:rsidRDefault="00136C94" w:rsidP="00C62088">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512A5E8E"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7A5F53"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A7E904" w14:textId="77777777" w:rsidR="00136C94" w:rsidRPr="00931575" w:rsidRDefault="00136C94" w:rsidP="00136C94">
            <w:pPr>
              <w:pStyle w:val="TAL"/>
            </w:pPr>
            <w:r w:rsidRPr="00931575">
              <w:t>This requirement does not apply to BS operating in band n3.</w:t>
            </w:r>
          </w:p>
        </w:tc>
      </w:tr>
      <w:tr w:rsidR="00136C94" w:rsidRPr="00931575" w14:paraId="527DD8DA"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4CB969" w14:textId="2E46F7D0" w:rsidR="00136C94" w:rsidRPr="00931575" w:rsidRDefault="00C62088" w:rsidP="00C62088">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671D879" w14:textId="77777777" w:rsidR="00136C94" w:rsidRPr="00931575" w:rsidRDefault="00136C94" w:rsidP="00C62088">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88A5FF0"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F8F6D0D"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577705" w14:textId="39FA12D4" w:rsidR="00136C94" w:rsidRPr="00931575" w:rsidRDefault="00136C94" w:rsidP="00136C94">
            <w:pPr>
              <w:pStyle w:val="TAL"/>
            </w:pPr>
            <w:r w:rsidRPr="00931575">
              <w:t xml:space="preserve">This requirement does not apply to BS operating in band n3, since it is already covered by the requirement in clause 6.7.5.3. </w:t>
            </w:r>
          </w:p>
        </w:tc>
      </w:tr>
      <w:tr w:rsidR="00136C94" w:rsidRPr="00931575" w14:paraId="1A504AE2"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5FB6A9" w14:textId="1263427D" w:rsidR="00136C94" w:rsidRPr="00931575" w:rsidRDefault="00136C94" w:rsidP="00C62088">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1FEF2E3D" w14:textId="77777777" w:rsidR="00136C94" w:rsidRPr="00931575" w:rsidRDefault="00136C94" w:rsidP="00C62088">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5CDA085"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93D74C"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B7554D" w14:textId="77777777" w:rsidR="00136C94" w:rsidRPr="00931575" w:rsidRDefault="00136C94" w:rsidP="00136C94">
            <w:pPr>
              <w:pStyle w:val="TAL"/>
            </w:pPr>
            <w:r w:rsidRPr="00931575">
              <w:t>This requirement does not apply to BS operating in band n66.</w:t>
            </w:r>
          </w:p>
        </w:tc>
      </w:tr>
      <w:tr w:rsidR="00136C94" w:rsidRPr="00931575" w14:paraId="67338D12"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5586C3" w14:textId="18D838A3" w:rsidR="00136C94" w:rsidRPr="00931575" w:rsidRDefault="00C62088" w:rsidP="00C62088">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D1FA555" w14:textId="77777777" w:rsidR="00136C94" w:rsidRPr="00931575" w:rsidRDefault="00136C94" w:rsidP="00C62088">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12167417"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705167"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EF94FE" w14:textId="299F0C15" w:rsidR="00136C94" w:rsidRPr="00931575" w:rsidRDefault="00136C94" w:rsidP="00136C94">
            <w:pPr>
              <w:pStyle w:val="TAL"/>
            </w:pPr>
            <w:r w:rsidRPr="00931575">
              <w:t>This requirement does not apply to BS operating in band n66, since it is already covered by the requirement in clause 6.7.5.3.</w:t>
            </w:r>
          </w:p>
        </w:tc>
      </w:tr>
      <w:tr w:rsidR="00136C94" w:rsidRPr="00931575" w14:paraId="4349F51D"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BCB929" w14:textId="68274620" w:rsidR="00136C94" w:rsidRPr="00931575" w:rsidRDefault="00136C94" w:rsidP="00C62088">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8181D2F" w14:textId="77777777" w:rsidR="00136C94" w:rsidRPr="00931575" w:rsidRDefault="00136C94" w:rsidP="00C62088">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40244BE5"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807665"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4AD13E" w14:textId="77777777" w:rsidR="00136C94" w:rsidRPr="00931575" w:rsidRDefault="00136C94" w:rsidP="00136C94">
            <w:pPr>
              <w:pStyle w:val="TAL"/>
            </w:pPr>
            <w:r w:rsidRPr="00931575">
              <w:t xml:space="preserve">This requirement does not apply to BS operating in band n5 or n26. </w:t>
            </w:r>
          </w:p>
        </w:tc>
      </w:tr>
      <w:tr w:rsidR="00136C94" w:rsidRPr="00931575" w14:paraId="4BEC5019"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4D3F37" w14:textId="11A8A9F4" w:rsidR="00136C94" w:rsidRPr="00931575" w:rsidRDefault="00C62088" w:rsidP="00C62088">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397EE71D" w14:textId="77777777" w:rsidR="00136C94" w:rsidRPr="00931575" w:rsidRDefault="00136C94" w:rsidP="00C62088">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4751DF9"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0BBC84"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4BCC5F" w14:textId="59578C60" w:rsidR="00136C94" w:rsidRPr="00931575" w:rsidRDefault="00136C94" w:rsidP="00136C94">
            <w:pPr>
              <w:pStyle w:val="TAL"/>
            </w:pPr>
            <w:r w:rsidRPr="00931575">
              <w:t>This requirement does not apply to BS operating in band n5 or n26, since it is already covered by the requirement in clause 6.7.5.3.</w:t>
            </w:r>
          </w:p>
        </w:tc>
      </w:tr>
      <w:tr w:rsidR="00136C94" w:rsidRPr="00931575" w14:paraId="76293F6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CCBE22" w14:textId="0CAD7587" w:rsidR="00136C94" w:rsidRPr="00931575" w:rsidRDefault="00136C94" w:rsidP="00C62088">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EA6E7DC" w14:textId="77777777" w:rsidR="00136C94" w:rsidRPr="00931575" w:rsidRDefault="00136C94" w:rsidP="00C62088">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4199DAA"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C26C2E"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BD105B" w14:textId="77777777" w:rsidR="00136C94" w:rsidRPr="00931575" w:rsidRDefault="00136C94" w:rsidP="00136C94">
            <w:pPr>
              <w:pStyle w:val="TAL"/>
            </w:pPr>
          </w:p>
        </w:tc>
      </w:tr>
      <w:tr w:rsidR="00136C94" w:rsidRPr="00931575" w14:paraId="5F0BD16C" w14:textId="77777777" w:rsidTr="00C62088">
        <w:trPr>
          <w:cantSplit/>
          <w:jc w:val="center"/>
        </w:trPr>
        <w:tc>
          <w:tcPr>
            <w:tcW w:w="1303" w:type="dxa"/>
            <w:tcBorders>
              <w:top w:val="nil"/>
              <w:left w:val="single" w:sz="4" w:space="0" w:color="auto"/>
              <w:bottom w:val="nil"/>
              <w:right w:val="single" w:sz="4" w:space="0" w:color="auto"/>
            </w:tcBorders>
            <w:shd w:val="clear" w:color="auto" w:fill="auto"/>
          </w:tcPr>
          <w:p w14:paraId="27727C82" w14:textId="2A5E7793" w:rsidR="00136C94" w:rsidRPr="00931575" w:rsidRDefault="00C62088" w:rsidP="00C62088">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6E1F474A" w14:textId="77777777" w:rsidR="00136C94" w:rsidRPr="00931575" w:rsidRDefault="00136C94" w:rsidP="00C62088">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0FEC756"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93205FD"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1C62EC" w14:textId="77777777" w:rsidR="00136C94" w:rsidRPr="00931575" w:rsidRDefault="00136C94" w:rsidP="00136C94">
            <w:pPr>
              <w:pStyle w:val="TAL"/>
            </w:pPr>
          </w:p>
        </w:tc>
      </w:tr>
      <w:tr w:rsidR="00136C94" w:rsidRPr="00931575" w14:paraId="1D776F4B"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6E0655" w14:textId="5C6E3948" w:rsidR="00136C94" w:rsidRPr="00931575" w:rsidRDefault="00C62088" w:rsidP="00C62088">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0EF5CC84" w14:textId="77777777" w:rsidR="00136C94" w:rsidRPr="00931575" w:rsidRDefault="00136C94" w:rsidP="00C62088">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06B38B12"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0EADDF9"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526848" w14:textId="77777777" w:rsidR="00136C94" w:rsidRPr="00931575" w:rsidRDefault="00136C94" w:rsidP="00136C94">
            <w:pPr>
              <w:pStyle w:val="TAL"/>
            </w:pPr>
          </w:p>
        </w:tc>
      </w:tr>
      <w:tr w:rsidR="00136C94" w:rsidRPr="00931575" w14:paraId="5C41730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AECE48" w14:textId="23CF1D07" w:rsidR="00136C94" w:rsidRPr="00931575" w:rsidRDefault="00136C94" w:rsidP="00C62088">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3E2C5881" w14:textId="77777777" w:rsidR="00136C94" w:rsidRPr="00931575" w:rsidRDefault="00136C94" w:rsidP="00C62088">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464C171E"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1FB3F6"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47CAF3" w14:textId="77777777" w:rsidR="00136C94" w:rsidRPr="00931575" w:rsidRDefault="00136C94" w:rsidP="00136C94">
            <w:pPr>
              <w:pStyle w:val="TAL"/>
            </w:pPr>
            <w:r w:rsidRPr="00931575">
              <w:t>This requirement does not apply to BS operating in band n7.</w:t>
            </w:r>
          </w:p>
        </w:tc>
      </w:tr>
      <w:tr w:rsidR="00136C94" w:rsidRPr="00931575" w14:paraId="32126B7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E636C5" w14:textId="258154BC" w:rsidR="00136C94" w:rsidRPr="00931575" w:rsidRDefault="00C62088" w:rsidP="00C62088">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BD006FE" w14:textId="77777777" w:rsidR="00136C94" w:rsidRPr="00931575" w:rsidRDefault="00136C94" w:rsidP="00C62088">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76A93FE5"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053DAF"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1C4867" w14:textId="3AC33984" w:rsidR="00136C94" w:rsidRPr="00931575" w:rsidRDefault="00136C94" w:rsidP="00136C94">
            <w:pPr>
              <w:pStyle w:val="TAL"/>
            </w:pPr>
            <w:r w:rsidRPr="00931575">
              <w:t>This requirement does not apply to BS operating in band n7, since it is already covered by the requirement in clause 6.7.5.3.</w:t>
            </w:r>
          </w:p>
        </w:tc>
      </w:tr>
      <w:tr w:rsidR="00136C94" w:rsidRPr="00931575" w14:paraId="45AFD2BE"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FD5A1C" w14:textId="0CF17270" w:rsidR="00136C94" w:rsidRPr="00931575" w:rsidRDefault="00136C94" w:rsidP="00C62088">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2C76E247" w14:textId="77777777" w:rsidR="00136C94" w:rsidRPr="00931575" w:rsidRDefault="00136C94" w:rsidP="00C62088">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7D38C2A"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B52750"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B1EBCB" w14:textId="77777777" w:rsidR="00136C94" w:rsidRPr="00931575" w:rsidRDefault="00136C94" w:rsidP="00136C94">
            <w:pPr>
              <w:pStyle w:val="TAL"/>
            </w:pPr>
            <w:r w:rsidRPr="00931575">
              <w:t>This requirement does not apply to BS operating in band n8.</w:t>
            </w:r>
          </w:p>
        </w:tc>
      </w:tr>
      <w:tr w:rsidR="00136C94" w:rsidRPr="00931575" w14:paraId="2BF69CF3"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349094" w14:textId="4DCE0C5A" w:rsidR="00136C94" w:rsidRPr="00931575" w:rsidRDefault="00C62088" w:rsidP="00C62088">
            <w:pPr>
              <w:pStyle w:val="TAC"/>
            </w:pPr>
            <w:r w:rsidRPr="00931575">
              <w:lastRenderedPageBreak/>
              <w:t>E-UTRA Band 8 or NR Band n8</w:t>
            </w:r>
          </w:p>
        </w:tc>
        <w:tc>
          <w:tcPr>
            <w:tcW w:w="1701" w:type="dxa"/>
            <w:tcBorders>
              <w:top w:val="single" w:sz="2" w:space="0" w:color="auto"/>
              <w:left w:val="single" w:sz="4" w:space="0" w:color="auto"/>
              <w:bottom w:val="single" w:sz="2" w:space="0" w:color="auto"/>
              <w:right w:val="single" w:sz="2" w:space="0" w:color="auto"/>
            </w:tcBorders>
          </w:tcPr>
          <w:p w14:paraId="4C9B312A" w14:textId="77777777" w:rsidR="00136C94" w:rsidRPr="00931575" w:rsidRDefault="00136C94" w:rsidP="00C62088">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78BA0952"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0492AA"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7B519D" w14:textId="180689E8" w:rsidR="00136C94" w:rsidRPr="00931575" w:rsidRDefault="00136C94" w:rsidP="00136C94">
            <w:pPr>
              <w:pStyle w:val="TAL"/>
            </w:pPr>
            <w:r w:rsidRPr="00931575">
              <w:t>This requirement does not apply to BS operating in band n8, since it is already covered by the requirement in clause 6.7.5.3.</w:t>
            </w:r>
          </w:p>
        </w:tc>
      </w:tr>
      <w:tr w:rsidR="00136C94" w:rsidRPr="00931575" w14:paraId="5FE1146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1E7725" w14:textId="67EE2111" w:rsidR="00136C94" w:rsidRPr="00931575" w:rsidRDefault="00136C94" w:rsidP="00C62088">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1562269F" w14:textId="0A4B98BB" w:rsidR="00136C94" w:rsidRPr="00931575" w:rsidRDefault="00136C94" w:rsidP="00C62088">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71706379"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4FE42"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BB19FE" w14:textId="77777777" w:rsidR="00136C94" w:rsidRPr="00931575" w:rsidRDefault="00136C94" w:rsidP="00136C94">
            <w:pPr>
              <w:pStyle w:val="TAL"/>
            </w:pPr>
            <w:r w:rsidRPr="00931575">
              <w:t>This requirement does not apply to BS operating in band n3.</w:t>
            </w:r>
          </w:p>
        </w:tc>
      </w:tr>
      <w:tr w:rsidR="00136C94" w:rsidRPr="00931575" w14:paraId="3FD65ABE"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D8288D" w14:textId="42602821" w:rsidR="00136C94" w:rsidRPr="00931575" w:rsidRDefault="00C62088" w:rsidP="00C62088">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77989C76" w14:textId="77777777" w:rsidR="00136C94" w:rsidRPr="00931575" w:rsidRDefault="00136C94" w:rsidP="00C62088">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34B742A5"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847D71"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CD5F85" w14:textId="6E7B2E98" w:rsidR="00136C94" w:rsidRPr="00931575" w:rsidRDefault="00136C94" w:rsidP="00136C94">
            <w:pPr>
              <w:pStyle w:val="TAL"/>
            </w:pPr>
            <w:r w:rsidRPr="00931575">
              <w:t>This requirement does not apply to BS operating in band n3, since it is already covered by the requirement in clause 6.7.5.3.</w:t>
            </w:r>
          </w:p>
        </w:tc>
      </w:tr>
      <w:tr w:rsidR="00136C94" w:rsidRPr="00931575" w14:paraId="2B86F000"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A30069" w14:textId="0FFEF61A" w:rsidR="00136C94" w:rsidRPr="00931575" w:rsidRDefault="00136C94" w:rsidP="00C62088">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E538772" w14:textId="77777777" w:rsidR="00136C94" w:rsidRPr="00931575" w:rsidRDefault="00136C94" w:rsidP="00C62088">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5800F50"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D81CF1"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DB4230" w14:textId="77777777" w:rsidR="00136C94" w:rsidRPr="00931575" w:rsidRDefault="00136C94" w:rsidP="00136C94">
            <w:pPr>
              <w:pStyle w:val="TAL"/>
            </w:pPr>
            <w:r w:rsidRPr="00931575">
              <w:t>This requirement does not apply to BS operating in band n66</w:t>
            </w:r>
          </w:p>
        </w:tc>
      </w:tr>
      <w:tr w:rsidR="00136C94" w:rsidRPr="00931575" w14:paraId="6A766084"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B1EB31" w14:textId="3BDF4A0B" w:rsidR="00136C94" w:rsidRPr="00931575" w:rsidRDefault="00C62088" w:rsidP="00C62088">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E98A3AC" w14:textId="77777777" w:rsidR="00136C94" w:rsidRPr="00931575" w:rsidRDefault="00136C94" w:rsidP="00C62088">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30CBD47A"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6A321BE"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522C33" w14:textId="4698BDE6" w:rsidR="00136C94" w:rsidRPr="00931575" w:rsidRDefault="00136C94" w:rsidP="00136C94">
            <w:pPr>
              <w:pStyle w:val="TAL"/>
            </w:pPr>
            <w:r w:rsidRPr="00931575">
              <w:t>This requirement does not apply to BS operating in band n66, since it is already covered by the requirement in clause 6.7.5.3.</w:t>
            </w:r>
          </w:p>
        </w:tc>
      </w:tr>
      <w:tr w:rsidR="00136C94" w:rsidRPr="00931575" w14:paraId="3A4B2EA6"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6F5266" w14:textId="1E7D80E2" w:rsidR="00136C94" w:rsidRPr="00931575" w:rsidRDefault="00136C94" w:rsidP="00C62088">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4BB8F97B" w14:textId="77777777" w:rsidR="00136C94" w:rsidRPr="00931575" w:rsidRDefault="00136C94" w:rsidP="00C62088">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247C924"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FC1B4E"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B06623" w14:textId="77777777" w:rsidR="00136C94" w:rsidRPr="00931575" w:rsidRDefault="00136C94" w:rsidP="00136C94">
            <w:pPr>
              <w:pStyle w:val="TAL"/>
            </w:pPr>
            <w:r w:rsidRPr="00931575">
              <w:t xml:space="preserve">This requirement does not apply to BS operating in Band n50, n74 or </w:t>
            </w:r>
            <w:r w:rsidRPr="00931575">
              <w:rPr>
                <w:lang w:eastAsia="ko-KR"/>
              </w:rPr>
              <w:t>n75.</w:t>
            </w:r>
          </w:p>
        </w:tc>
      </w:tr>
      <w:tr w:rsidR="00136C94" w:rsidRPr="00931575" w14:paraId="5808DFD9" w14:textId="77777777" w:rsidTr="00C62088">
        <w:trPr>
          <w:cantSplit/>
          <w:jc w:val="center"/>
        </w:trPr>
        <w:tc>
          <w:tcPr>
            <w:tcW w:w="1303" w:type="dxa"/>
            <w:tcBorders>
              <w:top w:val="nil"/>
              <w:left w:val="single" w:sz="4" w:space="0" w:color="auto"/>
              <w:bottom w:val="nil"/>
              <w:right w:val="single" w:sz="4" w:space="0" w:color="auto"/>
            </w:tcBorders>
            <w:shd w:val="clear" w:color="auto" w:fill="auto"/>
          </w:tcPr>
          <w:p w14:paraId="7149595D" w14:textId="5F7CA9CB" w:rsidR="00136C94" w:rsidRPr="00931575" w:rsidRDefault="00C62088" w:rsidP="00C62088">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25F6346E" w14:textId="77777777" w:rsidR="00136C94" w:rsidRPr="00931575" w:rsidRDefault="00136C94" w:rsidP="00C62088">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1462C4F"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1ED66D"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14D3AA" w14:textId="77777777" w:rsidR="00136C94" w:rsidRPr="00931575" w:rsidRDefault="00136C94" w:rsidP="00136C9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136C94" w:rsidRPr="00931575" w14:paraId="09DCDA0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805F6C" w14:textId="4C8AB3F3" w:rsidR="00136C94" w:rsidRPr="00931575" w:rsidRDefault="00C62088" w:rsidP="00C62088">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42D99909" w14:textId="77777777" w:rsidR="00136C94" w:rsidRPr="00931575" w:rsidRDefault="00136C94" w:rsidP="00C62088">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30D0D034"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D01DE0"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17030D" w14:textId="77777777" w:rsidR="00136C94" w:rsidRPr="00931575" w:rsidRDefault="00136C94" w:rsidP="00136C94">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CD4D58" w:rsidRPr="00931575" w14:paraId="7BC60D97"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C600D3" w14:textId="5CB0BCC8" w:rsidR="00CD4D58" w:rsidRPr="00931575" w:rsidRDefault="00CD4D58" w:rsidP="00CD4D58">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61A63D0" w14:textId="5F4F076C" w:rsidR="00CD4D58" w:rsidRPr="00931575" w:rsidRDefault="00CD4D58" w:rsidP="00CD4D58">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7D73EF23" w14:textId="2B09BB7E" w:rsidR="00CD4D58" w:rsidRPr="00931575" w:rsidRDefault="00CD4D58" w:rsidP="00CD4D5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AA03FB" w14:textId="26884418" w:rsidR="00CD4D58" w:rsidRPr="00931575" w:rsidRDefault="00CD4D58" w:rsidP="00CD4D5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678E2D" w14:textId="748FF7C7" w:rsidR="00CD4D58" w:rsidRPr="00931575" w:rsidRDefault="00CD4D58" w:rsidP="00CD4D58">
            <w:pPr>
              <w:pStyle w:val="TAL"/>
            </w:pPr>
            <w:r w:rsidRPr="00931575">
              <w:t>This requirement does not apply to BS operating in band n12</w:t>
            </w:r>
            <w:r>
              <w:t xml:space="preserve"> </w:t>
            </w:r>
            <w:r w:rsidRPr="003F18B3">
              <w:t>or n85</w:t>
            </w:r>
            <w:r w:rsidRPr="00931575">
              <w:t>.</w:t>
            </w:r>
          </w:p>
        </w:tc>
      </w:tr>
      <w:tr w:rsidR="00CD4D58" w:rsidRPr="00931575" w14:paraId="34D9EC04"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04515D" w14:textId="6C49925D" w:rsidR="00CD4D58" w:rsidRPr="00931575" w:rsidRDefault="00CD4D58" w:rsidP="00CD4D58">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8B25232" w14:textId="3684E1EF" w:rsidR="00CD4D58" w:rsidRPr="00931575" w:rsidRDefault="00CD4D58" w:rsidP="00CD4D58">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C083A48" w14:textId="7A6DEE5A" w:rsidR="00CD4D58" w:rsidRPr="00931575" w:rsidRDefault="00CD4D58" w:rsidP="00CD4D5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B0A821" w14:textId="3C701C69" w:rsidR="00CD4D58" w:rsidRPr="00931575" w:rsidRDefault="00CD4D58" w:rsidP="00CD4D5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2E6BB2" w14:textId="77777777" w:rsidR="00CD4D58" w:rsidRPr="00931575" w:rsidRDefault="00CD4D58" w:rsidP="00CD4D58">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6C4F2F63" w14:textId="08E66B47" w:rsidR="00CD4D58" w:rsidRPr="00931575" w:rsidRDefault="00CD4D58" w:rsidP="00CD4D58">
            <w:pPr>
              <w:pStyle w:val="TAL"/>
              <w:rPr>
                <w:szCs w:val="18"/>
              </w:rPr>
            </w:pPr>
            <w:r w:rsidRPr="00931575">
              <w:t>For NR BS operating in n29, it</w:t>
            </w:r>
            <w:r w:rsidRPr="00931575">
              <w:rPr>
                <w:rFonts w:eastAsia="MS PGothic"/>
              </w:rPr>
              <w:t xml:space="preserve"> applies 1 MHz below the Band n29 downlink operating band (Note 5).</w:t>
            </w:r>
          </w:p>
        </w:tc>
      </w:tr>
      <w:tr w:rsidR="0054672A" w:rsidRPr="00931575" w14:paraId="06ACFE2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9CF65A" w14:textId="6DFF6B1A" w:rsidR="0054672A" w:rsidRPr="00931575" w:rsidRDefault="0054672A" w:rsidP="0054672A">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AA3B309" w14:textId="32645902" w:rsidR="0054672A" w:rsidRPr="00931575" w:rsidRDefault="0054672A" w:rsidP="0054672A">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5184007" w14:textId="6D269CB6" w:rsidR="0054672A" w:rsidRPr="00931575" w:rsidRDefault="0054672A" w:rsidP="0054672A">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E5D2BA0" w14:textId="09E61932" w:rsidR="0054672A" w:rsidRPr="00931575" w:rsidRDefault="0054672A" w:rsidP="0054672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75F8638" w14:textId="5B6159D2" w:rsidR="0054672A" w:rsidRPr="00931575" w:rsidRDefault="0054672A" w:rsidP="0054672A">
            <w:pPr>
              <w:pStyle w:val="TAL"/>
            </w:pPr>
            <w:r w:rsidRPr="004565D4">
              <w:t>This requirement does not a</w:t>
            </w:r>
            <w:r>
              <w:t>pply to BS operating in band n13</w:t>
            </w:r>
            <w:r w:rsidRPr="004565D4">
              <w:t>.</w:t>
            </w:r>
          </w:p>
        </w:tc>
      </w:tr>
      <w:tr w:rsidR="0054672A" w:rsidRPr="00931575" w14:paraId="5E7B6DE7"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9F79B5" w14:textId="1521FBA7" w:rsidR="0054672A" w:rsidRPr="00931575" w:rsidRDefault="0054672A" w:rsidP="0054672A">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420CF689" w14:textId="0582550E" w:rsidR="0054672A" w:rsidRPr="00931575" w:rsidRDefault="0054672A" w:rsidP="0054672A">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065AC130" w14:textId="19AC55CE" w:rsidR="0054672A" w:rsidRPr="00931575" w:rsidRDefault="0054672A" w:rsidP="0054672A">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2B1F2A0" w14:textId="41BF3DAE" w:rsidR="0054672A" w:rsidRPr="00931575" w:rsidRDefault="0054672A" w:rsidP="0054672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FB5DA0F" w14:textId="60AE1659" w:rsidR="0054672A" w:rsidRPr="00931575" w:rsidRDefault="0054672A" w:rsidP="0054672A">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36C94" w:rsidRPr="00931575" w14:paraId="09D9ACD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816577" w14:textId="448F3CBD" w:rsidR="00136C94" w:rsidRPr="00931575" w:rsidRDefault="00136C94" w:rsidP="00C62088">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B1E41B8" w14:textId="77777777" w:rsidR="00136C94" w:rsidRPr="00931575" w:rsidRDefault="00136C94" w:rsidP="00C62088">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2CC3896"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3BF5C"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F129B4" w14:textId="77777777" w:rsidR="00136C94" w:rsidRPr="00931575" w:rsidRDefault="00136C94" w:rsidP="00136C94">
            <w:pPr>
              <w:pStyle w:val="TAL"/>
            </w:pPr>
            <w:r w:rsidRPr="00931575">
              <w:t>This requirement does not apply to BS operating in band n14.</w:t>
            </w:r>
          </w:p>
        </w:tc>
      </w:tr>
      <w:tr w:rsidR="00136C94" w:rsidRPr="00931575" w14:paraId="1FAD98A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C894C2" w14:textId="6CEC1D58" w:rsidR="00136C94" w:rsidRPr="00931575" w:rsidRDefault="00C62088" w:rsidP="00C62088">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6FFFE2D1" w14:textId="77777777" w:rsidR="00136C94" w:rsidRPr="00931575" w:rsidRDefault="00136C94" w:rsidP="00C62088">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46AD4E02"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9673BA"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E2679D" w14:textId="05BC01D9" w:rsidR="00136C94" w:rsidRPr="00931575" w:rsidRDefault="00136C94" w:rsidP="00136C94">
            <w:pPr>
              <w:pStyle w:val="TAL"/>
            </w:pPr>
            <w:r w:rsidRPr="00931575">
              <w:t>This requirement does not apply to BS operating in band n14, since it is already covered by the requirement in clause 6.7.5.3.</w:t>
            </w:r>
          </w:p>
        </w:tc>
      </w:tr>
      <w:tr w:rsidR="00136C94" w:rsidRPr="00931575" w14:paraId="4E934126"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C50600" w14:textId="3859AABD" w:rsidR="00136C94" w:rsidRPr="00931575" w:rsidRDefault="00136C94" w:rsidP="00C62088">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5E8420AD" w14:textId="77777777" w:rsidR="00136C94" w:rsidRPr="00931575" w:rsidRDefault="00136C94" w:rsidP="00C62088">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0DE679F2"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E0FE5F"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8B6AF7" w14:textId="77777777" w:rsidR="00136C94" w:rsidRPr="00931575" w:rsidRDefault="00136C94" w:rsidP="00136C94">
            <w:pPr>
              <w:pStyle w:val="TAL"/>
            </w:pPr>
          </w:p>
        </w:tc>
      </w:tr>
      <w:tr w:rsidR="00136C94" w:rsidRPr="00931575" w14:paraId="20403B4E"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372A39" w14:textId="77777777" w:rsidR="00136C94" w:rsidRPr="00931575" w:rsidRDefault="00136C94" w:rsidP="00C62088">
            <w:pPr>
              <w:pStyle w:val="TAC"/>
            </w:pPr>
          </w:p>
        </w:tc>
        <w:tc>
          <w:tcPr>
            <w:tcW w:w="1701" w:type="dxa"/>
            <w:tcBorders>
              <w:top w:val="single" w:sz="2" w:space="0" w:color="auto"/>
              <w:left w:val="single" w:sz="4" w:space="0" w:color="auto"/>
              <w:bottom w:val="single" w:sz="2" w:space="0" w:color="auto"/>
              <w:right w:val="single" w:sz="2" w:space="0" w:color="auto"/>
            </w:tcBorders>
          </w:tcPr>
          <w:p w14:paraId="195B70E6" w14:textId="77777777" w:rsidR="00136C94" w:rsidRPr="00931575" w:rsidRDefault="00136C94" w:rsidP="00C62088">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6406F721"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439A15"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7B0374" w14:textId="77777777" w:rsidR="00136C94" w:rsidRPr="00931575" w:rsidRDefault="00136C94" w:rsidP="00136C94">
            <w:pPr>
              <w:pStyle w:val="TAL"/>
              <w:rPr>
                <w:szCs w:val="18"/>
              </w:rPr>
            </w:pPr>
            <w:r w:rsidRPr="00931575">
              <w:t>For NR BS operating in n29, it</w:t>
            </w:r>
            <w:r w:rsidRPr="00931575">
              <w:rPr>
                <w:rFonts w:eastAsia="MS PGothic"/>
              </w:rPr>
              <w:t xml:space="preserve"> applies 1 MHz below the Band n29 downlink operating band (Note 5).</w:t>
            </w:r>
          </w:p>
        </w:tc>
      </w:tr>
      <w:tr w:rsidR="00136C94" w:rsidRPr="00931575" w14:paraId="4850E1F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2FE1B9" w14:textId="7D3CB73A" w:rsidR="00136C94" w:rsidRPr="00931575" w:rsidRDefault="00136C94" w:rsidP="00C62088">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56F34D7F" w14:textId="77777777" w:rsidR="00136C94" w:rsidRPr="00931575" w:rsidRDefault="00136C94" w:rsidP="00C62088">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EF0F26D"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913204"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3884F1" w14:textId="77777777" w:rsidR="00136C94" w:rsidRPr="00931575" w:rsidRDefault="00136C94" w:rsidP="00136C94">
            <w:pPr>
              <w:pStyle w:val="TAL"/>
            </w:pPr>
            <w:r w:rsidRPr="00931575">
              <w:t>This requirement does not apply to BS operating in band n20 or n28.</w:t>
            </w:r>
          </w:p>
        </w:tc>
      </w:tr>
      <w:tr w:rsidR="00136C94" w:rsidRPr="00931575" w14:paraId="61B8B18C"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F8FD4B" w14:textId="1D4E2EE6" w:rsidR="00136C94" w:rsidRPr="00931575" w:rsidRDefault="00C62088" w:rsidP="00C62088">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81A142B" w14:textId="77777777" w:rsidR="00136C94" w:rsidRPr="00931575" w:rsidRDefault="00136C94" w:rsidP="00C62088">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0B847B02"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6FB6D8"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C6625E" w14:textId="79DDD9A2" w:rsidR="00136C94" w:rsidRPr="00931575" w:rsidRDefault="00136C94" w:rsidP="00136C94">
            <w:pPr>
              <w:pStyle w:val="TAL"/>
            </w:pPr>
            <w:r w:rsidRPr="00931575">
              <w:t>This requirement does not apply to BS operating in band n20, since it is already covered by the requirement in clause 6.7.5.3.</w:t>
            </w:r>
          </w:p>
        </w:tc>
      </w:tr>
      <w:tr w:rsidR="00136C94" w:rsidRPr="00931575" w14:paraId="1699A66A"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03C60" w14:textId="11DA7654" w:rsidR="00136C94" w:rsidRPr="00931575" w:rsidRDefault="00136C94" w:rsidP="00C62088">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2398F3A9" w14:textId="77777777" w:rsidR="00136C94" w:rsidRPr="00931575" w:rsidRDefault="00136C94" w:rsidP="00C62088">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3DC86A7E" w14:textId="77777777" w:rsidR="00136C94" w:rsidRPr="00931575" w:rsidRDefault="00136C94" w:rsidP="00136C9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CAA4448"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0A5633" w14:textId="77777777" w:rsidR="00136C94" w:rsidRPr="00931575" w:rsidRDefault="00136C94" w:rsidP="00136C94">
            <w:pPr>
              <w:pStyle w:val="TAL"/>
            </w:pPr>
            <w:r w:rsidRPr="00931575">
              <w:rPr>
                <w:lang w:eastAsia="ko-KR"/>
              </w:rPr>
              <w:t>This requirement does not apply to BS operating in Band n77 or n78.</w:t>
            </w:r>
          </w:p>
        </w:tc>
      </w:tr>
      <w:tr w:rsidR="00136C94" w:rsidRPr="00931575" w14:paraId="2FF8E02C"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91F9B7" w14:textId="04FA39AE" w:rsidR="00136C94" w:rsidRPr="00931575" w:rsidRDefault="00C62088" w:rsidP="00C62088">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E25A6B7" w14:textId="77777777" w:rsidR="00136C94" w:rsidRPr="00931575" w:rsidRDefault="00136C94" w:rsidP="00C62088">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45798E07" w14:textId="77777777" w:rsidR="00136C94" w:rsidRPr="00931575" w:rsidRDefault="00136C94" w:rsidP="00136C94">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634A6A53"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DCC71" w14:textId="77777777" w:rsidR="00136C94" w:rsidRPr="00931575" w:rsidRDefault="00136C94" w:rsidP="00136C94">
            <w:pPr>
              <w:pStyle w:val="TAL"/>
            </w:pPr>
            <w:r w:rsidRPr="00931575">
              <w:rPr>
                <w:lang w:eastAsia="ko-KR"/>
              </w:rPr>
              <w:t>This requirement does not apply to BS operating in Band n77 or n78.</w:t>
            </w:r>
          </w:p>
        </w:tc>
      </w:tr>
      <w:tr w:rsidR="00136C94" w:rsidRPr="00931575" w14:paraId="6C0BF92F"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BCB8A5" w14:textId="49ACAD40" w:rsidR="00136C94" w:rsidRPr="00931575" w:rsidRDefault="00136C94" w:rsidP="00C62088">
            <w:pPr>
              <w:pStyle w:val="TAC"/>
            </w:pPr>
            <w:r w:rsidRPr="00931575">
              <w:t>E-UTRA Band 24</w:t>
            </w:r>
            <w:r w:rsidR="00AF3CED">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80488C7" w14:textId="77777777" w:rsidR="00136C94" w:rsidRPr="00931575" w:rsidRDefault="00136C94" w:rsidP="00C62088">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4100176E"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8FA855"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39A8C3" w14:textId="77777777" w:rsidR="00136C94" w:rsidRPr="00931575" w:rsidRDefault="00136C94" w:rsidP="00136C94">
            <w:pPr>
              <w:pStyle w:val="TAL"/>
            </w:pPr>
          </w:p>
        </w:tc>
      </w:tr>
      <w:tr w:rsidR="00136C94" w:rsidRPr="00931575" w14:paraId="307A5591"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6370B2" w14:textId="77777777" w:rsidR="00136C94" w:rsidRPr="00931575" w:rsidRDefault="00136C94" w:rsidP="00C62088">
            <w:pPr>
              <w:pStyle w:val="TAC"/>
            </w:pPr>
          </w:p>
        </w:tc>
        <w:tc>
          <w:tcPr>
            <w:tcW w:w="1701" w:type="dxa"/>
            <w:tcBorders>
              <w:top w:val="single" w:sz="2" w:space="0" w:color="auto"/>
              <w:left w:val="single" w:sz="4" w:space="0" w:color="auto"/>
              <w:bottom w:val="single" w:sz="2" w:space="0" w:color="auto"/>
              <w:right w:val="single" w:sz="2" w:space="0" w:color="auto"/>
            </w:tcBorders>
          </w:tcPr>
          <w:p w14:paraId="5BE71070" w14:textId="77777777" w:rsidR="00136C94" w:rsidRPr="00931575" w:rsidRDefault="00136C94" w:rsidP="00C62088">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4A6E863B"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2074B5"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29ED1E" w14:textId="77777777" w:rsidR="00136C94" w:rsidRPr="00931575" w:rsidRDefault="00136C94" w:rsidP="00136C94">
            <w:pPr>
              <w:pStyle w:val="TAL"/>
            </w:pPr>
          </w:p>
        </w:tc>
      </w:tr>
      <w:tr w:rsidR="00136C94" w:rsidRPr="00931575" w14:paraId="018ED9D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87DC61" w14:textId="44922C97" w:rsidR="00136C94" w:rsidRPr="00931575" w:rsidRDefault="00136C94" w:rsidP="00C62088">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341E500D" w14:textId="77777777" w:rsidR="00136C94" w:rsidRPr="00931575" w:rsidRDefault="00136C94" w:rsidP="00C62088">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09F1E243"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81C828"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E879A0" w14:textId="77777777" w:rsidR="00136C94" w:rsidRPr="00931575" w:rsidRDefault="00136C94" w:rsidP="00136C94">
            <w:pPr>
              <w:pStyle w:val="TAL"/>
            </w:pPr>
            <w:r w:rsidRPr="00931575">
              <w:t>This requirement does not apply to BS operating in band n2, n25 or n70.</w:t>
            </w:r>
          </w:p>
        </w:tc>
      </w:tr>
      <w:tr w:rsidR="00136C94" w:rsidRPr="00931575" w14:paraId="38392A25"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47404D" w14:textId="4E5C33DF" w:rsidR="00136C94" w:rsidRPr="00931575" w:rsidRDefault="00C62088" w:rsidP="00C62088">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87AC336" w14:textId="77777777" w:rsidR="00136C94" w:rsidRPr="00931575" w:rsidRDefault="00136C94" w:rsidP="00C62088">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089FA984"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36D796"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F97CE6" w14:textId="2C3BE433" w:rsidR="00136C94" w:rsidRPr="00931575" w:rsidRDefault="00136C94" w:rsidP="00136C94">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36C94" w:rsidRPr="00931575" w14:paraId="4EBA1670"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0A9BF6" w14:textId="2285E775" w:rsidR="00136C94" w:rsidRPr="00931575" w:rsidRDefault="00136C94" w:rsidP="00C62088">
            <w:pPr>
              <w:pStyle w:val="TAC"/>
              <w:rPr>
                <w:lang w:val="sv-SE"/>
              </w:rPr>
            </w:pPr>
            <w:r w:rsidRPr="00931575">
              <w:rPr>
                <w:lang w:val="sv-SE"/>
              </w:rPr>
              <w:lastRenderedPageBreak/>
              <w:t>UTRA FDD Band XXVI or</w:t>
            </w:r>
          </w:p>
        </w:tc>
        <w:tc>
          <w:tcPr>
            <w:tcW w:w="1701" w:type="dxa"/>
            <w:tcBorders>
              <w:top w:val="single" w:sz="2" w:space="0" w:color="auto"/>
              <w:left w:val="single" w:sz="4" w:space="0" w:color="auto"/>
              <w:bottom w:val="single" w:sz="2" w:space="0" w:color="auto"/>
              <w:right w:val="single" w:sz="2" w:space="0" w:color="auto"/>
            </w:tcBorders>
          </w:tcPr>
          <w:p w14:paraId="2A0E242E" w14:textId="77777777" w:rsidR="00136C94" w:rsidRPr="00931575" w:rsidRDefault="00136C94" w:rsidP="00C62088">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B8EBD31"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DFD01C1"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3913D1" w14:textId="77777777" w:rsidR="00136C94" w:rsidRPr="00931575" w:rsidRDefault="00136C94" w:rsidP="00136C94">
            <w:pPr>
              <w:pStyle w:val="TAL"/>
            </w:pPr>
            <w:r w:rsidRPr="00931575">
              <w:t xml:space="preserve">This requirement does not apply to BS operating in band n5 or n26. </w:t>
            </w:r>
          </w:p>
        </w:tc>
      </w:tr>
      <w:tr w:rsidR="00136C94" w:rsidRPr="00931575" w14:paraId="78514ED8"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FB9489" w14:textId="427D72C5" w:rsidR="00136C94" w:rsidRPr="00931575" w:rsidRDefault="00C62088" w:rsidP="00C62088">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757E4167" w14:textId="77777777" w:rsidR="00136C94" w:rsidRPr="00931575" w:rsidRDefault="00136C94" w:rsidP="00C62088">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07A0135E"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313B5DF"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34F2BE" w14:textId="732986F2" w:rsidR="00136C94" w:rsidRPr="00931575" w:rsidRDefault="00136C94" w:rsidP="00136C94">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36C94" w:rsidRPr="00931575" w14:paraId="18BC5DA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4A9CEB" w14:textId="77777777" w:rsidR="00136C94" w:rsidRPr="00931575" w:rsidRDefault="00136C94" w:rsidP="00C62088">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6372C54D" w14:textId="77777777" w:rsidR="00136C94" w:rsidRPr="00931575" w:rsidRDefault="00136C94" w:rsidP="00C62088">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45080452"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9AA676"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F0F38E" w14:textId="77777777" w:rsidR="00136C94" w:rsidRPr="00931575" w:rsidRDefault="00136C94" w:rsidP="00136C94">
            <w:pPr>
              <w:pStyle w:val="TAL"/>
            </w:pPr>
            <w:r w:rsidRPr="00931575">
              <w:t>This requirement does not apply to BS operating in Band n5.</w:t>
            </w:r>
          </w:p>
        </w:tc>
      </w:tr>
      <w:tr w:rsidR="00136C94" w:rsidRPr="00931575" w14:paraId="0C06B4A7"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6101E5" w14:textId="77777777" w:rsidR="00136C94" w:rsidRPr="00931575" w:rsidRDefault="00136C94" w:rsidP="00C62088">
            <w:pPr>
              <w:pStyle w:val="TAC"/>
            </w:pPr>
          </w:p>
        </w:tc>
        <w:tc>
          <w:tcPr>
            <w:tcW w:w="1701" w:type="dxa"/>
            <w:tcBorders>
              <w:top w:val="single" w:sz="2" w:space="0" w:color="auto"/>
              <w:left w:val="single" w:sz="4" w:space="0" w:color="auto"/>
              <w:bottom w:val="single" w:sz="2" w:space="0" w:color="auto"/>
              <w:right w:val="single" w:sz="2" w:space="0" w:color="auto"/>
            </w:tcBorders>
          </w:tcPr>
          <w:p w14:paraId="5D927333" w14:textId="77777777" w:rsidR="00136C94" w:rsidRPr="00931575" w:rsidRDefault="00136C94" w:rsidP="00C62088">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565A5088"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1D0458D"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090B64" w14:textId="77777777" w:rsidR="00136C94" w:rsidRPr="00931575" w:rsidRDefault="00136C94" w:rsidP="00136C94">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614775" w:rsidRPr="00931575" w14:paraId="4326569D"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4D1C6B" w14:textId="2FDFDDAA" w:rsidR="00614775" w:rsidRPr="00931575" w:rsidRDefault="00614775" w:rsidP="00614775">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1482617" w14:textId="66C59CF8" w:rsidR="00614775" w:rsidRPr="00931575" w:rsidRDefault="00614775" w:rsidP="00614775">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07EA0585" w14:textId="662EE6CF" w:rsidR="00614775" w:rsidRPr="00931575" w:rsidRDefault="00614775" w:rsidP="0061477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7E26588" w14:textId="72EC7C77" w:rsidR="00614775" w:rsidRPr="00931575" w:rsidRDefault="00614775" w:rsidP="0061477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5DDE50" w14:textId="5D3FB27D" w:rsidR="00614775" w:rsidRPr="00931575" w:rsidRDefault="00614775" w:rsidP="00614775">
            <w:pPr>
              <w:pStyle w:val="TAL"/>
            </w:pPr>
            <w:r w:rsidRPr="00931575">
              <w:t>This requirement does not apply to BS operating in band n20</w:t>
            </w:r>
            <w:r>
              <w:t>, n67</w:t>
            </w:r>
            <w:r w:rsidRPr="00931575">
              <w:t xml:space="preserve"> or n28.</w:t>
            </w:r>
          </w:p>
        </w:tc>
      </w:tr>
      <w:tr w:rsidR="00614775" w:rsidRPr="00931575" w14:paraId="49A85BF4"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D59DAD" w14:textId="35C61620" w:rsidR="00614775" w:rsidRPr="00931575" w:rsidRDefault="00614775" w:rsidP="00614775">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0E0ECB1F" w14:textId="6BCB8BF1" w:rsidR="00614775" w:rsidRPr="00931575" w:rsidRDefault="00614775" w:rsidP="00614775">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8930C7F" w14:textId="5F51DCD0" w:rsidR="00614775" w:rsidRPr="00931575" w:rsidRDefault="00614775" w:rsidP="0061477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C5352BA" w14:textId="7063ED3D" w:rsidR="00614775" w:rsidRPr="00931575" w:rsidRDefault="00614775" w:rsidP="0061477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36FE31" w14:textId="77777777" w:rsidR="00614775" w:rsidRDefault="00614775" w:rsidP="00614775">
            <w:pPr>
              <w:pStyle w:val="TAL"/>
            </w:pPr>
            <w:r w:rsidRPr="00931575">
              <w:t xml:space="preserve">This requirement does not apply to BS operating in band n28, since it is already covered by the requirement in clause 6.7.5.3. </w:t>
            </w:r>
          </w:p>
          <w:p w14:paraId="5399ADAB" w14:textId="05C26463" w:rsidR="00614775" w:rsidRPr="00931575" w:rsidRDefault="00614775" w:rsidP="00614775">
            <w:pPr>
              <w:pStyle w:val="TAL"/>
            </w:pPr>
            <w:r>
              <w:rPr>
                <w:rFonts w:cs="v5.0.0"/>
              </w:rPr>
              <w:t>For BS operating in band n67, it applies for 703 MHz to 736 MHz.</w:t>
            </w:r>
          </w:p>
        </w:tc>
      </w:tr>
      <w:tr w:rsidR="00CD4D58" w:rsidRPr="00931575" w14:paraId="65BE5EB9" w14:textId="77777777" w:rsidTr="00C62088">
        <w:trPr>
          <w:cantSplit/>
          <w:jc w:val="center"/>
        </w:trPr>
        <w:tc>
          <w:tcPr>
            <w:tcW w:w="1303" w:type="dxa"/>
            <w:tcBorders>
              <w:top w:val="single" w:sz="4" w:space="0" w:color="auto"/>
              <w:left w:val="single" w:sz="2" w:space="0" w:color="auto"/>
              <w:bottom w:val="single" w:sz="2" w:space="0" w:color="auto"/>
              <w:right w:val="single" w:sz="2" w:space="0" w:color="auto"/>
            </w:tcBorders>
          </w:tcPr>
          <w:p w14:paraId="7EE99595" w14:textId="0C9DF542" w:rsidR="00CD4D58" w:rsidRPr="00931575" w:rsidRDefault="00CD4D58" w:rsidP="00CD4D58">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21C76AE" w14:textId="20C287DD" w:rsidR="00CD4D58" w:rsidRPr="00931575" w:rsidRDefault="00CD4D58" w:rsidP="00CD4D58">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901E439" w14:textId="57F3EE3C" w:rsidR="00CD4D58" w:rsidRPr="00931575" w:rsidRDefault="00CD4D58" w:rsidP="00CD4D5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9D57F1" w14:textId="67E0F062" w:rsidR="00CD4D58" w:rsidRPr="00931575" w:rsidRDefault="00CD4D58" w:rsidP="00CD4D5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438E7F" w14:textId="3F9C438B" w:rsidR="00CD4D58" w:rsidRPr="00931575" w:rsidRDefault="00CD4D58" w:rsidP="00CD4D58">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136C94" w:rsidRPr="00931575" w14:paraId="487C446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B1FFF8" w14:textId="793DA39E" w:rsidR="00136C94" w:rsidRPr="00931575" w:rsidRDefault="00136C94" w:rsidP="00C62088">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55B5C4E7" w14:textId="77777777" w:rsidR="00136C94" w:rsidRPr="00931575" w:rsidRDefault="00136C94" w:rsidP="00C62088">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394FBCC4"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0985CB"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5E8760" w14:textId="77777777" w:rsidR="00136C94" w:rsidRPr="00931575" w:rsidRDefault="00136C94" w:rsidP="00136C94">
            <w:pPr>
              <w:pStyle w:val="TAL"/>
              <w:rPr>
                <w:szCs w:val="18"/>
              </w:rPr>
            </w:pPr>
            <w:r w:rsidRPr="00931575">
              <w:t>This requirement does not apply to BS operating in band n30.</w:t>
            </w:r>
          </w:p>
        </w:tc>
      </w:tr>
      <w:tr w:rsidR="00136C94" w:rsidRPr="00931575" w14:paraId="28BF9231"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598ED7" w14:textId="4CBAED97" w:rsidR="00136C94" w:rsidRPr="00931575" w:rsidRDefault="00C62088" w:rsidP="00C62088">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0C9C35F" w14:textId="77777777" w:rsidR="00136C94" w:rsidRPr="00931575" w:rsidRDefault="00136C94" w:rsidP="00C62088">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758D140"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56077DE"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E33D9E" w14:textId="373FD304" w:rsidR="00136C94" w:rsidRPr="00931575" w:rsidRDefault="00136C94" w:rsidP="00136C94">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136C94" w:rsidRPr="00931575" w14:paraId="7DB7CB4D"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5839B1" w14:textId="77777777" w:rsidR="00136C94" w:rsidRPr="00931575" w:rsidRDefault="00136C94" w:rsidP="00C62088">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4BAA231D" w14:textId="77777777" w:rsidR="00136C94" w:rsidRPr="00931575" w:rsidRDefault="00136C94" w:rsidP="00C62088">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5911EF98"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216ED1"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A4FE2D" w14:textId="77777777" w:rsidR="00136C94" w:rsidRPr="00931575" w:rsidRDefault="00136C94" w:rsidP="00136C94">
            <w:pPr>
              <w:pStyle w:val="TAL"/>
            </w:pPr>
          </w:p>
        </w:tc>
      </w:tr>
      <w:tr w:rsidR="00136C94" w:rsidRPr="00931575" w14:paraId="47A016AE"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FF49B4" w14:textId="77777777" w:rsidR="00136C94" w:rsidRPr="00931575" w:rsidRDefault="00136C94" w:rsidP="00C62088">
            <w:pPr>
              <w:pStyle w:val="TAC"/>
            </w:pPr>
          </w:p>
        </w:tc>
        <w:tc>
          <w:tcPr>
            <w:tcW w:w="1701" w:type="dxa"/>
            <w:tcBorders>
              <w:top w:val="single" w:sz="2" w:space="0" w:color="auto"/>
              <w:left w:val="single" w:sz="4" w:space="0" w:color="auto"/>
              <w:bottom w:val="single" w:sz="2" w:space="0" w:color="auto"/>
              <w:right w:val="single" w:sz="2" w:space="0" w:color="auto"/>
            </w:tcBorders>
          </w:tcPr>
          <w:p w14:paraId="72BB3443" w14:textId="77777777" w:rsidR="00136C94" w:rsidRPr="00931575" w:rsidRDefault="00136C94" w:rsidP="00C62088">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12D0DF2F"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0ED6D4" w14:textId="77777777" w:rsidR="00136C94" w:rsidRPr="00931575" w:rsidRDefault="00136C94"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546B2B" w14:textId="77777777" w:rsidR="00136C94" w:rsidRPr="00931575" w:rsidRDefault="00136C94" w:rsidP="00136C94">
            <w:pPr>
              <w:pStyle w:val="TAL"/>
            </w:pPr>
          </w:p>
        </w:tc>
      </w:tr>
      <w:tr w:rsidR="00C45907" w:rsidRPr="00931575" w14:paraId="76E1C4DC" w14:textId="77777777" w:rsidTr="00C62088">
        <w:trPr>
          <w:cantSplit/>
          <w:jc w:val="center"/>
        </w:trPr>
        <w:tc>
          <w:tcPr>
            <w:tcW w:w="1303" w:type="dxa"/>
            <w:tcBorders>
              <w:top w:val="single" w:sz="4" w:space="0" w:color="auto"/>
              <w:left w:val="single" w:sz="2" w:space="0" w:color="auto"/>
              <w:bottom w:val="single" w:sz="2" w:space="0" w:color="auto"/>
              <w:right w:val="single" w:sz="2" w:space="0" w:color="auto"/>
            </w:tcBorders>
          </w:tcPr>
          <w:p w14:paraId="6392E4AE" w14:textId="77777777" w:rsidR="00C45907" w:rsidRPr="00931575" w:rsidRDefault="00C45907" w:rsidP="00C62088">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55BCE64" w14:textId="77777777" w:rsidR="00C45907" w:rsidRPr="00931575" w:rsidRDefault="00C45907" w:rsidP="00C62088">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E098A5F"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0E599E" w14:textId="77777777" w:rsidR="00C45907" w:rsidRPr="00931575" w:rsidRDefault="00C45907" w:rsidP="00136C94">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490ED05" w14:textId="77777777" w:rsidR="00C45907" w:rsidRPr="00931575" w:rsidRDefault="00C45907" w:rsidP="00136C94">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C45907" w:rsidRPr="00931575" w14:paraId="7B0694B7"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4E4A296D" w14:textId="77777777" w:rsidR="00C45907" w:rsidRPr="00931575" w:rsidRDefault="00C45907" w:rsidP="00C62088">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AA0CDCF" w14:textId="2EAE20BE" w:rsidR="00C45907" w:rsidRPr="00931575" w:rsidRDefault="00C45907" w:rsidP="00C62088">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26043AD1"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513BBF"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6DBD5E" w14:textId="77777777" w:rsidR="00C45907" w:rsidRPr="00931575" w:rsidRDefault="00C45907" w:rsidP="00136C94">
            <w:pPr>
              <w:pStyle w:val="TAL"/>
            </w:pPr>
          </w:p>
        </w:tc>
      </w:tr>
      <w:tr w:rsidR="00C45907" w:rsidRPr="00931575" w14:paraId="42389785"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46841AF4" w14:textId="77777777" w:rsidR="00C45907" w:rsidRPr="00931575" w:rsidRDefault="00C45907" w:rsidP="00C62088">
            <w:pPr>
              <w:pStyle w:val="TAC"/>
            </w:pPr>
            <w:r w:rsidRPr="00931575">
              <w:t>UTRA TDD Band a) or E-UTRA Band 34</w:t>
            </w:r>
            <w:r w:rsidRPr="00931575">
              <w:rPr>
                <w:rFonts w:eastAsia="宋体"/>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50AE0D3" w14:textId="77777777" w:rsidR="00C45907" w:rsidRPr="00931575" w:rsidRDefault="00C45907" w:rsidP="00C62088">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D5FE4DB"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DB761C"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4ECDC4" w14:textId="77777777" w:rsidR="00C45907" w:rsidRPr="00931575" w:rsidRDefault="00C45907" w:rsidP="00136C94">
            <w:pPr>
              <w:pStyle w:val="TAL"/>
            </w:pPr>
            <w:r w:rsidRPr="00931575">
              <w:t>This requirement does not apply to BS operating in Band</w:t>
            </w:r>
            <w:r w:rsidRPr="00931575">
              <w:rPr>
                <w:lang w:val="en-US" w:eastAsia="zh-CN"/>
              </w:rPr>
              <w:t xml:space="preserve"> n34</w:t>
            </w:r>
            <w:r w:rsidRPr="00931575">
              <w:t>.</w:t>
            </w:r>
          </w:p>
        </w:tc>
      </w:tr>
      <w:tr w:rsidR="00C45907" w:rsidRPr="00931575" w14:paraId="5E3D7E19"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1019A675" w14:textId="77777777" w:rsidR="00C45907" w:rsidRPr="00931575" w:rsidRDefault="00C45907" w:rsidP="00C62088">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E5C6278" w14:textId="376764AD" w:rsidR="00C45907" w:rsidRPr="00931575" w:rsidRDefault="00C45907" w:rsidP="00C62088">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93A744E"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8C9E96"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ACE0EC" w14:textId="77777777" w:rsidR="00C45907" w:rsidRPr="00931575" w:rsidRDefault="00C45907" w:rsidP="00136C94">
            <w:pPr>
              <w:pStyle w:val="TAL"/>
            </w:pPr>
          </w:p>
        </w:tc>
      </w:tr>
      <w:tr w:rsidR="00C45907" w:rsidRPr="00931575" w14:paraId="5A1A614A"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781B600B" w14:textId="77777777" w:rsidR="00C45907" w:rsidRPr="00931575" w:rsidRDefault="00C45907" w:rsidP="00C62088">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407377" w14:textId="77777777" w:rsidR="00C45907" w:rsidRPr="00931575" w:rsidRDefault="00C45907" w:rsidP="00C62088">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C9A849B"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DE0920"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10C9CB" w14:textId="77777777" w:rsidR="00C45907" w:rsidRPr="00931575" w:rsidRDefault="00C45907" w:rsidP="00136C94">
            <w:pPr>
              <w:pStyle w:val="TAL"/>
            </w:pPr>
            <w:r w:rsidRPr="00931575">
              <w:t>This requirement does not apply to BS operating in Band n2 or n25.</w:t>
            </w:r>
          </w:p>
        </w:tc>
      </w:tr>
      <w:tr w:rsidR="00C45907" w:rsidRPr="00931575" w14:paraId="5B482582"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41132721" w14:textId="77777777" w:rsidR="00C45907" w:rsidRPr="00931575" w:rsidRDefault="00C45907" w:rsidP="00C62088">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6D0EF43" w14:textId="77777777" w:rsidR="00C45907" w:rsidRPr="00931575" w:rsidRDefault="00C45907" w:rsidP="00C62088">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6877A1BF"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85165F"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B80944" w14:textId="77777777" w:rsidR="00C45907" w:rsidRPr="00931575" w:rsidRDefault="00C45907" w:rsidP="00136C94">
            <w:pPr>
              <w:pStyle w:val="TAL"/>
            </w:pPr>
          </w:p>
        </w:tc>
      </w:tr>
      <w:tr w:rsidR="00C45907" w:rsidRPr="00931575" w14:paraId="354765FD"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79D3C1B7" w14:textId="77777777" w:rsidR="00C45907" w:rsidRPr="00931575" w:rsidRDefault="00C45907" w:rsidP="00C62088">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BBB9359" w14:textId="77777777" w:rsidR="00C45907" w:rsidRPr="00931575" w:rsidRDefault="00C45907" w:rsidP="00C62088">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6109F8F"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C6362B"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190E54" w14:textId="77777777" w:rsidR="00C45907" w:rsidRPr="00931575" w:rsidRDefault="00C45907" w:rsidP="00136C94">
            <w:pPr>
              <w:pStyle w:val="TAL"/>
            </w:pPr>
            <w:r w:rsidRPr="00931575">
              <w:t xml:space="preserve">This requirement does not apply to BS operating in Band n38. </w:t>
            </w:r>
          </w:p>
        </w:tc>
      </w:tr>
      <w:tr w:rsidR="00C45907" w:rsidRPr="00931575" w14:paraId="1B3BD469"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0F205A9A" w14:textId="77777777" w:rsidR="00C45907" w:rsidRPr="00931575" w:rsidRDefault="00C45907" w:rsidP="00C62088">
            <w:pPr>
              <w:pStyle w:val="TAC"/>
              <w:rPr>
                <w:lang w:val="sv-SE"/>
              </w:rPr>
            </w:pPr>
            <w:r w:rsidRPr="00931575">
              <w:rPr>
                <w:lang w:val="sv-SE"/>
              </w:rPr>
              <w:lastRenderedPageBreak/>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740888E" w14:textId="77777777" w:rsidR="00C45907" w:rsidRPr="00931575" w:rsidRDefault="00C45907" w:rsidP="00C62088">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1C39BC9"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3C2C96"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8743AA" w14:textId="77777777" w:rsidR="00C45907" w:rsidRPr="00931575" w:rsidRDefault="00C45907" w:rsidP="00136C94">
            <w:pPr>
              <w:pStyle w:val="TAL"/>
            </w:pPr>
            <w:r w:rsidRPr="00931575">
              <w:t>This requirement does not apply to BS operating in Band</w:t>
            </w:r>
            <w:r w:rsidRPr="00931575">
              <w:rPr>
                <w:lang w:val="en-US" w:eastAsia="zh-CN"/>
              </w:rPr>
              <w:t xml:space="preserve"> n39</w:t>
            </w:r>
            <w:r w:rsidRPr="00931575">
              <w:t>.</w:t>
            </w:r>
          </w:p>
        </w:tc>
      </w:tr>
      <w:tr w:rsidR="00C45907" w:rsidRPr="00931575" w14:paraId="6C611A47"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6150792A" w14:textId="77777777" w:rsidR="00C45907" w:rsidRPr="00931575" w:rsidRDefault="00C45907" w:rsidP="00C62088">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74522DD" w14:textId="77777777" w:rsidR="00C45907" w:rsidRPr="00931575" w:rsidRDefault="00C45907" w:rsidP="00C62088">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257539F"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2FE4B6"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65EDD1" w14:textId="77777777" w:rsidR="00C45907" w:rsidRPr="00931575" w:rsidRDefault="00C45907" w:rsidP="00136C94">
            <w:pPr>
              <w:pStyle w:val="TAL"/>
            </w:pPr>
            <w:r w:rsidRPr="00931575">
              <w:t>This requirement does not apply to BS operating in Bands n30 or n40.</w:t>
            </w:r>
          </w:p>
        </w:tc>
      </w:tr>
      <w:tr w:rsidR="00C45907" w:rsidRPr="00931575" w14:paraId="1EB14AA5"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643A0E33" w14:textId="77777777" w:rsidR="00C45907" w:rsidRPr="00931575" w:rsidRDefault="00C45907" w:rsidP="00C62088">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23FB6D6" w14:textId="77777777" w:rsidR="00C45907" w:rsidRPr="00931575" w:rsidRDefault="00C45907" w:rsidP="00C62088">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155F056"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F1B662"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EEAEB6" w14:textId="77777777" w:rsidR="00C45907" w:rsidRPr="00931575" w:rsidRDefault="00C45907" w:rsidP="00136C94">
            <w:pPr>
              <w:pStyle w:val="TAL"/>
            </w:pPr>
            <w:r w:rsidRPr="00931575">
              <w:t>This is not applicable to BS operating in Band n</w:t>
            </w:r>
            <w:r w:rsidRPr="00931575">
              <w:rPr>
                <w:lang w:eastAsia="zh-CN"/>
              </w:rPr>
              <w:t>41.</w:t>
            </w:r>
          </w:p>
        </w:tc>
      </w:tr>
      <w:tr w:rsidR="00C45907" w:rsidRPr="00931575" w14:paraId="0C0725DA"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12895D35" w14:textId="77777777" w:rsidR="00C45907" w:rsidRPr="00931575" w:rsidRDefault="00C45907" w:rsidP="00C62088">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AC975BF" w14:textId="77777777" w:rsidR="00C45907" w:rsidRPr="00931575" w:rsidRDefault="00C45907" w:rsidP="00C62088">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DB702C4" w14:textId="77777777" w:rsidR="00C45907" w:rsidRPr="00931575" w:rsidRDefault="00C45907" w:rsidP="00136C9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0F20600"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CFDF2" w14:textId="77777777" w:rsidR="00C45907" w:rsidRPr="00931575" w:rsidRDefault="00C45907" w:rsidP="00136C94">
            <w:pPr>
              <w:pStyle w:val="TAL"/>
            </w:pPr>
            <w:r w:rsidRPr="00931575">
              <w:rPr>
                <w:lang w:eastAsia="ko-KR"/>
              </w:rPr>
              <w:t>This requirement does not apply to BS operating in Band n77 or n78.</w:t>
            </w:r>
          </w:p>
        </w:tc>
      </w:tr>
      <w:tr w:rsidR="00C45907" w:rsidRPr="00931575" w14:paraId="73B48701"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0943D645" w14:textId="77777777" w:rsidR="00C45907" w:rsidRPr="00931575" w:rsidRDefault="00C45907" w:rsidP="00C62088">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A7FBFC7" w14:textId="77777777" w:rsidR="00C45907" w:rsidRPr="00931575" w:rsidRDefault="00C45907" w:rsidP="00C62088">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1ECFD4C" w14:textId="77777777" w:rsidR="00C45907" w:rsidRPr="00931575" w:rsidRDefault="00C45907" w:rsidP="00136C9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BBE3BCD"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091698" w14:textId="77777777" w:rsidR="00C45907" w:rsidRPr="00931575" w:rsidRDefault="00C45907" w:rsidP="00136C94">
            <w:pPr>
              <w:pStyle w:val="TAL"/>
            </w:pPr>
            <w:r w:rsidRPr="00931575">
              <w:rPr>
                <w:lang w:eastAsia="ko-KR"/>
              </w:rPr>
              <w:t>This requirement does not apply to BS operating in Band n77 or n78.</w:t>
            </w:r>
          </w:p>
        </w:tc>
      </w:tr>
      <w:tr w:rsidR="00C45907" w:rsidRPr="00931575" w14:paraId="0565F6B5"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6FAC1DA2" w14:textId="77777777" w:rsidR="00C45907" w:rsidRPr="00931575" w:rsidRDefault="00C45907" w:rsidP="00C62088">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38F9BBD3" w14:textId="77777777" w:rsidR="00C45907" w:rsidRPr="00931575" w:rsidRDefault="00C45907" w:rsidP="00C62088">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FA75DC0"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C46F42"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ED0F05" w14:textId="77777777" w:rsidR="00C45907" w:rsidRPr="00931575" w:rsidRDefault="00C45907" w:rsidP="00136C94">
            <w:pPr>
              <w:pStyle w:val="TAL"/>
            </w:pPr>
            <w:r w:rsidRPr="00931575">
              <w:t>This is not applicable to BS operating in Band n28.</w:t>
            </w:r>
          </w:p>
        </w:tc>
      </w:tr>
      <w:tr w:rsidR="00C45907" w:rsidRPr="00931575" w14:paraId="1FE1414A"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33B62099" w14:textId="77777777" w:rsidR="00C45907" w:rsidRPr="00931575" w:rsidRDefault="00C45907" w:rsidP="00C62088">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D0D52D0" w14:textId="77777777" w:rsidR="00C45907" w:rsidRPr="00931575" w:rsidRDefault="00C45907" w:rsidP="00C62088">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32EEF79"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A5BCD1"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4958D2" w14:textId="77777777" w:rsidR="00C45907" w:rsidRPr="00931575" w:rsidRDefault="00C45907" w:rsidP="00136C94">
            <w:pPr>
              <w:pStyle w:val="TAL"/>
            </w:pPr>
          </w:p>
        </w:tc>
      </w:tr>
      <w:tr w:rsidR="001168C2" w:rsidRPr="00931575" w14:paraId="68A2833D"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1F9274EC" w14:textId="7539CAE4" w:rsidR="001168C2" w:rsidRPr="00931575" w:rsidRDefault="001168C2" w:rsidP="001168C2">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09C4EAF" w14:textId="655C45EE" w:rsidR="001168C2" w:rsidRPr="00931575" w:rsidRDefault="001168C2" w:rsidP="001168C2">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7837E52" w14:textId="5EF599AB" w:rsidR="001168C2" w:rsidRPr="00931575" w:rsidRDefault="001168C2" w:rsidP="001168C2">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A91D519" w14:textId="38E582C5" w:rsidR="001168C2" w:rsidRPr="00931575" w:rsidRDefault="001168C2" w:rsidP="001168C2">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A8FA99" w14:textId="57D6870C" w:rsidR="001168C2" w:rsidRPr="00931575" w:rsidRDefault="001168C2" w:rsidP="001168C2">
            <w:pPr>
              <w:pStyle w:val="TAL"/>
            </w:pPr>
            <w:r>
              <w:t>This is not applicable to BS operating in Band n46 or n96.</w:t>
            </w:r>
          </w:p>
        </w:tc>
      </w:tr>
      <w:tr w:rsidR="00C45907" w:rsidRPr="00931575" w14:paraId="75799612"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3D91BC30" w14:textId="77777777" w:rsidR="00C45907" w:rsidRPr="00931575" w:rsidRDefault="00C45907" w:rsidP="00C62088">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AED4F09" w14:textId="77777777" w:rsidR="00C45907" w:rsidRPr="00931575" w:rsidRDefault="00C45907" w:rsidP="00C62088">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CFDDEB1" w14:textId="77777777" w:rsidR="00C45907" w:rsidRPr="00931575" w:rsidRDefault="00C45907" w:rsidP="00136C9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254FEA5" w14:textId="77777777" w:rsidR="00C45907" w:rsidRPr="00931575" w:rsidRDefault="00C45907" w:rsidP="00136C9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B9F1AF" w14:textId="77777777" w:rsidR="00C45907" w:rsidRPr="00931575" w:rsidRDefault="00C45907" w:rsidP="00136C94">
            <w:pPr>
              <w:pStyle w:val="TAL"/>
            </w:pPr>
          </w:p>
        </w:tc>
      </w:tr>
      <w:tr w:rsidR="00C45907" w:rsidRPr="00931575" w14:paraId="6CEC3D48"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547F2607" w14:textId="77777777" w:rsidR="00C45907" w:rsidRPr="00931575" w:rsidRDefault="00C45907" w:rsidP="00C62088">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2CE2AD31" w14:textId="77777777" w:rsidR="00C45907" w:rsidRPr="00931575" w:rsidRDefault="00C45907" w:rsidP="00C62088">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1AF1B1" w14:textId="77777777" w:rsidR="00C45907" w:rsidRPr="00931575" w:rsidRDefault="00C45907" w:rsidP="00136C9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7B6D251" w14:textId="77777777" w:rsidR="00C45907" w:rsidRPr="00931575" w:rsidRDefault="00C45907" w:rsidP="00136C9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AF3E0C" w14:textId="77777777" w:rsidR="00C45907" w:rsidRPr="00931575" w:rsidRDefault="00C45907" w:rsidP="00136C94">
            <w:pPr>
              <w:pStyle w:val="TAL"/>
            </w:pPr>
            <w:r w:rsidRPr="00931575">
              <w:rPr>
                <w:lang w:eastAsia="ko-KR"/>
              </w:rPr>
              <w:t>This requirement does not apply to BS operating in Band n77 or n78.</w:t>
            </w:r>
          </w:p>
        </w:tc>
      </w:tr>
      <w:tr w:rsidR="00C45907" w:rsidRPr="00931575" w14:paraId="79089B2D"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3DF7D4B7" w14:textId="77777777" w:rsidR="00C45907" w:rsidRPr="00931575" w:rsidRDefault="00C45907" w:rsidP="00C62088">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7A83723" w14:textId="77777777" w:rsidR="00C45907" w:rsidRPr="00931575" w:rsidRDefault="00C45907" w:rsidP="00C62088">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B581E92"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998D3F" w14:textId="77777777" w:rsidR="00C45907" w:rsidRPr="00931575" w:rsidRDefault="00C45907" w:rsidP="00136C9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CC8B4C" w14:textId="77777777" w:rsidR="00C45907" w:rsidRPr="00931575" w:rsidRDefault="00C45907" w:rsidP="00136C9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C45907" w:rsidRPr="00931575" w14:paraId="37CE49A3"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5A3612DE" w14:textId="77777777" w:rsidR="00C45907" w:rsidRPr="00931575" w:rsidRDefault="00C45907" w:rsidP="00C62088">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77EC2DC" w14:textId="77777777" w:rsidR="00C45907" w:rsidRPr="00931575" w:rsidRDefault="00C45907" w:rsidP="00C62088">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5066790"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BFB988" w14:textId="77777777" w:rsidR="00C45907" w:rsidRPr="00931575" w:rsidRDefault="00C45907" w:rsidP="00136C9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33D756B" w14:textId="77777777" w:rsidR="00C45907" w:rsidRPr="00931575" w:rsidRDefault="00C45907" w:rsidP="00136C94">
            <w:pPr>
              <w:pStyle w:val="TAL"/>
            </w:pPr>
            <w:r w:rsidRPr="00931575">
              <w:rPr>
                <w:lang w:eastAsia="ko-KR"/>
              </w:rPr>
              <w:t>This requirement does not apply to BS operating in Band n50, n51, n75 or n76.</w:t>
            </w:r>
          </w:p>
        </w:tc>
      </w:tr>
      <w:tr w:rsidR="00C45907" w:rsidRPr="00931575" w14:paraId="58A3BF78" w14:textId="77777777" w:rsidTr="00C62088">
        <w:trPr>
          <w:cantSplit/>
          <w:jc w:val="center"/>
        </w:trPr>
        <w:tc>
          <w:tcPr>
            <w:tcW w:w="1303" w:type="dxa"/>
            <w:tcBorders>
              <w:top w:val="single" w:sz="2" w:space="0" w:color="auto"/>
              <w:left w:val="single" w:sz="2" w:space="0" w:color="auto"/>
              <w:bottom w:val="single" w:sz="4" w:space="0" w:color="auto"/>
              <w:right w:val="single" w:sz="2" w:space="0" w:color="auto"/>
            </w:tcBorders>
          </w:tcPr>
          <w:p w14:paraId="7FEBBBCA" w14:textId="77777777" w:rsidR="00C45907" w:rsidRPr="00931575" w:rsidRDefault="00C45907" w:rsidP="00C62088">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19042D3" w14:textId="77777777" w:rsidR="00C45907" w:rsidRPr="00931575" w:rsidRDefault="00C45907" w:rsidP="00C62088">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66057AA" w14:textId="77777777" w:rsidR="00C45907" w:rsidRPr="00931575" w:rsidRDefault="00C45907" w:rsidP="00136C94">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100BBF" w14:textId="77777777" w:rsidR="00C45907" w:rsidRPr="00931575" w:rsidRDefault="00C45907" w:rsidP="00136C94">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9F62F3" w14:textId="77777777" w:rsidR="00C45907" w:rsidRPr="00931575" w:rsidRDefault="00C45907" w:rsidP="00136C94">
            <w:pPr>
              <w:pStyle w:val="TAL"/>
              <w:rPr>
                <w:szCs w:val="18"/>
                <w:lang w:eastAsia="ko-KR"/>
              </w:rPr>
            </w:pPr>
            <w:r w:rsidRPr="00931575">
              <w:t>This requirement does not apply to BS operating in Band</w:t>
            </w:r>
            <w:r w:rsidRPr="00931575">
              <w:rPr>
                <w:lang w:eastAsia="zh-CN"/>
              </w:rPr>
              <w:t xml:space="preserve"> n41 or n90.</w:t>
            </w:r>
          </w:p>
        </w:tc>
      </w:tr>
      <w:tr w:rsidR="00136C94" w:rsidRPr="00931575" w14:paraId="21BB1A1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F54B78" w14:textId="279619B0" w:rsidR="00136C94" w:rsidRPr="00931575" w:rsidRDefault="00136C94" w:rsidP="00C62088">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095CEB27" w14:textId="77777777" w:rsidR="00136C94" w:rsidRPr="00931575" w:rsidRDefault="00136C94" w:rsidP="00C62088">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CB5DF41"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42A145" w14:textId="77777777" w:rsidR="00136C94" w:rsidRPr="00931575" w:rsidRDefault="00136C94" w:rsidP="00136C9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1BA0C" w14:textId="77777777" w:rsidR="00136C94" w:rsidRPr="00931575" w:rsidRDefault="00136C94" w:rsidP="00136C94">
            <w:pPr>
              <w:pStyle w:val="TAL"/>
              <w:rPr>
                <w:lang w:eastAsia="ko-KR"/>
              </w:rPr>
            </w:pPr>
            <w:r w:rsidRPr="00931575">
              <w:t xml:space="preserve">This requirement does not apply to BS operating in band n1 or n65. </w:t>
            </w:r>
          </w:p>
        </w:tc>
      </w:tr>
      <w:tr w:rsidR="00136C94" w:rsidRPr="00931575" w14:paraId="4A85FB8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E44231" w14:textId="44643D05" w:rsidR="00136C94" w:rsidRPr="00931575" w:rsidRDefault="00136C94" w:rsidP="00C62088">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4CCC0BDF" w14:textId="77777777" w:rsidR="00136C94" w:rsidRPr="00931575" w:rsidRDefault="00136C94" w:rsidP="00C62088">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AF03B15"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782FF" w14:textId="77777777" w:rsidR="00136C94" w:rsidRPr="00931575" w:rsidRDefault="00136C94" w:rsidP="00136C9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095FD5" w14:textId="59443430" w:rsidR="00136C94" w:rsidRPr="00931575" w:rsidRDefault="00136C94" w:rsidP="00136C94">
            <w:pPr>
              <w:pStyle w:val="TAL"/>
            </w:pPr>
            <w:r w:rsidRPr="00931575">
              <w:t>For BS operating in Band n1, it applies for 1980 MHz to 2010 MHz, while the rest is covered in clause 6.7.5.3.</w:t>
            </w:r>
          </w:p>
          <w:p w14:paraId="24AE3723" w14:textId="27E9A8DB" w:rsidR="00136C94" w:rsidRPr="00931575" w:rsidRDefault="00136C94" w:rsidP="00136C94">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36C94" w:rsidRPr="00931575" w14:paraId="4CD5C96C"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0E49C6" w14:textId="1E3D3F89" w:rsidR="00136C94" w:rsidRPr="00931575" w:rsidRDefault="00136C94" w:rsidP="00C62088">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6C30F676" w14:textId="77777777" w:rsidR="00136C94" w:rsidRPr="00931575" w:rsidRDefault="00136C94" w:rsidP="00C62088">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D6BFC49"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BA5A42" w14:textId="77777777" w:rsidR="00136C94" w:rsidRPr="00931575" w:rsidRDefault="00136C94" w:rsidP="00136C9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25525E" w14:textId="77777777" w:rsidR="00136C94" w:rsidRPr="00931575" w:rsidRDefault="00136C94" w:rsidP="00136C94">
            <w:pPr>
              <w:pStyle w:val="TAL"/>
              <w:rPr>
                <w:lang w:eastAsia="ko-KR"/>
              </w:rPr>
            </w:pPr>
            <w:r w:rsidRPr="00931575">
              <w:t>This requirement does not apply to BS operating in band n66.</w:t>
            </w:r>
          </w:p>
        </w:tc>
      </w:tr>
      <w:tr w:rsidR="00136C94" w:rsidRPr="00931575" w14:paraId="1AF361C6"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9D15F1" w14:textId="2EBB3DB7" w:rsidR="00136C94" w:rsidRPr="00931575" w:rsidRDefault="00136C94" w:rsidP="00C62088">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655F92FE" w14:textId="77777777" w:rsidR="00136C94" w:rsidRPr="00931575" w:rsidRDefault="00136C94" w:rsidP="00C62088">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E970F50"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333F44" w14:textId="77777777" w:rsidR="00136C94" w:rsidRPr="00931575" w:rsidRDefault="00136C94" w:rsidP="00136C9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0EC6F4" w14:textId="6D9B6F60" w:rsidR="00136C94" w:rsidRPr="00931575" w:rsidRDefault="00136C94" w:rsidP="00136C94">
            <w:pPr>
              <w:pStyle w:val="TAL"/>
              <w:rPr>
                <w:lang w:eastAsia="ko-KR"/>
              </w:rPr>
            </w:pPr>
            <w:r w:rsidRPr="00931575">
              <w:t>This requirement does not apply to BS operating in band n66, since it is already covered by the requirement in clause 6.7.5.3.</w:t>
            </w:r>
          </w:p>
        </w:tc>
      </w:tr>
      <w:tr w:rsidR="00614775" w:rsidRPr="00931575" w14:paraId="1F6EAF6A" w14:textId="77777777" w:rsidTr="00C62088">
        <w:trPr>
          <w:cantSplit/>
          <w:jc w:val="center"/>
        </w:trPr>
        <w:tc>
          <w:tcPr>
            <w:tcW w:w="1303" w:type="dxa"/>
            <w:tcBorders>
              <w:top w:val="single" w:sz="4" w:space="0" w:color="auto"/>
              <w:left w:val="single" w:sz="2" w:space="0" w:color="auto"/>
              <w:bottom w:val="single" w:sz="4" w:space="0" w:color="auto"/>
              <w:right w:val="single" w:sz="2" w:space="0" w:color="auto"/>
            </w:tcBorders>
          </w:tcPr>
          <w:p w14:paraId="05FAA853" w14:textId="4A39D13E" w:rsidR="00614775" w:rsidRPr="00931575" w:rsidRDefault="00614775" w:rsidP="00614775">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C181EE3" w14:textId="1FF97C6D" w:rsidR="00614775" w:rsidRPr="00931575" w:rsidRDefault="00614775" w:rsidP="00614775">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465E725" w14:textId="16C46485" w:rsidR="00614775" w:rsidRPr="00931575" w:rsidRDefault="00614775" w:rsidP="0061477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6159E0" w14:textId="4B171A35" w:rsidR="00614775" w:rsidRPr="00931575" w:rsidRDefault="00614775" w:rsidP="0061477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C19B45" w14:textId="70915956" w:rsidR="00614775" w:rsidRPr="00931575" w:rsidRDefault="00614775" w:rsidP="00614775">
            <w:pPr>
              <w:pStyle w:val="TAL"/>
              <w:rPr>
                <w:lang w:eastAsia="ko-KR"/>
              </w:rPr>
            </w:pPr>
            <w:r w:rsidRPr="00931575">
              <w:t>This requirement does not apply to BS operating in Band n28</w:t>
            </w:r>
            <w:r>
              <w:t xml:space="preserve"> </w:t>
            </w:r>
            <w:r w:rsidRPr="005315A0">
              <w:t>or n67</w:t>
            </w:r>
            <w:r w:rsidRPr="00931575">
              <w:t>.</w:t>
            </w:r>
          </w:p>
        </w:tc>
      </w:tr>
      <w:tr w:rsidR="00136C94" w:rsidRPr="00931575" w14:paraId="72DC2AB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4C2708" w14:textId="77777777" w:rsidR="00136C94" w:rsidRPr="00931575" w:rsidRDefault="00136C94" w:rsidP="00C62088">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28826095" w14:textId="77777777" w:rsidR="00136C94" w:rsidRPr="00931575" w:rsidRDefault="00136C94" w:rsidP="00C62088">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2CC00594"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A2C340" w14:textId="77777777" w:rsidR="00136C94" w:rsidRPr="00931575" w:rsidRDefault="00136C94" w:rsidP="00136C9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2948D7" w14:textId="77777777" w:rsidR="00136C94" w:rsidRPr="00931575" w:rsidRDefault="00136C94" w:rsidP="00136C94">
            <w:pPr>
              <w:pStyle w:val="TAL"/>
              <w:rPr>
                <w:lang w:eastAsia="ko-KR"/>
              </w:rPr>
            </w:pPr>
            <w:r w:rsidRPr="00931575">
              <w:t>This requirement does not apply to BS operating in band n28.</w:t>
            </w:r>
          </w:p>
        </w:tc>
      </w:tr>
      <w:tr w:rsidR="00136C94" w:rsidRPr="00931575" w14:paraId="324FC8E5"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6044D8" w14:textId="77777777" w:rsidR="00136C94" w:rsidRPr="00931575" w:rsidRDefault="00136C94" w:rsidP="00C620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F3DBE27" w14:textId="77777777" w:rsidR="00136C94" w:rsidRPr="00931575" w:rsidRDefault="00136C94" w:rsidP="00C62088">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1EB4B40A"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6B9D41" w14:textId="77777777" w:rsidR="00136C94" w:rsidRPr="00931575" w:rsidRDefault="00136C94" w:rsidP="00136C9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7C943D" w14:textId="252AD505" w:rsidR="00136C94" w:rsidRPr="00931575" w:rsidRDefault="00136C94" w:rsidP="00136C94">
            <w:pPr>
              <w:pStyle w:val="TAL"/>
              <w:rPr>
                <w:lang w:eastAsia="ko-KR"/>
              </w:rPr>
            </w:pPr>
            <w:r w:rsidRPr="00931575">
              <w:t>For BS operating in Band n28, this requirement applies between 698 MHz and 703 MHz, while the rest is covered in clause 6.7.5.3.</w:t>
            </w:r>
          </w:p>
        </w:tc>
      </w:tr>
      <w:tr w:rsidR="00C45907" w:rsidRPr="00931575" w14:paraId="68B2089A" w14:textId="77777777" w:rsidTr="00C62088">
        <w:trPr>
          <w:cantSplit/>
          <w:jc w:val="center"/>
        </w:trPr>
        <w:tc>
          <w:tcPr>
            <w:tcW w:w="1303" w:type="dxa"/>
            <w:tcBorders>
              <w:top w:val="single" w:sz="4" w:space="0" w:color="auto"/>
              <w:left w:val="single" w:sz="2" w:space="0" w:color="auto"/>
              <w:bottom w:val="single" w:sz="4" w:space="0" w:color="auto"/>
              <w:right w:val="single" w:sz="2" w:space="0" w:color="auto"/>
            </w:tcBorders>
          </w:tcPr>
          <w:p w14:paraId="39DABFC6" w14:textId="77777777" w:rsidR="00C45907" w:rsidRPr="00931575" w:rsidRDefault="00C45907" w:rsidP="00C62088">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17FBECD1" w14:textId="77777777" w:rsidR="00C45907" w:rsidRPr="00931575" w:rsidRDefault="00C45907" w:rsidP="00C62088">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6B8D841"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4D16A5" w14:textId="77777777" w:rsidR="00C45907" w:rsidRPr="00931575" w:rsidRDefault="00C45907" w:rsidP="00136C9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6A9A65" w14:textId="77777777" w:rsidR="00C45907" w:rsidRPr="00931575" w:rsidRDefault="00C45907" w:rsidP="00136C94">
            <w:pPr>
              <w:pStyle w:val="TAL"/>
              <w:rPr>
                <w:lang w:eastAsia="ko-KR"/>
              </w:rPr>
            </w:pPr>
            <w:r w:rsidRPr="00931575">
              <w:t>This requirement does not apply to BS operating in Band n38.</w:t>
            </w:r>
          </w:p>
        </w:tc>
      </w:tr>
      <w:tr w:rsidR="00136C94" w:rsidRPr="00931575" w14:paraId="13DF094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00FC13" w14:textId="552EA7EC" w:rsidR="00136C94" w:rsidRPr="00931575" w:rsidRDefault="00136C94" w:rsidP="00C62088">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6DD32F9A" w14:textId="77777777" w:rsidR="00136C94" w:rsidRPr="00931575" w:rsidRDefault="00136C94" w:rsidP="00C62088">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59D62AD1"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358825" w14:textId="77777777" w:rsidR="00136C94" w:rsidRPr="00931575" w:rsidRDefault="00136C94" w:rsidP="00136C9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B49C5B" w14:textId="77777777" w:rsidR="00136C94" w:rsidRPr="00931575" w:rsidRDefault="00136C94" w:rsidP="00136C94">
            <w:pPr>
              <w:pStyle w:val="TAL"/>
              <w:rPr>
                <w:lang w:eastAsia="ko-KR"/>
              </w:rPr>
            </w:pPr>
            <w:r w:rsidRPr="00931575">
              <w:t>This requirement does not apply to BS operating in band n2, n25 or n70</w:t>
            </w:r>
          </w:p>
        </w:tc>
      </w:tr>
      <w:tr w:rsidR="00136C94" w:rsidRPr="00931575" w14:paraId="02B4DFA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73C7CD" w14:textId="79ECDF46" w:rsidR="00136C94" w:rsidRPr="00931575" w:rsidRDefault="00136C94" w:rsidP="00C62088">
            <w:pPr>
              <w:pStyle w:val="TAC"/>
              <w:rPr>
                <w:lang w:eastAsia="ko-KR"/>
              </w:rPr>
            </w:pPr>
            <w:r w:rsidRPr="00931575">
              <w:lastRenderedPageBreak/>
              <w:t>NR Band n70</w:t>
            </w:r>
          </w:p>
        </w:tc>
        <w:tc>
          <w:tcPr>
            <w:tcW w:w="1701" w:type="dxa"/>
            <w:tcBorders>
              <w:top w:val="single" w:sz="2" w:space="0" w:color="auto"/>
              <w:left w:val="single" w:sz="4" w:space="0" w:color="auto"/>
              <w:bottom w:val="single" w:sz="2" w:space="0" w:color="auto"/>
              <w:right w:val="single" w:sz="2" w:space="0" w:color="auto"/>
            </w:tcBorders>
          </w:tcPr>
          <w:p w14:paraId="6AC4E999" w14:textId="77777777" w:rsidR="00136C94" w:rsidRPr="00931575" w:rsidRDefault="00136C94" w:rsidP="00C62088">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1F42829A"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9916B3" w14:textId="77777777" w:rsidR="00136C94" w:rsidRPr="00931575" w:rsidRDefault="00136C94" w:rsidP="00136C9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08B92D" w14:textId="27289055" w:rsidR="00136C94" w:rsidRPr="00931575" w:rsidRDefault="00136C94" w:rsidP="00136C94">
            <w:pPr>
              <w:pStyle w:val="TAL"/>
              <w:rPr>
                <w:lang w:eastAsia="ko-KR"/>
              </w:rPr>
            </w:pPr>
            <w:r w:rsidRPr="00931575">
              <w:t>This requirement does not apply to BS operating in band n70, since it is already covered by the requirement in clause 6.7.5.3.</w:t>
            </w:r>
          </w:p>
        </w:tc>
      </w:tr>
      <w:tr w:rsidR="00136C94" w:rsidRPr="00931575" w14:paraId="248FE32E"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F39C5E" w14:textId="5B190A6A" w:rsidR="00136C94" w:rsidRPr="00931575" w:rsidRDefault="00136C94" w:rsidP="00C62088">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6FC2B889" w14:textId="77777777" w:rsidR="00136C94" w:rsidRPr="00931575" w:rsidRDefault="00136C94" w:rsidP="00C62088">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1C2E5064"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7CEC01B" w14:textId="77777777" w:rsidR="00136C94" w:rsidRPr="00931575" w:rsidRDefault="00136C94" w:rsidP="00136C9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1AC92FE" w14:textId="77777777" w:rsidR="00136C94" w:rsidRPr="00931575" w:rsidRDefault="00136C94" w:rsidP="00136C94">
            <w:pPr>
              <w:pStyle w:val="TAL"/>
              <w:rPr>
                <w:lang w:eastAsia="ko-KR"/>
              </w:rPr>
            </w:pPr>
            <w:r w:rsidRPr="00931575">
              <w:rPr>
                <w:lang w:eastAsia="ko-KR"/>
              </w:rPr>
              <w:t>This requirement does not apply to BS operating in band n71</w:t>
            </w:r>
          </w:p>
        </w:tc>
      </w:tr>
      <w:tr w:rsidR="00136C94" w:rsidRPr="00931575" w14:paraId="7AF8CC2B"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0B2B6F" w14:textId="6AB171C0" w:rsidR="00136C94" w:rsidRPr="00931575" w:rsidRDefault="00136C94" w:rsidP="00C62088">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2A8E255B" w14:textId="77777777" w:rsidR="00136C94" w:rsidRPr="00931575" w:rsidRDefault="00136C94" w:rsidP="00C62088">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A3BDA58"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3423FB" w14:textId="77777777" w:rsidR="00136C94" w:rsidRPr="00931575" w:rsidRDefault="00136C94" w:rsidP="00136C9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552EFF" w14:textId="5FFAFCDC" w:rsidR="00136C94" w:rsidRPr="00931575" w:rsidRDefault="00136C94" w:rsidP="00136C94">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136C94" w:rsidRPr="00931575" w14:paraId="3C2E44A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BD7E2A" w14:textId="77777777" w:rsidR="00136C94" w:rsidRPr="00931575" w:rsidRDefault="00136C94" w:rsidP="00C62088">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19DE481" w14:textId="77777777" w:rsidR="00136C94" w:rsidRPr="00931575" w:rsidRDefault="00136C94" w:rsidP="00C62088">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153FB22"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D6321F" w14:textId="77777777" w:rsidR="00136C94" w:rsidRPr="00931575" w:rsidRDefault="00136C94" w:rsidP="00136C9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D4DC93F" w14:textId="77777777" w:rsidR="00136C94" w:rsidRPr="00931575" w:rsidRDefault="00136C94" w:rsidP="00136C94">
            <w:pPr>
              <w:pStyle w:val="TAL"/>
              <w:rPr>
                <w:lang w:eastAsia="ko-KR"/>
              </w:rPr>
            </w:pPr>
          </w:p>
        </w:tc>
      </w:tr>
      <w:tr w:rsidR="00136C94" w:rsidRPr="00931575" w14:paraId="28C2DA8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0BF762" w14:textId="77777777" w:rsidR="00136C94" w:rsidRPr="00931575" w:rsidRDefault="00136C94" w:rsidP="00C620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41E4019" w14:textId="77777777" w:rsidR="00136C94" w:rsidRPr="00931575" w:rsidRDefault="00136C94" w:rsidP="00C62088">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78DBC39"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37AB8F0" w14:textId="77777777" w:rsidR="00136C94" w:rsidRPr="00931575" w:rsidRDefault="00136C94" w:rsidP="00136C9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615AE0C" w14:textId="77777777" w:rsidR="00136C94" w:rsidRPr="00931575" w:rsidRDefault="00136C94" w:rsidP="00136C94">
            <w:pPr>
              <w:pStyle w:val="TAL"/>
              <w:rPr>
                <w:lang w:eastAsia="ko-KR"/>
              </w:rPr>
            </w:pPr>
          </w:p>
        </w:tc>
      </w:tr>
      <w:tr w:rsidR="00136C94" w:rsidRPr="00931575" w14:paraId="73ECEE1F"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47250B" w14:textId="190BE6F3" w:rsidR="00136C94" w:rsidRPr="00931575" w:rsidRDefault="00136C94" w:rsidP="00C62088">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264FE54" w14:textId="77777777" w:rsidR="00136C94" w:rsidRPr="00931575" w:rsidRDefault="00136C94" w:rsidP="00C62088">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777D7C22" w14:textId="77777777" w:rsidR="00136C94" w:rsidRPr="00931575" w:rsidRDefault="00136C94"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4101739" w14:textId="77777777" w:rsidR="00136C94" w:rsidRPr="00931575" w:rsidRDefault="00136C94" w:rsidP="00136C9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579B49" w14:textId="77777777" w:rsidR="00136C94" w:rsidRPr="00931575" w:rsidRDefault="00136C94" w:rsidP="00136C94">
            <w:pPr>
              <w:pStyle w:val="TAL"/>
              <w:rPr>
                <w:lang w:eastAsia="ko-KR"/>
              </w:rPr>
            </w:pPr>
            <w:r w:rsidRPr="00931575">
              <w:rPr>
                <w:lang w:eastAsia="ko-KR"/>
              </w:rPr>
              <w:t>This requirement does not apply to BS operating in Band n50, n74 or</w:t>
            </w:r>
            <w:r w:rsidRPr="00931575">
              <w:t xml:space="preserve"> n75.</w:t>
            </w:r>
          </w:p>
        </w:tc>
      </w:tr>
      <w:tr w:rsidR="00136C94" w:rsidRPr="00931575" w14:paraId="3C3D007A"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781AB7" w14:textId="78A7AB9A" w:rsidR="00136C94" w:rsidRPr="00931575" w:rsidRDefault="00136C94" w:rsidP="00C62088">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11A5B746" w14:textId="77777777" w:rsidR="00136C94" w:rsidRPr="00931575" w:rsidRDefault="00136C94" w:rsidP="00C62088">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D74B546" w14:textId="77777777" w:rsidR="00136C94" w:rsidRPr="00931575" w:rsidRDefault="00136C94" w:rsidP="00136C9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15B04CA" w14:textId="77777777" w:rsidR="00136C94" w:rsidRPr="00931575" w:rsidRDefault="00136C94" w:rsidP="00136C94">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3BD3825D" w14:textId="77777777" w:rsidR="00136C94" w:rsidRPr="00931575" w:rsidRDefault="00136C94" w:rsidP="00136C94">
            <w:pPr>
              <w:pStyle w:val="TAL"/>
              <w:rPr>
                <w:lang w:eastAsia="ko-KR"/>
              </w:rPr>
            </w:pPr>
            <w:r w:rsidRPr="00931575">
              <w:rPr>
                <w:lang w:eastAsia="ko-KR"/>
              </w:rPr>
              <w:t>This requirement does not apply to BS operating in Band n50, n51, n74, n75 or n76.</w:t>
            </w:r>
          </w:p>
        </w:tc>
      </w:tr>
      <w:tr w:rsidR="00C45907" w:rsidRPr="00931575" w14:paraId="5172DC62" w14:textId="77777777" w:rsidTr="00C62088">
        <w:trPr>
          <w:cantSplit/>
          <w:jc w:val="center"/>
        </w:trPr>
        <w:tc>
          <w:tcPr>
            <w:tcW w:w="1303" w:type="dxa"/>
            <w:tcBorders>
              <w:top w:val="single" w:sz="4" w:space="0" w:color="auto"/>
              <w:left w:val="single" w:sz="2" w:space="0" w:color="auto"/>
              <w:right w:val="single" w:sz="2" w:space="0" w:color="auto"/>
            </w:tcBorders>
          </w:tcPr>
          <w:p w14:paraId="0B48283B" w14:textId="77777777" w:rsidR="00C45907" w:rsidRPr="00931575" w:rsidRDefault="00C45907" w:rsidP="00C62088">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A3C2617" w14:textId="77777777" w:rsidR="00C45907" w:rsidRPr="00931575" w:rsidRDefault="00C45907" w:rsidP="00C62088">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08E2536"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364ED4" w14:textId="77777777" w:rsidR="00C45907" w:rsidRPr="00931575" w:rsidRDefault="00C45907" w:rsidP="00136C9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67AD610" w14:textId="77777777" w:rsidR="00C45907" w:rsidRPr="00931575" w:rsidRDefault="00C45907" w:rsidP="00136C94">
            <w:pPr>
              <w:pStyle w:val="TAL"/>
              <w:rPr>
                <w:lang w:eastAsia="ko-KR"/>
              </w:rPr>
            </w:pPr>
            <w:r w:rsidRPr="00931575">
              <w:rPr>
                <w:lang w:eastAsia="ko-KR"/>
              </w:rPr>
              <w:t>This requirement does not apply to BS operating in Band n50, n51, n74, n75 or n76.</w:t>
            </w:r>
          </w:p>
        </w:tc>
      </w:tr>
      <w:tr w:rsidR="00C45907" w:rsidRPr="00931575" w14:paraId="71EE18D8" w14:textId="77777777" w:rsidTr="00C62088">
        <w:trPr>
          <w:cantSplit/>
          <w:jc w:val="center"/>
        </w:trPr>
        <w:tc>
          <w:tcPr>
            <w:tcW w:w="1303" w:type="dxa"/>
            <w:tcBorders>
              <w:left w:val="single" w:sz="2" w:space="0" w:color="auto"/>
              <w:right w:val="single" w:sz="2" w:space="0" w:color="auto"/>
            </w:tcBorders>
          </w:tcPr>
          <w:p w14:paraId="3E7D7AC3" w14:textId="77777777" w:rsidR="00C45907" w:rsidRPr="00931575" w:rsidRDefault="00C45907" w:rsidP="00C62088">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EDB588A" w14:textId="77777777" w:rsidR="00C45907" w:rsidRPr="00931575" w:rsidRDefault="00C45907" w:rsidP="00C62088">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FE08DD5" w14:textId="77777777" w:rsidR="00C45907" w:rsidRPr="00931575" w:rsidRDefault="00C45907" w:rsidP="00136C9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AE0D35" w14:textId="77777777" w:rsidR="00C45907" w:rsidRPr="00931575" w:rsidRDefault="00C45907" w:rsidP="00136C9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43D6239" w14:textId="77777777" w:rsidR="00C45907" w:rsidRPr="00931575" w:rsidRDefault="00C45907" w:rsidP="00136C94">
            <w:pPr>
              <w:pStyle w:val="TAL"/>
              <w:rPr>
                <w:lang w:eastAsia="ko-KR"/>
              </w:rPr>
            </w:pPr>
            <w:r w:rsidRPr="00931575">
              <w:rPr>
                <w:lang w:eastAsia="ko-KR"/>
              </w:rPr>
              <w:t>This requirement does not apply to BS operating in Band n50, n51, n75 or n76.</w:t>
            </w:r>
          </w:p>
        </w:tc>
      </w:tr>
      <w:tr w:rsidR="00C45907" w:rsidRPr="00931575" w14:paraId="527F7750" w14:textId="77777777" w:rsidTr="00C62088">
        <w:trPr>
          <w:cantSplit/>
          <w:jc w:val="center"/>
        </w:trPr>
        <w:tc>
          <w:tcPr>
            <w:tcW w:w="1303" w:type="dxa"/>
            <w:tcBorders>
              <w:left w:val="single" w:sz="2" w:space="0" w:color="auto"/>
              <w:right w:val="single" w:sz="2" w:space="0" w:color="auto"/>
            </w:tcBorders>
          </w:tcPr>
          <w:p w14:paraId="563C0549" w14:textId="77777777" w:rsidR="00C45907" w:rsidRPr="00931575" w:rsidRDefault="00C45907" w:rsidP="00C62088">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7A3B43C" w14:textId="77777777" w:rsidR="00C45907" w:rsidRPr="00931575" w:rsidRDefault="00C45907" w:rsidP="00C62088">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3E463F28" w14:textId="77777777" w:rsidR="00C45907" w:rsidRPr="00931575" w:rsidRDefault="00C45907" w:rsidP="00136C9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7F1C7CF" w14:textId="77777777" w:rsidR="00C45907" w:rsidRPr="00931575" w:rsidRDefault="00C45907" w:rsidP="00136C9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18B27B8" w14:textId="77777777" w:rsidR="00C45907" w:rsidRPr="00931575" w:rsidRDefault="00C45907" w:rsidP="00136C94">
            <w:pPr>
              <w:pStyle w:val="TAL"/>
              <w:rPr>
                <w:lang w:eastAsia="ko-KR"/>
              </w:rPr>
            </w:pPr>
            <w:r w:rsidRPr="00931575">
              <w:rPr>
                <w:lang w:eastAsia="ko-KR"/>
              </w:rPr>
              <w:t>This requirement does not apply to BS operating in Band n77 or n78</w:t>
            </w:r>
          </w:p>
        </w:tc>
      </w:tr>
      <w:tr w:rsidR="00C45907" w:rsidRPr="00931575" w14:paraId="71271D78" w14:textId="77777777" w:rsidTr="00C62088">
        <w:trPr>
          <w:cantSplit/>
          <w:jc w:val="center"/>
        </w:trPr>
        <w:tc>
          <w:tcPr>
            <w:tcW w:w="1303" w:type="dxa"/>
            <w:tcBorders>
              <w:left w:val="single" w:sz="2" w:space="0" w:color="auto"/>
              <w:right w:val="single" w:sz="2" w:space="0" w:color="auto"/>
            </w:tcBorders>
          </w:tcPr>
          <w:p w14:paraId="7F111E1D" w14:textId="77777777" w:rsidR="00C45907" w:rsidRPr="00931575" w:rsidRDefault="00C45907" w:rsidP="00C62088">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EBD32F9" w14:textId="77777777" w:rsidR="00C45907" w:rsidRPr="00931575" w:rsidRDefault="00C45907" w:rsidP="00C62088">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B595EC9" w14:textId="77777777" w:rsidR="00C45907" w:rsidRPr="00931575" w:rsidRDefault="00C45907" w:rsidP="00136C9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E96272D" w14:textId="77777777" w:rsidR="00C45907" w:rsidRPr="00931575" w:rsidRDefault="00C45907" w:rsidP="00136C9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69C13E" w14:textId="77777777" w:rsidR="00C45907" w:rsidRPr="00931575" w:rsidRDefault="00C45907" w:rsidP="00136C94">
            <w:pPr>
              <w:pStyle w:val="TAL"/>
              <w:rPr>
                <w:lang w:eastAsia="ko-KR"/>
              </w:rPr>
            </w:pPr>
            <w:r w:rsidRPr="00931575">
              <w:rPr>
                <w:lang w:eastAsia="ko-KR"/>
              </w:rPr>
              <w:t>This requirement does not apply to BS operating in Band n77 or n78</w:t>
            </w:r>
          </w:p>
        </w:tc>
      </w:tr>
      <w:tr w:rsidR="00C45907" w:rsidRPr="00931575" w14:paraId="69E247B6" w14:textId="77777777" w:rsidTr="00C62088">
        <w:trPr>
          <w:cantSplit/>
          <w:jc w:val="center"/>
        </w:trPr>
        <w:tc>
          <w:tcPr>
            <w:tcW w:w="1303" w:type="dxa"/>
            <w:tcBorders>
              <w:left w:val="single" w:sz="2" w:space="0" w:color="auto"/>
              <w:right w:val="single" w:sz="2" w:space="0" w:color="auto"/>
            </w:tcBorders>
          </w:tcPr>
          <w:p w14:paraId="04A27C68" w14:textId="77777777" w:rsidR="00C45907" w:rsidRPr="00931575" w:rsidRDefault="00C45907" w:rsidP="00C62088">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88B6657" w14:textId="77777777" w:rsidR="00C45907" w:rsidRPr="00931575" w:rsidRDefault="00C45907" w:rsidP="00C62088">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46E1F929" w14:textId="77777777" w:rsidR="00C45907" w:rsidRPr="00931575" w:rsidRDefault="00C45907" w:rsidP="00136C9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62086C3" w14:textId="77777777" w:rsidR="00C45907" w:rsidRPr="00931575" w:rsidRDefault="00C45907" w:rsidP="00136C9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8DEE420" w14:textId="77777777" w:rsidR="00C45907" w:rsidRPr="00931575" w:rsidRDefault="00C45907" w:rsidP="00136C94">
            <w:pPr>
              <w:pStyle w:val="TAL"/>
              <w:rPr>
                <w:lang w:eastAsia="ko-KR"/>
              </w:rPr>
            </w:pPr>
            <w:r w:rsidRPr="00931575">
              <w:rPr>
                <w:lang w:eastAsia="ko-KR"/>
              </w:rPr>
              <w:t>This requirement does not apply to BS operating in Band n79</w:t>
            </w:r>
          </w:p>
        </w:tc>
      </w:tr>
      <w:tr w:rsidR="00CD4D58" w:rsidRPr="00931575" w14:paraId="69E166E6" w14:textId="77777777" w:rsidTr="00C62088">
        <w:trPr>
          <w:cantSplit/>
          <w:jc w:val="center"/>
        </w:trPr>
        <w:tc>
          <w:tcPr>
            <w:tcW w:w="1303" w:type="dxa"/>
            <w:vMerge w:val="restart"/>
            <w:tcBorders>
              <w:left w:val="single" w:sz="2" w:space="0" w:color="auto"/>
              <w:right w:val="single" w:sz="2" w:space="0" w:color="auto"/>
            </w:tcBorders>
          </w:tcPr>
          <w:p w14:paraId="5D33A97E" w14:textId="2B29D666" w:rsidR="00CD4D58" w:rsidRPr="00931575" w:rsidRDefault="00CD4D58" w:rsidP="00CD4D58">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1FA1D2B" w14:textId="7F12C551" w:rsidR="00CD4D58" w:rsidRPr="00931575" w:rsidRDefault="00CD4D58" w:rsidP="00CD4D58">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133DBEA9" w14:textId="0E28B275" w:rsidR="00CD4D58" w:rsidRPr="00931575" w:rsidRDefault="00CD4D58" w:rsidP="00CD4D58">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C80A2C" w14:textId="4A52FA0F" w:rsidR="00CD4D58" w:rsidRPr="00931575" w:rsidRDefault="00CD4D58" w:rsidP="00CD4D58">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3B1D58" w14:textId="6C4FFD32" w:rsidR="00CD4D58" w:rsidRPr="00931575" w:rsidRDefault="00CD4D58" w:rsidP="00CD4D58">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CD4D58" w:rsidRPr="00931575" w14:paraId="5CAD6D96" w14:textId="77777777" w:rsidTr="00C62088">
        <w:trPr>
          <w:cantSplit/>
          <w:jc w:val="center"/>
        </w:trPr>
        <w:tc>
          <w:tcPr>
            <w:tcW w:w="1303" w:type="dxa"/>
            <w:vMerge/>
            <w:tcBorders>
              <w:left w:val="single" w:sz="2" w:space="0" w:color="auto"/>
              <w:right w:val="single" w:sz="2" w:space="0" w:color="auto"/>
            </w:tcBorders>
          </w:tcPr>
          <w:p w14:paraId="5EE7BAB2" w14:textId="77777777" w:rsidR="00CD4D58" w:rsidRPr="00931575" w:rsidRDefault="00CD4D58" w:rsidP="00CD4D58">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AF239EB" w14:textId="53B148A5" w:rsidR="00CD4D58" w:rsidRPr="00931575" w:rsidRDefault="00CD4D58" w:rsidP="00CD4D58">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39A4E4DB" w14:textId="533CC7EB" w:rsidR="00CD4D58" w:rsidRPr="00931575" w:rsidRDefault="00CD4D58" w:rsidP="00CD4D58">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EC8266" w14:textId="5DCE6460" w:rsidR="00CD4D58" w:rsidRPr="00931575" w:rsidRDefault="00CD4D58" w:rsidP="00CD4D58">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1EDA731" w14:textId="77777777" w:rsidR="00CD4D58" w:rsidRPr="008C3753" w:rsidRDefault="00CD4D58" w:rsidP="00CD4D58">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5D53388D" w14:textId="2533E75B" w:rsidR="00CD4D58" w:rsidRPr="00931575" w:rsidRDefault="00CD4D58" w:rsidP="00CD4D58">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45907" w:rsidRPr="00931575" w14:paraId="36A50E2E" w14:textId="77777777" w:rsidTr="00C62088">
        <w:trPr>
          <w:cantSplit/>
          <w:jc w:val="center"/>
        </w:trPr>
        <w:tc>
          <w:tcPr>
            <w:tcW w:w="1303" w:type="dxa"/>
            <w:tcBorders>
              <w:left w:val="single" w:sz="2" w:space="0" w:color="auto"/>
              <w:right w:val="single" w:sz="2" w:space="0" w:color="auto"/>
            </w:tcBorders>
          </w:tcPr>
          <w:p w14:paraId="28E5F1C7" w14:textId="77777777" w:rsidR="00C45907" w:rsidRPr="00931575" w:rsidRDefault="00C45907" w:rsidP="00C62088">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8791EE9" w14:textId="77777777" w:rsidR="00C45907" w:rsidRPr="00931575" w:rsidRDefault="00C45907" w:rsidP="00C62088">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79A38C49" w14:textId="77777777" w:rsidR="00C45907" w:rsidRPr="00931575" w:rsidRDefault="00C45907" w:rsidP="00136C94">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249BCD7" w14:textId="77777777" w:rsidR="00C45907" w:rsidRPr="00931575" w:rsidRDefault="00C45907" w:rsidP="00136C94">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31DE425F" w14:textId="77496CF8" w:rsidR="00C45907" w:rsidRPr="00931575" w:rsidRDefault="00C45907" w:rsidP="00136C94">
            <w:pPr>
              <w:pStyle w:val="TAL"/>
              <w:rPr>
                <w:lang w:eastAsia="ko-KR"/>
              </w:rPr>
            </w:pPr>
            <w:r w:rsidRPr="00931575">
              <w:rPr>
                <w:lang w:val="en-US" w:eastAsia="ko-KR"/>
              </w:rPr>
              <w:t xml:space="preserve">This requirement does not apply to BS operating in band n5, since it is already covered by the requirement in </w:t>
            </w:r>
            <w:r w:rsidR="00600C59" w:rsidRPr="00931575">
              <w:rPr>
                <w:lang w:val="en-US" w:eastAsia="ko-KR"/>
              </w:rPr>
              <w:t>clause </w:t>
            </w:r>
            <w:r w:rsidRPr="00931575">
              <w:rPr>
                <w:lang w:val="en-US" w:eastAsia="ko-KR"/>
              </w:rPr>
              <w:t>6.7.5.3.</w:t>
            </w:r>
          </w:p>
        </w:tc>
      </w:tr>
      <w:tr w:rsidR="00C45907" w:rsidRPr="00931575" w14:paraId="64A2FC8E" w14:textId="77777777" w:rsidTr="00C62088">
        <w:trPr>
          <w:cantSplit/>
          <w:jc w:val="center"/>
        </w:trPr>
        <w:tc>
          <w:tcPr>
            <w:tcW w:w="1303" w:type="dxa"/>
            <w:tcBorders>
              <w:left w:val="single" w:sz="2" w:space="0" w:color="auto"/>
              <w:right w:val="single" w:sz="2" w:space="0" w:color="auto"/>
            </w:tcBorders>
          </w:tcPr>
          <w:p w14:paraId="751DC21D" w14:textId="77777777" w:rsidR="00C45907" w:rsidRPr="00931575" w:rsidRDefault="00C45907" w:rsidP="00C62088">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11ACD6B6" w14:textId="77777777" w:rsidR="00C45907" w:rsidRPr="00931575" w:rsidRDefault="00C45907" w:rsidP="00C62088">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2EB5C77B" w14:textId="77777777" w:rsidR="00C45907" w:rsidRPr="00931575" w:rsidRDefault="00C45907" w:rsidP="00136C94">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B2787A" w14:textId="77777777" w:rsidR="00C45907" w:rsidRPr="00931575" w:rsidRDefault="00C45907" w:rsidP="00136C94">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C49C09" w14:textId="77777777" w:rsidR="00C45907" w:rsidRPr="00931575" w:rsidRDefault="00C45907" w:rsidP="00136C94">
            <w:pPr>
              <w:pStyle w:val="TAL"/>
              <w:rPr>
                <w:lang w:val="en-US" w:eastAsia="ko-KR"/>
              </w:rPr>
            </w:pPr>
          </w:p>
        </w:tc>
      </w:tr>
      <w:tr w:rsidR="001168C2" w:rsidRPr="00931575" w14:paraId="02B73DF6" w14:textId="77777777" w:rsidTr="00C62088">
        <w:trPr>
          <w:cantSplit/>
          <w:jc w:val="center"/>
        </w:trPr>
        <w:tc>
          <w:tcPr>
            <w:tcW w:w="1303" w:type="dxa"/>
            <w:tcBorders>
              <w:left w:val="single" w:sz="2" w:space="0" w:color="auto"/>
              <w:right w:val="single" w:sz="2" w:space="0" w:color="auto"/>
            </w:tcBorders>
          </w:tcPr>
          <w:p w14:paraId="1087C0C9" w14:textId="40E0DE8C" w:rsidR="001168C2" w:rsidRPr="004565D4" w:rsidRDefault="001168C2" w:rsidP="001168C2">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2FB8B4D" w14:textId="0DC680B2" w:rsidR="001168C2" w:rsidRPr="004565D4" w:rsidRDefault="001168C2" w:rsidP="001168C2">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71BF039" w14:textId="1343EC5B" w:rsidR="001168C2" w:rsidRPr="004565D4" w:rsidRDefault="001168C2" w:rsidP="001168C2">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15DBA017" w14:textId="2FCF21AC" w:rsidR="001168C2" w:rsidRPr="004565D4" w:rsidRDefault="001168C2" w:rsidP="001168C2">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5993C9E" w14:textId="384B8951" w:rsidR="001168C2" w:rsidRPr="004565D4" w:rsidRDefault="001168C2" w:rsidP="001168C2">
            <w:pPr>
              <w:pStyle w:val="TAL"/>
              <w:rPr>
                <w:rFonts w:cs="Arial"/>
                <w:lang w:eastAsia="ko-KR"/>
              </w:rPr>
            </w:pPr>
            <w:r>
              <w:rPr>
                <w:rFonts w:cs="Arial"/>
                <w:lang w:eastAsia="ko-KR"/>
              </w:rPr>
              <w:t>This requirement does not apply to BS operating in Band n46 or n96.</w:t>
            </w:r>
          </w:p>
        </w:tc>
      </w:tr>
      <w:tr w:rsidR="00333C5F" w:rsidRPr="00931575" w14:paraId="3816E20A" w14:textId="77777777" w:rsidTr="00C62088">
        <w:trPr>
          <w:cantSplit/>
          <w:jc w:val="center"/>
        </w:trPr>
        <w:tc>
          <w:tcPr>
            <w:tcW w:w="1303" w:type="dxa"/>
            <w:tcBorders>
              <w:left w:val="single" w:sz="2" w:space="0" w:color="auto"/>
              <w:right w:val="single" w:sz="2" w:space="0" w:color="auto"/>
            </w:tcBorders>
          </w:tcPr>
          <w:p w14:paraId="311C3E29" w14:textId="4DBFE157" w:rsidR="00333C5F" w:rsidRPr="00931575" w:rsidRDefault="00333C5F" w:rsidP="00333C5F">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389754D" w14:textId="55349461" w:rsidR="00333C5F" w:rsidRPr="00931575" w:rsidRDefault="00333C5F" w:rsidP="00333C5F">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B65CC9C" w14:textId="5D2D3BE8" w:rsidR="00333C5F" w:rsidRPr="00931575" w:rsidRDefault="00333C5F" w:rsidP="00333C5F">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B675B02" w14:textId="2B6017FD" w:rsidR="00333C5F" w:rsidRPr="00931575" w:rsidRDefault="00333C5F" w:rsidP="00333C5F">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071B2995" w14:textId="2084FD2F" w:rsidR="00333C5F" w:rsidRPr="00931575" w:rsidRDefault="00333C5F" w:rsidP="00333C5F">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333C5F" w:rsidRPr="00931575" w14:paraId="4097C114" w14:textId="77777777" w:rsidTr="00C62088">
        <w:trPr>
          <w:cantSplit/>
          <w:jc w:val="center"/>
        </w:trPr>
        <w:tc>
          <w:tcPr>
            <w:tcW w:w="1303" w:type="dxa"/>
            <w:tcBorders>
              <w:left w:val="single" w:sz="2" w:space="0" w:color="auto"/>
              <w:right w:val="single" w:sz="2" w:space="0" w:color="auto"/>
            </w:tcBorders>
          </w:tcPr>
          <w:p w14:paraId="76E622C2" w14:textId="5055BA77" w:rsidR="00333C5F" w:rsidRPr="00931575" w:rsidRDefault="00333C5F" w:rsidP="00333C5F">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75D05B11" w14:textId="03DF3E87" w:rsidR="00333C5F" w:rsidRPr="00931575" w:rsidRDefault="00333C5F" w:rsidP="00333C5F">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5429F46" w14:textId="266E7C9D" w:rsidR="00333C5F" w:rsidRPr="00931575" w:rsidRDefault="00333C5F" w:rsidP="00333C5F">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7E52342" w14:textId="77AF5605" w:rsidR="00333C5F" w:rsidRPr="00931575" w:rsidRDefault="00333C5F" w:rsidP="00333C5F">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2C868B38" w14:textId="77777777" w:rsidR="00333C5F" w:rsidRPr="00931575" w:rsidRDefault="00333C5F" w:rsidP="00333C5F">
            <w:pPr>
              <w:pStyle w:val="TAL"/>
              <w:rPr>
                <w:lang w:val="en-US" w:eastAsia="ko-KR"/>
              </w:rPr>
            </w:pPr>
          </w:p>
        </w:tc>
      </w:tr>
      <w:tr w:rsidR="00352D80" w:rsidRPr="00931575" w14:paraId="5DA0F9AB" w14:textId="77777777" w:rsidTr="00C62088">
        <w:trPr>
          <w:cantSplit/>
          <w:jc w:val="center"/>
        </w:trPr>
        <w:tc>
          <w:tcPr>
            <w:tcW w:w="1303" w:type="dxa"/>
            <w:tcBorders>
              <w:left w:val="single" w:sz="2" w:space="0" w:color="auto"/>
              <w:right w:val="single" w:sz="2" w:space="0" w:color="auto"/>
            </w:tcBorders>
          </w:tcPr>
          <w:p w14:paraId="650A34F9" w14:textId="5CF6FE8A" w:rsidR="00352D80" w:rsidRPr="004565D4" w:rsidRDefault="00352D80" w:rsidP="00352D80">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39F26A6" w14:textId="0A8FD133" w:rsidR="00352D80" w:rsidRPr="004565D4" w:rsidRDefault="00352D80" w:rsidP="00352D80">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B9A8141" w14:textId="4A593591" w:rsidR="00352D80" w:rsidRPr="004565D4" w:rsidRDefault="00352D80" w:rsidP="00352D80">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15D5104" w14:textId="5B68E3AD" w:rsidR="00352D80" w:rsidRPr="004565D4" w:rsidRDefault="00352D80" w:rsidP="00352D80">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43F9B4FC" w14:textId="61F3422E" w:rsidR="00352D80" w:rsidRPr="00931575" w:rsidRDefault="00352D80" w:rsidP="00352D80">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r w:rsidR="00C459B4" w:rsidRPr="00931575" w14:paraId="767D93F9" w14:textId="77777777" w:rsidTr="00C62088">
        <w:trPr>
          <w:cantSplit/>
          <w:jc w:val="center"/>
          <w:ins w:id="864" w:author="CATT" w:date="2022-01-09T18:15:00Z"/>
        </w:trPr>
        <w:tc>
          <w:tcPr>
            <w:tcW w:w="1303" w:type="dxa"/>
            <w:tcBorders>
              <w:left w:val="single" w:sz="2" w:space="0" w:color="auto"/>
              <w:right w:val="single" w:sz="2" w:space="0" w:color="auto"/>
            </w:tcBorders>
          </w:tcPr>
          <w:p w14:paraId="6722A67B" w14:textId="78E2E2E3" w:rsidR="00C459B4" w:rsidRDefault="00C459B4" w:rsidP="00352D80">
            <w:pPr>
              <w:pStyle w:val="TAC"/>
              <w:rPr>
                <w:ins w:id="865" w:author="CATT" w:date="2022-01-09T18:15:00Z"/>
                <w:rFonts w:cs="Arial"/>
                <w:lang w:eastAsia="ko-KR"/>
              </w:rPr>
            </w:pPr>
            <w:ins w:id="866" w:author="CATT" w:date="2022-01-09T18:15:00Z">
              <w:r w:rsidRPr="00F95B02">
                <w:rPr>
                  <w:rFonts w:cs="Arial"/>
                  <w:lang w:eastAsia="ko-KR"/>
                </w:rPr>
                <w:t>NR Band n</w:t>
              </w:r>
              <w:r>
                <w:rPr>
                  <w:rFonts w:cs="Arial" w:hint="eastAsia"/>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3759BD7C" w14:textId="33271F45" w:rsidR="00C459B4" w:rsidRDefault="00C459B4" w:rsidP="00352D80">
            <w:pPr>
              <w:pStyle w:val="TAC"/>
              <w:rPr>
                <w:ins w:id="867" w:author="CATT" w:date="2022-01-09T18:15:00Z"/>
                <w:rFonts w:cs="Arial"/>
                <w:szCs w:val="18"/>
              </w:rPr>
            </w:pPr>
            <w:ins w:id="868" w:author="CATT" w:date="2022-01-09T18:15: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851" w:type="dxa"/>
            <w:tcBorders>
              <w:top w:val="single" w:sz="2" w:space="0" w:color="auto"/>
              <w:left w:val="single" w:sz="2" w:space="0" w:color="auto"/>
              <w:bottom w:val="single" w:sz="2" w:space="0" w:color="auto"/>
              <w:right w:val="single" w:sz="2" w:space="0" w:color="auto"/>
            </w:tcBorders>
          </w:tcPr>
          <w:p w14:paraId="3F8FAA9C" w14:textId="77777777" w:rsidR="00990D26" w:rsidRDefault="00C459B4" w:rsidP="00990D26">
            <w:pPr>
              <w:pStyle w:val="TAC"/>
              <w:rPr>
                <w:ins w:id="869" w:author="CATT" w:date="2022-01-09T18:17:00Z"/>
                <w:rFonts w:cs="Arial"/>
                <w:lang w:eastAsia="zh-CN"/>
              </w:rPr>
            </w:pPr>
            <w:ins w:id="870" w:author="CATT" w:date="2022-01-09T18:15:00Z">
              <w:r w:rsidRPr="00F95B02">
                <w:rPr>
                  <w:rFonts w:cs="Arial"/>
                </w:rPr>
                <w:t>-</w:t>
              </w:r>
            </w:ins>
            <w:ins w:id="871" w:author="CATT" w:date="2022-01-09T18:17:00Z">
              <w:r w:rsidR="00990D26">
                <w:rPr>
                  <w:rFonts w:cs="Arial" w:hint="eastAsia"/>
                  <w:lang w:eastAsia="zh-CN"/>
                </w:rPr>
                <w:t>39.5</w:t>
              </w:r>
            </w:ins>
          </w:p>
          <w:p w14:paraId="08C7211B" w14:textId="0590F2B3" w:rsidR="00C459B4" w:rsidRDefault="00C459B4" w:rsidP="00990D26">
            <w:pPr>
              <w:pStyle w:val="TAC"/>
              <w:rPr>
                <w:ins w:id="872" w:author="CATT" w:date="2022-01-09T18:15:00Z"/>
              </w:rPr>
            </w:pPr>
            <w:ins w:id="873" w:author="CATT" w:date="2022-01-09T18:15:00Z">
              <w:r w:rsidRPr="00F95B02">
                <w:rPr>
                  <w:rFonts w:cs="Arial"/>
                </w:rPr>
                <w:t>dBm</w:t>
              </w:r>
            </w:ins>
          </w:p>
        </w:tc>
        <w:tc>
          <w:tcPr>
            <w:tcW w:w="1417" w:type="dxa"/>
            <w:tcBorders>
              <w:top w:val="single" w:sz="2" w:space="0" w:color="auto"/>
              <w:left w:val="single" w:sz="2" w:space="0" w:color="auto"/>
              <w:bottom w:val="single" w:sz="2" w:space="0" w:color="auto"/>
              <w:right w:val="single" w:sz="2" w:space="0" w:color="auto"/>
            </w:tcBorders>
          </w:tcPr>
          <w:p w14:paraId="5A4DC13A" w14:textId="0BFB0F23" w:rsidR="00C459B4" w:rsidRDefault="00C459B4" w:rsidP="00352D80">
            <w:pPr>
              <w:pStyle w:val="TAC"/>
              <w:rPr>
                <w:ins w:id="874" w:author="CATT" w:date="2022-01-09T18:15:00Z"/>
                <w:rFonts w:cs="Arial"/>
                <w:szCs w:val="18"/>
              </w:rPr>
            </w:pPr>
            <w:ins w:id="875" w:author="CATT" w:date="2022-01-09T18:15:00Z">
              <w:r w:rsidRPr="00F95B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73FAC5A7" w14:textId="77777777" w:rsidR="00C459B4" w:rsidRPr="004565D4" w:rsidRDefault="00C459B4" w:rsidP="00352D80">
            <w:pPr>
              <w:pStyle w:val="TAL"/>
              <w:rPr>
                <w:ins w:id="876" w:author="CATT" w:date="2022-01-09T18:15:00Z"/>
                <w:rFonts w:cs="Arial"/>
                <w:szCs w:val="18"/>
                <w:lang w:val="en-US" w:eastAsia="ko-KR"/>
              </w:rPr>
            </w:pPr>
          </w:p>
        </w:tc>
      </w:tr>
    </w:tbl>
    <w:p w14:paraId="5BBFB404" w14:textId="77777777" w:rsidR="00C45907" w:rsidRPr="00931575" w:rsidRDefault="00C45907" w:rsidP="00136C94"/>
    <w:p w14:paraId="6469F4E3" w14:textId="79192237" w:rsidR="00C45907" w:rsidRPr="00931575" w:rsidRDefault="00600C59" w:rsidP="00136C94">
      <w:pPr>
        <w:pStyle w:val="NO"/>
      </w:pPr>
      <w:r w:rsidRPr="00931575">
        <w:t>NOTE 1</w:t>
      </w:r>
      <w:r w:rsidR="00C45907" w:rsidRPr="00931575">
        <w:t>:</w:t>
      </w:r>
      <w:r w:rsidR="00C45907" w:rsidRPr="00931575">
        <w:tab/>
        <w:t xml:space="preserve">As defined in the scope for spurious emissions in this clause, except for </w:t>
      </w:r>
      <w:r w:rsidR="00C45907" w:rsidRPr="00931575">
        <w:rPr>
          <w:rFonts w:eastAsia="MS Mincho"/>
        </w:rPr>
        <w:t xml:space="preserve">the cases where the noted requirements apply to a BS operating in </w:t>
      </w:r>
      <w:r w:rsidR="00C45907" w:rsidRPr="00931575">
        <w:t>Band n28, the co-existence requirements in 6.7.5.4.5-1 do not apply for the Δf</w:t>
      </w:r>
      <w:r w:rsidR="00C45907" w:rsidRPr="00931575">
        <w:rPr>
          <w:rFonts w:cs="v5.0.0"/>
          <w:vertAlign w:val="subscript"/>
        </w:rPr>
        <w:t>OBUE</w:t>
      </w:r>
      <w:r w:rsidR="00C45907" w:rsidRPr="00931575" w:rsidDel="00BD7C6D">
        <w:t xml:space="preserve"> </w:t>
      </w:r>
      <w:r w:rsidR="00C45907" w:rsidRPr="00931575">
        <w:t>frequency range immediately outside the downlink</w:t>
      </w:r>
      <w:r w:rsidR="00C45907" w:rsidRPr="00931575" w:rsidDel="00B62512">
        <w:t xml:space="preserve"> </w:t>
      </w:r>
      <w:r w:rsidR="00C45907" w:rsidRPr="00931575">
        <w:rPr>
          <w:i/>
        </w:rPr>
        <w:t>operating band</w:t>
      </w:r>
      <w:r w:rsidR="00C45907" w:rsidRPr="00931575">
        <w:t xml:space="preserve"> (see </w:t>
      </w:r>
      <w:r w:rsidRPr="00931575">
        <w:t>TS 38.104 [2</w:t>
      </w:r>
      <w:r w:rsidR="00C45907" w:rsidRPr="00931575">
        <w:t>], table 5.2-1). Emission limits for this excluded frequency range may be covered by local or regional requirements.</w:t>
      </w:r>
    </w:p>
    <w:p w14:paraId="4FE496D5" w14:textId="7E2E42A5" w:rsidR="00C45907" w:rsidRPr="00931575" w:rsidRDefault="00600C59" w:rsidP="00136C94">
      <w:pPr>
        <w:pStyle w:val="NO"/>
      </w:pPr>
      <w:r w:rsidRPr="00931575">
        <w:t>NOTE 2</w:t>
      </w:r>
      <w:r w:rsidR="00C45907" w:rsidRPr="00931575">
        <w:t>:</w:t>
      </w:r>
      <w:r w:rsidR="00C45907" w:rsidRPr="00931575">
        <w:tab/>
        <w:t xml:space="preserve">Table 6.7.5.4.5-1 assumes that two </w:t>
      </w:r>
      <w:r w:rsidR="00C45907" w:rsidRPr="00931575">
        <w:rPr>
          <w:i/>
        </w:rPr>
        <w:t>operating bands</w:t>
      </w:r>
      <w:r w:rsidR="00C45907" w:rsidRPr="00931575">
        <w:t xml:space="preserve">, where the frequency ranges in </w:t>
      </w:r>
      <w:r w:rsidRPr="00931575">
        <w:t>TS 38.104 [2</w:t>
      </w:r>
      <w:r w:rsidR="00C45907" w:rsidRPr="00931575">
        <w:t>]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F7B5893" w14:textId="61D48120" w:rsidR="00C45907" w:rsidRPr="00931575" w:rsidRDefault="00600C59" w:rsidP="00136C94">
      <w:pPr>
        <w:pStyle w:val="NO"/>
      </w:pPr>
      <w:r w:rsidRPr="00931575">
        <w:lastRenderedPageBreak/>
        <w:t>NOTE 3</w:t>
      </w:r>
      <w:r w:rsidR="00C45907" w:rsidRPr="00931575">
        <w:t>:</w:t>
      </w:r>
      <w:r w:rsidR="00C45907" w:rsidRPr="00931575">
        <w:tab/>
        <w:t xml:space="preserve">TDD base stations deployed in the same geographical area, that are synchronized and use the same or adjacent </w:t>
      </w:r>
      <w:r w:rsidR="00C45907" w:rsidRPr="00931575">
        <w:rPr>
          <w:i/>
        </w:rPr>
        <w:t>operating bands</w:t>
      </w:r>
      <w:r w:rsidR="00C45907" w:rsidRPr="00931575">
        <w:t xml:space="preserve"> can transmit without additional co-existence requirements. For unsynchronized base stations, special co-existence requirements may apply that are not covered by the 3GPP specifications.</w:t>
      </w:r>
    </w:p>
    <w:p w14:paraId="0A01C829" w14:textId="5CBC6975" w:rsidR="00C45907" w:rsidRPr="00931575" w:rsidRDefault="00600C59" w:rsidP="00136C94">
      <w:pPr>
        <w:pStyle w:val="NO"/>
      </w:pPr>
      <w:r w:rsidRPr="00931575">
        <w:t>NOTE 4</w:t>
      </w:r>
      <w:r w:rsidR="00C45907" w:rsidRPr="00931575">
        <w:t>:</w:t>
      </w:r>
      <w:r w:rsidR="00C45907" w:rsidRPr="00931575">
        <w:tab/>
        <w:t xml:space="preserve">For NR Band n28 BS, specific solutions may be required to fulfil the spurious emissions limits for BS for co-existence with E-UTRA Band 27 UL </w:t>
      </w:r>
      <w:r w:rsidR="00C45907" w:rsidRPr="00931575">
        <w:rPr>
          <w:i/>
        </w:rPr>
        <w:t>operating band</w:t>
      </w:r>
      <w:r w:rsidR="00C45907" w:rsidRPr="00931575">
        <w:t>.</w:t>
      </w:r>
    </w:p>
    <w:p w14:paraId="01688EB0" w14:textId="36422421" w:rsidR="00C45907" w:rsidRPr="00931575" w:rsidRDefault="00600C59" w:rsidP="00136C94">
      <w:pPr>
        <w:pStyle w:val="NO"/>
      </w:pPr>
      <w:r w:rsidRPr="00931575">
        <w:t>NOTE 5</w:t>
      </w:r>
      <w:r w:rsidR="00C45907" w:rsidRPr="00931575">
        <w:t>:</w:t>
      </w:r>
      <w:r w:rsidR="00C45907" w:rsidRPr="00931575">
        <w:tab/>
        <w:t xml:space="preserve">For NR Band n29 BS, specific solutions may be required to fulfil the spurious emissions limits for NR BS for co-existence with UTRA Band XII, E-UTRA Band 12 or NR Band n12 UL operating band, E-UTRA </w:t>
      </w:r>
      <w:r w:rsidR="00CD4D58" w:rsidRPr="00931575">
        <w:t>Band 17 UL operating band</w:t>
      </w:r>
      <w:r w:rsidR="00CD4D58">
        <w:t xml:space="preserve"> </w:t>
      </w:r>
      <w:r w:rsidR="00CD4D58" w:rsidRPr="008C3753">
        <w:t xml:space="preserve">or E-UTRA Band 85 UL </w:t>
      </w:r>
      <w:r w:rsidR="00CD4D58">
        <w:t xml:space="preserve">or NR Band n85 UL </w:t>
      </w:r>
      <w:r w:rsidR="00CD4D58" w:rsidRPr="008C3753">
        <w:t>operating band</w:t>
      </w:r>
      <w:r w:rsidR="00C45907" w:rsidRPr="00931575">
        <w:t>.</w:t>
      </w:r>
    </w:p>
    <w:p w14:paraId="2336957C" w14:textId="5FCCC4E8" w:rsidR="00C45907" w:rsidRPr="00931575" w:rsidRDefault="00C45907" w:rsidP="00136C94">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r w:rsidRPr="00931575">
        <w:t>Δf</w:t>
      </w:r>
      <w:r w:rsidRPr="00931575">
        <w:rPr>
          <w:rFonts w:cs="v5.0.0"/>
          <w:vertAlign w:val="subscript"/>
        </w:rPr>
        <w:t>OBUE</w:t>
      </w:r>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Δf</w:t>
      </w:r>
      <w:r w:rsidRPr="00931575">
        <w:rPr>
          <w:rFonts w:cs="v5.0.0"/>
          <w:vertAlign w:val="subscript"/>
        </w:rPr>
        <w:t>OBUE</w:t>
      </w:r>
      <w:r w:rsidRPr="00931575" w:rsidDel="00BD7C6D">
        <w:t xml:space="preserve"> </w:t>
      </w:r>
      <w:r w:rsidRPr="00931575">
        <w:t xml:space="preserve">above the highest BS transmitter frequency of the downlink </w:t>
      </w:r>
      <w:r w:rsidRPr="00931575">
        <w:rPr>
          <w:i/>
        </w:rPr>
        <w:t>operating band</w:t>
      </w:r>
      <w:r w:rsidRPr="00931575">
        <w:t>. Δf</w:t>
      </w:r>
      <w:r w:rsidRPr="00931575">
        <w:rPr>
          <w:vertAlign w:val="subscript"/>
        </w:rPr>
        <w:t>OBUE</w:t>
      </w:r>
      <w:r w:rsidRPr="00931575">
        <w:rPr>
          <w:rFonts w:cs="v5.0.0"/>
        </w:rPr>
        <w:t xml:space="preserve"> </w:t>
      </w:r>
      <w:r w:rsidRPr="00931575">
        <w:rPr>
          <w:rFonts w:cs="v5.0.0"/>
          <w:lang w:eastAsia="zh-CN"/>
        </w:rPr>
        <w:t xml:space="preserve">is </w:t>
      </w:r>
      <w:r w:rsidRPr="00931575">
        <w:rPr>
          <w:rFonts w:cs="v5.0.0"/>
        </w:rPr>
        <w:t xml:space="preserve">defined in </w:t>
      </w:r>
      <w:r w:rsidR="00600C59" w:rsidRPr="00931575">
        <w:rPr>
          <w:rFonts w:cs="v5.0.0"/>
        </w:rPr>
        <w:t>clause </w:t>
      </w:r>
      <w:r w:rsidRPr="00931575">
        <w:rPr>
          <w:rFonts w:cs="v5.0.0"/>
        </w:rPr>
        <w:t>6.7.1.</w:t>
      </w:r>
    </w:p>
    <w:p w14:paraId="00117B96" w14:textId="77777777" w:rsidR="00C45907" w:rsidRPr="00931575" w:rsidRDefault="00C45907" w:rsidP="00136C94">
      <w:r w:rsidRPr="00931575">
        <w:t>The power of any spurious emission shall not exceed:</w:t>
      </w:r>
    </w:p>
    <w:p w14:paraId="39BED7B0" w14:textId="77777777" w:rsidR="00C45907" w:rsidRPr="00931575" w:rsidRDefault="00C45907" w:rsidP="00136C94">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45907" w:rsidRPr="00931575" w14:paraId="4FA266B3" w14:textId="77777777" w:rsidTr="003274C2">
        <w:trPr>
          <w:cantSplit/>
          <w:jc w:val="center"/>
        </w:trPr>
        <w:tc>
          <w:tcPr>
            <w:tcW w:w="2538" w:type="dxa"/>
          </w:tcPr>
          <w:p w14:paraId="696540E2" w14:textId="77777777" w:rsidR="00C45907" w:rsidRPr="00931575" w:rsidRDefault="00C45907" w:rsidP="00136C94">
            <w:pPr>
              <w:pStyle w:val="TAH"/>
            </w:pPr>
            <w:r w:rsidRPr="00931575">
              <w:t>Frequency range</w:t>
            </w:r>
          </w:p>
        </w:tc>
        <w:tc>
          <w:tcPr>
            <w:tcW w:w="1276" w:type="dxa"/>
          </w:tcPr>
          <w:p w14:paraId="6C7707F9" w14:textId="77777777" w:rsidR="00C45907" w:rsidRPr="00931575" w:rsidRDefault="00C45907" w:rsidP="00136C94">
            <w:pPr>
              <w:pStyle w:val="TAH"/>
              <w:rPr>
                <w:rFonts w:cs="Arial"/>
              </w:rPr>
            </w:pPr>
            <w:r w:rsidRPr="00931575">
              <w:t>Test limit</w:t>
            </w:r>
          </w:p>
        </w:tc>
        <w:tc>
          <w:tcPr>
            <w:tcW w:w="1418" w:type="dxa"/>
          </w:tcPr>
          <w:p w14:paraId="2D79CE8C" w14:textId="77777777" w:rsidR="00C45907" w:rsidRPr="00931575" w:rsidRDefault="00C45907" w:rsidP="00136C94">
            <w:pPr>
              <w:pStyle w:val="TAH"/>
            </w:pPr>
            <w:r w:rsidRPr="00931575">
              <w:t>Measurement bandwidth</w:t>
            </w:r>
          </w:p>
        </w:tc>
        <w:tc>
          <w:tcPr>
            <w:tcW w:w="3617" w:type="dxa"/>
          </w:tcPr>
          <w:p w14:paraId="34F5AAB3" w14:textId="77777777" w:rsidR="00C45907" w:rsidRPr="00931575" w:rsidRDefault="00C45907" w:rsidP="00136C94">
            <w:pPr>
              <w:pStyle w:val="TAH"/>
            </w:pPr>
            <w:r w:rsidRPr="00931575">
              <w:t>Note</w:t>
            </w:r>
          </w:p>
        </w:tc>
      </w:tr>
      <w:tr w:rsidR="00C45907" w:rsidRPr="00931575" w14:paraId="458123BA" w14:textId="77777777" w:rsidTr="003274C2">
        <w:trPr>
          <w:cantSplit/>
          <w:jc w:val="center"/>
        </w:trPr>
        <w:tc>
          <w:tcPr>
            <w:tcW w:w="2538" w:type="dxa"/>
            <w:tcBorders>
              <w:top w:val="single" w:sz="4" w:space="0" w:color="auto"/>
            </w:tcBorders>
          </w:tcPr>
          <w:p w14:paraId="244ABA6B" w14:textId="77777777" w:rsidR="00C45907" w:rsidRPr="00931575" w:rsidRDefault="00C45907" w:rsidP="00136C94">
            <w:pPr>
              <w:pStyle w:val="TAC"/>
            </w:pPr>
            <w:r w:rsidRPr="00931575">
              <w:t>1884.5 – 1915.7 MHz</w:t>
            </w:r>
          </w:p>
        </w:tc>
        <w:tc>
          <w:tcPr>
            <w:tcW w:w="1276" w:type="dxa"/>
            <w:tcBorders>
              <w:top w:val="single" w:sz="4" w:space="0" w:color="auto"/>
            </w:tcBorders>
          </w:tcPr>
          <w:p w14:paraId="61DE6918" w14:textId="77777777" w:rsidR="00C45907" w:rsidRPr="00931575" w:rsidRDefault="00C45907" w:rsidP="00136C94">
            <w:pPr>
              <w:pStyle w:val="TAC"/>
            </w:pPr>
            <w:r w:rsidRPr="00931575">
              <w:t>-32 dBm</w:t>
            </w:r>
          </w:p>
        </w:tc>
        <w:tc>
          <w:tcPr>
            <w:tcW w:w="1418" w:type="dxa"/>
            <w:tcBorders>
              <w:top w:val="single" w:sz="4" w:space="0" w:color="auto"/>
            </w:tcBorders>
          </w:tcPr>
          <w:p w14:paraId="2C72AFD6" w14:textId="77777777" w:rsidR="00C45907" w:rsidRPr="00931575" w:rsidRDefault="00C45907" w:rsidP="00136C94">
            <w:pPr>
              <w:pStyle w:val="TAC"/>
            </w:pPr>
            <w:r w:rsidRPr="00931575">
              <w:t>300 kHz</w:t>
            </w:r>
          </w:p>
        </w:tc>
        <w:tc>
          <w:tcPr>
            <w:tcW w:w="3617" w:type="dxa"/>
            <w:tcBorders>
              <w:top w:val="single" w:sz="4" w:space="0" w:color="auto"/>
            </w:tcBorders>
          </w:tcPr>
          <w:p w14:paraId="46D070B8" w14:textId="77777777" w:rsidR="00C45907" w:rsidRPr="00931575" w:rsidRDefault="00C45907" w:rsidP="00136C94">
            <w:pPr>
              <w:pStyle w:val="TAC"/>
            </w:pPr>
            <w:r w:rsidRPr="00931575">
              <w:t xml:space="preserve">Applicable when co-existence with PHS system operating in 1884.5 - 1915.7 MHz </w:t>
            </w:r>
          </w:p>
        </w:tc>
      </w:tr>
    </w:tbl>
    <w:p w14:paraId="06446B18" w14:textId="77777777" w:rsidR="00C45907" w:rsidRPr="00931575" w:rsidRDefault="00C45907" w:rsidP="00136C94"/>
    <w:p w14:paraId="09CD2701" w14:textId="16EE55D2" w:rsidR="00C45907" w:rsidRPr="00931575" w:rsidRDefault="00606FDE" w:rsidP="00136C94">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r w:rsidRPr="00931575">
        <w:t>Δf</w:t>
      </w:r>
      <w:r w:rsidRPr="00931575">
        <w:rPr>
          <w:vertAlign w:val="subscript"/>
        </w:rPr>
        <w:t>OBUE</w:t>
      </w:r>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r w:rsidRPr="00931575">
        <w:t>Δf</w:t>
      </w:r>
      <w:r w:rsidRPr="00931575">
        <w:rPr>
          <w:vertAlign w:val="subscript"/>
        </w:rPr>
        <w:t>OBUE</w:t>
      </w:r>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6635557E" w14:textId="45FD86C7" w:rsidR="00086DDF" w:rsidRPr="00931575" w:rsidRDefault="00086DDF" w:rsidP="00086DDF">
      <w:pPr>
        <w:pStyle w:val="TH"/>
        <w:rPr>
          <w:lang w:val="en-US" w:eastAsia="zh-CN"/>
        </w:rPr>
      </w:pPr>
      <w:r w:rsidRPr="00931575">
        <w:t>Table 6.7.5.4.5</w:t>
      </w:r>
      <w:r w:rsidRPr="00931575">
        <w:rPr>
          <w:lang w:val="en-US"/>
        </w:rPr>
        <w:t>-3</w:t>
      </w:r>
      <w:r w:rsidRPr="00931575">
        <w:t xml:space="preserve">: </w:t>
      </w:r>
      <w:proofErr w:type="gramStart"/>
      <w:r w:rsidRPr="00931575">
        <w:t>Additional  emission</w:t>
      </w:r>
      <w:proofErr w:type="gramEnd"/>
      <w:r w:rsidRPr="00931575">
        <w:t xml:space="preserve">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86DDF" w:rsidRPr="00931575" w14:paraId="4F1E4C9A" w14:textId="77777777" w:rsidTr="00086DDF">
        <w:trPr>
          <w:cantSplit/>
          <w:jc w:val="center"/>
        </w:trPr>
        <w:tc>
          <w:tcPr>
            <w:tcW w:w="3041" w:type="dxa"/>
            <w:tcBorders>
              <w:top w:val="single" w:sz="4" w:space="0" w:color="auto"/>
              <w:left w:val="single" w:sz="4" w:space="0" w:color="auto"/>
              <w:bottom w:val="single" w:sz="4" w:space="0" w:color="auto"/>
              <w:right w:val="single" w:sz="4" w:space="0" w:color="auto"/>
            </w:tcBorders>
          </w:tcPr>
          <w:p w14:paraId="271DA049" w14:textId="77777777" w:rsidR="00086DDF" w:rsidRPr="00931575" w:rsidRDefault="00086DDF" w:rsidP="00086DDF">
            <w:pPr>
              <w:pStyle w:val="TAH"/>
            </w:pPr>
            <w:r w:rsidRPr="00931575">
              <w:t>Filter centre frequency, F</w:t>
            </w:r>
            <w:r w:rsidRPr="00931575">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369ADE5F" w14:textId="77777777" w:rsidR="00086DDF" w:rsidRPr="00931575" w:rsidRDefault="00086DDF" w:rsidP="00086DDF">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6E51B1C9" w14:textId="77777777" w:rsidR="00086DDF" w:rsidRPr="00931575" w:rsidRDefault="00086DDF" w:rsidP="00086DDF">
            <w:pPr>
              <w:pStyle w:val="TAH"/>
            </w:pPr>
            <w:r w:rsidRPr="00931575">
              <w:t>Measurement bandwidth</w:t>
            </w:r>
          </w:p>
        </w:tc>
      </w:tr>
      <w:tr w:rsidR="00086DDF" w:rsidRPr="00931575" w14:paraId="077EE2CC" w14:textId="77777777" w:rsidTr="00086DDF">
        <w:trPr>
          <w:cantSplit/>
          <w:jc w:val="center"/>
        </w:trPr>
        <w:tc>
          <w:tcPr>
            <w:tcW w:w="3041" w:type="dxa"/>
            <w:tcBorders>
              <w:top w:val="single" w:sz="4" w:space="0" w:color="auto"/>
              <w:left w:val="single" w:sz="4" w:space="0" w:color="auto"/>
              <w:bottom w:val="single" w:sz="4" w:space="0" w:color="auto"/>
              <w:right w:val="single" w:sz="4" w:space="0" w:color="auto"/>
            </w:tcBorders>
          </w:tcPr>
          <w:p w14:paraId="586D8F07" w14:textId="77777777" w:rsidR="00086DDF" w:rsidRPr="00931575" w:rsidRDefault="00086DDF" w:rsidP="00086DDF">
            <w:pPr>
              <w:pStyle w:val="TAC"/>
            </w:pPr>
            <w:r w:rsidRPr="00931575">
              <w:t>F</w:t>
            </w:r>
            <w:r w:rsidRPr="00931575">
              <w:rPr>
                <w:vertAlign w:val="subscript"/>
              </w:rPr>
              <w:t>filter</w:t>
            </w:r>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E14ECA3" w14:textId="2A286047" w:rsidR="00086DDF" w:rsidRPr="00931575" w:rsidRDefault="00086DDF" w:rsidP="00086DDF">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03C7150A" w14:textId="77777777" w:rsidR="00086DDF" w:rsidRPr="00931575" w:rsidRDefault="00086DDF" w:rsidP="00086DDF">
            <w:pPr>
              <w:pStyle w:val="TAC"/>
            </w:pPr>
            <w:r w:rsidRPr="00931575">
              <w:t>27 MHz</w:t>
            </w:r>
          </w:p>
        </w:tc>
      </w:tr>
    </w:tbl>
    <w:p w14:paraId="29CF6E7F" w14:textId="77777777" w:rsidR="00086DDF" w:rsidRPr="00931575" w:rsidRDefault="00086DDF" w:rsidP="00086DDF"/>
    <w:p w14:paraId="15CED56E" w14:textId="47DBD62A" w:rsidR="00086DDF" w:rsidRPr="00931575" w:rsidRDefault="00086DDF" w:rsidP="00086DDF">
      <w:r w:rsidRPr="00931575">
        <w:t>In certain regions, the following requirement may apply to BS operating in NR Band n50</w:t>
      </w:r>
      <w:r>
        <w:t xml:space="preserve"> and n75</w:t>
      </w:r>
      <w:r w:rsidRPr="00931575">
        <w:t xml:space="preserve"> within 1492-1517 MHz</w:t>
      </w:r>
      <w:r>
        <w:t>, and in Band n74 within 1492-1518 MHz</w:t>
      </w:r>
      <w:r w:rsidRPr="00931575">
        <w:t>.</w:t>
      </w:r>
      <w:r w:rsidRPr="00931575">
        <w:rPr>
          <w:rFonts w:cs="v5.0.0"/>
        </w:rPr>
        <w:t xml:space="preserve"> The </w:t>
      </w:r>
      <w:r>
        <w:rPr>
          <w:rFonts w:cs="v5.0.0"/>
        </w:rPr>
        <w:t xml:space="preserve">maximum </w:t>
      </w:r>
      <w:r w:rsidRPr="00931575">
        <w:t xml:space="preserve">level of emissions, measured </w:t>
      </w:r>
      <w:r>
        <w:t xml:space="preserve">as EIRP, </w:t>
      </w:r>
      <w:r w:rsidRPr="00931575">
        <w:t>on centre frequencies F</w:t>
      </w:r>
      <w:r w:rsidRPr="00931575">
        <w:rPr>
          <w:vertAlign w:val="subscript"/>
        </w:rPr>
        <w:t>filter</w:t>
      </w:r>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3ADEA7E4" w14:textId="57B3D409" w:rsidR="00086DDF" w:rsidRPr="00931575" w:rsidRDefault="00086DDF" w:rsidP="00086DDF">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086DDF" w:rsidRPr="00931575" w14:paraId="1CCC9CA2" w14:textId="77777777" w:rsidTr="00086DDF">
        <w:trPr>
          <w:cantSplit/>
          <w:jc w:val="center"/>
        </w:trPr>
        <w:tc>
          <w:tcPr>
            <w:tcW w:w="3023" w:type="dxa"/>
          </w:tcPr>
          <w:p w14:paraId="0ADBA1E2" w14:textId="77777777" w:rsidR="00086DDF" w:rsidRPr="00931575" w:rsidRDefault="00086DDF" w:rsidP="00086DDF">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26DE1C97" w14:textId="28DA41C0" w:rsidR="00086DDF" w:rsidRPr="00931575" w:rsidRDefault="00086DDF" w:rsidP="00086DDF">
            <w:pPr>
              <w:pStyle w:val="TAH"/>
              <w:rPr>
                <w:lang w:eastAsia="en-GB"/>
              </w:rPr>
            </w:pPr>
            <w:r>
              <w:rPr>
                <w:lang w:eastAsia="en-GB"/>
              </w:rPr>
              <w:t>EIRP limit</w:t>
            </w:r>
            <w:r w:rsidRPr="00931575">
              <w:rPr>
                <w:lang w:eastAsia="en-GB"/>
              </w:rPr>
              <w:t xml:space="preserve"> (dBm)</w:t>
            </w:r>
          </w:p>
        </w:tc>
        <w:tc>
          <w:tcPr>
            <w:tcW w:w="1939" w:type="dxa"/>
          </w:tcPr>
          <w:p w14:paraId="31FB9D41" w14:textId="77777777" w:rsidR="00086DDF" w:rsidRPr="00931575" w:rsidRDefault="00086DDF" w:rsidP="00086DDF">
            <w:pPr>
              <w:pStyle w:val="TAH"/>
              <w:rPr>
                <w:lang w:eastAsia="en-GB"/>
              </w:rPr>
            </w:pPr>
            <w:r w:rsidRPr="00931575">
              <w:rPr>
                <w:lang w:eastAsia="en-GB"/>
              </w:rPr>
              <w:t>Measurement bandwidth</w:t>
            </w:r>
          </w:p>
        </w:tc>
      </w:tr>
      <w:tr w:rsidR="00086DDF" w:rsidRPr="00931575" w14:paraId="4E6CD153" w14:textId="77777777" w:rsidTr="00086DDF">
        <w:trPr>
          <w:cantSplit/>
          <w:jc w:val="center"/>
        </w:trPr>
        <w:tc>
          <w:tcPr>
            <w:tcW w:w="3023" w:type="dxa"/>
          </w:tcPr>
          <w:p w14:paraId="70A1BA68" w14:textId="77777777" w:rsidR="00086DDF" w:rsidRPr="00931575" w:rsidRDefault="00086DDF" w:rsidP="00086DDF">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07791388" w14:textId="055F06F5" w:rsidR="00086DDF" w:rsidRPr="00931575" w:rsidRDefault="00086DDF" w:rsidP="00086DDF">
            <w:pPr>
              <w:pStyle w:val="TAC"/>
              <w:rPr>
                <w:lang w:eastAsia="en-GB"/>
              </w:rPr>
            </w:pPr>
            <w:r>
              <w:rPr>
                <w:lang w:eastAsia="en-GB"/>
              </w:rPr>
              <w:t>-0.8</w:t>
            </w:r>
          </w:p>
        </w:tc>
        <w:tc>
          <w:tcPr>
            <w:tcW w:w="1939" w:type="dxa"/>
          </w:tcPr>
          <w:p w14:paraId="4AEF03AD" w14:textId="77777777" w:rsidR="00086DDF" w:rsidRPr="00931575" w:rsidRDefault="00086DDF" w:rsidP="00086DDF">
            <w:pPr>
              <w:pStyle w:val="TAC"/>
              <w:rPr>
                <w:lang w:eastAsia="en-GB"/>
              </w:rPr>
            </w:pPr>
            <w:r w:rsidRPr="00931575">
              <w:rPr>
                <w:lang w:eastAsia="en-GB"/>
              </w:rPr>
              <w:t>1 MHz</w:t>
            </w:r>
          </w:p>
        </w:tc>
      </w:tr>
      <w:tr w:rsidR="00086DDF" w:rsidRPr="00931575" w14:paraId="3CBC4B80" w14:textId="77777777" w:rsidTr="00086DDF">
        <w:trPr>
          <w:cantSplit/>
          <w:jc w:val="center"/>
        </w:trPr>
        <w:tc>
          <w:tcPr>
            <w:tcW w:w="3023" w:type="dxa"/>
          </w:tcPr>
          <w:p w14:paraId="3FA72FF3" w14:textId="77777777" w:rsidR="00086DDF" w:rsidRPr="00931575" w:rsidRDefault="00086DDF" w:rsidP="00086DDF">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0BE74C1B" w14:textId="4E0A8453" w:rsidR="00086DDF" w:rsidRPr="00931575" w:rsidRDefault="00086DDF" w:rsidP="00086DDF">
            <w:pPr>
              <w:pStyle w:val="TAC"/>
            </w:pPr>
            <w:r>
              <w:rPr>
                <w:lang w:eastAsia="en-GB"/>
              </w:rPr>
              <w:t>-30</w:t>
            </w:r>
          </w:p>
        </w:tc>
        <w:tc>
          <w:tcPr>
            <w:tcW w:w="1939" w:type="dxa"/>
          </w:tcPr>
          <w:p w14:paraId="435F5E95" w14:textId="77777777" w:rsidR="00086DDF" w:rsidRPr="00931575" w:rsidRDefault="00086DDF" w:rsidP="00086DDF">
            <w:pPr>
              <w:pStyle w:val="TAC"/>
              <w:rPr>
                <w:lang w:eastAsia="en-GB"/>
              </w:rPr>
            </w:pPr>
            <w:r w:rsidRPr="00931575">
              <w:rPr>
                <w:lang w:eastAsia="en-GB"/>
              </w:rPr>
              <w:t>1 MHz</w:t>
            </w:r>
          </w:p>
        </w:tc>
      </w:tr>
    </w:tbl>
    <w:p w14:paraId="1EA95162" w14:textId="77777777" w:rsidR="00086DDF" w:rsidRPr="00931575" w:rsidRDefault="00086DDF" w:rsidP="00086DDF"/>
    <w:p w14:paraId="60A3D4F2" w14:textId="77777777" w:rsidR="00086DDF" w:rsidRPr="00931575" w:rsidRDefault="00086DDF" w:rsidP="00086DDF">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1B766ACD" w14:textId="77777777" w:rsidR="00C45907" w:rsidRPr="00931575" w:rsidRDefault="00C45907" w:rsidP="00136C94">
      <w:r w:rsidRPr="00931575">
        <w:t>The power of any spurious emission shall not exceed:</w:t>
      </w:r>
    </w:p>
    <w:p w14:paraId="442BCB23" w14:textId="77777777" w:rsidR="0054672A" w:rsidRPr="004565D4" w:rsidRDefault="0054672A" w:rsidP="0054672A">
      <w:pPr>
        <w:pStyle w:val="TH"/>
        <w:rPr>
          <w:rFonts w:cs="v5.0.0"/>
        </w:rPr>
      </w:pPr>
      <w:r w:rsidRPr="004565D4">
        <w:rPr>
          <w:rFonts w:cs="v5.0.0"/>
        </w:rPr>
        <w:lastRenderedPageBreak/>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4672A" w:rsidRPr="004565D4" w14:paraId="0F9EA874" w14:textId="77777777" w:rsidTr="009923FA">
        <w:trPr>
          <w:cantSplit/>
          <w:jc w:val="center"/>
        </w:trPr>
        <w:tc>
          <w:tcPr>
            <w:tcW w:w="2376" w:type="dxa"/>
          </w:tcPr>
          <w:p w14:paraId="5F1CD514" w14:textId="77777777" w:rsidR="0054672A" w:rsidRPr="004565D4" w:rsidRDefault="0054672A" w:rsidP="009923FA">
            <w:pPr>
              <w:pStyle w:val="TAH"/>
            </w:pPr>
            <w:r w:rsidRPr="004565D4">
              <w:t>Operating Band</w:t>
            </w:r>
          </w:p>
        </w:tc>
        <w:tc>
          <w:tcPr>
            <w:tcW w:w="2376" w:type="dxa"/>
          </w:tcPr>
          <w:p w14:paraId="70275886" w14:textId="77777777" w:rsidR="0054672A" w:rsidRPr="004565D4" w:rsidRDefault="0054672A" w:rsidP="009923FA">
            <w:pPr>
              <w:pStyle w:val="TAH"/>
            </w:pPr>
            <w:r w:rsidRPr="004565D4">
              <w:t>Frequency range</w:t>
            </w:r>
          </w:p>
        </w:tc>
        <w:tc>
          <w:tcPr>
            <w:tcW w:w="1276" w:type="dxa"/>
          </w:tcPr>
          <w:p w14:paraId="307BFAFA" w14:textId="77777777" w:rsidR="0054672A" w:rsidRPr="004565D4" w:rsidRDefault="0054672A" w:rsidP="009923FA">
            <w:pPr>
              <w:pStyle w:val="TAH"/>
            </w:pPr>
            <w:r w:rsidRPr="004565D4">
              <w:t>Maximum Level</w:t>
            </w:r>
          </w:p>
        </w:tc>
        <w:tc>
          <w:tcPr>
            <w:tcW w:w="1418" w:type="dxa"/>
          </w:tcPr>
          <w:p w14:paraId="1F580AAF" w14:textId="77777777" w:rsidR="0054672A" w:rsidRPr="004565D4" w:rsidRDefault="0054672A" w:rsidP="009923FA">
            <w:pPr>
              <w:pStyle w:val="TAH"/>
            </w:pPr>
            <w:r w:rsidRPr="004565D4">
              <w:t>Measurement Bandwidth</w:t>
            </w:r>
          </w:p>
        </w:tc>
      </w:tr>
      <w:tr w:rsidR="0054672A" w:rsidRPr="004565D4" w14:paraId="2B748953" w14:textId="77777777" w:rsidTr="009923FA">
        <w:trPr>
          <w:cantSplit/>
          <w:jc w:val="center"/>
        </w:trPr>
        <w:tc>
          <w:tcPr>
            <w:tcW w:w="2376" w:type="dxa"/>
          </w:tcPr>
          <w:p w14:paraId="54B12B8D" w14:textId="77777777" w:rsidR="0054672A" w:rsidRPr="004565D4" w:rsidRDefault="0054672A" w:rsidP="009923FA">
            <w:pPr>
              <w:pStyle w:val="TAH"/>
            </w:pPr>
            <w:r w:rsidRPr="00B81144">
              <w:rPr>
                <w:b w:val="0"/>
              </w:rPr>
              <w:t>n13</w:t>
            </w:r>
          </w:p>
        </w:tc>
        <w:tc>
          <w:tcPr>
            <w:tcW w:w="2376" w:type="dxa"/>
          </w:tcPr>
          <w:p w14:paraId="2BE0B004" w14:textId="77777777" w:rsidR="0054672A" w:rsidRPr="004565D4" w:rsidRDefault="0054672A" w:rsidP="009923FA">
            <w:pPr>
              <w:pStyle w:val="TAH"/>
            </w:pPr>
            <w:r w:rsidRPr="00B81144">
              <w:rPr>
                <w:b w:val="0"/>
              </w:rPr>
              <w:t>763 - 775 MHz</w:t>
            </w:r>
          </w:p>
        </w:tc>
        <w:tc>
          <w:tcPr>
            <w:tcW w:w="1276" w:type="dxa"/>
          </w:tcPr>
          <w:p w14:paraId="65CD6397" w14:textId="77777777" w:rsidR="0054672A" w:rsidRPr="004565D4" w:rsidRDefault="0054672A" w:rsidP="009923FA">
            <w:pPr>
              <w:pStyle w:val="TAH"/>
            </w:pPr>
            <w:r>
              <w:rPr>
                <w:b w:val="0"/>
              </w:rPr>
              <w:t>-37</w:t>
            </w:r>
            <w:r w:rsidRPr="00B81144">
              <w:rPr>
                <w:b w:val="0"/>
              </w:rPr>
              <w:t xml:space="preserve"> dBm</w:t>
            </w:r>
          </w:p>
        </w:tc>
        <w:tc>
          <w:tcPr>
            <w:tcW w:w="1418" w:type="dxa"/>
          </w:tcPr>
          <w:p w14:paraId="13728567" w14:textId="77777777" w:rsidR="0054672A" w:rsidRPr="004565D4" w:rsidRDefault="0054672A" w:rsidP="009923FA">
            <w:pPr>
              <w:pStyle w:val="TAH"/>
            </w:pPr>
            <w:r w:rsidRPr="00B81144">
              <w:rPr>
                <w:b w:val="0"/>
              </w:rPr>
              <w:t>6.25 kHz</w:t>
            </w:r>
          </w:p>
        </w:tc>
      </w:tr>
      <w:tr w:rsidR="0054672A" w:rsidRPr="004565D4" w14:paraId="6A2C2B40" w14:textId="77777777" w:rsidTr="009923FA">
        <w:trPr>
          <w:cantSplit/>
          <w:jc w:val="center"/>
        </w:trPr>
        <w:tc>
          <w:tcPr>
            <w:tcW w:w="2376" w:type="dxa"/>
          </w:tcPr>
          <w:p w14:paraId="30C504E1" w14:textId="77777777" w:rsidR="0054672A" w:rsidRPr="004565D4" w:rsidRDefault="0054672A" w:rsidP="009923FA">
            <w:pPr>
              <w:pStyle w:val="TAH"/>
            </w:pPr>
            <w:r w:rsidRPr="00B81144">
              <w:rPr>
                <w:b w:val="0"/>
              </w:rPr>
              <w:t>n13</w:t>
            </w:r>
          </w:p>
        </w:tc>
        <w:tc>
          <w:tcPr>
            <w:tcW w:w="2376" w:type="dxa"/>
          </w:tcPr>
          <w:p w14:paraId="1158E968" w14:textId="77777777" w:rsidR="0054672A" w:rsidRPr="004565D4" w:rsidRDefault="0054672A" w:rsidP="009923FA">
            <w:pPr>
              <w:pStyle w:val="TAH"/>
            </w:pPr>
            <w:r w:rsidRPr="00B81144">
              <w:rPr>
                <w:b w:val="0"/>
              </w:rPr>
              <w:t>793 - 805 MHz</w:t>
            </w:r>
          </w:p>
        </w:tc>
        <w:tc>
          <w:tcPr>
            <w:tcW w:w="1276" w:type="dxa"/>
          </w:tcPr>
          <w:p w14:paraId="1AFF0111" w14:textId="77777777" w:rsidR="0054672A" w:rsidRPr="004565D4" w:rsidRDefault="0054672A" w:rsidP="009923FA">
            <w:pPr>
              <w:pStyle w:val="TAH"/>
            </w:pPr>
            <w:r>
              <w:rPr>
                <w:b w:val="0"/>
              </w:rPr>
              <w:t>-37</w:t>
            </w:r>
            <w:r w:rsidRPr="00B81144">
              <w:rPr>
                <w:b w:val="0"/>
              </w:rPr>
              <w:t xml:space="preserve"> dBm</w:t>
            </w:r>
          </w:p>
        </w:tc>
        <w:tc>
          <w:tcPr>
            <w:tcW w:w="1418" w:type="dxa"/>
          </w:tcPr>
          <w:p w14:paraId="43D8AB30" w14:textId="77777777" w:rsidR="0054672A" w:rsidRPr="004565D4" w:rsidRDefault="0054672A" w:rsidP="009923FA">
            <w:pPr>
              <w:pStyle w:val="TAH"/>
            </w:pPr>
            <w:r w:rsidRPr="00B81144">
              <w:rPr>
                <w:b w:val="0"/>
              </w:rPr>
              <w:t>6.25 kHz</w:t>
            </w:r>
          </w:p>
        </w:tc>
      </w:tr>
      <w:tr w:rsidR="0054672A" w:rsidRPr="004565D4" w14:paraId="07BEA286" w14:textId="77777777" w:rsidTr="009923FA">
        <w:trPr>
          <w:cantSplit/>
          <w:jc w:val="center"/>
        </w:trPr>
        <w:tc>
          <w:tcPr>
            <w:tcW w:w="2376" w:type="dxa"/>
          </w:tcPr>
          <w:p w14:paraId="3B8415C9" w14:textId="77777777" w:rsidR="0054672A" w:rsidRPr="004565D4" w:rsidRDefault="0054672A" w:rsidP="009923FA">
            <w:pPr>
              <w:pStyle w:val="TAC"/>
            </w:pPr>
            <w:r w:rsidRPr="004565D4">
              <w:t>n14</w:t>
            </w:r>
          </w:p>
        </w:tc>
        <w:tc>
          <w:tcPr>
            <w:tcW w:w="2376" w:type="dxa"/>
          </w:tcPr>
          <w:p w14:paraId="55448A33" w14:textId="77777777" w:rsidR="0054672A" w:rsidRPr="004565D4" w:rsidRDefault="0054672A" w:rsidP="009923FA">
            <w:pPr>
              <w:pStyle w:val="TAC"/>
            </w:pPr>
            <w:r w:rsidRPr="004565D4">
              <w:t>769 – 775 MHz</w:t>
            </w:r>
          </w:p>
        </w:tc>
        <w:tc>
          <w:tcPr>
            <w:tcW w:w="1276" w:type="dxa"/>
          </w:tcPr>
          <w:p w14:paraId="417699A0" w14:textId="77777777" w:rsidR="0054672A" w:rsidRPr="004565D4" w:rsidRDefault="0054672A" w:rsidP="009923FA">
            <w:pPr>
              <w:pStyle w:val="TAC"/>
            </w:pPr>
            <w:r w:rsidRPr="004565D4">
              <w:t>-37 dBm</w:t>
            </w:r>
          </w:p>
        </w:tc>
        <w:tc>
          <w:tcPr>
            <w:tcW w:w="1418" w:type="dxa"/>
          </w:tcPr>
          <w:p w14:paraId="7DF05375" w14:textId="77777777" w:rsidR="0054672A" w:rsidRPr="004565D4" w:rsidRDefault="0054672A" w:rsidP="009923FA">
            <w:pPr>
              <w:pStyle w:val="TAC"/>
            </w:pPr>
            <w:r w:rsidRPr="004565D4">
              <w:t>6.25 kHz</w:t>
            </w:r>
          </w:p>
        </w:tc>
      </w:tr>
      <w:tr w:rsidR="0054672A" w:rsidRPr="004565D4" w14:paraId="34467A7C" w14:textId="77777777" w:rsidTr="009923FA">
        <w:trPr>
          <w:cantSplit/>
          <w:jc w:val="center"/>
        </w:trPr>
        <w:tc>
          <w:tcPr>
            <w:tcW w:w="2376" w:type="dxa"/>
          </w:tcPr>
          <w:p w14:paraId="376D9B43" w14:textId="77777777" w:rsidR="0054672A" w:rsidRPr="004565D4" w:rsidRDefault="0054672A" w:rsidP="009923FA">
            <w:pPr>
              <w:pStyle w:val="TAC"/>
            </w:pPr>
            <w:r w:rsidRPr="004565D4">
              <w:t>n14</w:t>
            </w:r>
          </w:p>
        </w:tc>
        <w:tc>
          <w:tcPr>
            <w:tcW w:w="2376" w:type="dxa"/>
          </w:tcPr>
          <w:p w14:paraId="02EA361B" w14:textId="77777777" w:rsidR="0054672A" w:rsidRPr="004565D4" w:rsidRDefault="0054672A" w:rsidP="009923FA">
            <w:pPr>
              <w:pStyle w:val="TAC"/>
            </w:pPr>
            <w:r w:rsidRPr="004565D4">
              <w:t>799 – 805 MHz</w:t>
            </w:r>
          </w:p>
        </w:tc>
        <w:tc>
          <w:tcPr>
            <w:tcW w:w="1276" w:type="dxa"/>
          </w:tcPr>
          <w:p w14:paraId="6E2A5856" w14:textId="77777777" w:rsidR="0054672A" w:rsidRPr="004565D4" w:rsidRDefault="0054672A" w:rsidP="009923FA">
            <w:pPr>
              <w:pStyle w:val="TAC"/>
            </w:pPr>
            <w:r w:rsidRPr="004565D4">
              <w:t>-37 dBm</w:t>
            </w:r>
          </w:p>
        </w:tc>
        <w:tc>
          <w:tcPr>
            <w:tcW w:w="1418" w:type="dxa"/>
          </w:tcPr>
          <w:p w14:paraId="698BD3BA" w14:textId="77777777" w:rsidR="0054672A" w:rsidRPr="004565D4" w:rsidRDefault="0054672A" w:rsidP="009923FA">
            <w:pPr>
              <w:pStyle w:val="TAC"/>
            </w:pPr>
            <w:r w:rsidRPr="004565D4">
              <w:t>6.25 kHz</w:t>
            </w:r>
          </w:p>
        </w:tc>
      </w:tr>
    </w:tbl>
    <w:p w14:paraId="0ED5C0D0" w14:textId="77777777" w:rsidR="0054672A" w:rsidRPr="004565D4" w:rsidRDefault="0054672A" w:rsidP="0054672A"/>
    <w:p w14:paraId="3BF11C03" w14:textId="77777777" w:rsidR="00C45907" w:rsidRPr="00931575" w:rsidRDefault="00C45907" w:rsidP="00136C94">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2BCC78B5" w14:textId="77777777" w:rsidR="00C45907" w:rsidRPr="00931575" w:rsidRDefault="00C45907" w:rsidP="00136C94">
      <w:r w:rsidRPr="00931575">
        <w:t>The power of any spurious emission shall not exceed:</w:t>
      </w:r>
    </w:p>
    <w:p w14:paraId="5E3F7485" w14:textId="77777777" w:rsidR="00C45907" w:rsidRPr="00931575" w:rsidRDefault="00C45907" w:rsidP="00136C94">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C45907" w:rsidRPr="00931575" w14:paraId="5907E89F" w14:textId="77777777" w:rsidTr="00C6208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65F812" w14:textId="77777777" w:rsidR="00C45907" w:rsidRPr="00931575" w:rsidRDefault="00C45907" w:rsidP="00136C94">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9EA97A4" w14:textId="77777777" w:rsidR="00C45907" w:rsidRPr="00931575" w:rsidRDefault="00C45907" w:rsidP="00136C94">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77C844E4" w14:textId="77777777" w:rsidR="00C45907" w:rsidRPr="00931575" w:rsidRDefault="00C45907" w:rsidP="00136C94">
            <w:pPr>
              <w:pStyle w:val="TAH"/>
            </w:pPr>
            <w:r w:rsidRPr="00931575">
              <w:t>Measurement bandwidth</w:t>
            </w:r>
          </w:p>
        </w:tc>
      </w:tr>
      <w:tr w:rsidR="00C62088" w:rsidRPr="00931575" w14:paraId="73359BA9" w14:textId="77777777" w:rsidTr="00C6208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73F71A" w14:textId="77777777" w:rsidR="00C62088" w:rsidRPr="00931575" w:rsidRDefault="00C62088" w:rsidP="00C62088">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3EDB6408" w14:textId="77777777" w:rsidR="00C62088" w:rsidRPr="00931575" w:rsidRDefault="00C62088" w:rsidP="00C62088">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01995A9B" w14:textId="77777777" w:rsidR="00C62088" w:rsidRPr="00931575" w:rsidRDefault="00C62088" w:rsidP="00C62088">
            <w:pPr>
              <w:pStyle w:val="TAC"/>
            </w:pPr>
            <w:r w:rsidRPr="00931575">
              <w:rPr>
                <w:lang w:eastAsia="zh-CN"/>
              </w:rPr>
              <w:t>1 MHz</w:t>
            </w:r>
          </w:p>
        </w:tc>
      </w:tr>
      <w:tr w:rsidR="00C62088" w:rsidRPr="00931575" w14:paraId="5019788E" w14:textId="77777777" w:rsidTr="00C6208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A19ACE" w14:textId="77777777" w:rsidR="00C62088" w:rsidRPr="00931575" w:rsidRDefault="00C62088" w:rsidP="00C62088">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54BCB251" w14:textId="77777777" w:rsidR="00C62088" w:rsidRPr="00931575" w:rsidRDefault="00C62088" w:rsidP="00C62088">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6611B354" w14:textId="77777777" w:rsidR="00C62088" w:rsidRPr="00931575" w:rsidRDefault="00C62088" w:rsidP="00C62088">
            <w:pPr>
              <w:pStyle w:val="TAC"/>
            </w:pPr>
          </w:p>
        </w:tc>
      </w:tr>
      <w:tr w:rsidR="00C62088" w:rsidRPr="00931575" w14:paraId="4F14B2C4" w14:textId="77777777" w:rsidTr="00C6208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32ADA8" w14:textId="77777777" w:rsidR="00C62088" w:rsidRPr="00931575" w:rsidRDefault="00C62088" w:rsidP="00C62088">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3F3D1093" w14:textId="77777777" w:rsidR="00C62088" w:rsidRPr="00931575" w:rsidRDefault="00C62088" w:rsidP="00C62088">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24B1ABB3" w14:textId="77777777" w:rsidR="00C62088" w:rsidRPr="00931575" w:rsidRDefault="00C62088" w:rsidP="00C62088">
            <w:pPr>
              <w:pStyle w:val="TAC"/>
            </w:pPr>
          </w:p>
        </w:tc>
      </w:tr>
      <w:tr w:rsidR="00C62088" w:rsidRPr="00931575" w14:paraId="1C9B3C54" w14:textId="77777777" w:rsidTr="00C6208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1AE0A4" w14:textId="77777777" w:rsidR="00C62088" w:rsidRPr="00931575" w:rsidRDefault="00C62088" w:rsidP="00C62088">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6A28F2CE" w14:textId="77777777" w:rsidR="00C62088" w:rsidRPr="00931575" w:rsidRDefault="00C62088" w:rsidP="00C62088">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FF7B302" w14:textId="77777777" w:rsidR="00C62088" w:rsidRPr="00931575" w:rsidRDefault="00C62088" w:rsidP="00C62088">
            <w:pPr>
              <w:pStyle w:val="TAC"/>
            </w:pPr>
          </w:p>
        </w:tc>
      </w:tr>
      <w:tr w:rsidR="00C62088" w:rsidRPr="00931575" w14:paraId="16BF94C6" w14:textId="77777777" w:rsidTr="00C6208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662BE0" w14:textId="77777777" w:rsidR="00C62088" w:rsidRPr="00931575" w:rsidRDefault="00C62088" w:rsidP="00C62088">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0CADDD30" w14:textId="77777777" w:rsidR="00C62088" w:rsidRPr="00931575" w:rsidRDefault="00C62088" w:rsidP="00C62088">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050B1F62" w14:textId="77777777" w:rsidR="00C62088" w:rsidRPr="00931575" w:rsidRDefault="00C62088" w:rsidP="00C62088">
            <w:pPr>
              <w:pStyle w:val="TAC"/>
            </w:pPr>
          </w:p>
        </w:tc>
      </w:tr>
    </w:tbl>
    <w:p w14:paraId="4EBB1CD0" w14:textId="77777777" w:rsidR="00C45907" w:rsidRPr="00931575" w:rsidRDefault="00C45907" w:rsidP="00136C94"/>
    <w:p w14:paraId="7B4D29D5" w14:textId="14E7D547" w:rsidR="00C45907" w:rsidRPr="00931575" w:rsidRDefault="00C45907" w:rsidP="00136C94">
      <w:pPr>
        <w:pStyle w:val="NO"/>
      </w:pPr>
      <w:r w:rsidRPr="00931575">
        <w:t>NOTE:</w:t>
      </w:r>
      <w:r w:rsidRPr="00931575">
        <w:tab/>
        <w:t>The regional requirement, included in ECC/DEC</w:t>
      </w:r>
      <w:proofErr w:type="gramStart"/>
      <w:r w:rsidRPr="00931575">
        <w:t>/(</w:t>
      </w:r>
      <w:proofErr w:type="gramEnd"/>
      <w:r w:rsidRPr="00931575">
        <w:t>17)0</w:t>
      </w:r>
      <w:r w:rsidR="00600C59" w:rsidRPr="00931575">
        <w:t>6 [1</w:t>
      </w:r>
      <w:r w:rsidRPr="00931575">
        <w:t xml:space="preserve">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rsidR="00600C59" w:rsidRPr="00931575">
        <w:t>TS 38.104 [2</w:t>
      </w:r>
      <w:r w:rsidRPr="00931575">
        <w:t xml:space="preserve">] annex E. </w:t>
      </w:r>
    </w:p>
    <w:p w14:paraId="5A4ABB27" w14:textId="77777777" w:rsidR="00C45907" w:rsidRPr="00931575" w:rsidRDefault="00C45907" w:rsidP="00136C94">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7FFA9ADC" w14:textId="77777777" w:rsidR="00C45907" w:rsidRPr="00931575" w:rsidRDefault="00C45907" w:rsidP="00136C94">
      <w:r w:rsidRPr="00931575">
        <w:t>The TRP of any spurious emission shall not exceed:</w:t>
      </w:r>
    </w:p>
    <w:p w14:paraId="4C13E601" w14:textId="77777777" w:rsidR="00C45907" w:rsidRPr="00931575" w:rsidRDefault="00C45907" w:rsidP="00136C94">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5907" w:rsidRPr="00931575" w14:paraId="79299CDF" w14:textId="77777777" w:rsidTr="003274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6B8669" w14:textId="77777777" w:rsidR="00C45907" w:rsidRPr="00931575" w:rsidRDefault="00C45907" w:rsidP="00136C94">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62104003" w14:textId="77777777" w:rsidR="00C45907" w:rsidRPr="00931575" w:rsidRDefault="00C45907" w:rsidP="00136C94">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24749313" w14:textId="77777777" w:rsidR="00C45907" w:rsidRPr="00931575" w:rsidRDefault="00C45907" w:rsidP="00136C94">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273B0D88" w14:textId="77777777" w:rsidR="00C45907" w:rsidRPr="00931575" w:rsidRDefault="00C45907" w:rsidP="00136C94">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F82D4C7" w14:textId="77777777" w:rsidR="00C45907" w:rsidRPr="00931575" w:rsidRDefault="00C45907" w:rsidP="00136C94">
            <w:pPr>
              <w:pStyle w:val="TAH"/>
            </w:pPr>
            <w:r w:rsidRPr="00931575">
              <w:t>Note</w:t>
            </w:r>
          </w:p>
        </w:tc>
      </w:tr>
      <w:tr w:rsidR="00C45907" w:rsidRPr="00931575" w14:paraId="7076CB3D" w14:textId="77777777" w:rsidTr="003274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741B42" w14:textId="77777777" w:rsidR="00C45907" w:rsidRPr="00931575" w:rsidRDefault="00C45907" w:rsidP="00136C94">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1D46A3BF" w14:textId="77777777" w:rsidR="00C45907" w:rsidRPr="00931575" w:rsidRDefault="00C45907" w:rsidP="00136C94">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3A049806" w14:textId="77777777" w:rsidR="00C45907" w:rsidRPr="00931575" w:rsidRDefault="00C45907" w:rsidP="00136C94">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5D48FC83" w14:textId="77777777" w:rsidR="00C45907" w:rsidRPr="00931575" w:rsidRDefault="00C45907" w:rsidP="00136C94">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540C21BA" w14:textId="77777777" w:rsidR="00C45907" w:rsidRPr="00931575" w:rsidRDefault="00C45907" w:rsidP="00136C94">
            <w:pPr>
              <w:pStyle w:val="TAC"/>
            </w:pPr>
            <w:r w:rsidRPr="00931575">
              <w:t>Applicable for offsets &gt; 37.5kHz from the channel edge</w:t>
            </w:r>
          </w:p>
        </w:tc>
      </w:tr>
    </w:tbl>
    <w:p w14:paraId="185FC7DE" w14:textId="3AB883BD" w:rsidR="00C45907" w:rsidRDefault="00C45907" w:rsidP="00136C94">
      <w:pPr>
        <w:pStyle w:val="NO"/>
      </w:pPr>
    </w:p>
    <w:p w14:paraId="74ECB957" w14:textId="77777777" w:rsidR="002E126F" w:rsidRPr="00C54509" w:rsidRDefault="002E126F" w:rsidP="002E126F">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388F38F7" w14:textId="77777777" w:rsidR="002E126F" w:rsidRPr="00C54509" w:rsidRDefault="002E126F" w:rsidP="002E126F">
      <w:pPr>
        <w:keepNext/>
        <w:rPr>
          <w:rFonts w:cs="v3.8.0"/>
        </w:rPr>
      </w:pPr>
      <w:r w:rsidRPr="00C54509">
        <w:rPr>
          <w:rFonts w:cs="v3.8.0"/>
        </w:rPr>
        <w:t>The power of any spurious emission shall not exceed:</w:t>
      </w:r>
    </w:p>
    <w:p w14:paraId="69892708" w14:textId="77777777" w:rsidR="002E126F" w:rsidRPr="00C54509" w:rsidRDefault="002E126F" w:rsidP="002E126F">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2E126F" w:rsidRPr="00C54509" w14:paraId="2343934F" w14:textId="77777777" w:rsidTr="009923FA">
        <w:trPr>
          <w:cantSplit/>
          <w:trHeight w:val="365"/>
          <w:jc w:val="center"/>
        </w:trPr>
        <w:tc>
          <w:tcPr>
            <w:tcW w:w="3321" w:type="dxa"/>
          </w:tcPr>
          <w:p w14:paraId="4DAB4CCD" w14:textId="77777777" w:rsidR="002E126F" w:rsidRPr="00C54509" w:rsidRDefault="002E126F" w:rsidP="009923FA">
            <w:pPr>
              <w:pStyle w:val="TAH"/>
              <w:rPr>
                <w:rFonts w:cs="v5.0.0"/>
              </w:rPr>
            </w:pPr>
            <w:r w:rsidRPr="00C54509">
              <w:rPr>
                <w:rFonts w:cs="v5.0.0"/>
              </w:rPr>
              <w:t>Frequency range</w:t>
            </w:r>
          </w:p>
        </w:tc>
        <w:tc>
          <w:tcPr>
            <w:tcW w:w="1783" w:type="dxa"/>
          </w:tcPr>
          <w:p w14:paraId="3FAE27B8" w14:textId="77777777" w:rsidR="002E126F" w:rsidRPr="00381079" w:rsidRDefault="002E126F" w:rsidP="009923FA">
            <w:pPr>
              <w:pStyle w:val="TAH"/>
              <w:rPr>
                <w:rFonts w:cs="v5.0.0"/>
                <w:i/>
              </w:rPr>
            </w:pPr>
            <w:r w:rsidRPr="00931575">
              <w:t>Test limit</w:t>
            </w:r>
          </w:p>
        </w:tc>
        <w:tc>
          <w:tcPr>
            <w:tcW w:w="1981" w:type="dxa"/>
          </w:tcPr>
          <w:p w14:paraId="1736901E" w14:textId="77777777" w:rsidR="002E126F" w:rsidRPr="00381079" w:rsidRDefault="002E126F" w:rsidP="00D34FC7">
            <w:pPr>
              <w:pStyle w:val="TAH"/>
            </w:pPr>
            <w:r w:rsidRPr="00381079">
              <w:t>Measurement Bandwidth</w:t>
            </w:r>
          </w:p>
        </w:tc>
      </w:tr>
      <w:tr w:rsidR="002E126F" w:rsidRPr="00C54509" w14:paraId="69E76056" w14:textId="77777777" w:rsidTr="009923FA">
        <w:trPr>
          <w:cantSplit/>
          <w:trHeight w:val="177"/>
          <w:jc w:val="center"/>
        </w:trPr>
        <w:tc>
          <w:tcPr>
            <w:tcW w:w="3321" w:type="dxa"/>
          </w:tcPr>
          <w:p w14:paraId="72771151" w14:textId="77777777" w:rsidR="002E126F" w:rsidRPr="00C54509" w:rsidRDefault="002E126F" w:rsidP="009923FA">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CE0458A" w14:textId="77777777" w:rsidR="002E126F" w:rsidRPr="00C54509" w:rsidRDefault="002E126F" w:rsidP="009923FA">
            <w:pPr>
              <w:pStyle w:val="TAC"/>
              <w:rPr>
                <w:rFonts w:cs="v5.0.0"/>
              </w:rPr>
            </w:pPr>
            <w:r>
              <w:rPr>
                <w:rFonts w:cs="Arial" w:hint="eastAsia"/>
                <w:noProof/>
                <w:szCs w:val="21"/>
              </w:rPr>
              <w:t>-</w:t>
            </w:r>
            <w:r>
              <w:rPr>
                <w:rFonts w:cs="Arial"/>
                <w:noProof/>
                <w:szCs w:val="21"/>
              </w:rPr>
              <w:t xml:space="preserve">33 </w:t>
            </w:r>
            <w:r w:rsidRPr="00C54509">
              <w:rPr>
                <w:rFonts w:cs="Arial" w:hint="eastAsia"/>
                <w:noProof/>
                <w:szCs w:val="21"/>
              </w:rPr>
              <w:t>dBm</w:t>
            </w:r>
          </w:p>
        </w:tc>
        <w:tc>
          <w:tcPr>
            <w:tcW w:w="1981" w:type="dxa"/>
          </w:tcPr>
          <w:p w14:paraId="22D89561" w14:textId="77777777" w:rsidR="002E126F" w:rsidRPr="00C54509" w:rsidRDefault="002E126F" w:rsidP="009923FA">
            <w:pPr>
              <w:pStyle w:val="TAC"/>
              <w:rPr>
                <w:rFonts w:cs="v5.0.0"/>
                <w:lang w:eastAsia="zh-CN"/>
              </w:rPr>
            </w:pPr>
            <w:r w:rsidRPr="00C54509">
              <w:rPr>
                <w:rFonts w:cs="v5.0.0" w:hint="eastAsia"/>
                <w:lang w:eastAsia="zh-CN"/>
              </w:rPr>
              <w:t>1 MHz</w:t>
            </w:r>
          </w:p>
        </w:tc>
      </w:tr>
      <w:tr w:rsidR="002E126F" w:rsidRPr="00C54509" w14:paraId="5ED6B6BB" w14:textId="77777777" w:rsidTr="009923FA">
        <w:trPr>
          <w:cantSplit/>
          <w:trHeight w:val="177"/>
          <w:jc w:val="center"/>
        </w:trPr>
        <w:tc>
          <w:tcPr>
            <w:tcW w:w="7085" w:type="dxa"/>
            <w:gridSpan w:val="3"/>
          </w:tcPr>
          <w:p w14:paraId="6C67A2A0" w14:textId="77777777" w:rsidR="002E126F" w:rsidRPr="00C54509" w:rsidRDefault="002E126F" w:rsidP="00BA2B20">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53A2B051" w14:textId="77777777" w:rsidR="002E126F" w:rsidRPr="00931575" w:rsidRDefault="002E126F" w:rsidP="00136C94">
      <w:pPr>
        <w:pStyle w:val="NO"/>
      </w:pPr>
    </w:p>
    <w:p w14:paraId="18410CA6" w14:textId="77777777" w:rsidR="003F0955" w:rsidRPr="00931575" w:rsidRDefault="003F0955" w:rsidP="005624C7">
      <w:pPr>
        <w:pStyle w:val="H6"/>
        <w:rPr>
          <w:lang w:eastAsia="sv-SE"/>
        </w:rPr>
      </w:pPr>
      <w:bookmarkStart w:id="877" w:name="_Toc45886017"/>
      <w:bookmarkStart w:id="878" w:name="_Hlk40357176"/>
      <w:bookmarkStart w:id="879" w:name="_Toc21102791"/>
      <w:bookmarkStart w:id="880" w:name="_Toc29810640"/>
      <w:bookmarkStart w:id="881" w:name="_Toc36635992"/>
      <w:bookmarkStart w:id="882" w:name="_Toc37272938"/>
      <w:r w:rsidRPr="00931575">
        <w:lastRenderedPageBreak/>
        <w:t>6.7.5.4.5.2</w:t>
      </w:r>
      <w:r w:rsidRPr="00931575">
        <w:tab/>
        <w:t xml:space="preserve">Test requirement for </w:t>
      </w:r>
      <w:r w:rsidRPr="00931575">
        <w:rPr>
          <w:i/>
        </w:rPr>
        <w:t>BS type 2-O</w:t>
      </w:r>
      <w:bookmarkEnd w:id="877"/>
    </w:p>
    <w:p w14:paraId="128F0B35" w14:textId="77777777" w:rsidR="003F0955" w:rsidRPr="00931575" w:rsidRDefault="003F0955" w:rsidP="00136C94">
      <w:r w:rsidRPr="00931575">
        <w:t>For BS operating in the frequency range 24.25 – 27.5 GHz, the power of any spurious emissions shall not exceed the limits in Table 6.7.5.4.5.2-1.</w:t>
      </w:r>
    </w:p>
    <w:p w14:paraId="14ADADFF" w14:textId="77777777" w:rsidR="003F0955" w:rsidRPr="00931575" w:rsidRDefault="003F0955" w:rsidP="00136C94">
      <w:pPr>
        <w:pStyle w:val="TH"/>
      </w:pPr>
      <w:r w:rsidRPr="00931575">
        <w:t>Table 6.7.5.4.5.2-1: BS spurious emissions test limits for protection of Earth Exploration Satellite Service</w:t>
      </w:r>
    </w:p>
    <w:tbl>
      <w:tblPr>
        <w:tblW w:w="0" w:type="auto"/>
        <w:jc w:val="center"/>
        <w:tblInd w:w="-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93"/>
        <w:gridCol w:w="2052"/>
        <w:gridCol w:w="1440"/>
        <w:gridCol w:w="2604"/>
      </w:tblGrid>
      <w:tr w:rsidR="003F0955" w:rsidRPr="00931575" w14:paraId="092DAB50" w14:textId="77777777" w:rsidTr="002D3D2F">
        <w:trPr>
          <w:cantSplit/>
          <w:jc w:val="center"/>
        </w:trPr>
        <w:tc>
          <w:tcPr>
            <w:tcW w:w="2393" w:type="dxa"/>
          </w:tcPr>
          <w:p w14:paraId="65F8DCE3" w14:textId="77777777" w:rsidR="003F0955" w:rsidRPr="00931575" w:rsidRDefault="003F0955" w:rsidP="00136C94">
            <w:pPr>
              <w:pStyle w:val="TAH"/>
            </w:pPr>
            <w:r w:rsidRPr="00931575">
              <w:t xml:space="preserve">Frequency range </w:t>
            </w:r>
          </w:p>
        </w:tc>
        <w:tc>
          <w:tcPr>
            <w:tcW w:w="2052" w:type="dxa"/>
          </w:tcPr>
          <w:p w14:paraId="173ED4B9" w14:textId="77777777" w:rsidR="003F0955" w:rsidRPr="00931575" w:rsidRDefault="003F0955" w:rsidP="00136C94">
            <w:pPr>
              <w:pStyle w:val="TAH"/>
            </w:pPr>
            <w:r w:rsidRPr="00931575">
              <w:t>Limit</w:t>
            </w:r>
          </w:p>
        </w:tc>
        <w:tc>
          <w:tcPr>
            <w:tcW w:w="1440" w:type="dxa"/>
          </w:tcPr>
          <w:p w14:paraId="60737208" w14:textId="77777777" w:rsidR="003F0955" w:rsidRPr="00931575" w:rsidRDefault="003F0955" w:rsidP="00136C94">
            <w:pPr>
              <w:pStyle w:val="TAH"/>
            </w:pPr>
            <w:r w:rsidRPr="00931575">
              <w:t>Measurement Bandwidth</w:t>
            </w:r>
          </w:p>
        </w:tc>
        <w:tc>
          <w:tcPr>
            <w:tcW w:w="2604" w:type="dxa"/>
          </w:tcPr>
          <w:p w14:paraId="47EA78EB" w14:textId="77777777" w:rsidR="003F0955" w:rsidRPr="00931575" w:rsidRDefault="003F0955" w:rsidP="00136C94">
            <w:pPr>
              <w:pStyle w:val="TAH"/>
            </w:pPr>
            <w:r w:rsidRPr="00931575">
              <w:t>Note</w:t>
            </w:r>
          </w:p>
        </w:tc>
      </w:tr>
      <w:tr w:rsidR="003F0955" w:rsidRPr="00931575" w14:paraId="08C89561" w14:textId="77777777" w:rsidTr="002D3D2F">
        <w:trPr>
          <w:cantSplit/>
          <w:jc w:val="center"/>
        </w:trPr>
        <w:tc>
          <w:tcPr>
            <w:tcW w:w="2393" w:type="dxa"/>
          </w:tcPr>
          <w:p w14:paraId="3811CAAB" w14:textId="77777777" w:rsidR="003F0955" w:rsidRPr="00931575" w:rsidRDefault="003F0955" w:rsidP="00136C94">
            <w:pPr>
              <w:pStyle w:val="TAC"/>
            </w:pPr>
            <w:r w:rsidRPr="00931575">
              <w:t>23.6 – 24 GHz</w:t>
            </w:r>
          </w:p>
        </w:tc>
        <w:tc>
          <w:tcPr>
            <w:tcW w:w="2052" w:type="dxa"/>
          </w:tcPr>
          <w:p w14:paraId="1D98DB37" w14:textId="77777777" w:rsidR="003F0955" w:rsidRPr="00931575" w:rsidRDefault="003F0955" w:rsidP="00136C94">
            <w:pPr>
              <w:pStyle w:val="TAC"/>
            </w:pPr>
            <w:r w:rsidRPr="00931575">
              <w:t xml:space="preserve">-3 dBm </w:t>
            </w:r>
          </w:p>
        </w:tc>
        <w:tc>
          <w:tcPr>
            <w:tcW w:w="1440" w:type="dxa"/>
          </w:tcPr>
          <w:p w14:paraId="0C1E7F56" w14:textId="77777777" w:rsidR="003F0955" w:rsidRPr="00931575" w:rsidRDefault="003F0955" w:rsidP="00136C94">
            <w:pPr>
              <w:pStyle w:val="TAC"/>
            </w:pPr>
            <w:r w:rsidRPr="00931575">
              <w:t>200 MHz</w:t>
            </w:r>
          </w:p>
        </w:tc>
        <w:tc>
          <w:tcPr>
            <w:tcW w:w="2604" w:type="dxa"/>
          </w:tcPr>
          <w:p w14:paraId="0907BC1F" w14:textId="77777777" w:rsidR="003F0955" w:rsidRPr="00931575" w:rsidRDefault="003F0955" w:rsidP="00136C94">
            <w:pPr>
              <w:pStyle w:val="TAC"/>
            </w:pPr>
            <w:r w:rsidRPr="00931575">
              <w:t>Note 1</w:t>
            </w:r>
          </w:p>
        </w:tc>
      </w:tr>
      <w:tr w:rsidR="003F0955" w:rsidRPr="00931575" w14:paraId="53A9B028" w14:textId="77777777" w:rsidTr="002D3D2F">
        <w:trPr>
          <w:cantSplit/>
          <w:jc w:val="center"/>
        </w:trPr>
        <w:tc>
          <w:tcPr>
            <w:tcW w:w="2393" w:type="dxa"/>
          </w:tcPr>
          <w:p w14:paraId="121772D9" w14:textId="77777777" w:rsidR="003F0955" w:rsidRPr="00931575" w:rsidRDefault="003F0955" w:rsidP="00136C94">
            <w:pPr>
              <w:pStyle w:val="TAC"/>
            </w:pPr>
            <w:r w:rsidRPr="00931575">
              <w:t>23.6 – 24 GHz</w:t>
            </w:r>
          </w:p>
        </w:tc>
        <w:tc>
          <w:tcPr>
            <w:tcW w:w="2052" w:type="dxa"/>
          </w:tcPr>
          <w:p w14:paraId="289DA2AF" w14:textId="77777777" w:rsidR="003F0955" w:rsidRPr="00931575" w:rsidRDefault="003F0955" w:rsidP="00136C94">
            <w:pPr>
              <w:pStyle w:val="TAC"/>
            </w:pPr>
            <w:r w:rsidRPr="00931575">
              <w:t>-9 dBm</w:t>
            </w:r>
          </w:p>
        </w:tc>
        <w:tc>
          <w:tcPr>
            <w:tcW w:w="1440" w:type="dxa"/>
          </w:tcPr>
          <w:p w14:paraId="4276E1B9" w14:textId="77777777" w:rsidR="003F0955" w:rsidRPr="00931575" w:rsidRDefault="003F0955" w:rsidP="00136C94">
            <w:pPr>
              <w:pStyle w:val="TAC"/>
            </w:pPr>
            <w:r w:rsidRPr="00931575">
              <w:t>200 MHz</w:t>
            </w:r>
          </w:p>
        </w:tc>
        <w:tc>
          <w:tcPr>
            <w:tcW w:w="2604" w:type="dxa"/>
          </w:tcPr>
          <w:p w14:paraId="65BE615A" w14:textId="77777777" w:rsidR="003F0955" w:rsidRPr="00931575" w:rsidRDefault="003F0955" w:rsidP="00136C94">
            <w:pPr>
              <w:pStyle w:val="TAC"/>
            </w:pPr>
            <w:r w:rsidRPr="00931575">
              <w:t>Note 2</w:t>
            </w:r>
          </w:p>
        </w:tc>
      </w:tr>
      <w:tr w:rsidR="003F0955" w:rsidRPr="00931575" w14:paraId="658AD2BB" w14:textId="77777777" w:rsidTr="002D3D2F">
        <w:trPr>
          <w:cantSplit/>
          <w:jc w:val="center"/>
        </w:trPr>
        <w:tc>
          <w:tcPr>
            <w:tcW w:w="8489" w:type="dxa"/>
            <w:gridSpan w:val="4"/>
          </w:tcPr>
          <w:p w14:paraId="78AE06E4" w14:textId="61F4521D" w:rsidR="009E7C0E" w:rsidRDefault="009E7C0E" w:rsidP="009E7C0E">
            <w:pPr>
              <w:pStyle w:val="TAN"/>
              <w:rPr>
                <w:color w:val="FFFFFF"/>
                <w:lang w:val="en-US"/>
              </w:rPr>
            </w:pPr>
            <w:r>
              <w:rPr>
                <w:lang w:val="en-US"/>
              </w:rPr>
              <w:t>NOTE 1:</w:t>
            </w:r>
            <w:r>
              <w:rPr>
                <w:lang w:val="en-US"/>
              </w:rPr>
              <w:tab/>
              <w:t>This limit applies to BS brought into use on or before 1 September 2027.</w:t>
            </w:r>
          </w:p>
          <w:p w14:paraId="052E8AAD" w14:textId="2AA6FA84" w:rsidR="003F0955" w:rsidRPr="00931575" w:rsidRDefault="00600C59" w:rsidP="00136C94">
            <w:pPr>
              <w:pStyle w:val="TAN"/>
              <w:rPr>
                <w:rFonts w:cs="Arial"/>
              </w:rPr>
            </w:pPr>
            <w:r w:rsidRPr="00931575">
              <w:rPr>
                <w:lang w:val="en-US"/>
              </w:rPr>
              <w:t>NOTE 2</w:t>
            </w:r>
            <w:r w:rsidR="003F0955" w:rsidRPr="00931575">
              <w:rPr>
                <w:lang w:val="en-US"/>
              </w:rPr>
              <w:t>:</w:t>
            </w:r>
            <w:r w:rsidR="003F0955" w:rsidRPr="00931575">
              <w:rPr>
                <w:lang w:val="en-US"/>
              </w:rPr>
              <w:tab/>
            </w:r>
            <w:r w:rsidR="003F0955" w:rsidRPr="00931575">
              <w:rPr>
                <w:lang w:eastAsia="zh-CN"/>
              </w:rPr>
              <w:t>This limit applies to BS brought into use after 1 September 2027.</w:t>
            </w:r>
          </w:p>
        </w:tc>
      </w:tr>
    </w:tbl>
    <w:p w14:paraId="19C33F81" w14:textId="77777777" w:rsidR="003F0955" w:rsidRPr="002D3D2F" w:rsidRDefault="003F0955" w:rsidP="002D3D2F"/>
    <w:p w14:paraId="3336571E" w14:textId="708068DE" w:rsidR="002D3D2F" w:rsidRPr="00AD78FD" w:rsidRDefault="002D3D2F" w:rsidP="002D3D2F">
      <w:pPr>
        <w:rPr>
          <w:lang w:eastAsia="zh-CN"/>
        </w:rPr>
      </w:pPr>
      <w:r>
        <w:rPr>
          <w:b/>
          <w:color w:val="FF0000"/>
          <w:sz w:val="32"/>
          <w:lang w:eastAsia="zh-CN"/>
        </w:rPr>
        <w:t>&lt;</w:t>
      </w:r>
      <w:r>
        <w:rPr>
          <w:rFonts w:hint="eastAsia"/>
          <w:b/>
          <w:color w:val="FF0000"/>
          <w:sz w:val="32"/>
          <w:lang w:eastAsia="zh-CN"/>
        </w:rPr>
        <w:t xml:space="preserve">End </w:t>
      </w:r>
      <w:r>
        <w:rPr>
          <w:b/>
          <w:color w:val="FF0000"/>
          <w:sz w:val="32"/>
          <w:lang w:eastAsia="zh-CN"/>
        </w:rPr>
        <w:t xml:space="preserve">of Change </w:t>
      </w:r>
      <w:r w:rsidR="00D352C9">
        <w:rPr>
          <w:rFonts w:hint="eastAsia"/>
          <w:b/>
          <w:color w:val="FF0000"/>
          <w:sz w:val="32"/>
          <w:lang w:eastAsia="zh-CN"/>
        </w:rPr>
        <w:t>8</w:t>
      </w:r>
      <w:r>
        <w:rPr>
          <w:b/>
          <w:color w:val="FF0000"/>
          <w:sz w:val="32"/>
          <w:lang w:eastAsia="zh-CN"/>
        </w:rPr>
        <w:t>&gt;</w:t>
      </w:r>
    </w:p>
    <w:p w14:paraId="66A5017F" w14:textId="77777777" w:rsidR="002D3D2F" w:rsidRPr="002D3D2F" w:rsidRDefault="002D3D2F" w:rsidP="002D3D2F"/>
    <w:p w14:paraId="00E00B3B" w14:textId="77777777" w:rsidR="002D3D2F" w:rsidRPr="002D3D2F" w:rsidRDefault="002D3D2F" w:rsidP="002D3D2F"/>
    <w:p w14:paraId="676B0A82" w14:textId="77777777" w:rsidR="002D3D2F" w:rsidRPr="002D3D2F" w:rsidRDefault="002D3D2F" w:rsidP="002D3D2F"/>
    <w:p w14:paraId="535393CC" w14:textId="77777777" w:rsidR="002D3D2F" w:rsidRPr="002D3D2F" w:rsidRDefault="002D3D2F" w:rsidP="002D3D2F"/>
    <w:p w14:paraId="4828FD55" w14:textId="77777777" w:rsidR="002D3D2F" w:rsidRPr="002D3D2F" w:rsidRDefault="002D3D2F" w:rsidP="002D3D2F"/>
    <w:bookmarkEnd w:id="878"/>
    <w:bookmarkEnd w:id="879"/>
    <w:bookmarkEnd w:id="880"/>
    <w:bookmarkEnd w:id="881"/>
    <w:bookmarkEnd w:id="882"/>
    <w:p w14:paraId="705BD564" w14:textId="77777777" w:rsidR="00B63922" w:rsidRPr="00B63922" w:rsidRDefault="00B63922" w:rsidP="00B63922"/>
    <w:p w14:paraId="0E165B23" w14:textId="77777777" w:rsidR="00B63922" w:rsidRPr="00B63922" w:rsidRDefault="00B63922" w:rsidP="00B63922"/>
    <w:p w14:paraId="0AB3004C" w14:textId="77777777" w:rsidR="00B63922" w:rsidRPr="00B63922" w:rsidRDefault="00B63922" w:rsidP="00B63922"/>
    <w:p w14:paraId="101F0807" w14:textId="77777777" w:rsidR="00B63922" w:rsidRPr="00B63922" w:rsidRDefault="00B63922" w:rsidP="00B63922"/>
    <w:p w14:paraId="3977597B" w14:textId="3E746BBA" w:rsidR="00F2614D" w:rsidRPr="00AD78FD" w:rsidRDefault="00F2614D" w:rsidP="00F2614D">
      <w:pPr>
        <w:rPr>
          <w:lang w:eastAsia="zh-CN"/>
        </w:rPr>
      </w:pPr>
      <w:r>
        <w:rPr>
          <w:b/>
          <w:color w:val="FF0000"/>
          <w:sz w:val="32"/>
          <w:lang w:eastAsia="zh-CN"/>
        </w:rPr>
        <w:t>&lt;</w:t>
      </w:r>
      <w:r>
        <w:rPr>
          <w:rFonts w:hint="eastAsia"/>
          <w:b/>
          <w:color w:val="FF0000"/>
          <w:sz w:val="32"/>
          <w:lang w:eastAsia="zh-CN"/>
        </w:rPr>
        <w:t xml:space="preserve">Start </w:t>
      </w:r>
      <w:r>
        <w:rPr>
          <w:b/>
          <w:color w:val="FF0000"/>
          <w:sz w:val="32"/>
          <w:lang w:eastAsia="zh-CN"/>
        </w:rPr>
        <w:t xml:space="preserve">of Change </w:t>
      </w:r>
      <w:r w:rsidR="00D352C9">
        <w:rPr>
          <w:rFonts w:hint="eastAsia"/>
          <w:b/>
          <w:color w:val="FF0000"/>
          <w:sz w:val="32"/>
          <w:lang w:eastAsia="zh-CN"/>
        </w:rPr>
        <w:t>9</w:t>
      </w:r>
      <w:r>
        <w:rPr>
          <w:b/>
          <w:color w:val="FF0000"/>
          <w:sz w:val="32"/>
          <w:lang w:eastAsia="zh-CN"/>
        </w:rPr>
        <w:t>&gt;</w:t>
      </w:r>
    </w:p>
    <w:p w14:paraId="27526664" w14:textId="77777777" w:rsidR="00C45907" w:rsidRPr="00931575" w:rsidRDefault="00C45907" w:rsidP="00C45907">
      <w:pPr>
        <w:pStyle w:val="5"/>
        <w:rPr>
          <w:lang w:eastAsia="sv-SE"/>
        </w:rPr>
      </w:pPr>
      <w:bookmarkStart w:id="883" w:name="_Toc21102798"/>
      <w:bookmarkStart w:id="884" w:name="_Toc29810647"/>
      <w:bookmarkStart w:id="885" w:name="_Toc36635999"/>
      <w:bookmarkStart w:id="886" w:name="_Toc37272945"/>
      <w:bookmarkStart w:id="887" w:name="_Toc45886025"/>
      <w:bookmarkStart w:id="888" w:name="_Toc53183102"/>
      <w:bookmarkStart w:id="889" w:name="_Toc58915769"/>
      <w:bookmarkStart w:id="890" w:name="_Toc58917950"/>
      <w:bookmarkStart w:id="891" w:name="_Toc66693819"/>
      <w:bookmarkStart w:id="892" w:name="_Toc74915771"/>
      <w:bookmarkStart w:id="893" w:name="_Toc76114396"/>
      <w:bookmarkStart w:id="894" w:name="_Toc76544282"/>
      <w:bookmarkStart w:id="895" w:name="_Toc82536404"/>
      <w:bookmarkStart w:id="896" w:name="_Toc89952697"/>
      <w:r w:rsidRPr="00931575">
        <w:rPr>
          <w:lang w:eastAsia="sv-SE"/>
        </w:rPr>
        <w:t>6.7.5.5.5</w:t>
      </w:r>
      <w:r w:rsidRPr="00931575">
        <w:rPr>
          <w:lang w:eastAsia="sv-SE"/>
        </w:rPr>
        <w:tab/>
        <w:t>Test requirements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F2ECAD8" w14:textId="77777777" w:rsidR="00C45907" w:rsidRPr="00931575" w:rsidRDefault="00C45907" w:rsidP="005624C7">
      <w:pPr>
        <w:pStyle w:val="H6"/>
      </w:pPr>
      <w:bookmarkStart w:id="897" w:name="_Toc21102799"/>
      <w:bookmarkStart w:id="898" w:name="_Toc29810648"/>
      <w:bookmarkStart w:id="899" w:name="_Toc36636000"/>
      <w:bookmarkStart w:id="900" w:name="_Toc37272946"/>
      <w:bookmarkStart w:id="901" w:name="_Toc45886026"/>
      <w:r w:rsidRPr="00931575">
        <w:t>6.7.5.5.5.1</w:t>
      </w:r>
      <w:r w:rsidRPr="00931575">
        <w:tab/>
        <w:t xml:space="preserve">Test requirement for </w:t>
      </w:r>
      <w:r w:rsidRPr="00931575">
        <w:rPr>
          <w:i/>
        </w:rPr>
        <w:t>BS type 1-O</w:t>
      </w:r>
      <w:bookmarkEnd w:id="897"/>
      <w:bookmarkEnd w:id="898"/>
      <w:bookmarkEnd w:id="899"/>
      <w:bookmarkEnd w:id="900"/>
      <w:bookmarkEnd w:id="901"/>
    </w:p>
    <w:p w14:paraId="61288301" w14:textId="77777777" w:rsidR="00C45907" w:rsidRPr="00931575" w:rsidRDefault="00C45907" w:rsidP="00136C94">
      <w:r w:rsidRPr="00931575">
        <w:t>These requirements may be applied for the protection of other BS receivers when GSM900, DCS1800, PCS1900, GSM850, CDMA850, UTRA FDD, UTRA TDD, E-UTRA and/or NR BS are co-located with a BS.</w:t>
      </w:r>
    </w:p>
    <w:p w14:paraId="6A36A297" w14:textId="77777777" w:rsidR="00C45907" w:rsidRPr="00931575" w:rsidRDefault="00C45907" w:rsidP="00136C94">
      <w:r w:rsidRPr="00931575">
        <w:t>The requirements assume co-location with base stations of the same class.</w:t>
      </w:r>
    </w:p>
    <w:p w14:paraId="4D0863E8" w14:textId="77777777" w:rsidR="00C45907" w:rsidRPr="00931575" w:rsidRDefault="00C45907" w:rsidP="00136C94">
      <w:pPr>
        <w:pStyle w:val="NO"/>
      </w:pPr>
      <w:r w:rsidRPr="00931575">
        <w:t>NOTE:</w:t>
      </w:r>
      <w:r w:rsidRPr="00931575">
        <w:tab/>
        <w:t>For co-location with UTRA, the requirements are based on co-location with UTRA FDD or TDD base stations.</w:t>
      </w:r>
    </w:p>
    <w:p w14:paraId="55ED8815" w14:textId="47D89010" w:rsidR="00C45907" w:rsidRPr="00931575" w:rsidRDefault="00C45907" w:rsidP="00136C94">
      <w:r w:rsidRPr="00931575">
        <w:t xml:space="preserve">This requirement is a co-location requirement as defined in </w:t>
      </w:r>
      <w:r w:rsidR="00600C59" w:rsidRPr="00931575">
        <w:t>clause </w:t>
      </w:r>
      <w:r w:rsidRPr="00931575">
        <w:t xml:space="preserve">4.9, in </w:t>
      </w:r>
      <w:r w:rsidR="00600C59" w:rsidRPr="00931575">
        <w:t>TS 38.104 [2</w:t>
      </w:r>
      <w:r w:rsidRPr="00931575">
        <w:t>], the power levels are specified at the CLTA</w:t>
      </w:r>
      <w:r w:rsidRPr="00931575">
        <w:rPr>
          <w:i/>
        </w:rPr>
        <w:t xml:space="preserve"> </w:t>
      </w:r>
      <w:r w:rsidRPr="00931575">
        <w:t>output.</w:t>
      </w:r>
    </w:p>
    <w:p w14:paraId="148A6E70" w14:textId="647A67DC" w:rsidR="00C45907" w:rsidRPr="00931575" w:rsidRDefault="00C45907" w:rsidP="00136C94">
      <w:r w:rsidRPr="00931575">
        <w:t>The output of the CLTA of any spurious emission shall not exceed the test limit</w:t>
      </w:r>
      <w:r w:rsidR="00C62088" w:rsidRPr="00931575">
        <w:t xml:space="preserve"> </w:t>
      </w:r>
      <w:r w:rsidRPr="00931575">
        <w:t>in table 6.7.5.5.5.1-1.</w:t>
      </w:r>
    </w:p>
    <w:p w14:paraId="1DBB8C3E" w14:textId="77777777" w:rsidR="00C45907" w:rsidRPr="00931575" w:rsidRDefault="00C45907" w:rsidP="00136C94">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3EFFD9ED" w14:textId="77777777" w:rsidR="00C45907" w:rsidRPr="00931575" w:rsidRDefault="00C45907" w:rsidP="00136C94">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62088" w:rsidRPr="00931575" w14:paraId="7ADA9216" w14:textId="77777777" w:rsidTr="00C62088">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85823CC" w14:textId="77777777" w:rsidR="00C62088" w:rsidRPr="00931575" w:rsidRDefault="00C62088" w:rsidP="00C62088">
            <w:pPr>
              <w:pStyle w:val="TAH"/>
            </w:pPr>
            <w:r w:rsidRPr="00931575">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68624CFB" w14:textId="08AE405B" w:rsidR="00C62088" w:rsidRPr="00931575" w:rsidRDefault="00C62088" w:rsidP="00C62088">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E302D66" w14:textId="77777777" w:rsidR="00C62088" w:rsidRPr="00931575" w:rsidRDefault="00C62088" w:rsidP="00C62088">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394A7154" w14:textId="48A8ABB6" w:rsidR="00C62088" w:rsidRPr="00931575" w:rsidRDefault="00C62088" w:rsidP="00C62088">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7EA8418" w14:textId="77777777" w:rsidR="00C62088" w:rsidRPr="00931575" w:rsidRDefault="00C62088" w:rsidP="00C62088">
            <w:pPr>
              <w:pStyle w:val="TAH"/>
            </w:pPr>
            <w:r w:rsidRPr="00931575">
              <w:t>Note</w:t>
            </w:r>
          </w:p>
        </w:tc>
      </w:tr>
      <w:tr w:rsidR="00C62088" w:rsidRPr="00931575" w14:paraId="368F350D" w14:textId="77777777" w:rsidTr="00C62088">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E23627C" w14:textId="77777777" w:rsidR="00C62088" w:rsidRPr="00931575" w:rsidRDefault="00C62088" w:rsidP="00C62088">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E85F8B4" w14:textId="1FE7A1C7" w:rsidR="00C62088" w:rsidRPr="00931575" w:rsidRDefault="00C62088" w:rsidP="00C62088">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4A2DA13" w14:textId="77777777" w:rsidR="00C62088" w:rsidRPr="00931575" w:rsidRDefault="00C62088" w:rsidP="00C62088">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4694C5B9" w14:textId="77777777" w:rsidR="00C62088" w:rsidRPr="00931575" w:rsidRDefault="00C62088" w:rsidP="00C62088">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472143C" w14:textId="77777777" w:rsidR="00C62088" w:rsidRPr="00931575" w:rsidRDefault="00C62088" w:rsidP="00C62088">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377F2D52" w14:textId="09D03EA9" w:rsidR="00C62088" w:rsidRPr="00931575" w:rsidRDefault="00C62088" w:rsidP="00C62088">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4FA6F5E" w14:textId="77777777" w:rsidR="00C62088" w:rsidRPr="00931575" w:rsidRDefault="00C62088" w:rsidP="00C62088">
            <w:pPr>
              <w:pStyle w:val="TAH"/>
            </w:pPr>
          </w:p>
        </w:tc>
      </w:tr>
      <w:tr w:rsidR="00C45907" w:rsidRPr="00931575" w14:paraId="715DEFA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F30DA3" w14:textId="77777777" w:rsidR="00C45907" w:rsidRPr="00931575" w:rsidRDefault="00C45907" w:rsidP="00136C94">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3D5EFEDB" w14:textId="77777777" w:rsidR="00C45907" w:rsidRPr="00931575" w:rsidRDefault="00C45907" w:rsidP="00136C94">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0063ECD5" w14:textId="77777777" w:rsidR="00C45907" w:rsidRPr="00931575" w:rsidRDefault="00C45907" w:rsidP="00136C9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4814F9E"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D828A2" w14:textId="77777777" w:rsidR="00C45907" w:rsidRPr="00931575" w:rsidRDefault="00C45907" w:rsidP="00136C94">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29B9497"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A04AB0" w14:textId="77777777" w:rsidR="00C45907" w:rsidRPr="00931575" w:rsidRDefault="00C45907" w:rsidP="00136C94">
            <w:pPr>
              <w:pStyle w:val="TAC"/>
            </w:pPr>
          </w:p>
        </w:tc>
      </w:tr>
      <w:tr w:rsidR="00930A0E" w:rsidRPr="00931575" w14:paraId="50312DC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BF5F23" w14:textId="77777777" w:rsidR="00930A0E" w:rsidRPr="00931575" w:rsidRDefault="00930A0E" w:rsidP="00930A0E">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7B1A598" w14:textId="77777777" w:rsidR="00930A0E" w:rsidRPr="00931575" w:rsidRDefault="00930A0E" w:rsidP="00930A0E">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352A96EE" w14:textId="77777777" w:rsidR="00930A0E" w:rsidRPr="00931575" w:rsidRDefault="00930A0E" w:rsidP="00930A0E">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DECF2B7" w14:textId="77777777" w:rsidR="00930A0E" w:rsidRPr="00931575" w:rsidRDefault="00930A0E" w:rsidP="00930A0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28308B" w14:textId="3B8ED832" w:rsidR="00930A0E" w:rsidRPr="00931575" w:rsidRDefault="00930A0E" w:rsidP="00930A0E">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DB2B14" w14:textId="77777777" w:rsidR="00930A0E" w:rsidRPr="00931575" w:rsidRDefault="00930A0E" w:rsidP="00930A0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1044EF" w14:textId="77777777" w:rsidR="00930A0E" w:rsidRPr="00931575" w:rsidRDefault="00930A0E" w:rsidP="00930A0E">
            <w:pPr>
              <w:pStyle w:val="TAC"/>
            </w:pPr>
          </w:p>
        </w:tc>
      </w:tr>
      <w:tr w:rsidR="00930A0E" w:rsidRPr="00931575" w14:paraId="777A590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745C1" w14:textId="77777777" w:rsidR="00930A0E" w:rsidRPr="00931575" w:rsidRDefault="00930A0E" w:rsidP="00930A0E">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56FBB1A3" w14:textId="77777777" w:rsidR="00930A0E" w:rsidRPr="00931575" w:rsidRDefault="00930A0E" w:rsidP="00930A0E">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0DAA0B8" w14:textId="77777777" w:rsidR="00930A0E" w:rsidRPr="00931575" w:rsidRDefault="00930A0E" w:rsidP="00930A0E">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E5478E7" w14:textId="77777777" w:rsidR="00930A0E" w:rsidRPr="00931575" w:rsidRDefault="00930A0E" w:rsidP="00930A0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AF0963" w14:textId="53BF4EF6" w:rsidR="00930A0E" w:rsidRPr="00931575" w:rsidRDefault="00930A0E" w:rsidP="00930A0E">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080224" w14:textId="77777777" w:rsidR="00930A0E" w:rsidRPr="00931575" w:rsidRDefault="00930A0E" w:rsidP="00930A0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46FD91" w14:textId="77777777" w:rsidR="00930A0E" w:rsidRPr="00931575" w:rsidRDefault="00930A0E" w:rsidP="00930A0E">
            <w:pPr>
              <w:pStyle w:val="TAC"/>
            </w:pPr>
          </w:p>
        </w:tc>
      </w:tr>
      <w:tr w:rsidR="00C45907" w:rsidRPr="00931575" w14:paraId="2D3AAD0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B6219C" w14:textId="77777777" w:rsidR="00C45907" w:rsidRPr="00931575" w:rsidRDefault="00C45907" w:rsidP="00136C94">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5341CD7" w14:textId="77777777" w:rsidR="00C45907" w:rsidRPr="00931575" w:rsidRDefault="00C45907" w:rsidP="00136C94">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B431C4D" w14:textId="77777777" w:rsidR="00C45907" w:rsidRPr="00931575" w:rsidRDefault="00C45907" w:rsidP="00136C9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8A198A8"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6A20FA" w14:textId="77777777" w:rsidR="00C45907" w:rsidRPr="00931575" w:rsidRDefault="00C45907" w:rsidP="00136C94">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47FD649"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4C8297" w14:textId="77777777" w:rsidR="00C45907" w:rsidRPr="00931575" w:rsidRDefault="00C45907" w:rsidP="00136C94">
            <w:pPr>
              <w:pStyle w:val="TAC"/>
            </w:pPr>
          </w:p>
        </w:tc>
      </w:tr>
      <w:tr w:rsidR="00C45907" w:rsidRPr="00931575" w14:paraId="40AA86D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DAF87" w14:textId="77777777" w:rsidR="00C45907" w:rsidRPr="00931575" w:rsidRDefault="00C45907" w:rsidP="00136C94">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BCBDE66" w14:textId="0E741990" w:rsidR="00C45907" w:rsidRPr="00931575" w:rsidRDefault="00C45907" w:rsidP="00C62088">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271FA262"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A54D57"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94BDDF"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4507DA"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4B0925" w14:textId="77777777" w:rsidR="00C45907" w:rsidRPr="00931575" w:rsidRDefault="00C45907" w:rsidP="00136C94">
            <w:pPr>
              <w:pStyle w:val="TAC"/>
            </w:pPr>
          </w:p>
        </w:tc>
      </w:tr>
      <w:tr w:rsidR="00C45907" w:rsidRPr="00931575" w14:paraId="64896CF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03BAFF" w14:textId="77777777" w:rsidR="00C45907" w:rsidRPr="00931575" w:rsidRDefault="00C45907" w:rsidP="00136C94">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FE29F1A" w14:textId="04EA5B94" w:rsidR="00C45907" w:rsidRPr="00931575" w:rsidRDefault="00C45907" w:rsidP="00C6208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3FE5DF3"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66DAEA"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E92039"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85DCAF"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700556" w14:textId="77777777" w:rsidR="00C45907" w:rsidRPr="00931575" w:rsidRDefault="00C45907" w:rsidP="00136C94">
            <w:pPr>
              <w:pStyle w:val="TAC"/>
            </w:pPr>
          </w:p>
        </w:tc>
      </w:tr>
      <w:tr w:rsidR="00C45907" w:rsidRPr="00931575" w14:paraId="27BDECA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60678" w14:textId="77777777" w:rsidR="00C45907" w:rsidRPr="00931575" w:rsidRDefault="00C45907" w:rsidP="00136C94">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8D2D427" w14:textId="77777777" w:rsidR="00C45907" w:rsidRPr="00931575" w:rsidRDefault="00C45907" w:rsidP="00136C9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B21BC9A"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4D3104"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5E54D2"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E8EB7C"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9EBCCE" w14:textId="77777777" w:rsidR="00C45907" w:rsidRPr="00931575" w:rsidRDefault="00C45907" w:rsidP="00136C94">
            <w:pPr>
              <w:pStyle w:val="TAC"/>
            </w:pPr>
          </w:p>
        </w:tc>
      </w:tr>
      <w:tr w:rsidR="00C45907" w:rsidRPr="00931575" w14:paraId="4DC75F7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B7C09" w14:textId="77777777" w:rsidR="00C45907" w:rsidRPr="00931575" w:rsidRDefault="00C45907" w:rsidP="00136C94">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B422ACD" w14:textId="77777777" w:rsidR="00C45907" w:rsidRPr="00931575" w:rsidRDefault="00C45907" w:rsidP="00136C94">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470E9E4"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C9AD90"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145012"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508573"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1C6E7C" w14:textId="77777777" w:rsidR="00C45907" w:rsidRPr="00931575" w:rsidRDefault="00C45907" w:rsidP="00136C94">
            <w:pPr>
              <w:pStyle w:val="TAC"/>
            </w:pPr>
          </w:p>
        </w:tc>
      </w:tr>
      <w:tr w:rsidR="00C45907" w:rsidRPr="00931575" w14:paraId="13C160B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A73372" w14:textId="77777777" w:rsidR="00C45907" w:rsidRPr="00931575" w:rsidRDefault="00C45907" w:rsidP="00136C94">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D6D91FA" w14:textId="77777777" w:rsidR="00C45907" w:rsidRPr="00931575" w:rsidRDefault="00C45907" w:rsidP="00136C94">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F85FD82"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5B4E53"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3D8A7C9"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A9977E"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25B5EE" w14:textId="77777777" w:rsidR="00C45907" w:rsidRPr="00931575" w:rsidRDefault="00C45907" w:rsidP="00136C94">
            <w:pPr>
              <w:pStyle w:val="TAC"/>
            </w:pPr>
          </w:p>
        </w:tc>
      </w:tr>
      <w:tr w:rsidR="00C45907" w:rsidRPr="00931575" w14:paraId="77B588C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87D62" w14:textId="77777777" w:rsidR="00C45907" w:rsidRPr="00931575" w:rsidRDefault="00C45907" w:rsidP="00136C94">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6DF132F" w14:textId="77777777" w:rsidR="00C45907" w:rsidRPr="00931575" w:rsidRDefault="00C45907" w:rsidP="00136C94">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6EFD236"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6016D2"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58286B"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135834"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2B99BB" w14:textId="77777777" w:rsidR="00C45907" w:rsidRPr="00931575" w:rsidRDefault="00C45907" w:rsidP="00136C94">
            <w:pPr>
              <w:pStyle w:val="TAC"/>
            </w:pPr>
          </w:p>
        </w:tc>
      </w:tr>
      <w:tr w:rsidR="00C45907" w:rsidRPr="00931575" w14:paraId="487EB11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4D1F13" w14:textId="77777777" w:rsidR="00C45907" w:rsidRPr="00931575" w:rsidRDefault="00C45907" w:rsidP="00136C94">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BADDB37" w14:textId="77777777" w:rsidR="00C45907" w:rsidRPr="00931575" w:rsidRDefault="00C45907" w:rsidP="00136C94">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67BFB979"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3B57C2"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A29089"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38F9031"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9B7906" w14:textId="77777777" w:rsidR="00C45907" w:rsidRPr="00931575" w:rsidRDefault="00C45907" w:rsidP="00136C94">
            <w:pPr>
              <w:pStyle w:val="TAC"/>
            </w:pPr>
          </w:p>
        </w:tc>
      </w:tr>
      <w:tr w:rsidR="00C45907" w:rsidRPr="00931575" w14:paraId="35FDB23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DD937" w14:textId="77777777" w:rsidR="00C45907" w:rsidRPr="00931575" w:rsidRDefault="00C45907" w:rsidP="00136C94">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E62DC7D" w14:textId="77777777" w:rsidR="00C45907" w:rsidRPr="00931575" w:rsidRDefault="00C45907" w:rsidP="00136C94">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01B16228"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0F5B98"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399F81"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A8D4B2"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F48E22" w14:textId="77777777" w:rsidR="00C45907" w:rsidRPr="00931575" w:rsidRDefault="00C45907" w:rsidP="00136C94">
            <w:pPr>
              <w:pStyle w:val="TAC"/>
            </w:pPr>
          </w:p>
        </w:tc>
      </w:tr>
      <w:tr w:rsidR="00C45907" w:rsidRPr="00931575" w14:paraId="6749C1D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AB28EB" w14:textId="77777777" w:rsidR="00C45907" w:rsidRPr="00931575" w:rsidRDefault="00C45907" w:rsidP="00136C94">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14DB503" w14:textId="77777777" w:rsidR="00C45907" w:rsidRPr="00931575" w:rsidRDefault="00C45907" w:rsidP="00136C94">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3D25EE4F"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342BB5"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7DA4E2"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2B3BC1"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A04A27" w14:textId="77777777" w:rsidR="00C45907" w:rsidRPr="00931575" w:rsidRDefault="00C45907" w:rsidP="00136C94">
            <w:pPr>
              <w:pStyle w:val="TAC"/>
            </w:pPr>
          </w:p>
        </w:tc>
      </w:tr>
      <w:tr w:rsidR="00C45907" w:rsidRPr="00931575" w14:paraId="340992E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F1354" w14:textId="77777777" w:rsidR="00C45907" w:rsidRPr="00931575" w:rsidRDefault="00C45907" w:rsidP="00136C94">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8B54166" w14:textId="77777777" w:rsidR="00C45907" w:rsidRPr="00931575" w:rsidRDefault="00C45907" w:rsidP="00136C94">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C9AD5A0"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02205C"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BA03CF8"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4FBDE1"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3414AA" w14:textId="77777777" w:rsidR="00C45907" w:rsidRPr="00931575" w:rsidRDefault="00C45907" w:rsidP="00136C94">
            <w:pPr>
              <w:pStyle w:val="TAC"/>
            </w:pPr>
          </w:p>
        </w:tc>
      </w:tr>
      <w:tr w:rsidR="00C45907" w:rsidRPr="00931575" w14:paraId="7B63961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48266" w14:textId="77777777" w:rsidR="00C45907" w:rsidRPr="00931575" w:rsidRDefault="00C45907" w:rsidP="00136C94">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B1B79E4" w14:textId="77777777" w:rsidR="00C45907" w:rsidRPr="00931575" w:rsidRDefault="00C45907" w:rsidP="00136C94">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281FFCF7"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38611A"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F20654"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E97CEF"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66AD468" w14:textId="77777777" w:rsidR="00C45907" w:rsidRPr="00931575" w:rsidRDefault="00C45907" w:rsidP="00136C94">
            <w:pPr>
              <w:pStyle w:val="TAC"/>
            </w:pPr>
            <w:r w:rsidRPr="00931575">
              <w:t>This is not applicable to BS operating in Band n50 or n75</w:t>
            </w:r>
          </w:p>
        </w:tc>
      </w:tr>
      <w:tr w:rsidR="00C45907" w:rsidRPr="00931575" w14:paraId="62C92EB8"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1B105" w14:textId="77777777" w:rsidR="00C45907" w:rsidRPr="00931575" w:rsidRDefault="00C45907" w:rsidP="00136C94">
            <w:pPr>
              <w:pStyle w:val="TAC"/>
              <w:rPr>
                <w:lang w:val="sv-SE"/>
              </w:rPr>
            </w:pPr>
            <w:r w:rsidRPr="00931575">
              <w:rPr>
                <w:lang w:val="sv-SE"/>
              </w:rPr>
              <w:t>UTRA FDD Band XII or</w:t>
            </w:r>
          </w:p>
          <w:p w14:paraId="2870DD5E" w14:textId="77777777" w:rsidR="00C45907" w:rsidRPr="00931575" w:rsidRDefault="00C45907" w:rsidP="00136C94">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CE91CBE" w14:textId="77777777" w:rsidR="00C45907" w:rsidRPr="00931575" w:rsidRDefault="00C45907" w:rsidP="00136C94">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66006456"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1623BD"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465E419"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EC7624"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7CFB7F" w14:textId="77777777" w:rsidR="00C45907" w:rsidRPr="00931575" w:rsidRDefault="00C45907" w:rsidP="00136C94">
            <w:pPr>
              <w:pStyle w:val="TAC"/>
            </w:pPr>
          </w:p>
        </w:tc>
      </w:tr>
      <w:tr w:rsidR="00C45907" w:rsidRPr="00931575" w14:paraId="0BC677C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C7A4A" w14:textId="77777777" w:rsidR="0054672A" w:rsidRPr="004565D4" w:rsidRDefault="0054672A" w:rsidP="0054672A">
            <w:pPr>
              <w:pStyle w:val="TAC"/>
              <w:rPr>
                <w:lang w:val="sv-SE"/>
              </w:rPr>
            </w:pPr>
            <w:r w:rsidRPr="004565D4">
              <w:rPr>
                <w:lang w:val="sv-SE"/>
              </w:rPr>
              <w:t>UTRA FDD Band XIII or</w:t>
            </w:r>
          </w:p>
          <w:p w14:paraId="66F3A9C1" w14:textId="261C49EB" w:rsidR="00C45907" w:rsidRPr="00931575" w:rsidRDefault="0054672A" w:rsidP="0054672A">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2CC440FC" w14:textId="77777777" w:rsidR="00C45907" w:rsidRPr="00931575" w:rsidRDefault="00C45907" w:rsidP="00136C94">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7FFDBE49"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7A064F"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50CE0F"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FDC241"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122948" w14:textId="77777777" w:rsidR="00C45907" w:rsidRPr="00931575" w:rsidRDefault="00C45907" w:rsidP="00136C94">
            <w:pPr>
              <w:pStyle w:val="TAC"/>
            </w:pPr>
          </w:p>
        </w:tc>
      </w:tr>
      <w:tr w:rsidR="00C45907" w:rsidRPr="00931575" w14:paraId="0127ABA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D4E0D" w14:textId="77777777" w:rsidR="00C45907" w:rsidRPr="00931575" w:rsidRDefault="00C45907" w:rsidP="00136C94">
            <w:pPr>
              <w:pStyle w:val="TAC"/>
              <w:rPr>
                <w:lang w:val="sv-SE"/>
              </w:rPr>
            </w:pPr>
            <w:r w:rsidRPr="00931575">
              <w:rPr>
                <w:lang w:val="sv-SE"/>
              </w:rPr>
              <w:t>UTRA FDD Band XIV or</w:t>
            </w:r>
          </w:p>
          <w:p w14:paraId="45D83D3C" w14:textId="77777777" w:rsidR="00C45907" w:rsidRPr="00931575" w:rsidRDefault="00C45907" w:rsidP="00136C94">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3B211F3" w14:textId="77777777" w:rsidR="00C45907" w:rsidRPr="00931575" w:rsidRDefault="00C45907" w:rsidP="00136C94">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31674103"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35F099"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5BF59F"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EABF02"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AE9F71" w14:textId="77777777" w:rsidR="00C45907" w:rsidRPr="00931575" w:rsidRDefault="00C45907" w:rsidP="00136C94">
            <w:pPr>
              <w:pStyle w:val="TAC"/>
            </w:pPr>
          </w:p>
        </w:tc>
      </w:tr>
      <w:tr w:rsidR="00C45907" w:rsidRPr="00931575" w14:paraId="2E4062B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144BD" w14:textId="77777777" w:rsidR="00C45907" w:rsidRPr="00931575" w:rsidRDefault="00C45907" w:rsidP="00136C94">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7E6F866" w14:textId="77777777" w:rsidR="00C45907" w:rsidRPr="00931575" w:rsidRDefault="00C45907" w:rsidP="00136C94">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2D46262"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CF10B5"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C0D80E"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D64EE"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85E21D" w14:textId="77777777" w:rsidR="00C45907" w:rsidRPr="00931575" w:rsidRDefault="00C45907" w:rsidP="00136C94">
            <w:pPr>
              <w:pStyle w:val="TAC"/>
            </w:pPr>
          </w:p>
        </w:tc>
      </w:tr>
      <w:tr w:rsidR="00C45907" w:rsidRPr="00931575" w14:paraId="16D58F7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76A01" w14:textId="77777777" w:rsidR="00C45907" w:rsidRPr="00931575" w:rsidRDefault="00C45907" w:rsidP="00136C94">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584AA7AA" w14:textId="77777777" w:rsidR="00C45907" w:rsidRPr="00931575" w:rsidRDefault="00C45907" w:rsidP="00136C94">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30F15F9"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CADCE8"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8975E3"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57C7BD9"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A833BB" w14:textId="77777777" w:rsidR="00C45907" w:rsidRPr="00931575" w:rsidRDefault="00C45907" w:rsidP="00136C94">
            <w:pPr>
              <w:pStyle w:val="TAC"/>
            </w:pPr>
          </w:p>
        </w:tc>
      </w:tr>
      <w:tr w:rsidR="00C45907" w:rsidRPr="00931575" w14:paraId="546D952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ED6588" w14:textId="77777777" w:rsidR="00C45907" w:rsidRPr="00931575" w:rsidRDefault="00C45907" w:rsidP="00136C94">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35CC6B5" w14:textId="77777777" w:rsidR="00C45907" w:rsidRPr="00931575" w:rsidRDefault="00C45907" w:rsidP="00136C94">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93FDF59"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68521F"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231B3E"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D90B45"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921647" w14:textId="77777777" w:rsidR="00C45907" w:rsidRPr="00931575" w:rsidRDefault="00C45907" w:rsidP="00136C94">
            <w:pPr>
              <w:pStyle w:val="TAC"/>
            </w:pPr>
          </w:p>
        </w:tc>
      </w:tr>
      <w:tr w:rsidR="00C45907" w:rsidRPr="00931575" w14:paraId="74464E5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0FB6D" w14:textId="77777777" w:rsidR="00C45907" w:rsidRPr="00931575" w:rsidRDefault="00C45907" w:rsidP="00136C94">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FBA45C9" w14:textId="77777777" w:rsidR="00C45907" w:rsidRPr="00931575" w:rsidRDefault="00C45907" w:rsidP="00136C94">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68140AE8"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3F34CC8"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D58115"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C5AFBD"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EF3A679" w14:textId="77777777" w:rsidR="00C45907" w:rsidRPr="00931575" w:rsidRDefault="00C45907" w:rsidP="00136C94">
            <w:pPr>
              <w:pStyle w:val="TAC"/>
            </w:pPr>
            <w:r w:rsidRPr="00931575">
              <w:t>This is not applicable to BS operating in Band n50 or n75</w:t>
            </w:r>
          </w:p>
        </w:tc>
      </w:tr>
      <w:tr w:rsidR="00C45907" w:rsidRPr="00931575" w14:paraId="01A6CF8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3940E4" w14:textId="77777777" w:rsidR="00C45907" w:rsidRPr="00931575" w:rsidRDefault="00C45907" w:rsidP="00136C94">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77B5573" w14:textId="77777777" w:rsidR="00C45907" w:rsidRPr="00931575" w:rsidRDefault="00C45907" w:rsidP="00136C94">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318A08D3" w14:textId="77777777" w:rsidR="00C45907" w:rsidRPr="00931575" w:rsidRDefault="00C45907" w:rsidP="00136C9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7815DA6" w14:textId="77777777" w:rsidR="00C45907" w:rsidRPr="00931575" w:rsidRDefault="00C45907" w:rsidP="00136C9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8F2585C" w14:textId="77777777" w:rsidR="00C45907" w:rsidRPr="00931575" w:rsidRDefault="00C45907" w:rsidP="00136C9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4349DF5"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9CA65B" w14:textId="77777777" w:rsidR="00C45907" w:rsidRPr="00931575" w:rsidRDefault="00C45907" w:rsidP="00136C94">
            <w:pPr>
              <w:pStyle w:val="TAC"/>
            </w:pPr>
            <w:r w:rsidRPr="00931575">
              <w:t>This is not applicable to BS operating in Band n77 or n78</w:t>
            </w:r>
          </w:p>
        </w:tc>
      </w:tr>
      <w:tr w:rsidR="00C45907" w:rsidRPr="00931575" w14:paraId="47453FB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2A854" w14:textId="6BFEC515" w:rsidR="00C45907" w:rsidRPr="00931575" w:rsidRDefault="00C45907" w:rsidP="00136C94">
            <w:pPr>
              <w:pStyle w:val="TAC"/>
              <w:rPr>
                <w:lang w:eastAsia="zh-CN"/>
              </w:rPr>
            </w:pPr>
            <w:r w:rsidRPr="00931575">
              <w:lastRenderedPageBreak/>
              <w:t>E-UTRA Band 24</w:t>
            </w:r>
            <w:r w:rsidR="00426523">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36C076C8" w14:textId="77777777" w:rsidR="00C45907" w:rsidRPr="00931575" w:rsidRDefault="00C45907" w:rsidP="00136C94">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1099AF73"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EC8B9E"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B5191E"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918350"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679829" w14:textId="77777777" w:rsidR="00C45907" w:rsidRPr="00931575" w:rsidRDefault="00C45907" w:rsidP="00136C94">
            <w:pPr>
              <w:pStyle w:val="TAC"/>
            </w:pPr>
          </w:p>
        </w:tc>
      </w:tr>
      <w:tr w:rsidR="00C45907" w:rsidRPr="00931575" w14:paraId="2585878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A8C73" w14:textId="77777777" w:rsidR="00C45907" w:rsidRPr="00931575" w:rsidRDefault="00C45907" w:rsidP="00136C94">
            <w:pPr>
              <w:pStyle w:val="TAC"/>
              <w:rPr>
                <w:lang w:val="sv-SE"/>
              </w:rPr>
            </w:pPr>
            <w:r w:rsidRPr="00931575">
              <w:rPr>
                <w:lang w:val="sv-SE"/>
              </w:rPr>
              <w:t>UTRA FDD Band XXV or</w:t>
            </w:r>
          </w:p>
          <w:p w14:paraId="17DAF55E" w14:textId="77777777" w:rsidR="00C45907" w:rsidRPr="00931575" w:rsidRDefault="00C45907" w:rsidP="00136C94">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4603C59B" w14:textId="77777777" w:rsidR="00C45907" w:rsidRPr="00931575" w:rsidRDefault="00C45907" w:rsidP="00136C94">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19C09677"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590DD4"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743324"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DABD9A"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A88866" w14:textId="77777777" w:rsidR="00C45907" w:rsidRPr="00931575" w:rsidRDefault="00C45907" w:rsidP="00136C94">
            <w:pPr>
              <w:pStyle w:val="TAC"/>
            </w:pPr>
          </w:p>
        </w:tc>
      </w:tr>
      <w:tr w:rsidR="00C45907" w:rsidRPr="00931575" w14:paraId="1DBF2D1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ACEAB0" w14:textId="77777777" w:rsidR="00C45907" w:rsidRPr="00931575" w:rsidRDefault="00C45907" w:rsidP="00136C94">
            <w:pPr>
              <w:pStyle w:val="TAC"/>
              <w:rPr>
                <w:lang w:val="sv-SE"/>
              </w:rPr>
            </w:pPr>
            <w:r w:rsidRPr="00931575">
              <w:rPr>
                <w:lang w:val="sv-SE"/>
              </w:rPr>
              <w:t>UTRA FDD Band XXVI or</w:t>
            </w:r>
          </w:p>
          <w:p w14:paraId="1AB40E99" w14:textId="77777777" w:rsidR="00C45907" w:rsidRPr="00931575" w:rsidRDefault="00C45907" w:rsidP="00136C94">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8A0C0F4" w14:textId="77777777" w:rsidR="00C45907" w:rsidRPr="00931575" w:rsidRDefault="00C45907" w:rsidP="00136C94">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1A16FB0D"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A9F437"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90AE1A8"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7FD7A8"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80F18A" w14:textId="77777777" w:rsidR="00C45907" w:rsidRPr="00931575" w:rsidRDefault="00C45907" w:rsidP="00136C94">
            <w:pPr>
              <w:pStyle w:val="TAC"/>
            </w:pPr>
          </w:p>
        </w:tc>
      </w:tr>
      <w:tr w:rsidR="00C45907" w:rsidRPr="00931575" w14:paraId="45039C3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1FC90" w14:textId="77777777" w:rsidR="00C45907" w:rsidRPr="00931575" w:rsidRDefault="00C45907" w:rsidP="00136C94">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7AB2EA0A" w14:textId="77777777" w:rsidR="00C45907" w:rsidRPr="00931575" w:rsidRDefault="00C45907" w:rsidP="00136C94">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CC977A5"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FFD214"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2B1AA3"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A9C319"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AE4E6F" w14:textId="77777777" w:rsidR="00C45907" w:rsidRPr="00931575" w:rsidRDefault="00C45907" w:rsidP="00136C94">
            <w:pPr>
              <w:pStyle w:val="TAC"/>
            </w:pPr>
          </w:p>
        </w:tc>
      </w:tr>
      <w:tr w:rsidR="00C45907" w:rsidRPr="00931575" w14:paraId="301BF24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CC40C" w14:textId="77777777" w:rsidR="00C45907" w:rsidRPr="00931575" w:rsidRDefault="00C45907" w:rsidP="00136C94">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149C092" w14:textId="77777777" w:rsidR="00C45907" w:rsidRPr="00931575" w:rsidRDefault="00C45907" w:rsidP="00136C94">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156D946E"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7E40F50"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2C313F"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6A3F24"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05084A" w14:textId="77777777" w:rsidR="00C45907" w:rsidRPr="00931575" w:rsidRDefault="00C45907" w:rsidP="00136C94">
            <w:pPr>
              <w:pStyle w:val="TAC"/>
            </w:pPr>
          </w:p>
        </w:tc>
      </w:tr>
      <w:tr w:rsidR="00C45907" w:rsidRPr="00931575" w14:paraId="3DD79B1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2A423E" w14:textId="77777777" w:rsidR="00C45907" w:rsidRPr="00931575" w:rsidRDefault="00C45907" w:rsidP="00136C94">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F3C240E" w14:textId="77777777" w:rsidR="00C45907" w:rsidRPr="00931575" w:rsidRDefault="00C45907" w:rsidP="00136C94">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1401DA1"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BD7C96"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614AD5"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8073AB"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E239FD" w14:textId="77777777" w:rsidR="00C45907" w:rsidRPr="00931575" w:rsidRDefault="00C45907" w:rsidP="00136C94">
            <w:pPr>
              <w:pStyle w:val="TAC"/>
            </w:pPr>
          </w:p>
        </w:tc>
      </w:tr>
      <w:tr w:rsidR="00C45907" w:rsidRPr="00931575" w14:paraId="3C72819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64B445" w14:textId="77777777" w:rsidR="00C45907" w:rsidRPr="00931575" w:rsidRDefault="00C45907" w:rsidP="00136C94">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9646D6C" w14:textId="77777777" w:rsidR="00C45907" w:rsidRPr="00931575" w:rsidRDefault="00C45907" w:rsidP="00136C94">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3CC67E1C"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E0C2A7"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984946"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3FDCA4"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007417" w14:textId="77777777" w:rsidR="00C45907" w:rsidRPr="00931575" w:rsidRDefault="00C45907" w:rsidP="00136C94">
            <w:pPr>
              <w:pStyle w:val="TAC"/>
            </w:pPr>
          </w:p>
        </w:tc>
      </w:tr>
      <w:tr w:rsidR="00C45907" w:rsidRPr="00931575" w14:paraId="2BBA854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1E1D6" w14:textId="77777777" w:rsidR="00C45907" w:rsidRPr="00931575" w:rsidRDefault="00C45907" w:rsidP="00136C94">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6F2B9F" w14:textId="506CD3F0" w:rsidR="00C45907" w:rsidRPr="00931575" w:rsidRDefault="00C45907" w:rsidP="00C62088">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5E93320"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5B2D96"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F0C0F7"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2785BE"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42A4D7" w14:textId="77777777" w:rsidR="00C45907" w:rsidRPr="00931575" w:rsidRDefault="00C45907" w:rsidP="00136C94">
            <w:pPr>
              <w:pStyle w:val="TAC"/>
            </w:pPr>
          </w:p>
        </w:tc>
      </w:tr>
      <w:tr w:rsidR="00C45907" w:rsidRPr="00931575" w14:paraId="1C030D0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97BEF9" w14:textId="77777777" w:rsidR="00C45907" w:rsidRPr="00931575" w:rsidRDefault="00C45907" w:rsidP="00136C94">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186298E" w14:textId="77777777" w:rsidR="00C45907" w:rsidRPr="00931575" w:rsidRDefault="00C45907" w:rsidP="00136C94">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2F4F0ED"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CB5A64"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9575AD6"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44B088"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351211" w14:textId="77777777" w:rsidR="00C45907" w:rsidRPr="00931575" w:rsidRDefault="00C45907" w:rsidP="00136C94">
            <w:pPr>
              <w:pStyle w:val="TAC"/>
            </w:pPr>
          </w:p>
        </w:tc>
      </w:tr>
      <w:tr w:rsidR="00C45907" w:rsidRPr="00931575" w14:paraId="373BCE3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17093A" w14:textId="77777777" w:rsidR="00C45907" w:rsidRPr="00931575" w:rsidRDefault="00C45907" w:rsidP="00136C94">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9F51DEF" w14:textId="7D134964" w:rsidR="00C45907" w:rsidRPr="00931575" w:rsidRDefault="00C45907" w:rsidP="00C6208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B8A122C"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E7EC3E"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5EBA39"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31B0349"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59D48B" w14:textId="77777777" w:rsidR="00C45907" w:rsidRPr="00931575" w:rsidRDefault="00C45907" w:rsidP="00136C94">
            <w:pPr>
              <w:pStyle w:val="TAC"/>
            </w:pPr>
          </w:p>
        </w:tc>
      </w:tr>
      <w:tr w:rsidR="00C45907" w:rsidRPr="00931575" w14:paraId="59F2694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2AECF" w14:textId="77777777" w:rsidR="00C45907" w:rsidRPr="00931575" w:rsidRDefault="00C45907" w:rsidP="00136C94">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0D8EFB9" w14:textId="77777777" w:rsidR="00C45907" w:rsidRPr="00931575" w:rsidRDefault="00C45907" w:rsidP="00136C94">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D7172B5"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4A762C"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A46FD2"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628C1B"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1A59FDB" w14:textId="77777777" w:rsidR="00C45907" w:rsidRPr="00931575" w:rsidRDefault="00C45907" w:rsidP="00136C94">
            <w:pPr>
              <w:pStyle w:val="TAC"/>
            </w:pPr>
            <w:r w:rsidRPr="00931575">
              <w:t>This is not applicable to BS operating in Band n2</w:t>
            </w:r>
          </w:p>
        </w:tc>
      </w:tr>
      <w:tr w:rsidR="00C45907" w:rsidRPr="00931575" w14:paraId="43F56692"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E9985" w14:textId="77777777" w:rsidR="00C45907" w:rsidRPr="00931575" w:rsidRDefault="00C45907" w:rsidP="00136C94">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2146866" w14:textId="77777777" w:rsidR="00C45907" w:rsidRPr="00931575" w:rsidRDefault="00C45907" w:rsidP="00136C94">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63F5C5CD"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B244E1"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0962CC"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01E00"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2BC36F" w14:textId="77777777" w:rsidR="00C45907" w:rsidRPr="00931575" w:rsidRDefault="00C45907" w:rsidP="00136C94">
            <w:pPr>
              <w:pStyle w:val="TAC"/>
            </w:pPr>
          </w:p>
        </w:tc>
      </w:tr>
      <w:tr w:rsidR="00C45907" w:rsidRPr="00931575" w14:paraId="3D5C695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6CC26F" w14:textId="77777777" w:rsidR="00C45907" w:rsidRPr="00931575" w:rsidRDefault="00C45907" w:rsidP="00136C94">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F6BFC88" w14:textId="77777777" w:rsidR="00C45907" w:rsidRPr="00931575" w:rsidRDefault="00C45907" w:rsidP="00136C94">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CC3CFF0"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0CFE8E"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8E7BA7"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2AAF6D"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198C8CE" w14:textId="77777777" w:rsidR="00C45907" w:rsidRPr="00931575" w:rsidRDefault="00C45907" w:rsidP="00136C94">
            <w:pPr>
              <w:pStyle w:val="TAC"/>
            </w:pPr>
            <w:r w:rsidRPr="00931575">
              <w:t xml:space="preserve">This is not applicable to BS operating in Band n38.  </w:t>
            </w:r>
          </w:p>
        </w:tc>
      </w:tr>
      <w:tr w:rsidR="00C45907" w:rsidRPr="00931575" w14:paraId="1344B9B8"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430F85" w14:textId="77777777" w:rsidR="00C45907" w:rsidRPr="00931575" w:rsidRDefault="00C45907" w:rsidP="00136C94">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0B72906" w14:textId="77777777" w:rsidR="00C45907" w:rsidRPr="00931575" w:rsidRDefault="00C45907" w:rsidP="00136C94">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DAD9E7F"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A66DBE"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CCD262"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AFFAEE" w14:textId="77777777" w:rsidR="00C45907" w:rsidRPr="00931575" w:rsidRDefault="00C45907" w:rsidP="00136C94">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13A43B7" w14:textId="77777777" w:rsidR="00C45907" w:rsidRPr="00931575" w:rsidRDefault="00C45907" w:rsidP="00136C94">
            <w:pPr>
              <w:pStyle w:val="TAC"/>
            </w:pPr>
          </w:p>
        </w:tc>
      </w:tr>
      <w:tr w:rsidR="00C45907" w:rsidRPr="00931575" w14:paraId="21F91A6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59372" w14:textId="77777777" w:rsidR="00C45907" w:rsidRPr="00931575" w:rsidRDefault="00C45907" w:rsidP="00136C94">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B4660D1" w14:textId="77777777" w:rsidR="00C45907" w:rsidRPr="00931575" w:rsidRDefault="00C45907" w:rsidP="00136C94">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5FD1B0D"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03957E"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8ADF77"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AB7FCC" w14:textId="77777777" w:rsidR="00C45907" w:rsidRPr="00931575" w:rsidRDefault="00C45907" w:rsidP="00136C9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65264FE" w14:textId="77777777" w:rsidR="00C45907" w:rsidRPr="00931575" w:rsidRDefault="00C45907" w:rsidP="00136C94">
            <w:pPr>
              <w:pStyle w:val="TAC"/>
            </w:pPr>
          </w:p>
        </w:tc>
      </w:tr>
      <w:tr w:rsidR="00C45907" w:rsidRPr="00931575" w14:paraId="54D0F67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758DE5" w14:textId="77777777" w:rsidR="00C45907" w:rsidRPr="00931575" w:rsidRDefault="00C45907" w:rsidP="00136C94">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4D16CCB" w14:textId="77777777" w:rsidR="00C45907" w:rsidRPr="00931575" w:rsidRDefault="00C45907" w:rsidP="00136C94">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147A973"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3C6470"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E5F75B"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4F094A" w14:textId="77777777" w:rsidR="00C45907" w:rsidRPr="00931575" w:rsidRDefault="00C45907" w:rsidP="00136C9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682454AA" w14:textId="77777777" w:rsidR="00C45907" w:rsidRPr="00931575" w:rsidRDefault="00C45907" w:rsidP="00136C94">
            <w:pPr>
              <w:pStyle w:val="TAC"/>
            </w:pPr>
            <w:r w:rsidRPr="00931575">
              <w:t>This is not applicable to BS operating in Band n</w:t>
            </w:r>
            <w:r w:rsidRPr="00931575">
              <w:rPr>
                <w:lang w:eastAsia="zh-CN"/>
              </w:rPr>
              <w:t>41</w:t>
            </w:r>
          </w:p>
        </w:tc>
      </w:tr>
      <w:tr w:rsidR="00C45907" w:rsidRPr="00931575" w14:paraId="7B0562A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8C24F8" w14:textId="77777777" w:rsidR="00C45907" w:rsidRPr="00931575" w:rsidRDefault="00C45907" w:rsidP="00136C94">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E7333F4" w14:textId="77777777" w:rsidR="00C45907" w:rsidRPr="00931575" w:rsidRDefault="00C45907" w:rsidP="00136C94">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549D0D34" w14:textId="77777777" w:rsidR="00C45907" w:rsidRPr="00931575" w:rsidRDefault="00C45907" w:rsidP="00136C9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8105D95" w14:textId="77777777" w:rsidR="00C45907" w:rsidRPr="00931575" w:rsidRDefault="00C45907" w:rsidP="00136C9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6E2E0DE" w14:textId="77777777" w:rsidR="00C45907" w:rsidRPr="00931575" w:rsidRDefault="00C45907" w:rsidP="00136C9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8D95FEB"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4187D8" w14:textId="77777777" w:rsidR="00C45907" w:rsidRPr="00931575" w:rsidRDefault="00C45907" w:rsidP="00136C94">
            <w:pPr>
              <w:pStyle w:val="TAC"/>
            </w:pPr>
            <w:r w:rsidRPr="00931575">
              <w:t>This is not applicable to BS operating in Band n77 or n78</w:t>
            </w:r>
          </w:p>
        </w:tc>
      </w:tr>
      <w:tr w:rsidR="00C45907" w:rsidRPr="00931575" w14:paraId="7C4AF89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A58951" w14:textId="77777777" w:rsidR="00C45907" w:rsidRPr="00931575" w:rsidRDefault="00C45907" w:rsidP="00136C94">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21919F33" w14:textId="77777777" w:rsidR="00C45907" w:rsidRPr="00931575" w:rsidRDefault="00C45907" w:rsidP="00136C94">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6A9538E6" w14:textId="77777777" w:rsidR="00C45907" w:rsidRPr="00931575" w:rsidRDefault="00C45907" w:rsidP="00136C9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9B4B36E" w14:textId="77777777" w:rsidR="00C45907" w:rsidRPr="00931575" w:rsidRDefault="00C45907" w:rsidP="00136C9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4548809" w14:textId="77777777" w:rsidR="00C45907" w:rsidRPr="00931575" w:rsidRDefault="00C45907" w:rsidP="00136C9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9F38B86"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3C6DBE" w14:textId="77777777" w:rsidR="00C45907" w:rsidRPr="00931575" w:rsidRDefault="00C45907" w:rsidP="00136C94">
            <w:pPr>
              <w:pStyle w:val="TAC"/>
            </w:pPr>
            <w:r w:rsidRPr="00931575">
              <w:t>This is not applicable to BS operating in Band n77 or n78</w:t>
            </w:r>
          </w:p>
        </w:tc>
      </w:tr>
      <w:tr w:rsidR="00C45907" w:rsidRPr="00931575" w14:paraId="06D878F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FF90B" w14:textId="77777777" w:rsidR="00C45907" w:rsidRPr="00931575" w:rsidRDefault="00C45907" w:rsidP="00136C94">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27217C0" w14:textId="77777777" w:rsidR="00C45907" w:rsidRPr="00931575" w:rsidRDefault="00C45907" w:rsidP="00136C94">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E060B26"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E687F2"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FA3244"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67555C"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A42919A" w14:textId="77777777" w:rsidR="00C45907" w:rsidRPr="00931575" w:rsidRDefault="00C45907" w:rsidP="00136C94">
            <w:pPr>
              <w:pStyle w:val="TAC"/>
            </w:pPr>
            <w:r w:rsidRPr="00931575">
              <w:t>This is not applicable to BS operating in Band n28</w:t>
            </w:r>
          </w:p>
        </w:tc>
      </w:tr>
      <w:tr w:rsidR="00C45907" w:rsidRPr="00931575" w14:paraId="3A1B9DC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67D05" w14:textId="77777777" w:rsidR="00C45907" w:rsidRPr="00931575" w:rsidRDefault="00C45907" w:rsidP="00136C94">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316ED00" w14:textId="77777777" w:rsidR="00C45907" w:rsidRPr="00931575" w:rsidRDefault="00C45907" w:rsidP="00136C94">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18EFE14"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B62061"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04FE47"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9BF038"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5B42BA" w14:textId="77777777" w:rsidR="00C45907" w:rsidRPr="00931575" w:rsidRDefault="00C45907" w:rsidP="00136C94">
            <w:pPr>
              <w:pStyle w:val="TAC"/>
            </w:pPr>
          </w:p>
        </w:tc>
      </w:tr>
      <w:tr w:rsidR="001677D3" w:rsidRPr="00931575" w14:paraId="6E78C5E2"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7FDA31" w14:textId="7305C005" w:rsidR="001677D3" w:rsidRPr="00931575" w:rsidRDefault="001677D3" w:rsidP="001677D3">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53E264EA" w14:textId="46999F88" w:rsidR="001677D3" w:rsidRPr="00931575" w:rsidRDefault="001677D3" w:rsidP="001677D3">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463A0E" w14:textId="5D9B37B0" w:rsidR="001677D3" w:rsidRPr="00931575" w:rsidRDefault="001677D3" w:rsidP="001677D3">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42DE4C8" w14:textId="6D8CC31B" w:rsidR="001677D3" w:rsidRPr="00931575" w:rsidRDefault="001677D3" w:rsidP="001677D3">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5FAEA140" w14:textId="60E8056C" w:rsidR="001677D3" w:rsidRPr="00931575" w:rsidRDefault="001677D3" w:rsidP="001677D3">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496CF0DC" w14:textId="659A455A" w:rsidR="001677D3" w:rsidRPr="00931575" w:rsidRDefault="001677D3" w:rsidP="001677D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61153D" w14:textId="6A636C1A" w:rsidR="001677D3" w:rsidRPr="00931575" w:rsidRDefault="001677D3" w:rsidP="001677D3">
            <w:pPr>
              <w:pStyle w:val="TAC"/>
            </w:pPr>
            <w:r>
              <w:rPr>
                <w:rFonts w:cs="Arial"/>
              </w:rPr>
              <w:t>This is not applicable to BS operating in Band n46 or n96</w:t>
            </w:r>
          </w:p>
        </w:tc>
      </w:tr>
      <w:tr w:rsidR="00C45907" w:rsidRPr="00931575" w14:paraId="6A98BE7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4C71B4" w14:textId="77777777" w:rsidR="00C45907" w:rsidRPr="00931575" w:rsidRDefault="00C45907" w:rsidP="00136C94">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1B2D0F2" w14:textId="77777777" w:rsidR="00C45907" w:rsidRPr="00931575" w:rsidRDefault="00C45907" w:rsidP="00136C94">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5406A37D" w14:textId="77777777" w:rsidR="00C45907" w:rsidRPr="00931575" w:rsidRDefault="00C45907" w:rsidP="00136C9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DBAC881" w14:textId="77777777" w:rsidR="00C45907" w:rsidRPr="00931575" w:rsidRDefault="00C45907" w:rsidP="00136C9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1AACB64" w14:textId="77777777" w:rsidR="00C45907" w:rsidRPr="00931575" w:rsidRDefault="00C45907" w:rsidP="00136C9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0497C98"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3D8EB7" w14:textId="77777777" w:rsidR="00C45907" w:rsidRPr="00931575" w:rsidRDefault="00C45907" w:rsidP="00136C94">
            <w:pPr>
              <w:pStyle w:val="TAC"/>
            </w:pPr>
            <w:r w:rsidRPr="00931575">
              <w:t>This is not applicable to BS operating in Band n77 or n78</w:t>
            </w:r>
          </w:p>
        </w:tc>
      </w:tr>
      <w:tr w:rsidR="00C45907" w:rsidRPr="00931575" w14:paraId="14E8CF4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D0FAF0" w14:textId="77777777" w:rsidR="00C45907" w:rsidRPr="00931575" w:rsidRDefault="00C45907" w:rsidP="00136C94">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C3772C5" w14:textId="77777777" w:rsidR="00C45907" w:rsidRPr="00931575" w:rsidRDefault="00C45907" w:rsidP="00136C94">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263AE881"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F66253"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26CC3D"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7621F2"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900F5F6" w14:textId="77777777" w:rsidR="00C45907" w:rsidRPr="00931575" w:rsidRDefault="00C45907" w:rsidP="00136C94">
            <w:pPr>
              <w:pStyle w:val="TAC"/>
            </w:pPr>
            <w:r w:rsidRPr="00931575">
              <w:t>This is not applicable to BS operating in Band n74 or n75</w:t>
            </w:r>
          </w:p>
        </w:tc>
      </w:tr>
      <w:tr w:rsidR="00C45907" w:rsidRPr="00931575" w14:paraId="3504CF7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64F318" w14:textId="77777777" w:rsidR="00C45907" w:rsidRPr="00931575" w:rsidRDefault="00C45907" w:rsidP="00136C94">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5CEB5D0" w14:textId="77777777" w:rsidR="00C45907" w:rsidRPr="00931575" w:rsidRDefault="00C45907" w:rsidP="00136C94">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5621BB16" w14:textId="77777777" w:rsidR="00C45907" w:rsidRPr="00931575" w:rsidRDefault="00C45907" w:rsidP="00136C9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713229E" w14:textId="77777777" w:rsidR="00C45907" w:rsidRPr="00931575" w:rsidRDefault="00C45907" w:rsidP="00136C94">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6423E941"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0B844FE"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83BB112" w14:textId="77777777" w:rsidR="00C45907" w:rsidRPr="00931575" w:rsidRDefault="00C45907" w:rsidP="00136C94">
            <w:pPr>
              <w:pStyle w:val="TAC"/>
            </w:pPr>
            <w:r w:rsidRPr="00931575">
              <w:t>This is not applicable to BS operating in Band n50, n75 or n76</w:t>
            </w:r>
          </w:p>
        </w:tc>
      </w:tr>
      <w:tr w:rsidR="00C45907" w:rsidRPr="00931575" w14:paraId="1F53D51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498C0FC" w14:textId="77777777" w:rsidR="00C45907" w:rsidRPr="00931575" w:rsidRDefault="00C45907" w:rsidP="00136C94">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3303D77" w14:textId="77777777" w:rsidR="00C45907" w:rsidRPr="00931575" w:rsidRDefault="00C45907" w:rsidP="00136C94">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CB2E7BB" w14:textId="77777777" w:rsidR="00C45907" w:rsidRPr="00931575" w:rsidRDefault="00C45907" w:rsidP="00136C9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670C12E"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EAFF029"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E9CFE55" w14:textId="77777777" w:rsidR="00C45907" w:rsidRPr="00931575" w:rsidRDefault="00C45907" w:rsidP="00136C9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D5C784" w14:textId="77777777" w:rsidR="00C45907" w:rsidRPr="00931575" w:rsidRDefault="00C45907" w:rsidP="00136C94">
            <w:pPr>
              <w:pStyle w:val="TAC"/>
            </w:pPr>
            <w:r w:rsidRPr="00931575">
              <w:t>This is not applicable to BS operating in Band n</w:t>
            </w:r>
            <w:r w:rsidRPr="00931575">
              <w:rPr>
                <w:lang w:eastAsia="zh-CN"/>
              </w:rPr>
              <w:t>41 or n90</w:t>
            </w:r>
          </w:p>
        </w:tc>
      </w:tr>
      <w:tr w:rsidR="00C45907" w:rsidRPr="00931575" w14:paraId="0EEB92E3"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3A248" w14:textId="77777777" w:rsidR="00C45907" w:rsidRPr="00931575" w:rsidRDefault="00C45907" w:rsidP="00136C94">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6815A1CF" w14:textId="77777777" w:rsidR="00C45907" w:rsidRPr="00931575" w:rsidRDefault="00C45907" w:rsidP="00136C94">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0ED7391"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7754B2"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F91466"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903777"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ACA2BB" w14:textId="77777777" w:rsidR="00C45907" w:rsidRPr="00931575" w:rsidRDefault="00C45907" w:rsidP="00136C94">
            <w:pPr>
              <w:pStyle w:val="TAC"/>
            </w:pPr>
          </w:p>
        </w:tc>
      </w:tr>
      <w:tr w:rsidR="00C45907" w:rsidRPr="00931575" w14:paraId="2CC6911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ED5B8" w14:textId="77777777" w:rsidR="00C45907" w:rsidRPr="00931575" w:rsidRDefault="00C45907" w:rsidP="00136C94">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D09EA14" w14:textId="77777777" w:rsidR="00C45907" w:rsidRPr="00931575" w:rsidRDefault="00C45907" w:rsidP="00136C94">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0065F363"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36C2A7"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D66885"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749519"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88D7AB" w14:textId="77777777" w:rsidR="00C45907" w:rsidRPr="00931575" w:rsidRDefault="00C45907" w:rsidP="00136C94">
            <w:pPr>
              <w:pStyle w:val="TAC"/>
            </w:pPr>
          </w:p>
        </w:tc>
      </w:tr>
      <w:tr w:rsidR="00C45907" w:rsidRPr="00931575" w14:paraId="4891A5D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7F9C3" w14:textId="77777777" w:rsidR="00C45907" w:rsidRPr="00931575" w:rsidRDefault="00C45907" w:rsidP="00136C94">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24F59DB6" w14:textId="77777777" w:rsidR="00C45907" w:rsidRPr="00931575" w:rsidRDefault="00C45907" w:rsidP="00136C94">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DB009DC"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772658"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06EDB0"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D94C1B"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499979" w14:textId="77777777" w:rsidR="00C45907" w:rsidRPr="00931575" w:rsidRDefault="00C45907" w:rsidP="00136C94">
            <w:pPr>
              <w:pStyle w:val="TAC"/>
            </w:pPr>
          </w:p>
        </w:tc>
      </w:tr>
      <w:tr w:rsidR="00C45907" w:rsidRPr="00931575" w14:paraId="14BC7B5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946F72" w14:textId="77777777" w:rsidR="00C45907" w:rsidRPr="00931575" w:rsidRDefault="00C45907" w:rsidP="00136C94">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7841452" w14:textId="77777777" w:rsidR="00C45907" w:rsidRPr="00931575" w:rsidRDefault="00C45907" w:rsidP="00136C94">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010C7891"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79FFEE"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5C4294"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72E308"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7C9DBF" w14:textId="77777777" w:rsidR="00C45907" w:rsidRPr="00931575" w:rsidRDefault="00C45907" w:rsidP="00136C94">
            <w:pPr>
              <w:pStyle w:val="TAC"/>
            </w:pPr>
          </w:p>
        </w:tc>
      </w:tr>
      <w:tr w:rsidR="00C45907" w:rsidRPr="00931575" w14:paraId="1141058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D448A4" w14:textId="77777777" w:rsidR="00C45907" w:rsidRPr="00931575" w:rsidRDefault="00C45907" w:rsidP="00136C94">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3F39078" w14:textId="77777777" w:rsidR="00C45907" w:rsidRPr="00931575" w:rsidRDefault="00C45907" w:rsidP="00136C94">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1FA4414"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12901A"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2F114F"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B7D1B4"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F49D3D" w14:textId="77777777" w:rsidR="00C45907" w:rsidRPr="00931575" w:rsidRDefault="00C45907" w:rsidP="00136C94">
            <w:pPr>
              <w:pStyle w:val="TAC"/>
            </w:pPr>
          </w:p>
        </w:tc>
      </w:tr>
      <w:tr w:rsidR="00C45907" w:rsidRPr="00931575" w14:paraId="1804E82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CEAC4" w14:textId="77777777" w:rsidR="00C45907" w:rsidRPr="00931575" w:rsidRDefault="00C45907" w:rsidP="00136C94">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1470237" w14:textId="77777777" w:rsidR="00C45907" w:rsidRPr="00931575" w:rsidRDefault="00C45907" w:rsidP="00136C94">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1C2C98C4"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5ED4971"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276485"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480E85"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61D3BD" w14:textId="77777777" w:rsidR="00C45907" w:rsidRPr="00931575" w:rsidRDefault="00C45907" w:rsidP="00136C94">
            <w:pPr>
              <w:pStyle w:val="TAC"/>
            </w:pPr>
          </w:p>
        </w:tc>
      </w:tr>
      <w:tr w:rsidR="00C45907" w:rsidRPr="00931575" w14:paraId="6DF1307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C037B" w14:textId="77777777" w:rsidR="00C45907" w:rsidRPr="00931575" w:rsidRDefault="00C45907" w:rsidP="00136C94">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722E4632" w14:textId="77777777" w:rsidR="00C45907" w:rsidRPr="00931575" w:rsidRDefault="00C45907" w:rsidP="00136C94">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447D510"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C5AC0B"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465E4C1"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405BA41"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C6F6A6" w14:textId="77777777" w:rsidR="00C45907" w:rsidRPr="00931575" w:rsidRDefault="00C45907" w:rsidP="00136C94">
            <w:pPr>
              <w:pStyle w:val="TAC"/>
            </w:pPr>
            <w:r w:rsidRPr="00931575">
              <w:t>This is not applicable to BS operating in Band n50</w:t>
            </w:r>
          </w:p>
        </w:tc>
      </w:tr>
      <w:tr w:rsidR="00C45907" w:rsidRPr="00931575" w14:paraId="47EE8803"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DE4B15" w14:textId="77777777" w:rsidR="00C45907" w:rsidRPr="00931575" w:rsidRDefault="00C45907" w:rsidP="00136C94">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62F34177" w14:textId="77777777" w:rsidR="00C45907" w:rsidRPr="00931575" w:rsidRDefault="00C45907" w:rsidP="00136C94">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9234E18" w14:textId="77777777" w:rsidR="00C45907" w:rsidRPr="00931575" w:rsidRDefault="00C45907" w:rsidP="00136C9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A77BCB8" w14:textId="77777777" w:rsidR="00C45907" w:rsidRPr="00931575" w:rsidRDefault="00C45907" w:rsidP="00136C9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E8FBC0D" w14:textId="77777777" w:rsidR="00C45907" w:rsidRPr="00931575" w:rsidRDefault="00C45907" w:rsidP="00136C9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B2E3D6E"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F75E6E" w14:textId="77777777" w:rsidR="00C45907" w:rsidRPr="00931575" w:rsidRDefault="00C45907" w:rsidP="00136C94">
            <w:pPr>
              <w:pStyle w:val="TAC"/>
            </w:pPr>
            <w:r w:rsidRPr="00931575">
              <w:t>This is not applicable to BS operating in Band n77 or n78</w:t>
            </w:r>
          </w:p>
        </w:tc>
      </w:tr>
      <w:tr w:rsidR="00C45907" w:rsidRPr="00931575" w14:paraId="4A87C0C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E4C411" w14:textId="77777777" w:rsidR="00C45907" w:rsidRPr="00931575" w:rsidRDefault="00C45907" w:rsidP="00136C94">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7428602" w14:textId="77777777" w:rsidR="00C45907" w:rsidRPr="00931575" w:rsidRDefault="00C45907" w:rsidP="00136C94">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4E1BDFA8" w14:textId="77777777" w:rsidR="00C45907" w:rsidRPr="00931575" w:rsidRDefault="00C45907" w:rsidP="00136C9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E5FFD49" w14:textId="77777777" w:rsidR="00C45907" w:rsidRPr="00931575" w:rsidRDefault="00C45907" w:rsidP="00136C9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3849769" w14:textId="77777777" w:rsidR="00C45907" w:rsidRPr="00931575" w:rsidRDefault="00C45907" w:rsidP="00136C9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0B17254"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7C02E4" w14:textId="77777777" w:rsidR="00C45907" w:rsidRPr="00931575" w:rsidRDefault="00C45907" w:rsidP="00136C94">
            <w:pPr>
              <w:pStyle w:val="TAC"/>
            </w:pPr>
            <w:r w:rsidRPr="00931575">
              <w:t>This is not applicable to BS operating in Band n77 or n78</w:t>
            </w:r>
          </w:p>
        </w:tc>
      </w:tr>
      <w:tr w:rsidR="00C45907" w:rsidRPr="00931575" w14:paraId="0258909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AF42C" w14:textId="77777777" w:rsidR="00C45907" w:rsidRPr="00931575" w:rsidRDefault="00C45907" w:rsidP="00136C94">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3A761513" w14:textId="77777777" w:rsidR="00C45907" w:rsidRPr="00931575" w:rsidRDefault="00C45907" w:rsidP="00136C94">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5F13529E" w14:textId="77777777" w:rsidR="00C45907" w:rsidRPr="00931575" w:rsidRDefault="00C45907" w:rsidP="00136C94">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35553A4" w14:textId="77777777" w:rsidR="00C45907" w:rsidRPr="00931575" w:rsidRDefault="00C45907" w:rsidP="00136C94">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7B765EB1" w14:textId="77777777" w:rsidR="00C45907" w:rsidRPr="00931575" w:rsidRDefault="00C45907" w:rsidP="00136C94">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071B9B47"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209748" w14:textId="77777777" w:rsidR="00C45907" w:rsidRPr="00931575" w:rsidRDefault="00C45907" w:rsidP="00136C94">
            <w:pPr>
              <w:pStyle w:val="TAC"/>
            </w:pPr>
          </w:p>
        </w:tc>
      </w:tr>
      <w:tr w:rsidR="00C45907" w:rsidRPr="00931575" w14:paraId="57ABA84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AB04FEB" w14:textId="77777777" w:rsidR="00C45907" w:rsidRPr="00931575" w:rsidDel="008A2AA9" w:rsidRDefault="00C45907" w:rsidP="00136C94">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8F6BA65" w14:textId="77777777" w:rsidR="00C45907" w:rsidRPr="00931575" w:rsidRDefault="00C45907" w:rsidP="00136C9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2C59A53C"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624C20C"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B34F244"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93F057A"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C1ECF2" w14:textId="77777777" w:rsidR="00C45907" w:rsidRPr="00931575" w:rsidRDefault="00C45907" w:rsidP="00136C94">
            <w:pPr>
              <w:pStyle w:val="TAC"/>
            </w:pPr>
          </w:p>
        </w:tc>
      </w:tr>
      <w:tr w:rsidR="00C45907" w:rsidRPr="00931575" w14:paraId="2379368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6F646823" w14:textId="77777777" w:rsidR="00C45907" w:rsidRPr="00931575" w:rsidRDefault="00C45907" w:rsidP="00136C94">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79FC0291" w14:textId="77777777" w:rsidR="00C45907" w:rsidRPr="00931575" w:rsidRDefault="00C45907" w:rsidP="00136C94">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3FB7E9E"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2355CAC"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4311432"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9E0703E"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3EEF8F" w14:textId="77777777" w:rsidR="00C45907" w:rsidRPr="00931575" w:rsidRDefault="00C45907" w:rsidP="00136C94">
            <w:pPr>
              <w:pStyle w:val="TAC"/>
            </w:pPr>
          </w:p>
        </w:tc>
      </w:tr>
      <w:tr w:rsidR="00C45907" w:rsidRPr="00931575" w14:paraId="374C11F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C2D1933" w14:textId="77777777" w:rsidR="00C45907" w:rsidRPr="00931575" w:rsidRDefault="00C45907" w:rsidP="00136C94">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692CC305" w14:textId="77777777" w:rsidR="00C45907" w:rsidRPr="00931575" w:rsidRDefault="00C45907" w:rsidP="00136C94">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75427CA4"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2B49A04"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5853770"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2AC8F11"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F94EAD" w14:textId="77777777" w:rsidR="00C45907" w:rsidRPr="00931575" w:rsidRDefault="00C45907" w:rsidP="00136C94">
            <w:pPr>
              <w:pStyle w:val="TAC"/>
            </w:pPr>
          </w:p>
        </w:tc>
      </w:tr>
      <w:tr w:rsidR="00C45907" w:rsidRPr="00931575" w14:paraId="31CE183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C5A5019" w14:textId="77777777" w:rsidR="00C45907" w:rsidRPr="00931575" w:rsidRDefault="00C45907" w:rsidP="00136C94">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2FBFDCB3" w14:textId="77777777" w:rsidR="00C45907" w:rsidRPr="00931575" w:rsidRDefault="00C45907" w:rsidP="00136C94">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E827E30"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F2FFC5D"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EF13841"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707DF7E"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15C25B" w14:textId="77777777" w:rsidR="00C45907" w:rsidRPr="00931575" w:rsidRDefault="00C45907" w:rsidP="00136C94">
            <w:pPr>
              <w:pStyle w:val="TAC"/>
            </w:pPr>
          </w:p>
        </w:tc>
      </w:tr>
      <w:tr w:rsidR="00C45907" w:rsidRPr="00931575" w14:paraId="12568F1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4A84CDAD" w14:textId="77777777" w:rsidR="00C45907" w:rsidRPr="00931575" w:rsidRDefault="00C45907" w:rsidP="00136C94">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63D346CE" w14:textId="77777777" w:rsidR="00C45907" w:rsidRPr="00931575" w:rsidRDefault="00C45907" w:rsidP="00136C94">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B502853"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D27C9AE"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A70BD4D"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21B0970"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45FF0E" w14:textId="77777777" w:rsidR="00C45907" w:rsidRPr="00931575" w:rsidRDefault="00C45907" w:rsidP="00136C94">
            <w:pPr>
              <w:pStyle w:val="TAC"/>
            </w:pPr>
          </w:p>
        </w:tc>
      </w:tr>
      <w:tr w:rsidR="00C45907" w:rsidRPr="00931575" w14:paraId="3727156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DBCE28A" w14:textId="66919D31" w:rsidR="00C45907" w:rsidRPr="00931575" w:rsidRDefault="001E3FA6" w:rsidP="00136C94">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724B98E7" w14:textId="77777777" w:rsidR="00C45907" w:rsidRPr="00931575" w:rsidRDefault="00C45907" w:rsidP="00136C94">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5935CEC7"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04A81B0"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5DE4CD"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1F583A"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88836F" w14:textId="77777777" w:rsidR="00C45907" w:rsidRPr="00931575" w:rsidRDefault="00C45907" w:rsidP="00136C94">
            <w:pPr>
              <w:pStyle w:val="TAC"/>
            </w:pPr>
          </w:p>
        </w:tc>
      </w:tr>
      <w:tr w:rsidR="00C45907" w:rsidRPr="00931575" w14:paraId="78AC72A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16D400C" w14:textId="77777777" w:rsidR="00C45907" w:rsidRPr="00931575" w:rsidRDefault="00C45907" w:rsidP="00136C94">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073F0393" w14:textId="77777777" w:rsidR="00C45907" w:rsidRPr="00931575" w:rsidRDefault="00C45907" w:rsidP="00136C94">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1778D195" w14:textId="77777777" w:rsidR="00C45907" w:rsidRPr="00931575" w:rsidRDefault="00C45907" w:rsidP="00136C9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10CF6EE" w14:textId="77777777" w:rsidR="00C45907" w:rsidRPr="00931575" w:rsidRDefault="00C45907" w:rsidP="00136C9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969CBF9" w14:textId="77777777" w:rsidR="00C45907" w:rsidRPr="00931575" w:rsidRDefault="00C45907" w:rsidP="00136C9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AC2DC2F" w14:textId="77777777" w:rsidR="00C45907" w:rsidRPr="00931575" w:rsidRDefault="00C45907" w:rsidP="00136C9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85D0EB" w14:textId="77777777" w:rsidR="00C45907" w:rsidRPr="00931575" w:rsidRDefault="00C45907" w:rsidP="00136C94">
            <w:pPr>
              <w:pStyle w:val="TAC"/>
            </w:pPr>
          </w:p>
        </w:tc>
      </w:tr>
      <w:tr w:rsidR="00C45907" w:rsidRPr="00931575" w14:paraId="756F575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0AB8569B" w14:textId="77777777" w:rsidR="00C45907" w:rsidRPr="00931575" w:rsidRDefault="00C45907" w:rsidP="00136C94">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CDF203E" w14:textId="77777777" w:rsidR="00C45907" w:rsidRPr="00931575" w:rsidRDefault="00C45907" w:rsidP="00136C94">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76E4E39B" w14:textId="77777777" w:rsidR="00C45907" w:rsidRPr="00931575" w:rsidRDefault="00C45907" w:rsidP="00136C94">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45FC9F87" w14:textId="77777777" w:rsidR="00C45907" w:rsidRPr="00931575" w:rsidRDefault="00C45907" w:rsidP="00136C94">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0780DF61" w14:textId="77777777" w:rsidR="00C45907" w:rsidRPr="00931575" w:rsidRDefault="00C45907" w:rsidP="00136C94">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76063DD6" w14:textId="77777777" w:rsidR="00C45907" w:rsidRPr="00931575" w:rsidRDefault="00C45907" w:rsidP="00136C94">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87F4462" w14:textId="77777777" w:rsidR="00C45907" w:rsidRPr="00931575" w:rsidRDefault="00C45907" w:rsidP="00136C94">
            <w:pPr>
              <w:pStyle w:val="TAC"/>
            </w:pPr>
          </w:p>
        </w:tc>
      </w:tr>
      <w:tr w:rsidR="00C45907" w:rsidRPr="00931575" w14:paraId="20FBA6B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4B777CFA" w14:textId="77777777" w:rsidR="00C45907" w:rsidRPr="00931575" w:rsidRDefault="00C45907" w:rsidP="00136C94">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420255C4" w14:textId="77777777" w:rsidR="00C45907" w:rsidRPr="00931575" w:rsidRDefault="00C45907" w:rsidP="00136C94">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6EA11CF6" w14:textId="77777777" w:rsidR="00C45907" w:rsidRPr="00931575" w:rsidRDefault="00C45907" w:rsidP="00136C94">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5E104A0" w14:textId="77777777" w:rsidR="00C45907" w:rsidRPr="00931575" w:rsidRDefault="00C45907" w:rsidP="00136C94">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47B4053" w14:textId="77777777" w:rsidR="00C45907" w:rsidRPr="00931575" w:rsidRDefault="00C45907" w:rsidP="00136C94">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75F6D98" w14:textId="77777777" w:rsidR="00C45907" w:rsidRPr="00931575" w:rsidRDefault="00C45907" w:rsidP="00136C94">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FC37F7" w14:textId="77777777" w:rsidR="00C45907" w:rsidRPr="00931575" w:rsidRDefault="00C45907" w:rsidP="00136C94">
            <w:pPr>
              <w:pStyle w:val="TAC"/>
            </w:pPr>
          </w:p>
        </w:tc>
      </w:tr>
      <w:tr w:rsidR="001677D3" w:rsidRPr="00931575" w14:paraId="177FF3E8"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B01C5D8" w14:textId="151917DE" w:rsidR="001677D3" w:rsidRPr="004565D4" w:rsidRDefault="001677D3" w:rsidP="001677D3">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0E0FF18C" w14:textId="7EB54E2D" w:rsidR="001677D3" w:rsidRPr="004565D4" w:rsidRDefault="001677D3" w:rsidP="001677D3">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14B247ED" w14:textId="0C850CD6" w:rsidR="001677D3" w:rsidRPr="004565D4" w:rsidRDefault="001677D3" w:rsidP="001677D3">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167E0E31" w14:textId="674A2437" w:rsidR="001677D3" w:rsidRPr="004565D4" w:rsidRDefault="001677D3" w:rsidP="001677D3">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7CF31F06" w14:textId="225C2DD8" w:rsidR="001677D3" w:rsidRPr="004565D4" w:rsidRDefault="001677D3" w:rsidP="001677D3">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15FA3659" w14:textId="45578578" w:rsidR="001677D3" w:rsidRPr="004565D4" w:rsidRDefault="001677D3" w:rsidP="001677D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03AFE7" w14:textId="49A829CE" w:rsidR="001677D3" w:rsidRPr="00931575" w:rsidRDefault="001677D3" w:rsidP="001677D3">
            <w:pPr>
              <w:pStyle w:val="TAC"/>
            </w:pPr>
            <w:r w:rsidRPr="002E756B">
              <w:t xml:space="preserve">This is not applicable to BS operating in Band </w:t>
            </w:r>
            <w:r>
              <w:t xml:space="preserve">n46 or </w:t>
            </w:r>
            <w:r w:rsidRPr="002E756B">
              <w:t>n</w:t>
            </w:r>
            <w:r>
              <w:t>9</w:t>
            </w:r>
            <w:r w:rsidRPr="002E756B">
              <w:t>6</w:t>
            </w:r>
          </w:p>
        </w:tc>
      </w:tr>
      <w:tr w:rsidR="00333C5F" w:rsidRPr="00931575" w14:paraId="43F0473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6402CD7D" w14:textId="72791B15" w:rsidR="00333C5F" w:rsidRPr="004565D4" w:rsidRDefault="00333C5F" w:rsidP="00333C5F">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A921B36" w14:textId="2B10EE17" w:rsidR="00333C5F" w:rsidRPr="004565D4" w:rsidRDefault="00333C5F" w:rsidP="00333C5F">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22AC88D" w14:textId="438ABB27" w:rsidR="00333C5F" w:rsidRPr="004565D4" w:rsidRDefault="00333C5F" w:rsidP="00333C5F">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2E5C8C36" w14:textId="3C3A95FE" w:rsidR="00333C5F" w:rsidRPr="004565D4" w:rsidRDefault="00333C5F" w:rsidP="00333C5F">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F7BB5EE" w14:textId="2E990E69" w:rsidR="00333C5F" w:rsidRPr="004565D4" w:rsidRDefault="00333C5F" w:rsidP="00333C5F">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7FF3BC9" w14:textId="40CAA384" w:rsidR="00333C5F" w:rsidRPr="004565D4" w:rsidRDefault="00333C5F" w:rsidP="00333C5F">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5A55D11" w14:textId="77777777" w:rsidR="00333C5F" w:rsidRPr="00931575" w:rsidRDefault="00333C5F" w:rsidP="00333C5F">
            <w:pPr>
              <w:pStyle w:val="TAC"/>
            </w:pPr>
          </w:p>
        </w:tc>
      </w:tr>
      <w:tr w:rsidR="00333C5F" w:rsidRPr="00931575" w14:paraId="5EDBA4C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09A9FBF7" w14:textId="06E47C0A" w:rsidR="00333C5F" w:rsidRPr="00931575" w:rsidRDefault="00333C5F" w:rsidP="00333C5F">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5933DA4B" w14:textId="067732F9" w:rsidR="00333C5F" w:rsidRPr="00931575" w:rsidRDefault="00333C5F" w:rsidP="00333C5F">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354A457D" w14:textId="25EB3BCC" w:rsidR="00333C5F" w:rsidRPr="00931575" w:rsidRDefault="00333C5F" w:rsidP="00333C5F">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7D58A8DE" w14:textId="4C61C392" w:rsidR="00333C5F" w:rsidRPr="00931575" w:rsidRDefault="00333C5F" w:rsidP="00333C5F">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D535265" w14:textId="5D98964C" w:rsidR="00333C5F" w:rsidRPr="00931575" w:rsidRDefault="00333C5F" w:rsidP="00333C5F">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08CCF60" w14:textId="41CACEC8" w:rsidR="00333C5F" w:rsidRPr="00931575" w:rsidRDefault="00333C5F" w:rsidP="00333C5F">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04FC51D2" w14:textId="77777777" w:rsidR="00333C5F" w:rsidRPr="00931575" w:rsidRDefault="00333C5F" w:rsidP="00333C5F">
            <w:pPr>
              <w:pStyle w:val="TAC"/>
            </w:pPr>
          </w:p>
        </w:tc>
      </w:tr>
      <w:tr w:rsidR="000E3846" w:rsidRPr="00931575" w14:paraId="3E01407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D036FE8" w14:textId="0D88E294" w:rsidR="000E3846" w:rsidRPr="004565D4" w:rsidRDefault="000E3846" w:rsidP="000E3846">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27E8D03B" w14:textId="5769073B" w:rsidR="000E3846" w:rsidRPr="004565D4" w:rsidRDefault="000E3846" w:rsidP="000E3846">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29891CB6" w14:textId="73473680" w:rsidR="000E3846" w:rsidRPr="004565D4" w:rsidRDefault="000E3846" w:rsidP="000E3846">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C1F2B37" w14:textId="0E02C510" w:rsidR="000E3846" w:rsidRPr="004565D4" w:rsidRDefault="000E3846" w:rsidP="000E3846">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2C9A031" w14:textId="1B4EB455" w:rsidR="000E3846" w:rsidRPr="004565D4" w:rsidRDefault="000E3846" w:rsidP="000E3846">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C134F05" w14:textId="3568D93A" w:rsidR="000E3846" w:rsidRPr="004565D4" w:rsidRDefault="000E3846" w:rsidP="000E384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CB36C6" w14:textId="77777777" w:rsidR="000E3846" w:rsidRPr="00931575" w:rsidRDefault="000E3846" w:rsidP="000E3846">
            <w:pPr>
              <w:pStyle w:val="TAC"/>
            </w:pPr>
          </w:p>
        </w:tc>
      </w:tr>
      <w:tr w:rsidR="006A5A77" w:rsidRPr="00931575" w14:paraId="3449F5FF" w14:textId="77777777" w:rsidTr="00C62088">
        <w:trPr>
          <w:cantSplit/>
          <w:jc w:val="center"/>
          <w:ins w:id="902" w:author="CATT" w:date="2022-01-09T18:27:00Z"/>
        </w:trPr>
        <w:tc>
          <w:tcPr>
            <w:tcW w:w="2291" w:type="dxa"/>
            <w:tcBorders>
              <w:top w:val="single" w:sz="4" w:space="0" w:color="auto"/>
              <w:left w:val="single" w:sz="4" w:space="0" w:color="auto"/>
              <w:bottom w:val="single" w:sz="4" w:space="0" w:color="auto"/>
              <w:right w:val="single" w:sz="4" w:space="0" w:color="auto"/>
            </w:tcBorders>
          </w:tcPr>
          <w:p w14:paraId="607EECF2" w14:textId="2D4A137C" w:rsidR="006A5A77" w:rsidRDefault="006A5A77" w:rsidP="000E3846">
            <w:pPr>
              <w:pStyle w:val="TAC"/>
              <w:rPr>
                <w:ins w:id="903" w:author="CATT" w:date="2022-01-09T18:27:00Z"/>
              </w:rPr>
            </w:pPr>
            <w:ins w:id="904" w:author="CATT" w:date="2022-01-09T18:28:00Z">
              <w:r>
                <w:rPr>
                  <w:rFonts w:hint="eastAsia"/>
                  <w:lang w:eastAsia="zh-CN"/>
                </w:rPr>
                <w:t>NR Band n103</w:t>
              </w:r>
            </w:ins>
          </w:p>
        </w:tc>
        <w:tc>
          <w:tcPr>
            <w:tcW w:w="1996" w:type="dxa"/>
            <w:tcBorders>
              <w:top w:val="single" w:sz="4" w:space="0" w:color="auto"/>
              <w:left w:val="single" w:sz="4" w:space="0" w:color="auto"/>
              <w:bottom w:val="single" w:sz="4" w:space="0" w:color="auto"/>
              <w:right w:val="single" w:sz="4" w:space="0" w:color="auto"/>
            </w:tcBorders>
          </w:tcPr>
          <w:p w14:paraId="0054F27C" w14:textId="0DDA349F" w:rsidR="006A5A77" w:rsidRDefault="006A5A77" w:rsidP="000E3846">
            <w:pPr>
              <w:pStyle w:val="TAC"/>
              <w:rPr>
                <w:ins w:id="905" w:author="CATT" w:date="2022-01-09T18:27:00Z"/>
              </w:rPr>
            </w:pPr>
            <w:ins w:id="906" w:author="CATT" w:date="2022-01-09T18:28: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879" w:type="dxa"/>
            <w:tcBorders>
              <w:top w:val="single" w:sz="4" w:space="0" w:color="auto"/>
              <w:left w:val="single" w:sz="4" w:space="0" w:color="auto"/>
              <w:bottom w:val="single" w:sz="4" w:space="0" w:color="auto"/>
              <w:right w:val="single" w:sz="4" w:space="0" w:color="auto"/>
            </w:tcBorders>
          </w:tcPr>
          <w:p w14:paraId="44902C17" w14:textId="77777777" w:rsidR="00DE7AA9" w:rsidRDefault="006A5A77" w:rsidP="00DE7AA9">
            <w:pPr>
              <w:pStyle w:val="TAC"/>
              <w:rPr>
                <w:ins w:id="907" w:author="CATT" w:date="2022-01-09T18:30:00Z"/>
                <w:rFonts w:cs="Arial"/>
                <w:lang w:eastAsia="zh-CN"/>
              </w:rPr>
            </w:pPr>
            <w:ins w:id="908" w:author="CATT" w:date="2022-01-09T18:28:00Z">
              <w:r>
                <w:rPr>
                  <w:rFonts w:cs="Arial"/>
                </w:rPr>
                <w:t>-</w:t>
              </w:r>
            </w:ins>
            <w:ins w:id="909" w:author="CATT" w:date="2022-01-09T18:30:00Z">
              <w:r w:rsidR="00DE7AA9">
                <w:rPr>
                  <w:rFonts w:cs="Arial" w:hint="eastAsia"/>
                  <w:lang w:eastAsia="zh-CN"/>
                </w:rPr>
                <w:t>112.6</w:t>
              </w:r>
            </w:ins>
          </w:p>
          <w:p w14:paraId="55E7281B" w14:textId="69F839F5" w:rsidR="006A5A77" w:rsidRDefault="006A5A77" w:rsidP="00DE7AA9">
            <w:pPr>
              <w:pStyle w:val="TAC"/>
              <w:rPr>
                <w:ins w:id="910" w:author="CATT" w:date="2022-01-09T18:27:00Z"/>
              </w:rPr>
            </w:pPr>
            <w:ins w:id="911" w:author="CATT" w:date="2022-01-09T18:28:00Z">
              <w:r>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38E8C1B5" w14:textId="77777777" w:rsidR="00DE7AA9" w:rsidRDefault="006A5A77" w:rsidP="00DE7AA9">
            <w:pPr>
              <w:pStyle w:val="TAC"/>
              <w:rPr>
                <w:ins w:id="912" w:author="CATT" w:date="2022-01-09T18:30:00Z"/>
                <w:rFonts w:cs="v5.0.0"/>
                <w:lang w:eastAsia="zh-CN"/>
              </w:rPr>
            </w:pPr>
            <w:ins w:id="913" w:author="CATT" w:date="2022-01-09T18:28:00Z">
              <w:r>
                <w:rPr>
                  <w:rFonts w:cs="v5.0.0"/>
                </w:rPr>
                <w:t>-</w:t>
              </w:r>
            </w:ins>
            <w:ins w:id="914" w:author="CATT" w:date="2022-01-09T18:30:00Z">
              <w:r w:rsidR="00DE7AA9">
                <w:rPr>
                  <w:rFonts w:cs="v5.0.0" w:hint="eastAsia"/>
                  <w:lang w:eastAsia="zh-CN"/>
                </w:rPr>
                <w:t>107.6</w:t>
              </w:r>
            </w:ins>
          </w:p>
          <w:p w14:paraId="1FFA8255" w14:textId="545C091B" w:rsidR="006A5A77" w:rsidRDefault="006A5A77" w:rsidP="00DE7AA9">
            <w:pPr>
              <w:pStyle w:val="TAC"/>
              <w:rPr>
                <w:ins w:id="915" w:author="CATT" w:date="2022-01-09T18:27:00Z"/>
              </w:rPr>
            </w:pPr>
            <w:ins w:id="916" w:author="CATT" w:date="2022-01-09T18:28:00Z">
              <w:r>
                <w:rPr>
                  <w:rFonts w:cs="v5.0.0"/>
                </w:rPr>
                <w:t>dBm</w:t>
              </w:r>
            </w:ins>
          </w:p>
        </w:tc>
        <w:tc>
          <w:tcPr>
            <w:tcW w:w="880" w:type="dxa"/>
            <w:tcBorders>
              <w:top w:val="single" w:sz="4" w:space="0" w:color="auto"/>
              <w:left w:val="single" w:sz="4" w:space="0" w:color="auto"/>
              <w:bottom w:val="single" w:sz="4" w:space="0" w:color="auto"/>
              <w:right w:val="single" w:sz="4" w:space="0" w:color="auto"/>
            </w:tcBorders>
          </w:tcPr>
          <w:p w14:paraId="6866B5AB" w14:textId="229D7491" w:rsidR="006A5A77" w:rsidRDefault="006A5A77" w:rsidP="00DE7AA9">
            <w:pPr>
              <w:pStyle w:val="TAC"/>
              <w:rPr>
                <w:ins w:id="917" w:author="CATT" w:date="2022-01-09T18:27:00Z"/>
              </w:rPr>
            </w:pPr>
            <w:ins w:id="918" w:author="CATT" w:date="2022-01-09T18:28:00Z">
              <w:r>
                <w:rPr>
                  <w:rFonts w:cs="Arial"/>
                </w:rPr>
                <w:t>-</w:t>
              </w:r>
            </w:ins>
            <w:ins w:id="919" w:author="CATT" w:date="2022-01-09T18:30:00Z">
              <w:r w:rsidR="00DE7AA9">
                <w:rPr>
                  <w:rFonts w:cs="Arial" w:hint="eastAsia"/>
                  <w:lang w:eastAsia="zh-CN"/>
                </w:rPr>
                <w:t>108</w:t>
              </w:r>
            </w:ins>
            <w:ins w:id="920" w:author="CATT" w:date="2022-01-09T18:28:00Z">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47544334" w14:textId="3F0D3A30" w:rsidR="006A5A77" w:rsidRDefault="006A5A77" w:rsidP="000E3846">
            <w:pPr>
              <w:pStyle w:val="TAC"/>
              <w:rPr>
                <w:ins w:id="921" w:author="CATT" w:date="2022-01-09T18:27:00Z"/>
              </w:rPr>
            </w:pPr>
            <w:ins w:id="922" w:author="CATT" w:date="2022-01-09T18:28: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6A2F2D1" w14:textId="797E21B2" w:rsidR="006A5A77" w:rsidRPr="00931575" w:rsidRDefault="006A5A77" w:rsidP="000E3846">
            <w:pPr>
              <w:pStyle w:val="TAC"/>
              <w:rPr>
                <w:ins w:id="923" w:author="CATT" w:date="2022-01-09T18:27:00Z"/>
              </w:rPr>
            </w:pPr>
            <w:ins w:id="924" w:author="CATT" w:date="2022-01-09T18:28:00Z">
              <w:r>
                <w:rPr>
                  <w:rFonts w:cs="Arial"/>
                  <w:lang w:eastAsia="zh-CN"/>
                </w:rPr>
                <w:t>T</w:t>
              </w:r>
              <w:r>
                <w:rPr>
                  <w:rFonts w:cs="Arial" w:hint="eastAsia"/>
                  <w:lang w:eastAsia="zh-CN"/>
                </w:rPr>
                <w:t>his is not applicable to BS operating in Band n96.</w:t>
              </w:r>
            </w:ins>
          </w:p>
        </w:tc>
      </w:tr>
    </w:tbl>
    <w:p w14:paraId="7138A0B6" w14:textId="77777777" w:rsidR="00C45907" w:rsidRPr="00931575" w:rsidRDefault="00C45907" w:rsidP="00136C94"/>
    <w:p w14:paraId="247A6738" w14:textId="37DD761A" w:rsidR="00C45907" w:rsidRPr="00931575" w:rsidRDefault="00600C59" w:rsidP="00136C94">
      <w:pPr>
        <w:pStyle w:val="NO"/>
      </w:pPr>
      <w:r w:rsidRPr="00931575">
        <w:t>NOTE 1</w:t>
      </w:r>
      <w:r w:rsidR="00C45907" w:rsidRPr="00931575">
        <w:t>:</w:t>
      </w:r>
      <w:r w:rsidR="00C45907" w:rsidRPr="00931575">
        <w:tab/>
        <w:t>As defined in the scope for spurious emissions in this clause, the co-location requirements in table </w:t>
      </w:r>
      <w:r w:rsidR="00C45907" w:rsidRPr="00931575">
        <w:rPr>
          <w:rFonts w:cs="v5.0.0"/>
        </w:rPr>
        <w:t>6.7.5.5.5.1-1</w:t>
      </w:r>
      <w:r w:rsidR="00C45907" w:rsidRPr="00931575">
        <w:t xml:space="preserve"> do not apply for the frequency range extending Δf</w:t>
      </w:r>
      <w:r w:rsidR="00C45907" w:rsidRPr="00931575">
        <w:rPr>
          <w:vertAlign w:val="subscript"/>
        </w:rPr>
        <w:t>OBUE</w:t>
      </w:r>
      <w:r w:rsidR="00C45907" w:rsidRPr="00931575">
        <w:t xml:space="preserve"> immediately outside the BS transmit frequency range of a downlink </w:t>
      </w:r>
      <w:r w:rsidR="00C45907" w:rsidRPr="00931575">
        <w:rPr>
          <w:i/>
        </w:rPr>
        <w:t>operating band</w:t>
      </w:r>
      <w:r w:rsidR="00C45907" w:rsidRPr="00931575">
        <w:t xml:space="preserve"> (see table 5.2-1</w:t>
      </w:r>
      <w:r w:rsidR="00C45907" w:rsidRPr="00931575">
        <w:rPr>
          <w:lang w:val="en-US"/>
        </w:rPr>
        <w:t xml:space="preserve"> in </w:t>
      </w:r>
      <w:r w:rsidRPr="00931575">
        <w:rPr>
          <w:lang w:val="en-US"/>
        </w:rPr>
        <w:t>TS 38.104 [2</w:t>
      </w:r>
      <w:r w:rsidR="00C45907" w:rsidRPr="00931575">
        <w:rPr>
          <w:lang w:val="en-US"/>
        </w:rPr>
        <w:t>]</w:t>
      </w:r>
      <w:r w:rsidR="00C45907" w:rsidRPr="00931575">
        <w:t xml:space="preserve">). The current state-of-the-art technology does not allow a single generic solution for co-location with </w:t>
      </w:r>
      <w:r w:rsidR="00C45907" w:rsidRPr="00931575">
        <w:rPr>
          <w:lang w:eastAsia="zh-CN"/>
        </w:rPr>
        <w:t>other system</w:t>
      </w:r>
      <w:r w:rsidR="00C45907" w:rsidRPr="00931575">
        <w:t xml:space="preserve"> on adjacent frequencies for 30 dB BS-BS minimum coupling loss. However, there are certain site-engineering solutions that can be used. These techniques are addressed in </w:t>
      </w:r>
      <w:r w:rsidRPr="00931575">
        <w:t>TR 25.942 [</w:t>
      </w:r>
      <w:r w:rsidRPr="00931575">
        <w:rPr>
          <w:lang w:val="en-US"/>
        </w:rPr>
        <w:t>2</w:t>
      </w:r>
      <w:r w:rsidR="00C45907" w:rsidRPr="00931575">
        <w:rPr>
          <w:lang w:val="en-US"/>
        </w:rPr>
        <w:t>7</w:t>
      </w:r>
      <w:r w:rsidR="00C45907" w:rsidRPr="00931575">
        <w:t>].</w:t>
      </w:r>
    </w:p>
    <w:p w14:paraId="06D6A7FD" w14:textId="506033FB" w:rsidR="00C45907" w:rsidRPr="00931575" w:rsidRDefault="00600C59" w:rsidP="00136C94">
      <w:pPr>
        <w:pStyle w:val="NO"/>
      </w:pPr>
      <w:r w:rsidRPr="00931575">
        <w:t>NOTE 2</w:t>
      </w:r>
      <w:r w:rsidR="00C45907" w:rsidRPr="00931575">
        <w:t>:</w:t>
      </w:r>
      <w:r w:rsidR="00C45907" w:rsidRPr="00931575">
        <w:tab/>
        <w:t xml:space="preserve">Table </w:t>
      </w:r>
      <w:r w:rsidR="00C45907" w:rsidRPr="00931575">
        <w:rPr>
          <w:rFonts w:cs="v5.0.0"/>
        </w:rPr>
        <w:t>6.7.5.5.5.1-1</w:t>
      </w:r>
      <w:r w:rsidR="00C45907" w:rsidRPr="00931575">
        <w:rPr>
          <w:rFonts w:cs="v5.0.0"/>
          <w:lang w:val="en-US"/>
        </w:rPr>
        <w:t xml:space="preserve"> </w:t>
      </w:r>
      <w:r w:rsidR="00C45907" w:rsidRPr="00931575">
        <w:t xml:space="preserve">assumes that two </w:t>
      </w:r>
      <w:r w:rsidR="00C45907" w:rsidRPr="00931575">
        <w:rPr>
          <w:i/>
        </w:rPr>
        <w:t>operating bands</w:t>
      </w:r>
      <w:r w:rsidR="00C45907" w:rsidRPr="00931575">
        <w:t>, where the corresponding BS transmit and receive frequency ranges in table 5.2-1</w:t>
      </w:r>
      <w:r w:rsidR="00C45907" w:rsidRPr="00931575">
        <w:rPr>
          <w:lang w:val="en-US"/>
        </w:rPr>
        <w:t xml:space="preserve"> in </w:t>
      </w:r>
      <w:r w:rsidRPr="00931575">
        <w:rPr>
          <w:lang w:val="en-US"/>
        </w:rPr>
        <w:t>TS 38.104 [2</w:t>
      </w:r>
      <w:r w:rsidR="00C45907" w:rsidRPr="00931575">
        <w:rPr>
          <w:lang w:val="en-US"/>
        </w:rPr>
        <w:t>]</w:t>
      </w:r>
      <w:r w:rsidR="00C45907"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F743D0" w14:textId="16A5AAD1" w:rsidR="00C45907" w:rsidRDefault="00600C59" w:rsidP="00136C94">
      <w:pPr>
        <w:pStyle w:val="NO"/>
        <w:rPr>
          <w:lang w:eastAsia="zh-CN"/>
        </w:rPr>
      </w:pPr>
      <w:r w:rsidRPr="00931575">
        <w:t>NOTE 3</w:t>
      </w:r>
      <w:r w:rsidR="00C45907" w:rsidRPr="00931575">
        <w:t>:</w:t>
      </w:r>
      <w:r w:rsidR="00C45907" w:rsidRPr="00931575">
        <w:tab/>
        <w:t xml:space="preserve">Co-located TDD base stations that are synchronized and using the same or adjacent </w:t>
      </w:r>
      <w:r w:rsidR="00C45907" w:rsidRPr="00931575">
        <w:rPr>
          <w:i/>
        </w:rPr>
        <w:t>operating band</w:t>
      </w:r>
      <w:r w:rsidR="00C45907" w:rsidRPr="00931575">
        <w:t xml:space="preserve"> can transmit without special co-locations requirements. For unsynchronized base stations</w:t>
      </w:r>
      <w:r w:rsidR="00C45907" w:rsidRPr="00931575">
        <w:rPr>
          <w:lang w:eastAsia="zh-CN"/>
        </w:rPr>
        <w:t xml:space="preserve"> (except in Band n46)</w:t>
      </w:r>
      <w:r w:rsidR="00C45907" w:rsidRPr="00931575">
        <w:t>, special co-location requirements may apply that are not covered by the 3GPP specifications.</w:t>
      </w:r>
    </w:p>
    <w:p w14:paraId="10F7CDD3" w14:textId="77777777" w:rsidR="00C50B58" w:rsidRPr="00C50B58" w:rsidRDefault="00C50B58" w:rsidP="00C50B58"/>
    <w:p w14:paraId="6D02E442" w14:textId="01911B9B" w:rsidR="00033DF7" w:rsidRPr="00AD78FD" w:rsidRDefault="00033DF7" w:rsidP="00033DF7">
      <w:pPr>
        <w:rPr>
          <w:lang w:eastAsia="zh-CN"/>
        </w:rPr>
      </w:pPr>
      <w:r>
        <w:rPr>
          <w:b/>
          <w:color w:val="FF0000"/>
          <w:sz w:val="32"/>
          <w:lang w:eastAsia="zh-CN"/>
        </w:rPr>
        <w:t>&lt;</w:t>
      </w:r>
      <w:r>
        <w:rPr>
          <w:rFonts w:hint="eastAsia"/>
          <w:b/>
          <w:color w:val="FF0000"/>
          <w:sz w:val="32"/>
          <w:lang w:eastAsia="zh-CN"/>
        </w:rPr>
        <w:t xml:space="preserve">End </w:t>
      </w:r>
      <w:r>
        <w:rPr>
          <w:b/>
          <w:color w:val="FF0000"/>
          <w:sz w:val="32"/>
          <w:lang w:eastAsia="zh-CN"/>
        </w:rPr>
        <w:t xml:space="preserve">of Change </w:t>
      </w:r>
      <w:r w:rsidR="00D352C9">
        <w:rPr>
          <w:rFonts w:hint="eastAsia"/>
          <w:b/>
          <w:color w:val="FF0000"/>
          <w:sz w:val="32"/>
          <w:lang w:eastAsia="zh-CN"/>
        </w:rPr>
        <w:t>9</w:t>
      </w:r>
      <w:r>
        <w:rPr>
          <w:b/>
          <w:color w:val="FF0000"/>
          <w:sz w:val="32"/>
          <w:lang w:eastAsia="zh-CN"/>
        </w:rPr>
        <w:t>&gt;</w:t>
      </w:r>
    </w:p>
    <w:p w14:paraId="0D9FE462" w14:textId="77777777" w:rsidR="00C50B58" w:rsidRPr="00C50B58" w:rsidRDefault="00C50B58" w:rsidP="00C50B58"/>
    <w:p w14:paraId="4A093714" w14:textId="77777777" w:rsidR="00C50B58" w:rsidRPr="00C50B58" w:rsidRDefault="00C50B58" w:rsidP="00C50B58"/>
    <w:p w14:paraId="5E92CBF0" w14:textId="77777777" w:rsidR="00C50B58" w:rsidRPr="00C50B58" w:rsidRDefault="00C50B58" w:rsidP="00C50B58"/>
    <w:p w14:paraId="40A68F94" w14:textId="77777777" w:rsidR="00C50B58" w:rsidRPr="00C50B58" w:rsidRDefault="00C50B58" w:rsidP="00C50B58"/>
    <w:p w14:paraId="50DEEEFD" w14:textId="77777777" w:rsidR="00C50B58" w:rsidRPr="00C50B58" w:rsidRDefault="00C50B58" w:rsidP="00C50B58"/>
    <w:p w14:paraId="5E1F9ECB" w14:textId="77777777" w:rsidR="008546D4" w:rsidRPr="005750D3" w:rsidRDefault="008546D4" w:rsidP="005750D3"/>
    <w:p w14:paraId="36C85B0C" w14:textId="4F3B741B" w:rsidR="005750D3" w:rsidRPr="00AD78FD" w:rsidRDefault="005750D3" w:rsidP="005750D3">
      <w:pPr>
        <w:rPr>
          <w:lang w:eastAsia="zh-CN"/>
        </w:rPr>
      </w:pPr>
      <w:r>
        <w:rPr>
          <w:b/>
          <w:color w:val="FF0000"/>
          <w:sz w:val="32"/>
          <w:lang w:eastAsia="zh-CN"/>
        </w:rPr>
        <w:t>&lt;</w:t>
      </w:r>
      <w:r>
        <w:rPr>
          <w:rFonts w:hint="eastAsia"/>
          <w:b/>
          <w:color w:val="FF0000"/>
          <w:sz w:val="32"/>
          <w:lang w:eastAsia="zh-CN"/>
        </w:rPr>
        <w:t xml:space="preserve">Start </w:t>
      </w:r>
      <w:r>
        <w:rPr>
          <w:b/>
          <w:color w:val="FF0000"/>
          <w:sz w:val="32"/>
          <w:lang w:eastAsia="zh-CN"/>
        </w:rPr>
        <w:t xml:space="preserve">of Change </w:t>
      </w:r>
      <w:r w:rsidR="00D352C9">
        <w:rPr>
          <w:rFonts w:hint="eastAsia"/>
          <w:b/>
          <w:color w:val="FF0000"/>
          <w:sz w:val="32"/>
          <w:lang w:eastAsia="zh-CN"/>
        </w:rPr>
        <w:t>10</w:t>
      </w:r>
      <w:r>
        <w:rPr>
          <w:b/>
          <w:color w:val="FF0000"/>
          <w:sz w:val="32"/>
          <w:lang w:eastAsia="zh-CN"/>
        </w:rPr>
        <w:t>&gt;</w:t>
      </w:r>
    </w:p>
    <w:p w14:paraId="59FBA3F2" w14:textId="77777777" w:rsidR="00C45907" w:rsidRPr="00931575" w:rsidRDefault="00C45907" w:rsidP="00C45907">
      <w:pPr>
        <w:pStyle w:val="3"/>
      </w:pPr>
      <w:bookmarkStart w:id="925" w:name="_Toc21102829"/>
      <w:bookmarkStart w:id="926" w:name="_Toc29810678"/>
      <w:bookmarkStart w:id="927" w:name="_Toc36636030"/>
      <w:bookmarkStart w:id="928" w:name="_Toc37272976"/>
      <w:bookmarkStart w:id="929" w:name="_Toc45886056"/>
      <w:bookmarkStart w:id="930" w:name="_Toc53183132"/>
      <w:bookmarkStart w:id="931" w:name="_Toc58915799"/>
      <w:bookmarkStart w:id="932" w:name="_Toc58917980"/>
      <w:bookmarkStart w:id="933" w:name="_Toc66693849"/>
      <w:bookmarkStart w:id="934" w:name="_Toc74915801"/>
      <w:bookmarkStart w:id="935" w:name="_Toc76114426"/>
      <w:bookmarkStart w:id="936" w:name="_Toc76544312"/>
      <w:bookmarkStart w:id="937" w:name="_Toc82536434"/>
      <w:bookmarkStart w:id="938" w:name="_Toc89952727"/>
      <w:r w:rsidRPr="00931575">
        <w:t>7.3.5</w:t>
      </w:r>
      <w:r w:rsidRPr="00931575">
        <w:tab/>
        <w:t>Test requirements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25CD544E" w14:textId="77777777" w:rsidR="00C45907" w:rsidRPr="00931575" w:rsidRDefault="00C45907" w:rsidP="00C45907">
      <w:pPr>
        <w:pStyle w:val="4"/>
      </w:pPr>
      <w:bookmarkStart w:id="939" w:name="_Toc21102830"/>
      <w:bookmarkStart w:id="940" w:name="_Toc29810679"/>
      <w:bookmarkStart w:id="941" w:name="_Toc36636031"/>
      <w:bookmarkStart w:id="942" w:name="_Toc37272977"/>
      <w:bookmarkStart w:id="943" w:name="_Toc45886057"/>
      <w:bookmarkStart w:id="944" w:name="_Toc53183133"/>
      <w:bookmarkStart w:id="945" w:name="_Toc58915800"/>
      <w:bookmarkStart w:id="946" w:name="_Toc58917981"/>
      <w:bookmarkStart w:id="947" w:name="_Toc66693850"/>
      <w:bookmarkStart w:id="948" w:name="_Toc74915802"/>
      <w:bookmarkStart w:id="949" w:name="_Toc76114427"/>
      <w:bookmarkStart w:id="950" w:name="_Toc76544313"/>
      <w:bookmarkStart w:id="951" w:name="_Toc82536435"/>
      <w:bookmarkStart w:id="952" w:name="_Toc89952728"/>
      <w:r w:rsidRPr="00931575">
        <w:t>7.3.5.1</w:t>
      </w:r>
      <w:r w:rsidRPr="00931575">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128028F" w14:textId="62BD8F30" w:rsidR="00C45907" w:rsidRPr="00931575" w:rsidRDefault="00C45907" w:rsidP="00136C94">
      <w:pPr>
        <w:rPr>
          <w:lang w:eastAsia="zh-CN"/>
        </w:rPr>
      </w:pPr>
      <w:r w:rsidRPr="00931575">
        <w:rPr>
          <w:lang w:eastAsia="zh-CN"/>
        </w:rPr>
        <w:t>The FR1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w:t>
      </w:r>
      <w:r w:rsidR="00600C59" w:rsidRPr="00931575">
        <w:rPr>
          <w:lang w:eastAsia="zh-CN"/>
        </w:rPr>
        <w:t>clause </w:t>
      </w:r>
      <w:r w:rsidRPr="00931575">
        <w:rPr>
          <w:lang w:eastAsia="zh-CN"/>
        </w:rPr>
        <w:t>4.1.</w:t>
      </w:r>
    </w:p>
    <w:p w14:paraId="06F71A12" w14:textId="77777777" w:rsidR="00C45907" w:rsidRPr="00931575" w:rsidRDefault="00C45907" w:rsidP="00C45907">
      <w:pPr>
        <w:pStyle w:val="4"/>
      </w:pPr>
      <w:bookmarkStart w:id="953" w:name="_Toc21102831"/>
      <w:bookmarkStart w:id="954" w:name="_Toc29810680"/>
      <w:bookmarkStart w:id="955" w:name="_Toc36636032"/>
      <w:bookmarkStart w:id="956" w:name="_Toc37272978"/>
      <w:bookmarkStart w:id="957" w:name="_Toc45886058"/>
      <w:bookmarkStart w:id="958" w:name="_Toc53183134"/>
      <w:bookmarkStart w:id="959" w:name="_Toc58915801"/>
      <w:bookmarkStart w:id="960" w:name="_Toc58917982"/>
      <w:bookmarkStart w:id="961" w:name="_Toc66693851"/>
      <w:bookmarkStart w:id="962" w:name="_Toc74915803"/>
      <w:bookmarkStart w:id="963" w:name="_Toc76114428"/>
      <w:bookmarkStart w:id="964" w:name="_Toc76544314"/>
      <w:bookmarkStart w:id="965" w:name="_Toc82536436"/>
      <w:bookmarkStart w:id="966" w:name="_Toc89952729"/>
      <w:r w:rsidRPr="00931575">
        <w:t>7.3.5.2</w:t>
      </w:r>
      <w:r w:rsidRPr="00931575">
        <w:tab/>
        <w:t xml:space="preserve">Test requirements for </w:t>
      </w:r>
      <w:r w:rsidRPr="00931575">
        <w:rPr>
          <w:i/>
        </w:rPr>
        <w:t>BS type 1-O</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50AFCA27" w14:textId="16BCEC35" w:rsidR="00C45907" w:rsidRPr="00931575" w:rsidRDefault="00C45907" w:rsidP="00136C94">
      <w:r w:rsidRPr="00931575">
        <w:t xml:space="preserve">For </w:t>
      </w:r>
      <w:r w:rsidRPr="00931575">
        <w:rPr>
          <w:rFonts w:hint="eastAsia"/>
          <w:lang w:eastAsia="zh-CN"/>
        </w:rPr>
        <w:t>each</w:t>
      </w:r>
      <w:r w:rsidRPr="00931575">
        <w:t xml:space="preserve"> measured carrier, the throughput measured in step 9 of </w:t>
      </w:r>
      <w:r w:rsidR="00600C59" w:rsidRPr="00931575">
        <w:t>clause </w:t>
      </w:r>
      <w:r w:rsidRPr="00931575">
        <w:t>7.3.4.2 shall be ≥ 95 % of the maximum throughput of the reference measurement channel as specified in annex A.1</w:t>
      </w:r>
      <w:r w:rsidRPr="00931575" w:rsidDel="00B462E4">
        <w:t xml:space="preserve"> </w:t>
      </w:r>
      <w:r w:rsidRPr="00931575">
        <w:t>with parameters specified in tables 7.3.5.2-1 to 7.3.5.2-3</w:t>
      </w:r>
      <w:r w:rsidRPr="00931575">
        <w:rPr>
          <w:lang w:eastAsia="zh-CN"/>
        </w:rPr>
        <w:t>.</w:t>
      </w:r>
    </w:p>
    <w:p w14:paraId="02EB1B0E" w14:textId="77777777" w:rsidR="00C45907" w:rsidRPr="00931575" w:rsidRDefault="00C45907" w:rsidP="00136C94">
      <w:pPr>
        <w:pStyle w:val="TH"/>
      </w:pPr>
      <w:r w:rsidRPr="00931575">
        <w:lastRenderedPageBreak/>
        <w:t xml:space="preserve">Table 7.3.5.2-1: </w:t>
      </w:r>
      <w:r w:rsidRPr="00931575">
        <w:rPr>
          <w:lang w:eastAsia="zh-CN"/>
        </w:rPr>
        <w:t xml:space="preserve">Wide Area </w:t>
      </w:r>
      <w:r w:rsidRPr="00931575">
        <w:t xml:space="preserve">BS </w:t>
      </w:r>
      <w:r w:rsidRPr="00931575">
        <w:rPr>
          <w:lang w:eastAsia="zh-CN"/>
        </w:rPr>
        <w:t>EIS</w:t>
      </w:r>
      <w:r w:rsidRPr="00931575">
        <w:rPr>
          <w:vertAlign w:val="subscript"/>
        </w:rPr>
        <w:t>REFSENS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tblGrid>
      <w:tr w:rsidR="00C62088" w:rsidRPr="00931575" w14:paraId="7809349F" w14:textId="77777777" w:rsidTr="00C62088">
        <w:trPr>
          <w:cantSplit/>
          <w:jc w:val="center"/>
        </w:trPr>
        <w:tc>
          <w:tcPr>
            <w:tcW w:w="1779" w:type="dxa"/>
            <w:tcBorders>
              <w:bottom w:val="nil"/>
            </w:tcBorders>
            <w:shd w:val="clear" w:color="auto" w:fill="auto"/>
          </w:tcPr>
          <w:p w14:paraId="1079963F" w14:textId="77777777" w:rsidR="00C62088" w:rsidRPr="00931575" w:rsidRDefault="00C62088" w:rsidP="00136C94">
            <w:pPr>
              <w:pStyle w:val="TAH"/>
              <w:rPr>
                <w:lang w:val="it-IT"/>
              </w:rPr>
            </w:pPr>
            <w:r w:rsidRPr="00931575">
              <w:rPr>
                <w:lang w:val="it-IT"/>
              </w:rPr>
              <w:t>BS channel bandwidth (MHz)</w:t>
            </w:r>
          </w:p>
        </w:tc>
        <w:tc>
          <w:tcPr>
            <w:tcW w:w="1382" w:type="dxa"/>
            <w:tcBorders>
              <w:bottom w:val="nil"/>
            </w:tcBorders>
            <w:shd w:val="clear" w:color="auto" w:fill="auto"/>
          </w:tcPr>
          <w:p w14:paraId="23859E2C" w14:textId="77777777" w:rsidR="00C62088" w:rsidRPr="00931575" w:rsidRDefault="00C62088" w:rsidP="00136C94">
            <w:pPr>
              <w:pStyle w:val="TAH"/>
            </w:pPr>
            <w:r w:rsidRPr="00931575">
              <w:t>Sub-carrier spacing (kHz)</w:t>
            </w:r>
          </w:p>
        </w:tc>
        <w:tc>
          <w:tcPr>
            <w:tcW w:w="1974" w:type="dxa"/>
            <w:tcBorders>
              <w:bottom w:val="nil"/>
            </w:tcBorders>
            <w:shd w:val="clear" w:color="auto" w:fill="auto"/>
          </w:tcPr>
          <w:p w14:paraId="3B0DFF50" w14:textId="6F941A9E" w:rsidR="00C62088" w:rsidRPr="00931575" w:rsidRDefault="00C62088" w:rsidP="00C62088">
            <w:pPr>
              <w:pStyle w:val="TAH"/>
            </w:pPr>
            <w:r w:rsidRPr="00931575">
              <w:t>Reference measurement</w:t>
            </w:r>
          </w:p>
        </w:tc>
        <w:tc>
          <w:tcPr>
            <w:tcW w:w="4496" w:type="dxa"/>
            <w:gridSpan w:val="3"/>
          </w:tcPr>
          <w:p w14:paraId="2308807F" w14:textId="77777777" w:rsidR="00C62088" w:rsidRPr="00931575" w:rsidRDefault="00C62088" w:rsidP="00136C94">
            <w:pPr>
              <w:pStyle w:val="TAH"/>
            </w:pPr>
            <w:r w:rsidRPr="00931575">
              <w:t xml:space="preserve">OTA reference sensitivity level, </w:t>
            </w:r>
            <w:r w:rsidRPr="00931575">
              <w:rPr>
                <w:lang w:eastAsia="zh-CN"/>
              </w:rPr>
              <w:t>EIS</w:t>
            </w:r>
            <w:r w:rsidRPr="00931575">
              <w:rPr>
                <w:vertAlign w:val="subscript"/>
                <w:lang w:eastAsia="zh-CN"/>
              </w:rPr>
              <w:t>REFSENS</w:t>
            </w:r>
          </w:p>
          <w:p w14:paraId="18365936" w14:textId="77777777" w:rsidR="00C62088" w:rsidRPr="00931575" w:rsidRDefault="00C62088" w:rsidP="00136C94">
            <w:pPr>
              <w:pStyle w:val="TAH"/>
            </w:pPr>
            <w:r w:rsidRPr="00931575">
              <w:t xml:space="preserve"> (dBm)</w:t>
            </w:r>
          </w:p>
        </w:tc>
      </w:tr>
      <w:tr w:rsidR="00C62088" w:rsidRPr="00931575" w14:paraId="2CA4B632" w14:textId="77777777" w:rsidTr="00C62088">
        <w:trPr>
          <w:cantSplit/>
          <w:jc w:val="center"/>
        </w:trPr>
        <w:tc>
          <w:tcPr>
            <w:tcW w:w="1779" w:type="dxa"/>
            <w:tcBorders>
              <w:top w:val="nil"/>
            </w:tcBorders>
            <w:shd w:val="clear" w:color="auto" w:fill="auto"/>
          </w:tcPr>
          <w:p w14:paraId="1434A6F5" w14:textId="77777777" w:rsidR="00C62088" w:rsidRPr="00931575" w:rsidRDefault="00C62088" w:rsidP="00136C94">
            <w:pPr>
              <w:pStyle w:val="TAH"/>
              <w:rPr>
                <w:lang w:val="it-IT"/>
              </w:rPr>
            </w:pPr>
          </w:p>
        </w:tc>
        <w:tc>
          <w:tcPr>
            <w:tcW w:w="1382" w:type="dxa"/>
            <w:tcBorders>
              <w:top w:val="nil"/>
            </w:tcBorders>
            <w:shd w:val="clear" w:color="auto" w:fill="auto"/>
          </w:tcPr>
          <w:p w14:paraId="42F5CDC2" w14:textId="77777777" w:rsidR="00C62088" w:rsidRPr="00931575" w:rsidRDefault="00C62088" w:rsidP="00136C94">
            <w:pPr>
              <w:pStyle w:val="TAH"/>
            </w:pPr>
          </w:p>
        </w:tc>
        <w:tc>
          <w:tcPr>
            <w:tcW w:w="1974" w:type="dxa"/>
            <w:tcBorders>
              <w:top w:val="nil"/>
            </w:tcBorders>
            <w:shd w:val="clear" w:color="auto" w:fill="auto"/>
          </w:tcPr>
          <w:p w14:paraId="0A414BC2" w14:textId="77777777" w:rsidR="00C62088" w:rsidRPr="00931575" w:rsidRDefault="00C62088" w:rsidP="00C62088">
            <w:pPr>
              <w:pStyle w:val="TAH"/>
            </w:pPr>
            <w:r w:rsidRPr="00931575">
              <w:t>channel</w:t>
            </w:r>
          </w:p>
          <w:p w14:paraId="6AE373A0" w14:textId="060408B4" w:rsidR="00C62088" w:rsidRPr="00931575" w:rsidRDefault="00C62088" w:rsidP="00C62088">
            <w:pPr>
              <w:pStyle w:val="TAH"/>
            </w:pPr>
            <w:r w:rsidRPr="00931575">
              <w:t>(annex A.1)</w:t>
            </w:r>
          </w:p>
        </w:tc>
        <w:tc>
          <w:tcPr>
            <w:tcW w:w="1476" w:type="dxa"/>
          </w:tcPr>
          <w:p w14:paraId="32D7AD66" w14:textId="77777777" w:rsidR="00C62088" w:rsidRPr="00931575" w:rsidRDefault="00C62088" w:rsidP="00136C94">
            <w:pPr>
              <w:pStyle w:val="TAH"/>
            </w:pPr>
            <w:r w:rsidRPr="00931575">
              <w:t>f ≤ 3.0 GHz</w:t>
            </w:r>
          </w:p>
        </w:tc>
        <w:tc>
          <w:tcPr>
            <w:tcW w:w="1510" w:type="dxa"/>
          </w:tcPr>
          <w:p w14:paraId="1723E7AA" w14:textId="77777777" w:rsidR="00C62088" w:rsidRPr="00931575" w:rsidRDefault="00C62088" w:rsidP="00136C94">
            <w:pPr>
              <w:pStyle w:val="TAH"/>
            </w:pPr>
            <w:r w:rsidRPr="00931575">
              <w:t>3.0 GHz &lt; f ≤ 4.2 GHz</w:t>
            </w:r>
          </w:p>
        </w:tc>
        <w:tc>
          <w:tcPr>
            <w:tcW w:w="1510" w:type="dxa"/>
          </w:tcPr>
          <w:p w14:paraId="577B34C8" w14:textId="77777777" w:rsidR="00C62088" w:rsidRPr="00931575" w:rsidRDefault="00C62088" w:rsidP="00136C94">
            <w:pPr>
              <w:pStyle w:val="TAH"/>
            </w:pPr>
            <w:r w:rsidRPr="00931575">
              <w:t>4.2 GHz &lt; f ≤ 6.0 GHz</w:t>
            </w:r>
          </w:p>
        </w:tc>
      </w:tr>
      <w:tr w:rsidR="00C45907" w:rsidRPr="00931575" w14:paraId="4205A322" w14:textId="77777777" w:rsidTr="003274C2">
        <w:trPr>
          <w:cantSplit/>
          <w:jc w:val="center"/>
        </w:trPr>
        <w:tc>
          <w:tcPr>
            <w:tcW w:w="1779" w:type="dxa"/>
          </w:tcPr>
          <w:p w14:paraId="45EE7853" w14:textId="77777777" w:rsidR="00C45907" w:rsidRPr="00931575" w:rsidRDefault="00C45907" w:rsidP="00136C94">
            <w:pPr>
              <w:pStyle w:val="TAC"/>
            </w:pPr>
            <w:r w:rsidRPr="00931575">
              <w:t>5, 10, 15</w:t>
            </w:r>
          </w:p>
        </w:tc>
        <w:tc>
          <w:tcPr>
            <w:tcW w:w="1382" w:type="dxa"/>
          </w:tcPr>
          <w:p w14:paraId="688AF206" w14:textId="77777777" w:rsidR="00C45907" w:rsidRPr="00931575" w:rsidRDefault="00C45907" w:rsidP="00136C94">
            <w:pPr>
              <w:pStyle w:val="TAC"/>
              <w:rPr>
                <w:lang w:eastAsia="zh-CN"/>
              </w:rPr>
            </w:pPr>
            <w:r w:rsidRPr="00931575">
              <w:rPr>
                <w:lang w:eastAsia="zh-CN"/>
              </w:rPr>
              <w:t>15</w:t>
            </w:r>
          </w:p>
        </w:tc>
        <w:tc>
          <w:tcPr>
            <w:tcW w:w="1974" w:type="dxa"/>
          </w:tcPr>
          <w:p w14:paraId="3573C345" w14:textId="77777777" w:rsidR="00C45907" w:rsidRPr="00931575" w:rsidRDefault="00C45907" w:rsidP="00136C94">
            <w:pPr>
              <w:pStyle w:val="TAC"/>
            </w:pPr>
            <w:r w:rsidRPr="00931575">
              <w:rPr>
                <w:lang w:eastAsia="zh-CN"/>
              </w:rPr>
              <w:t>G-FR1-A1-1</w:t>
            </w:r>
          </w:p>
        </w:tc>
        <w:tc>
          <w:tcPr>
            <w:tcW w:w="1476" w:type="dxa"/>
          </w:tcPr>
          <w:p w14:paraId="351707E8" w14:textId="77777777" w:rsidR="00C45907" w:rsidRPr="00931575" w:rsidRDefault="00C45907" w:rsidP="00136C94">
            <w:pPr>
              <w:pStyle w:val="TAC"/>
            </w:pPr>
            <w:r w:rsidRPr="00931575">
              <w:rPr>
                <w:rFonts w:eastAsia="宋体"/>
                <w:lang w:eastAsia="zh-CN"/>
              </w:rPr>
              <w:t xml:space="preserve">-100.4 </w:t>
            </w:r>
            <w:r w:rsidRPr="00931575">
              <w:rPr>
                <w:rFonts w:eastAsia="宋体"/>
              </w:rPr>
              <w:t>– Δ</w:t>
            </w:r>
            <w:r w:rsidRPr="00931575">
              <w:rPr>
                <w:rFonts w:eastAsia="宋体"/>
                <w:vertAlign w:val="subscript"/>
              </w:rPr>
              <w:t>OTAREFSENS</w:t>
            </w:r>
          </w:p>
        </w:tc>
        <w:tc>
          <w:tcPr>
            <w:tcW w:w="1510" w:type="dxa"/>
          </w:tcPr>
          <w:p w14:paraId="4F9720F4" w14:textId="77777777" w:rsidR="00C45907" w:rsidRPr="00931575" w:rsidRDefault="00C45907" w:rsidP="00136C94">
            <w:pPr>
              <w:pStyle w:val="TAC"/>
            </w:pPr>
            <w:r w:rsidRPr="00931575">
              <w:rPr>
                <w:rFonts w:eastAsia="宋体"/>
                <w:lang w:eastAsia="zh-CN"/>
              </w:rPr>
              <w:t xml:space="preserve">-100.3 </w:t>
            </w:r>
            <w:r w:rsidRPr="00931575">
              <w:rPr>
                <w:rFonts w:eastAsia="宋体"/>
              </w:rPr>
              <w:t>– Δ</w:t>
            </w:r>
            <w:r w:rsidRPr="00931575">
              <w:rPr>
                <w:rFonts w:eastAsia="宋体"/>
                <w:vertAlign w:val="subscript"/>
              </w:rPr>
              <w:t>OTAREFSENS</w:t>
            </w:r>
          </w:p>
        </w:tc>
        <w:tc>
          <w:tcPr>
            <w:tcW w:w="1510" w:type="dxa"/>
          </w:tcPr>
          <w:p w14:paraId="73D80A07" w14:textId="77777777" w:rsidR="00C45907" w:rsidRPr="00931575" w:rsidRDefault="00C45907" w:rsidP="00136C94">
            <w:pPr>
              <w:pStyle w:val="TAC"/>
            </w:pPr>
            <w:r w:rsidRPr="00931575">
              <w:rPr>
                <w:rFonts w:eastAsia="宋体"/>
                <w:lang w:eastAsia="zh-CN"/>
              </w:rPr>
              <w:t xml:space="preserve">-100.1 </w:t>
            </w:r>
            <w:r w:rsidRPr="00931575">
              <w:rPr>
                <w:rFonts w:eastAsia="宋体"/>
              </w:rPr>
              <w:t>– Δ</w:t>
            </w:r>
            <w:r w:rsidRPr="00931575">
              <w:rPr>
                <w:rFonts w:eastAsia="宋体"/>
                <w:vertAlign w:val="subscript"/>
              </w:rPr>
              <w:t>OTAREFSENS</w:t>
            </w:r>
          </w:p>
        </w:tc>
      </w:tr>
      <w:tr w:rsidR="00C45907" w:rsidRPr="00931575" w14:paraId="169B4FAE" w14:textId="77777777" w:rsidTr="003274C2">
        <w:trPr>
          <w:cantSplit/>
          <w:jc w:val="center"/>
        </w:trPr>
        <w:tc>
          <w:tcPr>
            <w:tcW w:w="1779" w:type="dxa"/>
          </w:tcPr>
          <w:p w14:paraId="6D501B1A" w14:textId="77777777" w:rsidR="00C45907" w:rsidRPr="00931575" w:rsidRDefault="00C45907" w:rsidP="00136C94">
            <w:pPr>
              <w:pStyle w:val="TAC"/>
            </w:pPr>
            <w:r w:rsidRPr="00931575">
              <w:t xml:space="preserve">10, 15 </w:t>
            </w:r>
          </w:p>
        </w:tc>
        <w:tc>
          <w:tcPr>
            <w:tcW w:w="1382" w:type="dxa"/>
          </w:tcPr>
          <w:p w14:paraId="352CA6C9" w14:textId="77777777" w:rsidR="00C45907" w:rsidRPr="00931575" w:rsidRDefault="00C45907" w:rsidP="00136C94">
            <w:pPr>
              <w:pStyle w:val="TAC"/>
              <w:rPr>
                <w:lang w:eastAsia="zh-CN"/>
              </w:rPr>
            </w:pPr>
            <w:r w:rsidRPr="00931575">
              <w:rPr>
                <w:lang w:eastAsia="zh-CN"/>
              </w:rPr>
              <w:t>30</w:t>
            </w:r>
          </w:p>
        </w:tc>
        <w:tc>
          <w:tcPr>
            <w:tcW w:w="1974" w:type="dxa"/>
          </w:tcPr>
          <w:p w14:paraId="0D074E0E" w14:textId="77777777" w:rsidR="00C45907" w:rsidRPr="00931575" w:rsidRDefault="00C45907" w:rsidP="00136C94">
            <w:pPr>
              <w:pStyle w:val="TAC"/>
            </w:pPr>
            <w:r w:rsidRPr="00931575">
              <w:rPr>
                <w:lang w:eastAsia="zh-CN"/>
              </w:rPr>
              <w:t>G-FR1-A1-2</w:t>
            </w:r>
          </w:p>
        </w:tc>
        <w:tc>
          <w:tcPr>
            <w:tcW w:w="1476" w:type="dxa"/>
          </w:tcPr>
          <w:p w14:paraId="6C4A2B2D" w14:textId="77777777" w:rsidR="00C45907" w:rsidRPr="00931575" w:rsidRDefault="00C45907" w:rsidP="00136C94">
            <w:pPr>
              <w:pStyle w:val="TAC"/>
            </w:pPr>
            <w:r w:rsidRPr="00931575">
              <w:rPr>
                <w:rFonts w:eastAsia="宋体"/>
                <w:lang w:eastAsia="zh-CN"/>
              </w:rPr>
              <w:t xml:space="preserve">-100.5 </w:t>
            </w:r>
            <w:r w:rsidRPr="00931575">
              <w:rPr>
                <w:rFonts w:eastAsia="宋体"/>
              </w:rPr>
              <w:t>– Δ</w:t>
            </w:r>
            <w:r w:rsidRPr="00931575">
              <w:rPr>
                <w:rFonts w:eastAsia="宋体"/>
                <w:vertAlign w:val="subscript"/>
              </w:rPr>
              <w:t>OTAREFSENS</w:t>
            </w:r>
          </w:p>
        </w:tc>
        <w:tc>
          <w:tcPr>
            <w:tcW w:w="1510" w:type="dxa"/>
          </w:tcPr>
          <w:p w14:paraId="7467511C" w14:textId="77777777" w:rsidR="00C45907" w:rsidRPr="00931575" w:rsidRDefault="00C45907" w:rsidP="00136C94">
            <w:pPr>
              <w:pStyle w:val="TAC"/>
            </w:pPr>
            <w:r w:rsidRPr="00931575">
              <w:rPr>
                <w:rFonts w:eastAsia="宋体"/>
                <w:lang w:eastAsia="zh-CN"/>
              </w:rPr>
              <w:t xml:space="preserve">-100.4 </w:t>
            </w:r>
            <w:r w:rsidRPr="00931575">
              <w:rPr>
                <w:rFonts w:eastAsia="宋体"/>
              </w:rPr>
              <w:t>– Δ</w:t>
            </w:r>
            <w:r w:rsidRPr="00931575">
              <w:rPr>
                <w:rFonts w:eastAsia="宋体"/>
                <w:vertAlign w:val="subscript"/>
              </w:rPr>
              <w:t>OTAREFSENS</w:t>
            </w:r>
          </w:p>
        </w:tc>
        <w:tc>
          <w:tcPr>
            <w:tcW w:w="1510" w:type="dxa"/>
          </w:tcPr>
          <w:p w14:paraId="3A9F9170" w14:textId="77777777" w:rsidR="00C45907" w:rsidRPr="00931575" w:rsidRDefault="00C45907" w:rsidP="00136C94">
            <w:pPr>
              <w:pStyle w:val="TAC"/>
            </w:pPr>
            <w:r w:rsidRPr="00931575">
              <w:rPr>
                <w:rFonts w:eastAsia="宋体"/>
                <w:lang w:eastAsia="zh-CN"/>
              </w:rPr>
              <w:t xml:space="preserve">-100.2 </w:t>
            </w:r>
            <w:r w:rsidRPr="00931575">
              <w:rPr>
                <w:rFonts w:eastAsia="宋体"/>
              </w:rPr>
              <w:t>– Δ</w:t>
            </w:r>
            <w:r w:rsidRPr="00931575">
              <w:rPr>
                <w:rFonts w:eastAsia="宋体"/>
                <w:vertAlign w:val="subscript"/>
              </w:rPr>
              <w:t>OTAREFSENS</w:t>
            </w:r>
          </w:p>
        </w:tc>
      </w:tr>
      <w:tr w:rsidR="00C45907" w:rsidRPr="00931575" w14:paraId="1AD7B654" w14:textId="77777777" w:rsidTr="003274C2">
        <w:trPr>
          <w:cantSplit/>
          <w:jc w:val="center"/>
        </w:trPr>
        <w:tc>
          <w:tcPr>
            <w:tcW w:w="1779" w:type="dxa"/>
          </w:tcPr>
          <w:p w14:paraId="5F4C7F74" w14:textId="77777777" w:rsidR="00C45907" w:rsidRPr="00931575" w:rsidRDefault="00C45907" w:rsidP="00136C94">
            <w:pPr>
              <w:pStyle w:val="TAC"/>
              <w:rPr>
                <w:lang w:eastAsia="zh-CN"/>
              </w:rPr>
            </w:pPr>
            <w:r w:rsidRPr="00931575">
              <w:t>10, 15</w:t>
            </w:r>
          </w:p>
        </w:tc>
        <w:tc>
          <w:tcPr>
            <w:tcW w:w="1382" w:type="dxa"/>
          </w:tcPr>
          <w:p w14:paraId="14C27CA7" w14:textId="77777777" w:rsidR="00C45907" w:rsidRPr="00931575" w:rsidRDefault="00C45907" w:rsidP="00136C94">
            <w:pPr>
              <w:pStyle w:val="TAC"/>
              <w:rPr>
                <w:lang w:eastAsia="zh-CN"/>
              </w:rPr>
            </w:pPr>
            <w:r w:rsidRPr="00931575">
              <w:rPr>
                <w:lang w:eastAsia="zh-CN"/>
              </w:rPr>
              <w:t>60</w:t>
            </w:r>
          </w:p>
        </w:tc>
        <w:tc>
          <w:tcPr>
            <w:tcW w:w="1974" w:type="dxa"/>
          </w:tcPr>
          <w:p w14:paraId="0434E1A5" w14:textId="77777777" w:rsidR="00C45907" w:rsidRPr="00931575" w:rsidRDefault="00C45907" w:rsidP="00136C94">
            <w:pPr>
              <w:pStyle w:val="TAC"/>
              <w:rPr>
                <w:lang w:eastAsia="zh-CN"/>
              </w:rPr>
            </w:pPr>
            <w:r w:rsidRPr="00931575">
              <w:rPr>
                <w:lang w:eastAsia="zh-CN"/>
              </w:rPr>
              <w:t>G-FR1-A1-3</w:t>
            </w:r>
          </w:p>
        </w:tc>
        <w:tc>
          <w:tcPr>
            <w:tcW w:w="1476" w:type="dxa"/>
          </w:tcPr>
          <w:p w14:paraId="7BC13BA6" w14:textId="77777777" w:rsidR="00C45907" w:rsidRPr="00931575" w:rsidRDefault="00C45907" w:rsidP="00136C94">
            <w:pPr>
              <w:pStyle w:val="TAC"/>
              <w:rPr>
                <w:lang w:eastAsia="zh-CN"/>
              </w:rPr>
            </w:pPr>
            <w:r w:rsidRPr="00931575">
              <w:rPr>
                <w:rFonts w:eastAsia="宋体"/>
                <w:lang w:eastAsia="zh-CN"/>
              </w:rPr>
              <w:t xml:space="preserve">-97.6 </w:t>
            </w:r>
            <w:r w:rsidRPr="00931575">
              <w:rPr>
                <w:rFonts w:eastAsia="宋体"/>
              </w:rPr>
              <w:t>– Δ</w:t>
            </w:r>
            <w:r w:rsidRPr="00931575">
              <w:rPr>
                <w:rFonts w:eastAsia="宋体"/>
                <w:vertAlign w:val="subscript"/>
              </w:rPr>
              <w:t>OTAREFSENS</w:t>
            </w:r>
          </w:p>
        </w:tc>
        <w:tc>
          <w:tcPr>
            <w:tcW w:w="1510" w:type="dxa"/>
          </w:tcPr>
          <w:p w14:paraId="3F1A3ECC" w14:textId="77777777" w:rsidR="00C45907" w:rsidRPr="00931575" w:rsidRDefault="00C45907" w:rsidP="00136C94">
            <w:pPr>
              <w:pStyle w:val="TAC"/>
              <w:rPr>
                <w:lang w:eastAsia="zh-CN"/>
              </w:rPr>
            </w:pPr>
            <w:r w:rsidRPr="00931575">
              <w:rPr>
                <w:rFonts w:eastAsia="宋体"/>
                <w:lang w:eastAsia="zh-CN"/>
              </w:rPr>
              <w:t xml:space="preserve">-97.5 </w:t>
            </w:r>
            <w:r w:rsidRPr="00931575">
              <w:rPr>
                <w:rFonts w:eastAsia="宋体"/>
              </w:rPr>
              <w:t>– Δ</w:t>
            </w:r>
            <w:r w:rsidRPr="00931575">
              <w:rPr>
                <w:rFonts w:eastAsia="宋体"/>
                <w:vertAlign w:val="subscript"/>
              </w:rPr>
              <w:t>OTAREFSENS</w:t>
            </w:r>
          </w:p>
        </w:tc>
        <w:tc>
          <w:tcPr>
            <w:tcW w:w="1510" w:type="dxa"/>
          </w:tcPr>
          <w:p w14:paraId="6CE7FCBC" w14:textId="77777777" w:rsidR="00C45907" w:rsidRPr="00931575" w:rsidRDefault="00C45907" w:rsidP="00136C94">
            <w:pPr>
              <w:pStyle w:val="TAC"/>
              <w:rPr>
                <w:lang w:eastAsia="zh-CN"/>
              </w:rPr>
            </w:pPr>
            <w:r w:rsidRPr="00931575">
              <w:rPr>
                <w:rFonts w:eastAsia="宋体"/>
                <w:lang w:eastAsia="zh-CN"/>
              </w:rPr>
              <w:t xml:space="preserve">-97.3 </w:t>
            </w:r>
            <w:r w:rsidRPr="00931575">
              <w:rPr>
                <w:rFonts w:eastAsia="宋体"/>
              </w:rPr>
              <w:t>– Δ</w:t>
            </w:r>
            <w:r w:rsidRPr="00931575">
              <w:rPr>
                <w:rFonts w:eastAsia="宋体"/>
                <w:vertAlign w:val="subscript"/>
              </w:rPr>
              <w:t>OTAREFSENS</w:t>
            </w:r>
          </w:p>
        </w:tc>
      </w:tr>
      <w:tr w:rsidR="0089751C" w:rsidRPr="00931575" w14:paraId="54F79951" w14:textId="77777777" w:rsidTr="003274C2">
        <w:trPr>
          <w:cantSplit/>
          <w:jc w:val="center"/>
        </w:trPr>
        <w:tc>
          <w:tcPr>
            <w:tcW w:w="1779" w:type="dxa"/>
          </w:tcPr>
          <w:p w14:paraId="607A7C12" w14:textId="24A01D4F" w:rsidR="0089751C" w:rsidRPr="00931575" w:rsidRDefault="0089751C" w:rsidP="0089751C">
            <w:pPr>
              <w:pStyle w:val="TAC"/>
              <w:rPr>
                <w:lang w:eastAsia="zh-CN"/>
              </w:rPr>
            </w:pPr>
            <w:r>
              <w:t xml:space="preserve">20, </w:t>
            </w:r>
            <w:r>
              <w:rPr>
                <w:rFonts w:hint="eastAsia"/>
                <w:lang w:val="en-US" w:eastAsia="zh-CN"/>
              </w:rPr>
              <w:t xml:space="preserve">25, 30, 35, </w:t>
            </w:r>
            <w:r>
              <w:t xml:space="preserve">40, </w:t>
            </w:r>
            <w:r>
              <w:rPr>
                <w:rFonts w:eastAsia="宋体" w:hint="eastAsia"/>
                <w:lang w:val="en-US" w:eastAsia="zh-CN"/>
              </w:rPr>
              <w:t>45,</w:t>
            </w:r>
            <w:r>
              <w:t xml:space="preserve"> 50 </w:t>
            </w:r>
          </w:p>
        </w:tc>
        <w:tc>
          <w:tcPr>
            <w:tcW w:w="1382" w:type="dxa"/>
          </w:tcPr>
          <w:p w14:paraId="55F6AA49" w14:textId="77777777" w:rsidR="0089751C" w:rsidRPr="00931575" w:rsidRDefault="0089751C" w:rsidP="0089751C">
            <w:pPr>
              <w:pStyle w:val="TAC"/>
              <w:rPr>
                <w:lang w:eastAsia="zh-CN"/>
              </w:rPr>
            </w:pPr>
            <w:r w:rsidRPr="00931575">
              <w:rPr>
                <w:lang w:eastAsia="zh-CN"/>
              </w:rPr>
              <w:t>15</w:t>
            </w:r>
          </w:p>
        </w:tc>
        <w:tc>
          <w:tcPr>
            <w:tcW w:w="1974" w:type="dxa"/>
          </w:tcPr>
          <w:p w14:paraId="72EF9400" w14:textId="77777777" w:rsidR="0089751C" w:rsidRPr="00931575" w:rsidRDefault="0089751C" w:rsidP="0089751C">
            <w:pPr>
              <w:pStyle w:val="TAC"/>
              <w:rPr>
                <w:lang w:eastAsia="zh-CN"/>
              </w:rPr>
            </w:pPr>
            <w:r w:rsidRPr="00931575">
              <w:rPr>
                <w:lang w:eastAsia="zh-CN"/>
              </w:rPr>
              <w:t>G-FR1-A1-4</w:t>
            </w:r>
          </w:p>
        </w:tc>
        <w:tc>
          <w:tcPr>
            <w:tcW w:w="1476" w:type="dxa"/>
          </w:tcPr>
          <w:p w14:paraId="6C0DA9E6" w14:textId="77777777" w:rsidR="0089751C" w:rsidRPr="00931575" w:rsidRDefault="0089751C" w:rsidP="0089751C">
            <w:pPr>
              <w:pStyle w:val="TAC"/>
              <w:rPr>
                <w:lang w:eastAsia="zh-CN"/>
              </w:rPr>
            </w:pPr>
            <w:r w:rsidRPr="00931575">
              <w:rPr>
                <w:rFonts w:eastAsia="宋体"/>
                <w:lang w:eastAsia="zh-CN"/>
              </w:rPr>
              <w:t xml:space="preserve">-94 </w:t>
            </w:r>
            <w:r w:rsidRPr="00931575">
              <w:rPr>
                <w:rFonts w:eastAsia="宋体"/>
              </w:rPr>
              <w:t>– Δ</w:t>
            </w:r>
            <w:r w:rsidRPr="00931575">
              <w:rPr>
                <w:rFonts w:eastAsia="宋体"/>
                <w:vertAlign w:val="subscript"/>
              </w:rPr>
              <w:t>OTAREFSENS</w:t>
            </w:r>
          </w:p>
        </w:tc>
        <w:tc>
          <w:tcPr>
            <w:tcW w:w="1510" w:type="dxa"/>
          </w:tcPr>
          <w:p w14:paraId="633BDDF4" w14:textId="77777777" w:rsidR="0089751C" w:rsidRPr="00931575" w:rsidRDefault="0089751C" w:rsidP="0089751C">
            <w:pPr>
              <w:pStyle w:val="TAC"/>
              <w:rPr>
                <w:lang w:eastAsia="zh-CN"/>
              </w:rPr>
            </w:pPr>
            <w:r w:rsidRPr="00931575">
              <w:rPr>
                <w:rFonts w:eastAsia="宋体"/>
                <w:lang w:eastAsia="zh-CN"/>
              </w:rPr>
              <w:t xml:space="preserve">-93.9 </w:t>
            </w:r>
            <w:r w:rsidRPr="00931575">
              <w:rPr>
                <w:rFonts w:eastAsia="宋体"/>
              </w:rPr>
              <w:t>– Δ</w:t>
            </w:r>
            <w:r w:rsidRPr="00931575">
              <w:rPr>
                <w:rFonts w:eastAsia="宋体"/>
                <w:vertAlign w:val="subscript"/>
              </w:rPr>
              <w:t>OTAREFSENS</w:t>
            </w:r>
          </w:p>
        </w:tc>
        <w:tc>
          <w:tcPr>
            <w:tcW w:w="1510" w:type="dxa"/>
          </w:tcPr>
          <w:p w14:paraId="0ABECE28" w14:textId="77777777" w:rsidR="0089751C" w:rsidRPr="00931575" w:rsidRDefault="0089751C" w:rsidP="0089751C">
            <w:pPr>
              <w:pStyle w:val="TAC"/>
              <w:rPr>
                <w:lang w:eastAsia="zh-CN"/>
              </w:rPr>
            </w:pPr>
            <w:r w:rsidRPr="00931575">
              <w:rPr>
                <w:rFonts w:eastAsia="宋体"/>
                <w:lang w:eastAsia="zh-CN"/>
              </w:rPr>
              <w:t xml:space="preserve">-93.7 </w:t>
            </w:r>
            <w:r w:rsidRPr="00931575">
              <w:rPr>
                <w:rFonts w:eastAsia="宋体"/>
              </w:rPr>
              <w:t>– Δ</w:t>
            </w:r>
            <w:r w:rsidRPr="00931575">
              <w:rPr>
                <w:rFonts w:eastAsia="宋体"/>
                <w:vertAlign w:val="subscript"/>
              </w:rPr>
              <w:t>OTAREFSENS</w:t>
            </w:r>
          </w:p>
        </w:tc>
      </w:tr>
      <w:tr w:rsidR="0089751C" w:rsidRPr="00931575" w14:paraId="435BFCCF" w14:textId="77777777" w:rsidTr="003274C2">
        <w:trPr>
          <w:cantSplit/>
          <w:jc w:val="center"/>
        </w:trPr>
        <w:tc>
          <w:tcPr>
            <w:tcW w:w="1779" w:type="dxa"/>
          </w:tcPr>
          <w:p w14:paraId="39C18886" w14:textId="3300C6DB" w:rsidR="0089751C" w:rsidRPr="00931575" w:rsidRDefault="0089751C" w:rsidP="0089751C">
            <w:pPr>
              <w:pStyle w:val="TAC"/>
              <w:rPr>
                <w:lang w:eastAsia="zh-CN"/>
              </w:rPr>
            </w:pPr>
            <w:r>
              <w:t xml:space="preserve">20, </w:t>
            </w:r>
            <w:r>
              <w:rPr>
                <w:rFonts w:hint="eastAsia"/>
                <w:lang w:val="en-US" w:eastAsia="zh-CN"/>
              </w:rPr>
              <w:t xml:space="preserve">25, 30, 35, </w:t>
            </w:r>
            <w:r>
              <w:t xml:space="preserve">40, </w:t>
            </w:r>
            <w:r>
              <w:rPr>
                <w:rFonts w:eastAsia="宋体" w:hint="eastAsia"/>
                <w:lang w:val="en-US" w:eastAsia="zh-CN"/>
              </w:rPr>
              <w:t xml:space="preserve">45, </w:t>
            </w:r>
            <w:r>
              <w:t xml:space="preserve">50, 60, 70, 80, 90, 100 </w:t>
            </w:r>
          </w:p>
        </w:tc>
        <w:tc>
          <w:tcPr>
            <w:tcW w:w="1382" w:type="dxa"/>
          </w:tcPr>
          <w:p w14:paraId="509F5D30" w14:textId="77777777" w:rsidR="0089751C" w:rsidRPr="00931575" w:rsidRDefault="0089751C" w:rsidP="0089751C">
            <w:pPr>
              <w:pStyle w:val="TAC"/>
              <w:rPr>
                <w:lang w:eastAsia="zh-CN"/>
              </w:rPr>
            </w:pPr>
            <w:r w:rsidRPr="00931575">
              <w:rPr>
                <w:lang w:eastAsia="zh-CN"/>
              </w:rPr>
              <w:t>30</w:t>
            </w:r>
          </w:p>
        </w:tc>
        <w:tc>
          <w:tcPr>
            <w:tcW w:w="1974" w:type="dxa"/>
          </w:tcPr>
          <w:p w14:paraId="0CC6D27B" w14:textId="77777777" w:rsidR="0089751C" w:rsidRPr="00931575" w:rsidRDefault="0089751C" w:rsidP="0089751C">
            <w:pPr>
              <w:pStyle w:val="TAC"/>
              <w:rPr>
                <w:lang w:eastAsia="zh-CN"/>
              </w:rPr>
            </w:pPr>
            <w:r w:rsidRPr="00931575">
              <w:rPr>
                <w:lang w:eastAsia="zh-CN"/>
              </w:rPr>
              <w:t>G-FR1-A1-5</w:t>
            </w:r>
          </w:p>
        </w:tc>
        <w:tc>
          <w:tcPr>
            <w:tcW w:w="1476" w:type="dxa"/>
          </w:tcPr>
          <w:p w14:paraId="42857C92" w14:textId="77777777" w:rsidR="0089751C" w:rsidRPr="00931575" w:rsidRDefault="0089751C" w:rsidP="0089751C">
            <w:pPr>
              <w:pStyle w:val="TAC"/>
              <w:rPr>
                <w:lang w:eastAsia="zh-CN"/>
              </w:rPr>
            </w:pPr>
            <w:r w:rsidRPr="00931575">
              <w:rPr>
                <w:rFonts w:eastAsia="宋体"/>
                <w:lang w:eastAsia="zh-CN"/>
              </w:rPr>
              <w:t xml:space="preserve">-94.3 </w:t>
            </w:r>
            <w:r w:rsidRPr="00931575">
              <w:rPr>
                <w:rFonts w:eastAsia="宋体"/>
              </w:rPr>
              <w:t>– Δ</w:t>
            </w:r>
            <w:r w:rsidRPr="00931575">
              <w:rPr>
                <w:rFonts w:eastAsia="宋体"/>
                <w:vertAlign w:val="subscript"/>
              </w:rPr>
              <w:t>OTAREFSENS</w:t>
            </w:r>
          </w:p>
        </w:tc>
        <w:tc>
          <w:tcPr>
            <w:tcW w:w="1510" w:type="dxa"/>
          </w:tcPr>
          <w:p w14:paraId="1608B63F" w14:textId="77777777" w:rsidR="0089751C" w:rsidRPr="00931575" w:rsidRDefault="0089751C" w:rsidP="0089751C">
            <w:pPr>
              <w:pStyle w:val="TAC"/>
              <w:rPr>
                <w:lang w:eastAsia="zh-CN"/>
              </w:rPr>
            </w:pPr>
            <w:r w:rsidRPr="00931575">
              <w:rPr>
                <w:rFonts w:eastAsia="宋体"/>
                <w:lang w:eastAsia="zh-CN"/>
              </w:rPr>
              <w:t xml:space="preserve">-94.2 </w:t>
            </w:r>
            <w:r w:rsidRPr="00931575">
              <w:rPr>
                <w:rFonts w:eastAsia="宋体"/>
              </w:rPr>
              <w:t>– Δ</w:t>
            </w:r>
            <w:r w:rsidRPr="00931575">
              <w:rPr>
                <w:rFonts w:eastAsia="宋体"/>
                <w:vertAlign w:val="subscript"/>
              </w:rPr>
              <w:t>OTAREFSENS</w:t>
            </w:r>
          </w:p>
        </w:tc>
        <w:tc>
          <w:tcPr>
            <w:tcW w:w="1510" w:type="dxa"/>
          </w:tcPr>
          <w:p w14:paraId="6744541E" w14:textId="77777777" w:rsidR="0089751C" w:rsidRPr="00931575" w:rsidRDefault="0089751C" w:rsidP="0089751C">
            <w:pPr>
              <w:pStyle w:val="TAC"/>
              <w:rPr>
                <w:lang w:eastAsia="zh-CN"/>
              </w:rPr>
            </w:pPr>
            <w:r w:rsidRPr="00931575">
              <w:rPr>
                <w:rFonts w:eastAsia="宋体"/>
                <w:lang w:eastAsia="zh-CN"/>
              </w:rPr>
              <w:t xml:space="preserve">-94 </w:t>
            </w:r>
            <w:r w:rsidRPr="00931575">
              <w:rPr>
                <w:rFonts w:eastAsia="宋体"/>
              </w:rPr>
              <w:t>– Δ</w:t>
            </w:r>
            <w:r w:rsidRPr="00931575">
              <w:rPr>
                <w:rFonts w:eastAsia="宋体"/>
                <w:vertAlign w:val="subscript"/>
              </w:rPr>
              <w:t>OTAREFSENS</w:t>
            </w:r>
          </w:p>
        </w:tc>
      </w:tr>
      <w:tr w:rsidR="0089751C" w:rsidRPr="00931575" w14:paraId="5B4CB6FF" w14:textId="77777777" w:rsidTr="003274C2">
        <w:trPr>
          <w:cantSplit/>
          <w:jc w:val="center"/>
        </w:trPr>
        <w:tc>
          <w:tcPr>
            <w:tcW w:w="1779" w:type="dxa"/>
          </w:tcPr>
          <w:p w14:paraId="3AFE58FB" w14:textId="1757ECD4" w:rsidR="0089751C" w:rsidRPr="00931575" w:rsidRDefault="0089751C" w:rsidP="0089751C">
            <w:pPr>
              <w:pStyle w:val="TAC"/>
              <w:rPr>
                <w:lang w:eastAsia="zh-CN"/>
              </w:rPr>
            </w:pPr>
            <w:r>
              <w:t xml:space="preserve">20, </w:t>
            </w:r>
            <w:r>
              <w:rPr>
                <w:rFonts w:hint="eastAsia"/>
                <w:lang w:val="en-US" w:eastAsia="zh-CN"/>
              </w:rPr>
              <w:t xml:space="preserve">25, 30, 35, </w:t>
            </w:r>
            <w:r>
              <w:t xml:space="preserve">40, </w:t>
            </w:r>
            <w:r>
              <w:rPr>
                <w:rFonts w:eastAsia="宋体" w:hint="eastAsia"/>
                <w:lang w:val="en-US" w:eastAsia="zh-CN"/>
              </w:rPr>
              <w:t xml:space="preserve">45, </w:t>
            </w:r>
            <w:r>
              <w:t xml:space="preserve">50, 60, 70, 80, 90, 100 </w:t>
            </w:r>
          </w:p>
        </w:tc>
        <w:tc>
          <w:tcPr>
            <w:tcW w:w="1382" w:type="dxa"/>
          </w:tcPr>
          <w:p w14:paraId="4AA86F79" w14:textId="77777777" w:rsidR="0089751C" w:rsidRPr="00931575" w:rsidRDefault="0089751C" w:rsidP="0089751C">
            <w:pPr>
              <w:pStyle w:val="TAC"/>
              <w:rPr>
                <w:lang w:eastAsia="zh-CN"/>
              </w:rPr>
            </w:pPr>
            <w:r w:rsidRPr="00931575">
              <w:rPr>
                <w:lang w:eastAsia="zh-CN"/>
              </w:rPr>
              <w:t>60</w:t>
            </w:r>
          </w:p>
        </w:tc>
        <w:tc>
          <w:tcPr>
            <w:tcW w:w="1974" w:type="dxa"/>
          </w:tcPr>
          <w:p w14:paraId="3AC94A14" w14:textId="77777777" w:rsidR="0089751C" w:rsidRPr="00931575" w:rsidRDefault="0089751C" w:rsidP="0089751C">
            <w:pPr>
              <w:pStyle w:val="TAC"/>
              <w:rPr>
                <w:lang w:eastAsia="zh-CN"/>
              </w:rPr>
            </w:pPr>
            <w:r w:rsidRPr="00931575">
              <w:rPr>
                <w:lang w:eastAsia="zh-CN"/>
              </w:rPr>
              <w:t>G-FR1-A1-6</w:t>
            </w:r>
          </w:p>
        </w:tc>
        <w:tc>
          <w:tcPr>
            <w:tcW w:w="1476" w:type="dxa"/>
          </w:tcPr>
          <w:p w14:paraId="572BA1ED" w14:textId="77777777" w:rsidR="0089751C" w:rsidRPr="00931575" w:rsidRDefault="0089751C" w:rsidP="0089751C">
            <w:pPr>
              <w:pStyle w:val="TAC"/>
              <w:rPr>
                <w:lang w:eastAsia="zh-CN"/>
              </w:rPr>
            </w:pPr>
            <w:r w:rsidRPr="00931575">
              <w:rPr>
                <w:rFonts w:eastAsia="宋体"/>
                <w:lang w:eastAsia="zh-CN"/>
              </w:rPr>
              <w:t xml:space="preserve">-94.4 </w:t>
            </w:r>
            <w:r w:rsidRPr="00931575">
              <w:rPr>
                <w:rFonts w:eastAsia="宋体"/>
              </w:rPr>
              <w:t>– Δ</w:t>
            </w:r>
            <w:r w:rsidRPr="00931575">
              <w:rPr>
                <w:rFonts w:eastAsia="宋体"/>
                <w:vertAlign w:val="subscript"/>
              </w:rPr>
              <w:t>OTAREFSENS</w:t>
            </w:r>
          </w:p>
        </w:tc>
        <w:tc>
          <w:tcPr>
            <w:tcW w:w="1510" w:type="dxa"/>
          </w:tcPr>
          <w:p w14:paraId="3FEFF7EF" w14:textId="77777777" w:rsidR="0089751C" w:rsidRPr="00931575" w:rsidRDefault="0089751C" w:rsidP="0089751C">
            <w:pPr>
              <w:pStyle w:val="TAC"/>
              <w:rPr>
                <w:lang w:eastAsia="zh-CN"/>
              </w:rPr>
            </w:pPr>
            <w:r w:rsidRPr="00931575">
              <w:rPr>
                <w:rFonts w:eastAsia="宋体"/>
                <w:lang w:eastAsia="zh-CN"/>
              </w:rPr>
              <w:t xml:space="preserve">-94.3 </w:t>
            </w:r>
            <w:r w:rsidRPr="00931575">
              <w:rPr>
                <w:rFonts w:eastAsia="宋体"/>
              </w:rPr>
              <w:t>– Δ</w:t>
            </w:r>
            <w:r w:rsidRPr="00931575">
              <w:rPr>
                <w:rFonts w:eastAsia="宋体"/>
                <w:vertAlign w:val="subscript"/>
              </w:rPr>
              <w:t>OTAREFSENS</w:t>
            </w:r>
          </w:p>
        </w:tc>
        <w:tc>
          <w:tcPr>
            <w:tcW w:w="1510" w:type="dxa"/>
          </w:tcPr>
          <w:p w14:paraId="740768CF" w14:textId="77777777" w:rsidR="0089751C" w:rsidRPr="00931575" w:rsidRDefault="0089751C" w:rsidP="0089751C">
            <w:pPr>
              <w:pStyle w:val="TAC"/>
              <w:rPr>
                <w:lang w:eastAsia="zh-CN"/>
              </w:rPr>
            </w:pPr>
            <w:r w:rsidRPr="00931575">
              <w:rPr>
                <w:rFonts w:eastAsia="宋体"/>
                <w:lang w:eastAsia="zh-CN"/>
              </w:rPr>
              <w:t xml:space="preserve">-94.1 </w:t>
            </w:r>
            <w:r w:rsidRPr="00931575">
              <w:rPr>
                <w:rFonts w:eastAsia="宋体"/>
              </w:rPr>
              <w:t>– Δ</w:t>
            </w:r>
            <w:r w:rsidRPr="00931575">
              <w:rPr>
                <w:rFonts w:eastAsia="宋体"/>
                <w:vertAlign w:val="subscript"/>
              </w:rPr>
              <w:t>OTAREFSENS</w:t>
            </w:r>
          </w:p>
        </w:tc>
      </w:tr>
      <w:tr w:rsidR="00C45907" w:rsidRPr="00931575" w14:paraId="2F623070" w14:textId="77777777" w:rsidTr="003274C2">
        <w:trPr>
          <w:cantSplit/>
          <w:jc w:val="center"/>
        </w:trPr>
        <w:tc>
          <w:tcPr>
            <w:tcW w:w="9631" w:type="dxa"/>
            <w:gridSpan w:val="6"/>
          </w:tcPr>
          <w:p w14:paraId="291540C3" w14:textId="77777777" w:rsidR="00C45907" w:rsidRPr="00931575" w:rsidRDefault="00C45907" w:rsidP="00136C94">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4E909FC" w14:textId="77777777" w:rsidR="00C45907" w:rsidRDefault="00C45907" w:rsidP="00136C94">
      <w:pPr>
        <w:rPr>
          <w:ins w:id="967" w:author="CATT" w:date="2022-01-09T18:37:00Z"/>
          <w:lang w:eastAsia="zh-CN"/>
        </w:rPr>
      </w:pPr>
    </w:p>
    <w:p w14:paraId="65546BBE" w14:textId="0F0BA402" w:rsidR="00FA637B" w:rsidRPr="00F95B02" w:rsidRDefault="00FA637B" w:rsidP="00FA637B">
      <w:pPr>
        <w:pStyle w:val="TH"/>
        <w:rPr>
          <w:ins w:id="968" w:author="CATT" w:date="2022-01-09T18:39:00Z"/>
          <w:lang w:eastAsia="zh-CN"/>
        </w:rPr>
      </w:pPr>
      <w:ins w:id="969" w:author="CATT" w:date="2022-01-09T18:39:00Z">
        <w:r w:rsidRPr="00F95B02">
          <w:t xml:space="preserve">Table </w:t>
        </w:r>
        <w:r w:rsidRPr="00931575">
          <w:t>7.3.5.2-1</w:t>
        </w:r>
        <w:r>
          <w:rPr>
            <w:rFonts w:hint="eastAsia"/>
            <w:lang w:eastAsia="zh-CN"/>
          </w:rPr>
          <w:t>a</w:t>
        </w:r>
        <w:r w:rsidRPr="00F95B02">
          <w:t xml:space="preserve">: </w:t>
        </w:r>
        <w:r w:rsidRPr="00F95B02">
          <w:rPr>
            <w:lang w:eastAsia="zh-CN"/>
          </w:rPr>
          <w:t xml:space="preserve">Wide Area </w:t>
        </w:r>
        <w:r w:rsidRPr="00F95B02">
          <w:t xml:space="preserve">BS </w:t>
        </w:r>
        <w:r w:rsidRPr="00931575">
          <w:rPr>
            <w:lang w:eastAsia="zh-CN"/>
          </w:rPr>
          <w:t>EIS</w:t>
        </w:r>
        <w:r w:rsidRPr="00931575">
          <w:rPr>
            <w:vertAlign w:val="subscript"/>
          </w:rPr>
          <w:t>REFSENS</w:t>
        </w:r>
        <w:r w:rsidRPr="00F95B02">
          <w:t xml:space="preserve"> levels</w:t>
        </w:r>
        <w:r>
          <w:rPr>
            <w:rFonts w:hint="eastAsia"/>
            <w:lang w:eastAsia="zh-CN"/>
          </w:rPr>
          <w:t xml:space="preserve"> for band n103</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FA637B" w:rsidRPr="00F95B02" w14:paraId="0CCD57E2" w14:textId="77777777" w:rsidTr="00043917">
        <w:trPr>
          <w:cantSplit/>
          <w:jc w:val="center"/>
          <w:ins w:id="970" w:author="CATT" w:date="2022-01-09T18:39:00Z"/>
        </w:trPr>
        <w:tc>
          <w:tcPr>
            <w:tcW w:w="2235" w:type="dxa"/>
            <w:shd w:val="clear" w:color="auto" w:fill="auto"/>
            <w:vAlign w:val="center"/>
          </w:tcPr>
          <w:p w14:paraId="72B655AD" w14:textId="77777777" w:rsidR="00FA637B" w:rsidRPr="00F95B02" w:rsidRDefault="00FA637B" w:rsidP="00043917">
            <w:pPr>
              <w:pStyle w:val="TAH"/>
              <w:rPr>
                <w:ins w:id="971" w:author="CATT" w:date="2022-01-09T18:39:00Z"/>
                <w:rFonts w:cs="Arial"/>
                <w:lang w:val="it-IT"/>
              </w:rPr>
            </w:pPr>
            <w:ins w:id="972" w:author="CATT" w:date="2022-01-09T18:39:00Z">
              <w:r w:rsidRPr="00F95B02">
                <w:rPr>
                  <w:rFonts w:cs="Arial"/>
                  <w:i/>
                  <w:lang w:val="it-IT"/>
                </w:rPr>
                <w:t>BS channel bandwidth</w:t>
              </w:r>
              <w:r w:rsidRPr="00F95B02">
                <w:rPr>
                  <w:rFonts w:cs="Arial"/>
                  <w:lang w:val="it-IT"/>
                </w:rPr>
                <w:t xml:space="preserve"> (MHz)</w:t>
              </w:r>
            </w:ins>
          </w:p>
        </w:tc>
        <w:tc>
          <w:tcPr>
            <w:tcW w:w="1842" w:type="dxa"/>
          </w:tcPr>
          <w:p w14:paraId="5801BF23" w14:textId="77777777" w:rsidR="00FA637B" w:rsidRPr="00F95B02" w:rsidRDefault="00FA637B" w:rsidP="00043917">
            <w:pPr>
              <w:pStyle w:val="TAH"/>
              <w:rPr>
                <w:ins w:id="973" w:author="CATT" w:date="2022-01-09T18:39:00Z"/>
                <w:rFonts w:cs="Arial"/>
              </w:rPr>
            </w:pPr>
            <w:ins w:id="974" w:author="CATT" w:date="2022-01-09T18:39:00Z">
              <w:r w:rsidRPr="00F95B02">
                <w:rPr>
                  <w:rFonts w:cs="Arial"/>
                </w:rPr>
                <w:t>Sub-carrier spacing (kHz)</w:t>
              </w:r>
            </w:ins>
          </w:p>
        </w:tc>
        <w:tc>
          <w:tcPr>
            <w:tcW w:w="3119" w:type="dxa"/>
          </w:tcPr>
          <w:p w14:paraId="560E9421" w14:textId="77777777" w:rsidR="00FA637B" w:rsidRPr="00F95B02" w:rsidRDefault="00FA637B" w:rsidP="00043917">
            <w:pPr>
              <w:pStyle w:val="TAH"/>
              <w:rPr>
                <w:ins w:id="975" w:author="CATT" w:date="2022-01-09T18:39:00Z"/>
                <w:rFonts w:cs="Arial"/>
              </w:rPr>
            </w:pPr>
            <w:ins w:id="976" w:author="CATT" w:date="2022-01-09T18:39:00Z">
              <w:r w:rsidRPr="00F95B02">
                <w:rPr>
                  <w:rFonts w:cs="Arial"/>
                </w:rPr>
                <w:t>Reference measurement channel</w:t>
              </w:r>
            </w:ins>
          </w:p>
        </w:tc>
        <w:tc>
          <w:tcPr>
            <w:tcW w:w="2659" w:type="dxa"/>
            <w:vAlign w:val="center"/>
          </w:tcPr>
          <w:p w14:paraId="08559DD8" w14:textId="77777777" w:rsidR="00FA637B" w:rsidRPr="00F95B02" w:rsidRDefault="00FA637B" w:rsidP="00043917">
            <w:pPr>
              <w:pStyle w:val="TAH"/>
              <w:rPr>
                <w:ins w:id="977" w:author="CATT" w:date="2022-01-09T18:39:00Z"/>
                <w:rFonts w:cs="Arial"/>
              </w:rPr>
            </w:pPr>
            <w:ins w:id="978" w:author="CATT" w:date="2022-01-09T18:39:00Z">
              <w:r w:rsidRPr="00F95B02">
                <w:rPr>
                  <w:rFonts w:cs="Arial"/>
                </w:rPr>
                <w:t xml:space="preserve">OTA reference sensitivity level, </w:t>
              </w:r>
              <w:r w:rsidRPr="00F95B02">
                <w:rPr>
                  <w:lang w:eastAsia="zh-CN"/>
                </w:rPr>
                <w:t>EIS</w:t>
              </w:r>
              <w:r w:rsidRPr="00F95B02">
                <w:rPr>
                  <w:vertAlign w:val="subscript"/>
                  <w:lang w:eastAsia="zh-CN"/>
                </w:rPr>
                <w:t>REFSENS</w:t>
              </w:r>
            </w:ins>
          </w:p>
          <w:p w14:paraId="57951181" w14:textId="77777777" w:rsidR="00FA637B" w:rsidRPr="00F95B02" w:rsidRDefault="00FA637B" w:rsidP="00043917">
            <w:pPr>
              <w:pStyle w:val="TAH"/>
              <w:rPr>
                <w:ins w:id="979" w:author="CATT" w:date="2022-01-09T18:39:00Z"/>
                <w:rFonts w:cs="Arial"/>
              </w:rPr>
            </w:pPr>
            <w:ins w:id="980" w:author="CATT" w:date="2022-01-09T18:39:00Z">
              <w:r w:rsidRPr="00F95B02">
                <w:rPr>
                  <w:rFonts w:cs="Arial"/>
                </w:rPr>
                <w:t>(dBm)</w:t>
              </w:r>
            </w:ins>
          </w:p>
        </w:tc>
      </w:tr>
      <w:tr w:rsidR="00FA637B" w:rsidRPr="00F95B02" w14:paraId="22CD964A" w14:textId="77777777" w:rsidTr="00043917">
        <w:trPr>
          <w:cantSplit/>
          <w:jc w:val="center"/>
          <w:ins w:id="981" w:author="CATT" w:date="2022-01-09T18:39:00Z"/>
        </w:trPr>
        <w:tc>
          <w:tcPr>
            <w:tcW w:w="2235" w:type="dxa"/>
            <w:vAlign w:val="center"/>
          </w:tcPr>
          <w:p w14:paraId="3CB140A9" w14:textId="77777777" w:rsidR="00FA637B" w:rsidRPr="00F95B02" w:rsidRDefault="00FA637B" w:rsidP="00043917">
            <w:pPr>
              <w:pStyle w:val="TAC"/>
              <w:rPr>
                <w:ins w:id="982" w:author="CATT" w:date="2022-01-09T18:39:00Z"/>
                <w:rFonts w:cs="Arial"/>
                <w:lang w:eastAsia="zh-CN"/>
              </w:rPr>
            </w:pPr>
            <w:ins w:id="983" w:author="CATT" w:date="2022-01-09T18:39:00Z">
              <w:r w:rsidRPr="00F95B02">
                <w:rPr>
                  <w:rFonts w:cs="Arial"/>
                </w:rPr>
                <w:t>20,</w:t>
              </w:r>
              <w:r>
                <w:rPr>
                  <w:rFonts w:cs="Arial" w:hint="eastAsia"/>
                  <w:lang w:eastAsia="zh-CN"/>
                </w:rPr>
                <w:t xml:space="preserve"> 30,</w:t>
              </w:r>
              <w:r w:rsidRPr="00F95B02">
                <w:rPr>
                  <w:rFonts w:cs="Arial"/>
                </w:rPr>
                <w:t xml:space="preserve"> 40, 50 </w:t>
              </w:r>
            </w:ins>
          </w:p>
        </w:tc>
        <w:tc>
          <w:tcPr>
            <w:tcW w:w="1842" w:type="dxa"/>
            <w:vAlign w:val="center"/>
          </w:tcPr>
          <w:p w14:paraId="770A58C6" w14:textId="77777777" w:rsidR="00FA637B" w:rsidRPr="00F95B02" w:rsidRDefault="00FA637B" w:rsidP="00043917">
            <w:pPr>
              <w:pStyle w:val="TAC"/>
              <w:rPr>
                <w:ins w:id="984" w:author="CATT" w:date="2022-01-09T18:39:00Z"/>
                <w:rFonts w:cs="Arial"/>
                <w:lang w:eastAsia="zh-CN"/>
              </w:rPr>
            </w:pPr>
            <w:ins w:id="985" w:author="CATT" w:date="2022-01-09T18:39:00Z">
              <w:r w:rsidRPr="00F95B02">
                <w:rPr>
                  <w:rFonts w:cs="Arial"/>
                  <w:lang w:eastAsia="zh-CN"/>
                </w:rPr>
                <w:t>15</w:t>
              </w:r>
            </w:ins>
          </w:p>
        </w:tc>
        <w:tc>
          <w:tcPr>
            <w:tcW w:w="3119" w:type="dxa"/>
            <w:vAlign w:val="center"/>
          </w:tcPr>
          <w:p w14:paraId="62FCABC6" w14:textId="77777777" w:rsidR="00FA637B" w:rsidRPr="00F95B02" w:rsidRDefault="00FA637B" w:rsidP="00043917">
            <w:pPr>
              <w:pStyle w:val="TAC"/>
              <w:rPr>
                <w:ins w:id="986" w:author="CATT" w:date="2022-01-09T18:39:00Z"/>
                <w:rFonts w:cs="Arial"/>
                <w:lang w:eastAsia="zh-CN"/>
              </w:rPr>
            </w:pPr>
            <w:ins w:id="987" w:author="CATT" w:date="2022-01-09T18:39:00Z">
              <w:r w:rsidRPr="00F95B02">
                <w:rPr>
                  <w:rFonts w:cs="Arial"/>
                  <w:lang w:eastAsia="zh-CN"/>
                </w:rPr>
                <w:t>G-FR1-A1-4</w:t>
              </w:r>
            </w:ins>
          </w:p>
        </w:tc>
        <w:tc>
          <w:tcPr>
            <w:tcW w:w="2659" w:type="dxa"/>
            <w:vAlign w:val="center"/>
          </w:tcPr>
          <w:p w14:paraId="1256B0E9" w14:textId="3F31248F" w:rsidR="00FA637B" w:rsidRPr="00F95B02" w:rsidRDefault="00FA637B">
            <w:pPr>
              <w:pStyle w:val="TAN"/>
              <w:ind w:left="0" w:firstLine="0"/>
              <w:jc w:val="center"/>
              <w:rPr>
                <w:ins w:id="988" w:author="CATT" w:date="2022-01-09T18:39:00Z"/>
                <w:rFonts w:cs="Arial"/>
                <w:lang w:eastAsia="zh-CN"/>
              </w:rPr>
              <w:pPrChange w:id="989" w:author="CATT" w:date="2022-01-09T18:42:00Z">
                <w:pPr>
                  <w:pStyle w:val="TAC"/>
                </w:pPr>
              </w:pPrChange>
            </w:pPr>
            <w:ins w:id="990" w:author="CATT" w:date="2022-01-09T18:39:00Z">
              <w:r w:rsidRPr="00F95B02">
                <w:rPr>
                  <w:lang w:val="en-US" w:eastAsia="zh-CN"/>
                </w:rPr>
                <w:t>-9</w:t>
              </w:r>
            </w:ins>
            <w:ins w:id="991" w:author="CATT" w:date="2022-01-09T18:42:00Z">
              <w:r w:rsidR="00AD73FA">
                <w:rPr>
                  <w:rFonts w:hint="eastAsia"/>
                  <w:lang w:val="en-US" w:eastAsia="zh-CN"/>
                </w:rPr>
                <w:t>2.4</w:t>
              </w:r>
            </w:ins>
            <w:ins w:id="992" w:author="CATT" w:date="2022-01-09T18:39:00Z">
              <w:r w:rsidRPr="00F95B02">
                <w:rPr>
                  <w:rFonts w:cs="Arial"/>
                  <w:lang w:eastAsia="zh-CN"/>
                </w:rPr>
                <w:t xml:space="preserve"> </w:t>
              </w:r>
              <w:r w:rsidRPr="00F95B02">
                <w:rPr>
                  <w:rFonts w:cs="Arial"/>
                </w:rPr>
                <w:t>- Δ</w:t>
              </w:r>
              <w:r w:rsidRPr="00F95B02">
                <w:rPr>
                  <w:rFonts w:cs="Arial"/>
                  <w:vertAlign w:val="subscript"/>
                </w:rPr>
                <w:t>OTAREFSENS</w:t>
              </w:r>
            </w:ins>
          </w:p>
        </w:tc>
      </w:tr>
      <w:tr w:rsidR="00FA637B" w:rsidRPr="00F95B02" w14:paraId="55A3DF82" w14:textId="77777777" w:rsidTr="00043917">
        <w:trPr>
          <w:cantSplit/>
          <w:jc w:val="center"/>
          <w:ins w:id="993" w:author="CATT" w:date="2022-01-09T18:39:00Z"/>
        </w:trPr>
        <w:tc>
          <w:tcPr>
            <w:tcW w:w="2235" w:type="dxa"/>
            <w:vAlign w:val="center"/>
          </w:tcPr>
          <w:p w14:paraId="440B5ED6" w14:textId="77777777" w:rsidR="00FA637B" w:rsidRPr="00F95B02" w:rsidRDefault="00FA637B" w:rsidP="00043917">
            <w:pPr>
              <w:pStyle w:val="TAC"/>
              <w:rPr>
                <w:ins w:id="994" w:author="CATT" w:date="2022-01-09T18:39:00Z"/>
                <w:rFonts w:cs="Arial"/>
                <w:lang w:eastAsia="zh-CN"/>
              </w:rPr>
            </w:pPr>
            <w:ins w:id="995" w:author="CATT" w:date="2022-01-09T18:39:00Z">
              <w:r w:rsidRPr="00F95B02">
                <w:rPr>
                  <w:rFonts w:cs="Arial"/>
                </w:rPr>
                <w:t xml:space="preserve">20, </w:t>
              </w:r>
              <w:r>
                <w:rPr>
                  <w:rFonts w:cs="Arial" w:hint="eastAsia"/>
                  <w:lang w:eastAsia="zh-CN"/>
                </w:rPr>
                <w:t xml:space="preserve">30, </w:t>
              </w:r>
              <w:r w:rsidRPr="00F95B02">
                <w:rPr>
                  <w:rFonts w:cs="Arial"/>
                </w:rPr>
                <w:t xml:space="preserve">40, 50, 60, 70, 80, 90, 100 </w:t>
              </w:r>
            </w:ins>
          </w:p>
        </w:tc>
        <w:tc>
          <w:tcPr>
            <w:tcW w:w="1842" w:type="dxa"/>
            <w:vAlign w:val="center"/>
          </w:tcPr>
          <w:p w14:paraId="03421C4D" w14:textId="77777777" w:rsidR="00FA637B" w:rsidRPr="00F95B02" w:rsidRDefault="00FA637B" w:rsidP="00043917">
            <w:pPr>
              <w:pStyle w:val="TAC"/>
              <w:rPr>
                <w:ins w:id="996" w:author="CATT" w:date="2022-01-09T18:39:00Z"/>
                <w:rFonts w:cs="Arial"/>
                <w:lang w:eastAsia="zh-CN"/>
              </w:rPr>
            </w:pPr>
            <w:ins w:id="997" w:author="CATT" w:date="2022-01-09T18:39:00Z">
              <w:r w:rsidRPr="00F95B02">
                <w:rPr>
                  <w:rFonts w:cs="Arial"/>
                  <w:lang w:eastAsia="zh-CN"/>
                </w:rPr>
                <w:t>30</w:t>
              </w:r>
            </w:ins>
          </w:p>
        </w:tc>
        <w:tc>
          <w:tcPr>
            <w:tcW w:w="3119" w:type="dxa"/>
            <w:vAlign w:val="center"/>
          </w:tcPr>
          <w:p w14:paraId="1A44604F" w14:textId="77777777" w:rsidR="00FA637B" w:rsidRPr="00F95B02" w:rsidRDefault="00FA637B" w:rsidP="00043917">
            <w:pPr>
              <w:pStyle w:val="TAC"/>
              <w:rPr>
                <w:ins w:id="998" w:author="CATT" w:date="2022-01-09T18:39:00Z"/>
                <w:rFonts w:cs="Arial"/>
                <w:lang w:eastAsia="zh-CN"/>
              </w:rPr>
            </w:pPr>
            <w:ins w:id="999" w:author="CATT" w:date="2022-01-09T18:39:00Z">
              <w:r w:rsidRPr="00F95B02">
                <w:rPr>
                  <w:rFonts w:cs="Arial"/>
                  <w:lang w:eastAsia="zh-CN"/>
                </w:rPr>
                <w:t>G-FR1-A1-5</w:t>
              </w:r>
            </w:ins>
          </w:p>
        </w:tc>
        <w:tc>
          <w:tcPr>
            <w:tcW w:w="2659" w:type="dxa"/>
            <w:vAlign w:val="center"/>
          </w:tcPr>
          <w:p w14:paraId="4C2F823B" w14:textId="54EBEAB4" w:rsidR="00FA637B" w:rsidRPr="00F95B02" w:rsidRDefault="00FA637B">
            <w:pPr>
              <w:pStyle w:val="TAN"/>
              <w:ind w:left="0" w:firstLine="0"/>
              <w:jc w:val="center"/>
              <w:rPr>
                <w:ins w:id="1000" w:author="CATT" w:date="2022-01-09T18:39:00Z"/>
                <w:rFonts w:cs="Arial"/>
                <w:lang w:eastAsia="zh-CN"/>
              </w:rPr>
              <w:pPrChange w:id="1001" w:author="CATT" w:date="2022-01-09T18:43:00Z">
                <w:pPr>
                  <w:pStyle w:val="TAC"/>
                </w:pPr>
              </w:pPrChange>
            </w:pPr>
            <w:ins w:id="1002" w:author="CATT" w:date="2022-01-09T18:39:00Z">
              <w:r w:rsidRPr="00F95B02">
                <w:rPr>
                  <w:lang w:val="en-US" w:eastAsia="zh-CN"/>
                </w:rPr>
                <w:t>-9</w:t>
              </w:r>
            </w:ins>
            <w:ins w:id="1003" w:author="CATT" w:date="2022-01-09T18:43:00Z">
              <w:r w:rsidR="00AD73FA">
                <w:rPr>
                  <w:rFonts w:hint="eastAsia"/>
                  <w:lang w:val="en-US" w:eastAsia="zh-CN"/>
                </w:rPr>
                <w:t>2.7</w:t>
              </w:r>
            </w:ins>
            <w:ins w:id="1004" w:author="CATT" w:date="2022-01-09T18:39:00Z">
              <w:r w:rsidRPr="00F95B02">
                <w:rPr>
                  <w:rFonts w:cs="Arial"/>
                </w:rPr>
                <w:t>- Δ</w:t>
              </w:r>
              <w:r w:rsidRPr="00F95B02">
                <w:rPr>
                  <w:rFonts w:cs="Arial"/>
                  <w:vertAlign w:val="subscript"/>
                </w:rPr>
                <w:t>OTAREFSENS</w:t>
              </w:r>
            </w:ins>
          </w:p>
        </w:tc>
      </w:tr>
      <w:tr w:rsidR="00FA637B" w:rsidRPr="00F95B02" w14:paraId="4FC1247F" w14:textId="77777777" w:rsidTr="00043917">
        <w:trPr>
          <w:cantSplit/>
          <w:jc w:val="center"/>
          <w:ins w:id="1005" w:author="CATT" w:date="2022-01-09T18:39:00Z"/>
        </w:trPr>
        <w:tc>
          <w:tcPr>
            <w:tcW w:w="2235" w:type="dxa"/>
            <w:vAlign w:val="center"/>
          </w:tcPr>
          <w:p w14:paraId="0AC26269" w14:textId="77777777" w:rsidR="00FA637B" w:rsidRPr="00F95B02" w:rsidRDefault="00FA637B" w:rsidP="00043917">
            <w:pPr>
              <w:pStyle w:val="TAC"/>
              <w:rPr>
                <w:ins w:id="1006" w:author="CATT" w:date="2022-01-09T18:39:00Z"/>
                <w:rFonts w:cs="Arial"/>
                <w:lang w:eastAsia="zh-CN"/>
              </w:rPr>
            </w:pPr>
            <w:ins w:id="1007" w:author="CATT" w:date="2022-01-09T18:39:00Z">
              <w:r w:rsidRPr="00F95B02">
                <w:rPr>
                  <w:rFonts w:cs="Arial"/>
                </w:rPr>
                <w:t xml:space="preserve">20, </w:t>
              </w:r>
              <w:r>
                <w:rPr>
                  <w:rFonts w:cs="Arial" w:hint="eastAsia"/>
                  <w:lang w:eastAsia="zh-CN"/>
                </w:rPr>
                <w:t xml:space="preserve">30, </w:t>
              </w:r>
              <w:r w:rsidRPr="00F95B02">
                <w:rPr>
                  <w:rFonts w:cs="Arial"/>
                </w:rPr>
                <w:t xml:space="preserve">40, 50, 60, 70, 80, 90, 100 </w:t>
              </w:r>
            </w:ins>
          </w:p>
        </w:tc>
        <w:tc>
          <w:tcPr>
            <w:tcW w:w="1842" w:type="dxa"/>
            <w:vAlign w:val="center"/>
          </w:tcPr>
          <w:p w14:paraId="5E460400" w14:textId="77777777" w:rsidR="00FA637B" w:rsidRPr="00F95B02" w:rsidRDefault="00FA637B" w:rsidP="00043917">
            <w:pPr>
              <w:pStyle w:val="TAC"/>
              <w:rPr>
                <w:ins w:id="1008" w:author="CATT" w:date="2022-01-09T18:39:00Z"/>
                <w:rFonts w:cs="Arial"/>
                <w:lang w:eastAsia="zh-CN"/>
              </w:rPr>
            </w:pPr>
            <w:ins w:id="1009" w:author="CATT" w:date="2022-01-09T18:39:00Z">
              <w:r w:rsidRPr="00F95B02">
                <w:rPr>
                  <w:rFonts w:cs="Arial"/>
                  <w:lang w:eastAsia="zh-CN"/>
                </w:rPr>
                <w:t>60</w:t>
              </w:r>
            </w:ins>
          </w:p>
        </w:tc>
        <w:tc>
          <w:tcPr>
            <w:tcW w:w="3119" w:type="dxa"/>
            <w:vAlign w:val="center"/>
          </w:tcPr>
          <w:p w14:paraId="3F145422" w14:textId="77777777" w:rsidR="00FA637B" w:rsidRPr="00F95B02" w:rsidRDefault="00FA637B" w:rsidP="00043917">
            <w:pPr>
              <w:pStyle w:val="TAC"/>
              <w:rPr>
                <w:ins w:id="1010" w:author="CATT" w:date="2022-01-09T18:39:00Z"/>
                <w:rFonts w:cs="Arial"/>
                <w:lang w:eastAsia="zh-CN"/>
              </w:rPr>
            </w:pPr>
            <w:ins w:id="1011" w:author="CATT" w:date="2022-01-09T18:39:00Z">
              <w:r w:rsidRPr="00F95B02">
                <w:rPr>
                  <w:rFonts w:cs="Arial"/>
                  <w:lang w:eastAsia="zh-CN"/>
                </w:rPr>
                <w:t>G-FR1-A1-6</w:t>
              </w:r>
            </w:ins>
          </w:p>
        </w:tc>
        <w:tc>
          <w:tcPr>
            <w:tcW w:w="2659" w:type="dxa"/>
            <w:vAlign w:val="center"/>
          </w:tcPr>
          <w:p w14:paraId="09EC77EB" w14:textId="77EEC4DE" w:rsidR="00FA637B" w:rsidRPr="00F95B02" w:rsidRDefault="00FA637B">
            <w:pPr>
              <w:pStyle w:val="TAN"/>
              <w:ind w:left="0" w:firstLine="0"/>
              <w:jc w:val="center"/>
              <w:rPr>
                <w:ins w:id="1012" w:author="CATT" w:date="2022-01-09T18:39:00Z"/>
                <w:rFonts w:cs="Arial"/>
                <w:lang w:eastAsia="zh-CN"/>
              </w:rPr>
              <w:pPrChange w:id="1013" w:author="CATT" w:date="2022-01-09T18:43:00Z">
                <w:pPr>
                  <w:pStyle w:val="TAC"/>
                </w:pPr>
              </w:pPrChange>
            </w:pPr>
            <w:ins w:id="1014" w:author="CATT" w:date="2022-01-09T18:39:00Z">
              <w:r w:rsidRPr="00F95B02">
                <w:rPr>
                  <w:lang w:val="en-US" w:eastAsia="zh-CN"/>
                </w:rPr>
                <w:t>-9</w:t>
              </w:r>
            </w:ins>
            <w:ins w:id="1015" w:author="CATT" w:date="2022-01-09T18:43:00Z">
              <w:r w:rsidR="00AD73FA">
                <w:rPr>
                  <w:rFonts w:hint="eastAsia"/>
                  <w:lang w:val="en-US" w:eastAsia="zh-CN"/>
                </w:rPr>
                <w:t>2.8</w:t>
              </w:r>
            </w:ins>
            <w:ins w:id="1016" w:author="CATT" w:date="2022-01-09T18:39:00Z">
              <w:r w:rsidRPr="00F95B02">
                <w:rPr>
                  <w:rFonts w:cs="Arial"/>
                  <w:lang w:eastAsia="zh-CN"/>
                </w:rPr>
                <w:t xml:space="preserve"> </w:t>
              </w:r>
              <w:r w:rsidRPr="00F95B02">
                <w:rPr>
                  <w:rFonts w:cs="Arial"/>
                </w:rPr>
                <w:t>- Δ</w:t>
              </w:r>
              <w:r w:rsidRPr="00F95B02">
                <w:rPr>
                  <w:rFonts w:cs="Arial"/>
                  <w:vertAlign w:val="subscript"/>
                </w:rPr>
                <w:t>OTAREFSENS</w:t>
              </w:r>
            </w:ins>
          </w:p>
        </w:tc>
      </w:tr>
      <w:tr w:rsidR="00FA637B" w:rsidRPr="00F95B02" w14:paraId="46600739" w14:textId="77777777" w:rsidTr="00043917">
        <w:trPr>
          <w:cantSplit/>
          <w:jc w:val="center"/>
          <w:ins w:id="1017" w:author="CATT" w:date="2022-01-09T18:39:00Z"/>
        </w:trPr>
        <w:tc>
          <w:tcPr>
            <w:tcW w:w="9855" w:type="dxa"/>
            <w:gridSpan w:val="4"/>
            <w:vAlign w:val="center"/>
          </w:tcPr>
          <w:p w14:paraId="3FA209D5" w14:textId="77777777" w:rsidR="00FA637B" w:rsidRPr="00F95B02" w:rsidRDefault="00FA637B" w:rsidP="00043917">
            <w:pPr>
              <w:pStyle w:val="TAN"/>
              <w:rPr>
                <w:ins w:id="1018" w:author="CATT" w:date="2022-01-09T18:39:00Z"/>
                <w:lang w:eastAsia="zh-CN"/>
              </w:rPr>
            </w:pPr>
            <w:ins w:id="1019" w:author="CATT" w:date="2022-01-09T18:39:00Z">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ins>
          </w:p>
        </w:tc>
      </w:tr>
    </w:tbl>
    <w:p w14:paraId="6D01DD30" w14:textId="77777777" w:rsidR="00FA637B" w:rsidRPr="00DE3DB4" w:rsidRDefault="00FA637B" w:rsidP="00FA637B">
      <w:pPr>
        <w:rPr>
          <w:ins w:id="1020" w:author="CATT" w:date="2022-01-09T18:39:00Z"/>
          <w:lang w:eastAsia="zh-CN"/>
        </w:rPr>
      </w:pPr>
    </w:p>
    <w:p w14:paraId="52059149" w14:textId="77777777" w:rsidR="00013F02" w:rsidRPr="00FA637B" w:rsidRDefault="00013F02" w:rsidP="00136C94">
      <w:pPr>
        <w:rPr>
          <w:lang w:eastAsia="zh-CN"/>
        </w:rPr>
      </w:pPr>
    </w:p>
    <w:p w14:paraId="5B30E575" w14:textId="77777777" w:rsidR="00C45907" w:rsidRPr="00931575" w:rsidRDefault="00C45907" w:rsidP="00136C94">
      <w:pPr>
        <w:pStyle w:val="TH"/>
      </w:pPr>
      <w:r w:rsidRPr="00931575">
        <w:lastRenderedPageBreak/>
        <w:t xml:space="preserve">Table 7.3.5.2-2: </w:t>
      </w:r>
      <w:r w:rsidRPr="00931575">
        <w:rPr>
          <w:rFonts w:hint="eastAsia"/>
        </w:rPr>
        <w:t>Medium Range</w:t>
      </w:r>
      <w:r w:rsidRPr="00931575">
        <w:t xml:space="preserve"> BS </w:t>
      </w:r>
      <w:r w:rsidRPr="00931575">
        <w:rPr>
          <w:lang w:eastAsia="zh-CN"/>
        </w:rPr>
        <w:t>EIS</w:t>
      </w:r>
      <w:r w:rsidRPr="00931575">
        <w:rPr>
          <w:vertAlign w:val="subscript"/>
        </w:rPr>
        <w:t>REFSENS</w:t>
      </w:r>
      <w:r w:rsidRPr="00931575" w:rsidDel="00761048">
        <w:t xml:space="preserve"> </w:t>
      </w:r>
      <w:r w:rsidRPr="00931575">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C62088" w:rsidRPr="00931575" w14:paraId="0A13AD1E" w14:textId="77777777" w:rsidTr="00C62088">
        <w:trPr>
          <w:cantSplit/>
          <w:jc w:val="center"/>
        </w:trPr>
        <w:tc>
          <w:tcPr>
            <w:tcW w:w="1783" w:type="dxa"/>
            <w:tcBorders>
              <w:bottom w:val="nil"/>
            </w:tcBorders>
            <w:shd w:val="clear" w:color="auto" w:fill="auto"/>
          </w:tcPr>
          <w:p w14:paraId="7DDF9C55" w14:textId="77777777" w:rsidR="00C62088" w:rsidRPr="00931575" w:rsidRDefault="00C62088" w:rsidP="00136C94">
            <w:pPr>
              <w:pStyle w:val="TAH"/>
              <w:rPr>
                <w:lang w:val="it-IT"/>
              </w:rPr>
            </w:pPr>
            <w:r w:rsidRPr="00931575">
              <w:rPr>
                <w:lang w:val="it-IT"/>
              </w:rPr>
              <w:t>BS channel bandwidth (MHz)</w:t>
            </w:r>
          </w:p>
        </w:tc>
        <w:tc>
          <w:tcPr>
            <w:tcW w:w="1386" w:type="dxa"/>
            <w:tcBorders>
              <w:bottom w:val="nil"/>
            </w:tcBorders>
            <w:shd w:val="clear" w:color="auto" w:fill="auto"/>
          </w:tcPr>
          <w:p w14:paraId="067D5920" w14:textId="77777777" w:rsidR="00C62088" w:rsidRPr="00931575" w:rsidRDefault="00C62088" w:rsidP="00136C94">
            <w:pPr>
              <w:pStyle w:val="TAH"/>
            </w:pPr>
            <w:r w:rsidRPr="00931575">
              <w:t>Sub-carrier spacing (kHz)</w:t>
            </w:r>
          </w:p>
        </w:tc>
        <w:tc>
          <w:tcPr>
            <w:tcW w:w="1979" w:type="dxa"/>
            <w:tcBorders>
              <w:bottom w:val="nil"/>
            </w:tcBorders>
            <w:shd w:val="clear" w:color="auto" w:fill="auto"/>
          </w:tcPr>
          <w:p w14:paraId="13FB3465" w14:textId="4A3FA9FA" w:rsidR="00C62088" w:rsidRPr="00931575" w:rsidRDefault="00C62088" w:rsidP="00C62088">
            <w:pPr>
              <w:pStyle w:val="TAH"/>
            </w:pPr>
            <w:r w:rsidRPr="00931575">
              <w:t>Reference measurement</w:t>
            </w:r>
          </w:p>
        </w:tc>
        <w:tc>
          <w:tcPr>
            <w:tcW w:w="4483" w:type="dxa"/>
            <w:gridSpan w:val="3"/>
          </w:tcPr>
          <w:p w14:paraId="2715C99B" w14:textId="77777777" w:rsidR="00C62088" w:rsidRPr="00931575" w:rsidRDefault="00C62088" w:rsidP="00136C94">
            <w:pPr>
              <w:pStyle w:val="TAH"/>
            </w:pPr>
            <w:r w:rsidRPr="00931575">
              <w:t xml:space="preserve"> </w:t>
            </w:r>
            <w:r w:rsidRPr="00931575">
              <w:rPr>
                <w:lang w:eastAsia="zh-CN"/>
              </w:rPr>
              <w:t>EIS</w:t>
            </w:r>
            <w:r w:rsidRPr="00931575">
              <w:rPr>
                <w:vertAlign w:val="subscript"/>
                <w:lang w:eastAsia="zh-CN"/>
              </w:rPr>
              <w:t>REFSENS</w:t>
            </w:r>
          </w:p>
          <w:p w14:paraId="09E3FAA8" w14:textId="77777777" w:rsidR="00C62088" w:rsidRPr="00931575" w:rsidRDefault="00C62088" w:rsidP="00136C94">
            <w:pPr>
              <w:pStyle w:val="TAH"/>
            </w:pPr>
            <w:r w:rsidRPr="00931575">
              <w:t xml:space="preserve"> (dBm)</w:t>
            </w:r>
          </w:p>
        </w:tc>
      </w:tr>
      <w:tr w:rsidR="00C62088" w:rsidRPr="00931575" w14:paraId="383B4D9B" w14:textId="77777777" w:rsidTr="00C62088">
        <w:trPr>
          <w:cantSplit/>
          <w:jc w:val="center"/>
        </w:trPr>
        <w:tc>
          <w:tcPr>
            <w:tcW w:w="1783" w:type="dxa"/>
            <w:tcBorders>
              <w:top w:val="nil"/>
            </w:tcBorders>
            <w:shd w:val="clear" w:color="auto" w:fill="auto"/>
          </w:tcPr>
          <w:p w14:paraId="2FE50036" w14:textId="77777777" w:rsidR="00C62088" w:rsidRPr="00931575" w:rsidRDefault="00C62088" w:rsidP="00136C94">
            <w:pPr>
              <w:pStyle w:val="TAH"/>
              <w:rPr>
                <w:lang w:val="it-IT"/>
              </w:rPr>
            </w:pPr>
          </w:p>
        </w:tc>
        <w:tc>
          <w:tcPr>
            <w:tcW w:w="1386" w:type="dxa"/>
            <w:tcBorders>
              <w:top w:val="nil"/>
            </w:tcBorders>
            <w:shd w:val="clear" w:color="auto" w:fill="auto"/>
          </w:tcPr>
          <w:p w14:paraId="7F45E6D0" w14:textId="77777777" w:rsidR="00C62088" w:rsidRPr="00931575" w:rsidRDefault="00C62088" w:rsidP="00136C94">
            <w:pPr>
              <w:pStyle w:val="TAH"/>
            </w:pPr>
          </w:p>
        </w:tc>
        <w:tc>
          <w:tcPr>
            <w:tcW w:w="1979" w:type="dxa"/>
            <w:tcBorders>
              <w:top w:val="nil"/>
            </w:tcBorders>
            <w:shd w:val="clear" w:color="auto" w:fill="auto"/>
          </w:tcPr>
          <w:p w14:paraId="6DDB0694" w14:textId="77777777" w:rsidR="00C62088" w:rsidRPr="00931575" w:rsidRDefault="00C62088" w:rsidP="00C62088">
            <w:pPr>
              <w:pStyle w:val="TAH"/>
            </w:pPr>
            <w:r w:rsidRPr="00931575">
              <w:t>channel</w:t>
            </w:r>
          </w:p>
          <w:p w14:paraId="37B4B98A" w14:textId="06984B7D" w:rsidR="00C62088" w:rsidRPr="00931575" w:rsidRDefault="00C62088" w:rsidP="00C62088">
            <w:pPr>
              <w:pStyle w:val="TAH"/>
            </w:pPr>
            <w:r w:rsidRPr="00931575">
              <w:t>(annex A.1)</w:t>
            </w:r>
          </w:p>
        </w:tc>
        <w:tc>
          <w:tcPr>
            <w:tcW w:w="1455" w:type="dxa"/>
          </w:tcPr>
          <w:p w14:paraId="2B3EC644" w14:textId="77777777" w:rsidR="00C62088" w:rsidRPr="00931575" w:rsidRDefault="00C62088" w:rsidP="00136C94">
            <w:pPr>
              <w:pStyle w:val="TAH"/>
            </w:pPr>
            <w:r w:rsidRPr="00931575">
              <w:t>f ≤ 3.0 GHz</w:t>
            </w:r>
          </w:p>
        </w:tc>
        <w:tc>
          <w:tcPr>
            <w:tcW w:w="1514" w:type="dxa"/>
          </w:tcPr>
          <w:p w14:paraId="2248DE18" w14:textId="77777777" w:rsidR="00C62088" w:rsidRPr="00931575" w:rsidRDefault="00C62088" w:rsidP="00136C94">
            <w:pPr>
              <w:pStyle w:val="TAH"/>
              <w:rPr>
                <w:lang w:eastAsia="zh-CN"/>
              </w:rPr>
            </w:pPr>
            <w:r w:rsidRPr="00931575">
              <w:t>3.0 GHz &lt; f ≤ 4.2 GHz</w:t>
            </w:r>
          </w:p>
        </w:tc>
        <w:tc>
          <w:tcPr>
            <w:tcW w:w="1514" w:type="dxa"/>
          </w:tcPr>
          <w:p w14:paraId="607D0BD1" w14:textId="77777777" w:rsidR="00C62088" w:rsidRPr="00931575" w:rsidRDefault="00C62088" w:rsidP="00136C94">
            <w:pPr>
              <w:pStyle w:val="TAH"/>
            </w:pPr>
            <w:r w:rsidRPr="00931575">
              <w:t>4.2 GHz &lt; f ≤ 6.0 GHz</w:t>
            </w:r>
          </w:p>
        </w:tc>
      </w:tr>
      <w:tr w:rsidR="00C45907" w:rsidRPr="00931575" w14:paraId="56792499" w14:textId="77777777" w:rsidTr="003274C2">
        <w:trPr>
          <w:cantSplit/>
          <w:jc w:val="center"/>
        </w:trPr>
        <w:tc>
          <w:tcPr>
            <w:tcW w:w="1783" w:type="dxa"/>
          </w:tcPr>
          <w:p w14:paraId="561D16BD" w14:textId="77777777" w:rsidR="00C45907" w:rsidRPr="00931575" w:rsidRDefault="00C45907" w:rsidP="00136C94">
            <w:pPr>
              <w:pStyle w:val="TAC"/>
            </w:pPr>
            <w:r w:rsidRPr="00931575">
              <w:t>5, 10, 15</w:t>
            </w:r>
          </w:p>
        </w:tc>
        <w:tc>
          <w:tcPr>
            <w:tcW w:w="1386" w:type="dxa"/>
          </w:tcPr>
          <w:p w14:paraId="34FE2BEC" w14:textId="77777777" w:rsidR="00C45907" w:rsidRPr="00931575" w:rsidRDefault="00C45907" w:rsidP="00136C94">
            <w:pPr>
              <w:pStyle w:val="TAC"/>
              <w:rPr>
                <w:lang w:eastAsia="zh-CN"/>
              </w:rPr>
            </w:pPr>
            <w:r w:rsidRPr="00931575">
              <w:rPr>
                <w:lang w:eastAsia="zh-CN"/>
              </w:rPr>
              <w:t>15</w:t>
            </w:r>
          </w:p>
        </w:tc>
        <w:tc>
          <w:tcPr>
            <w:tcW w:w="1979" w:type="dxa"/>
          </w:tcPr>
          <w:p w14:paraId="15E7DFB8" w14:textId="77777777" w:rsidR="00C45907" w:rsidRPr="00931575" w:rsidRDefault="00C45907" w:rsidP="00136C94">
            <w:pPr>
              <w:pStyle w:val="TAC"/>
            </w:pPr>
            <w:r w:rsidRPr="00931575">
              <w:rPr>
                <w:lang w:eastAsia="zh-CN"/>
              </w:rPr>
              <w:t>G-FR1-A1-1</w:t>
            </w:r>
          </w:p>
        </w:tc>
        <w:tc>
          <w:tcPr>
            <w:tcW w:w="1455" w:type="dxa"/>
          </w:tcPr>
          <w:p w14:paraId="7B7E474B" w14:textId="77777777" w:rsidR="00C45907" w:rsidRPr="00931575" w:rsidRDefault="00C45907" w:rsidP="00136C94">
            <w:pPr>
              <w:pStyle w:val="TAC"/>
            </w:pPr>
            <w:r w:rsidRPr="00931575">
              <w:rPr>
                <w:rFonts w:eastAsia="宋体"/>
                <w:lang w:eastAsia="zh-CN"/>
              </w:rPr>
              <w:t xml:space="preserve">-95.4 </w:t>
            </w:r>
            <w:r w:rsidRPr="00931575">
              <w:rPr>
                <w:rFonts w:eastAsia="宋体"/>
              </w:rPr>
              <w:t>– Δ</w:t>
            </w:r>
            <w:r w:rsidRPr="00931575">
              <w:rPr>
                <w:rFonts w:eastAsia="宋体"/>
                <w:vertAlign w:val="subscript"/>
              </w:rPr>
              <w:t>OTAREFSENS</w:t>
            </w:r>
          </w:p>
        </w:tc>
        <w:tc>
          <w:tcPr>
            <w:tcW w:w="1514" w:type="dxa"/>
          </w:tcPr>
          <w:p w14:paraId="368203F4" w14:textId="77777777" w:rsidR="00C45907" w:rsidRPr="00931575" w:rsidRDefault="00C45907" w:rsidP="00136C94">
            <w:pPr>
              <w:pStyle w:val="TAC"/>
            </w:pPr>
            <w:r w:rsidRPr="00931575">
              <w:rPr>
                <w:rFonts w:eastAsia="宋体"/>
                <w:lang w:eastAsia="zh-CN"/>
              </w:rPr>
              <w:t xml:space="preserve">-95.3 </w:t>
            </w:r>
            <w:r w:rsidRPr="00931575">
              <w:rPr>
                <w:rFonts w:eastAsia="宋体"/>
              </w:rPr>
              <w:t>– Δ</w:t>
            </w:r>
            <w:r w:rsidRPr="00931575">
              <w:rPr>
                <w:rFonts w:eastAsia="宋体"/>
                <w:vertAlign w:val="subscript"/>
              </w:rPr>
              <w:t>OTAREFSENS</w:t>
            </w:r>
          </w:p>
        </w:tc>
        <w:tc>
          <w:tcPr>
            <w:tcW w:w="1514" w:type="dxa"/>
          </w:tcPr>
          <w:p w14:paraId="34DE7D49" w14:textId="77777777" w:rsidR="00C45907" w:rsidRPr="00931575" w:rsidRDefault="00C45907" w:rsidP="00136C94">
            <w:pPr>
              <w:pStyle w:val="TAC"/>
            </w:pPr>
            <w:r w:rsidRPr="00931575">
              <w:rPr>
                <w:rFonts w:eastAsia="宋体"/>
                <w:lang w:eastAsia="zh-CN"/>
              </w:rPr>
              <w:t xml:space="preserve">-95.1 </w:t>
            </w:r>
            <w:r w:rsidRPr="00931575">
              <w:rPr>
                <w:rFonts w:eastAsia="宋体"/>
              </w:rPr>
              <w:t>– Δ</w:t>
            </w:r>
            <w:r w:rsidRPr="00931575">
              <w:rPr>
                <w:rFonts w:eastAsia="宋体"/>
                <w:vertAlign w:val="subscript"/>
              </w:rPr>
              <w:t>OTAREFSENS</w:t>
            </w:r>
          </w:p>
        </w:tc>
      </w:tr>
      <w:tr w:rsidR="00C45907" w:rsidRPr="00931575" w14:paraId="7EDF459A" w14:textId="77777777" w:rsidTr="003274C2">
        <w:trPr>
          <w:cantSplit/>
          <w:jc w:val="center"/>
        </w:trPr>
        <w:tc>
          <w:tcPr>
            <w:tcW w:w="1783" w:type="dxa"/>
          </w:tcPr>
          <w:p w14:paraId="007DDB93" w14:textId="77777777" w:rsidR="00C45907" w:rsidRPr="00931575" w:rsidRDefault="00C45907" w:rsidP="00136C94">
            <w:pPr>
              <w:pStyle w:val="TAC"/>
            </w:pPr>
            <w:r w:rsidRPr="00931575">
              <w:t xml:space="preserve">10, 15 </w:t>
            </w:r>
          </w:p>
        </w:tc>
        <w:tc>
          <w:tcPr>
            <w:tcW w:w="1386" w:type="dxa"/>
          </w:tcPr>
          <w:p w14:paraId="775D4FA5" w14:textId="77777777" w:rsidR="00C45907" w:rsidRPr="00931575" w:rsidRDefault="00C45907" w:rsidP="00136C94">
            <w:pPr>
              <w:pStyle w:val="TAC"/>
              <w:rPr>
                <w:lang w:eastAsia="zh-CN"/>
              </w:rPr>
            </w:pPr>
            <w:r w:rsidRPr="00931575">
              <w:rPr>
                <w:lang w:eastAsia="zh-CN"/>
              </w:rPr>
              <w:t>30</w:t>
            </w:r>
          </w:p>
        </w:tc>
        <w:tc>
          <w:tcPr>
            <w:tcW w:w="1979" w:type="dxa"/>
          </w:tcPr>
          <w:p w14:paraId="51C56474" w14:textId="77777777" w:rsidR="00C45907" w:rsidRPr="00931575" w:rsidRDefault="00C45907" w:rsidP="00136C94">
            <w:pPr>
              <w:pStyle w:val="TAC"/>
            </w:pPr>
            <w:r w:rsidRPr="00931575">
              <w:rPr>
                <w:lang w:eastAsia="zh-CN"/>
              </w:rPr>
              <w:t>G-FR1-A1-2</w:t>
            </w:r>
          </w:p>
        </w:tc>
        <w:tc>
          <w:tcPr>
            <w:tcW w:w="1455" w:type="dxa"/>
          </w:tcPr>
          <w:p w14:paraId="1CAB90BB" w14:textId="77777777" w:rsidR="00C45907" w:rsidRPr="00931575" w:rsidRDefault="00C45907" w:rsidP="00136C94">
            <w:pPr>
              <w:pStyle w:val="TAC"/>
            </w:pPr>
            <w:r w:rsidRPr="00931575">
              <w:rPr>
                <w:rFonts w:eastAsia="宋体"/>
                <w:lang w:eastAsia="zh-CN"/>
              </w:rPr>
              <w:t xml:space="preserve">-95.5 </w:t>
            </w:r>
            <w:r w:rsidRPr="00931575">
              <w:rPr>
                <w:rFonts w:eastAsia="宋体"/>
              </w:rPr>
              <w:t>– Δ</w:t>
            </w:r>
            <w:r w:rsidRPr="00931575">
              <w:rPr>
                <w:rFonts w:eastAsia="宋体"/>
                <w:vertAlign w:val="subscript"/>
              </w:rPr>
              <w:t>OTAREFSENS</w:t>
            </w:r>
          </w:p>
        </w:tc>
        <w:tc>
          <w:tcPr>
            <w:tcW w:w="1514" w:type="dxa"/>
          </w:tcPr>
          <w:p w14:paraId="7CDC208F" w14:textId="77777777" w:rsidR="00C45907" w:rsidRPr="00931575" w:rsidRDefault="00C45907" w:rsidP="00136C94">
            <w:pPr>
              <w:pStyle w:val="TAC"/>
            </w:pPr>
            <w:r w:rsidRPr="00931575">
              <w:rPr>
                <w:rFonts w:eastAsia="宋体"/>
                <w:lang w:eastAsia="zh-CN"/>
              </w:rPr>
              <w:t xml:space="preserve">-95.4 </w:t>
            </w:r>
            <w:r w:rsidRPr="00931575">
              <w:rPr>
                <w:rFonts w:eastAsia="宋体"/>
              </w:rPr>
              <w:t>– Δ</w:t>
            </w:r>
            <w:r w:rsidRPr="00931575">
              <w:rPr>
                <w:rFonts w:eastAsia="宋体"/>
                <w:vertAlign w:val="subscript"/>
              </w:rPr>
              <w:t>OTAREFSENS</w:t>
            </w:r>
          </w:p>
        </w:tc>
        <w:tc>
          <w:tcPr>
            <w:tcW w:w="1514" w:type="dxa"/>
          </w:tcPr>
          <w:p w14:paraId="23DA0ADB" w14:textId="77777777" w:rsidR="00C45907" w:rsidRPr="00931575" w:rsidRDefault="00C45907" w:rsidP="00136C94">
            <w:pPr>
              <w:pStyle w:val="TAC"/>
            </w:pPr>
            <w:r w:rsidRPr="00931575">
              <w:rPr>
                <w:rFonts w:eastAsia="宋体"/>
                <w:lang w:eastAsia="zh-CN"/>
              </w:rPr>
              <w:t xml:space="preserve">-95.2 </w:t>
            </w:r>
            <w:r w:rsidRPr="00931575">
              <w:rPr>
                <w:rFonts w:eastAsia="宋体"/>
              </w:rPr>
              <w:t>– Δ</w:t>
            </w:r>
            <w:r w:rsidRPr="00931575">
              <w:rPr>
                <w:rFonts w:eastAsia="宋体"/>
                <w:vertAlign w:val="subscript"/>
              </w:rPr>
              <w:t>OTAREFSENS</w:t>
            </w:r>
            <w:r w:rsidRPr="00931575">
              <w:rPr>
                <w:rFonts w:eastAsia="宋体"/>
              </w:rPr>
              <w:t xml:space="preserve"> </w:t>
            </w:r>
          </w:p>
        </w:tc>
      </w:tr>
      <w:tr w:rsidR="00C45907" w:rsidRPr="00931575" w14:paraId="484B82D8" w14:textId="77777777" w:rsidTr="003274C2">
        <w:trPr>
          <w:cantSplit/>
          <w:jc w:val="center"/>
        </w:trPr>
        <w:tc>
          <w:tcPr>
            <w:tcW w:w="1783" w:type="dxa"/>
          </w:tcPr>
          <w:p w14:paraId="567E212D" w14:textId="77777777" w:rsidR="00C45907" w:rsidRPr="00931575" w:rsidRDefault="00C45907" w:rsidP="00136C94">
            <w:pPr>
              <w:pStyle w:val="TAC"/>
              <w:rPr>
                <w:lang w:eastAsia="zh-CN"/>
              </w:rPr>
            </w:pPr>
            <w:r w:rsidRPr="00931575">
              <w:t>10, 15</w:t>
            </w:r>
          </w:p>
        </w:tc>
        <w:tc>
          <w:tcPr>
            <w:tcW w:w="1386" w:type="dxa"/>
          </w:tcPr>
          <w:p w14:paraId="3FCB9B7B" w14:textId="77777777" w:rsidR="00C45907" w:rsidRPr="00931575" w:rsidRDefault="00C45907" w:rsidP="00136C94">
            <w:pPr>
              <w:pStyle w:val="TAC"/>
              <w:rPr>
                <w:lang w:eastAsia="zh-CN"/>
              </w:rPr>
            </w:pPr>
            <w:r w:rsidRPr="00931575">
              <w:rPr>
                <w:lang w:eastAsia="zh-CN"/>
              </w:rPr>
              <w:t>60</w:t>
            </w:r>
          </w:p>
        </w:tc>
        <w:tc>
          <w:tcPr>
            <w:tcW w:w="1979" w:type="dxa"/>
          </w:tcPr>
          <w:p w14:paraId="01189940" w14:textId="77777777" w:rsidR="00C45907" w:rsidRPr="00931575" w:rsidRDefault="00C45907" w:rsidP="00136C94">
            <w:pPr>
              <w:pStyle w:val="TAC"/>
              <w:rPr>
                <w:lang w:eastAsia="zh-CN"/>
              </w:rPr>
            </w:pPr>
            <w:r w:rsidRPr="00931575">
              <w:rPr>
                <w:lang w:eastAsia="zh-CN"/>
              </w:rPr>
              <w:t>G-FR1-A1-3</w:t>
            </w:r>
          </w:p>
        </w:tc>
        <w:tc>
          <w:tcPr>
            <w:tcW w:w="1455" w:type="dxa"/>
          </w:tcPr>
          <w:p w14:paraId="27BBDE61" w14:textId="77777777" w:rsidR="00C45907" w:rsidRPr="00931575" w:rsidRDefault="00C45907" w:rsidP="00136C94">
            <w:pPr>
              <w:pStyle w:val="TAC"/>
              <w:rPr>
                <w:lang w:eastAsia="zh-CN"/>
              </w:rPr>
            </w:pPr>
            <w:r w:rsidRPr="00931575">
              <w:rPr>
                <w:rFonts w:eastAsia="宋体"/>
                <w:lang w:eastAsia="zh-CN"/>
              </w:rPr>
              <w:t xml:space="preserve">-92.6 </w:t>
            </w:r>
            <w:r w:rsidRPr="00931575">
              <w:rPr>
                <w:rFonts w:eastAsia="宋体"/>
              </w:rPr>
              <w:t>– Δ</w:t>
            </w:r>
            <w:r w:rsidRPr="00931575">
              <w:rPr>
                <w:rFonts w:eastAsia="宋体"/>
                <w:vertAlign w:val="subscript"/>
              </w:rPr>
              <w:t>OTAREFSENS</w:t>
            </w:r>
          </w:p>
        </w:tc>
        <w:tc>
          <w:tcPr>
            <w:tcW w:w="1514" w:type="dxa"/>
          </w:tcPr>
          <w:p w14:paraId="6D4EF692" w14:textId="77777777" w:rsidR="00C45907" w:rsidRPr="00931575" w:rsidRDefault="00C45907" w:rsidP="00136C94">
            <w:pPr>
              <w:pStyle w:val="TAC"/>
              <w:rPr>
                <w:lang w:eastAsia="zh-CN"/>
              </w:rPr>
            </w:pPr>
            <w:r w:rsidRPr="00931575">
              <w:rPr>
                <w:rFonts w:eastAsia="宋体"/>
                <w:lang w:eastAsia="zh-CN"/>
              </w:rPr>
              <w:t xml:space="preserve">-92.5 </w:t>
            </w:r>
            <w:r w:rsidRPr="00931575">
              <w:rPr>
                <w:rFonts w:eastAsia="宋体"/>
              </w:rPr>
              <w:t>– Δ</w:t>
            </w:r>
            <w:r w:rsidRPr="00931575">
              <w:rPr>
                <w:rFonts w:eastAsia="宋体"/>
                <w:vertAlign w:val="subscript"/>
              </w:rPr>
              <w:t>OTAREFSENS</w:t>
            </w:r>
          </w:p>
        </w:tc>
        <w:tc>
          <w:tcPr>
            <w:tcW w:w="1514" w:type="dxa"/>
          </w:tcPr>
          <w:p w14:paraId="09562163" w14:textId="77777777" w:rsidR="00C45907" w:rsidRPr="00931575" w:rsidRDefault="00C45907" w:rsidP="00136C94">
            <w:pPr>
              <w:pStyle w:val="TAC"/>
              <w:rPr>
                <w:lang w:eastAsia="zh-CN"/>
              </w:rPr>
            </w:pPr>
            <w:r w:rsidRPr="00931575">
              <w:rPr>
                <w:rFonts w:eastAsia="宋体"/>
                <w:lang w:eastAsia="zh-CN"/>
              </w:rPr>
              <w:t xml:space="preserve">-92.3 </w:t>
            </w:r>
            <w:r w:rsidRPr="00931575">
              <w:rPr>
                <w:rFonts w:eastAsia="宋体"/>
              </w:rPr>
              <w:t>– Δ</w:t>
            </w:r>
            <w:r w:rsidRPr="00931575">
              <w:rPr>
                <w:rFonts w:eastAsia="宋体"/>
                <w:vertAlign w:val="subscript"/>
              </w:rPr>
              <w:t>OTAREFSENS</w:t>
            </w:r>
          </w:p>
        </w:tc>
      </w:tr>
      <w:tr w:rsidR="0089751C" w:rsidRPr="00931575" w14:paraId="552EA75E" w14:textId="77777777" w:rsidTr="003274C2">
        <w:trPr>
          <w:cantSplit/>
          <w:jc w:val="center"/>
        </w:trPr>
        <w:tc>
          <w:tcPr>
            <w:tcW w:w="1783" w:type="dxa"/>
          </w:tcPr>
          <w:p w14:paraId="13E774EF" w14:textId="6A1C6C9B" w:rsidR="0089751C" w:rsidRPr="00931575" w:rsidRDefault="0089751C" w:rsidP="0089751C">
            <w:pPr>
              <w:pStyle w:val="TAC"/>
              <w:rPr>
                <w:lang w:eastAsia="zh-CN"/>
              </w:rPr>
            </w:pPr>
            <w:r>
              <w:t xml:space="preserve">20, </w:t>
            </w:r>
            <w:r>
              <w:rPr>
                <w:rFonts w:hint="eastAsia"/>
                <w:lang w:val="en-US" w:eastAsia="zh-CN"/>
              </w:rPr>
              <w:t xml:space="preserve">25, 30, 35, </w:t>
            </w:r>
            <w:r>
              <w:t xml:space="preserve">40, </w:t>
            </w:r>
            <w:r>
              <w:rPr>
                <w:rFonts w:eastAsia="宋体" w:hint="eastAsia"/>
                <w:lang w:val="en-US" w:eastAsia="zh-CN"/>
              </w:rPr>
              <w:t>45,</w:t>
            </w:r>
            <w:r>
              <w:t xml:space="preserve"> 50 </w:t>
            </w:r>
          </w:p>
        </w:tc>
        <w:tc>
          <w:tcPr>
            <w:tcW w:w="1386" w:type="dxa"/>
          </w:tcPr>
          <w:p w14:paraId="317DADD9" w14:textId="77777777" w:rsidR="0089751C" w:rsidRPr="00931575" w:rsidRDefault="0089751C" w:rsidP="0089751C">
            <w:pPr>
              <w:pStyle w:val="TAC"/>
              <w:rPr>
                <w:lang w:eastAsia="zh-CN"/>
              </w:rPr>
            </w:pPr>
            <w:r w:rsidRPr="00931575">
              <w:rPr>
                <w:lang w:eastAsia="zh-CN"/>
              </w:rPr>
              <w:t>15</w:t>
            </w:r>
          </w:p>
        </w:tc>
        <w:tc>
          <w:tcPr>
            <w:tcW w:w="1979" w:type="dxa"/>
          </w:tcPr>
          <w:p w14:paraId="3D831A13" w14:textId="77777777" w:rsidR="0089751C" w:rsidRPr="00931575" w:rsidRDefault="0089751C" w:rsidP="0089751C">
            <w:pPr>
              <w:pStyle w:val="TAC"/>
              <w:rPr>
                <w:lang w:eastAsia="zh-CN"/>
              </w:rPr>
            </w:pPr>
            <w:r w:rsidRPr="00931575">
              <w:rPr>
                <w:lang w:eastAsia="zh-CN"/>
              </w:rPr>
              <w:t>G-FR1-A1-4</w:t>
            </w:r>
          </w:p>
        </w:tc>
        <w:tc>
          <w:tcPr>
            <w:tcW w:w="1455" w:type="dxa"/>
          </w:tcPr>
          <w:p w14:paraId="698C263D" w14:textId="77777777" w:rsidR="0089751C" w:rsidRPr="00931575" w:rsidRDefault="0089751C" w:rsidP="0089751C">
            <w:pPr>
              <w:pStyle w:val="TAC"/>
              <w:rPr>
                <w:lang w:eastAsia="zh-CN"/>
              </w:rPr>
            </w:pPr>
            <w:r w:rsidRPr="00931575">
              <w:rPr>
                <w:rFonts w:eastAsia="宋体"/>
                <w:lang w:eastAsia="zh-CN"/>
              </w:rPr>
              <w:t xml:space="preserve">-89 </w:t>
            </w:r>
            <w:r w:rsidRPr="00931575">
              <w:rPr>
                <w:rFonts w:eastAsia="宋体"/>
              </w:rPr>
              <w:t>– Δ</w:t>
            </w:r>
            <w:r w:rsidRPr="00931575">
              <w:rPr>
                <w:rFonts w:eastAsia="宋体"/>
                <w:vertAlign w:val="subscript"/>
              </w:rPr>
              <w:t>OTAREFSENS</w:t>
            </w:r>
          </w:p>
        </w:tc>
        <w:tc>
          <w:tcPr>
            <w:tcW w:w="1514" w:type="dxa"/>
          </w:tcPr>
          <w:p w14:paraId="40A3DC1C" w14:textId="77777777" w:rsidR="0089751C" w:rsidRPr="00931575" w:rsidRDefault="0089751C" w:rsidP="0089751C">
            <w:pPr>
              <w:pStyle w:val="TAC"/>
              <w:rPr>
                <w:lang w:eastAsia="zh-CN"/>
              </w:rPr>
            </w:pPr>
            <w:r w:rsidRPr="00931575">
              <w:rPr>
                <w:rFonts w:eastAsia="宋体"/>
                <w:lang w:eastAsia="zh-CN"/>
              </w:rPr>
              <w:t xml:space="preserve">-88.9 </w:t>
            </w:r>
            <w:r w:rsidRPr="00931575">
              <w:rPr>
                <w:rFonts w:eastAsia="宋体"/>
              </w:rPr>
              <w:t>– Δ</w:t>
            </w:r>
            <w:r w:rsidRPr="00931575">
              <w:rPr>
                <w:rFonts w:eastAsia="宋体"/>
                <w:vertAlign w:val="subscript"/>
              </w:rPr>
              <w:t>OTAREFSENS</w:t>
            </w:r>
          </w:p>
        </w:tc>
        <w:tc>
          <w:tcPr>
            <w:tcW w:w="1514" w:type="dxa"/>
          </w:tcPr>
          <w:p w14:paraId="693FF1DD" w14:textId="77777777" w:rsidR="0089751C" w:rsidRPr="00931575" w:rsidRDefault="0089751C" w:rsidP="0089751C">
            <w:pPr>
              <w:pStyle w:val="TAC"/>
              <w:rPr>
                <w:lang w:eastAsia="zh-CN"/>
              </w:rPr>
            </w:pPr>
            <w:r w:rsidRPr="00931575">
              <w:rPr>
                <w:rFonts w:eastAsia="宋体"/>
                <w:lang w:eastAsia="zh-CN"/>
              </w:rPr>
              <w:t xml:space="preserve">-88.7 </w:t>
            </w:r>
            <w:r w:rsidRPr="00931575">
              <w:rPr>
                <w:rFonts w:eastAsia="宋体"/>
              </w:rPr>
              <w:t>– Δ</w:t>
            </w:r>
            <w:r w:rsidRPr="00931575">
              <w:rPr>
                <w:rFonts w:eastAsia="宋体"/>
                <w:vertAlign w:val="subscript"/>
              </w:rPr>
              <w:t>OTAREFSENS</w:t>
            </w:r>
          </w:p>
        </w:tc>
      </w:tr>
      <w:tr w:rsidR="0089751C" w:rsidRPr="00931575" w14:paraId="4AA30D47" w14:textId="77777777" w:rsidTr="003274C2">
        <w:trPr>
          <w:cantSplit/>
          <w:jc w:val="center"/>
        </w:trPr>
        <w:tc>
          <w:tcPr>
            <w:tcW w:w="1783" w:type="dxa"/>
          </w:tcPr>
          <w:p w14:paraId="79D79331" w14:textId="35AACB84" w:rsidR="0089751C" w:rsidRPr="00931575" w:rsidRDefault="0089751C" w:rsidP="0089751C">
            <w:pPr>
              <w:pStyle w:val="TAC"/>
              <w:rPr>
                <w:lang w:eastAsia="zh-CN"/>
              </w:rPr>
            </w:pPr>
            <w:r>
              <w:t xml:space="preserve">20, </w:t>
            </w:r>
            <w:r>
              <w:rPr>
                <w:rFonts w:hint="eastAsia"/>
                <w:lang w:val="en-US" w:eastAsia="zh-CN"/>
              </w:rPr>
              <w:t xml:space="preserve">25, 30, 35, </w:t>
            </w:r>
            <w:r>
              <w:t xml:space="preserve">40, </w:t>
            </w:r>
            <w:r>
              <w:rPr>
                <w:rFonts w:eastAsia="宋体" w:hint="eastAsia"/>
                <w:lang w:val="en-US" w:eastAsia="zh-CN"/>
              </w:rPr>
              <w:t>45,</w:t>
            </w:r>
            <w:r>
              <w:t xml:space="preserve"> 50, 60, 70, 80, 90, 100 </w:t>
            </w:r>
          </w:p>
        </w:tc>
        <w:tc>
          <w:tcPr>
            <w:tcW w:w="1386" w:type="dxa"/>
          </w:tcPr>
          <w:p w14:paraId="5E36BB08" w14:textId="77777777" w:rsidR="0089751C" w:rsidRPr="00931575" w:rsidRDefault="0089751C" w:rsidP="0089751C">
            <w:pPr>
              <w:pStyle w:val="TAC"/>
              <w:rPr>
                <w:lang w:eastAsia="zh-CN"/>
              </w:rPr>
            </w:pPr>
            <w:r w:rsidRPr="00931575">
              <w:rPr>
                <w:lang w:eastAsia="zh-CN"/>
              </w:rPr>
              <w:t>30</w:t>
            </w:r>
          </w:p>
        </w:tc>
        <w:tc>
          <w:tcPr>
            <w:tcW w:w="1979" w:type="dxa"/>
          </w:tcPr>
          <w:p w14:paraId="74B20209" w14:textId="77777777" w:rsidR="0089751C" w:rsidRPr="00931575" w:rsidRDefault="0089751C" w:rsidP="0089751C">
            <w:pPr>
              <w:pStyle w:val="TAC"/>
              <w:rPr>
                <w:lang w:eastAsia="zh-CN"/>
              </w:rPr>
            </w:pPr>
            <w:r w:rsidRPr="00931575">
              <w:rPr>
                <w:lang w:eastAsia="zh-CN"/>
              </w:rPr>
              <w:t>G-FR1-A1-5</w:t>
            </w:r>
          </w:p>
        </w:tc>
        <w:tc>
          <w:tcPr>
            <w:tcW w:w="1455" w:type="dxa"/>
          </w:tcPr>
          <w:p w14:paraId="6C051531" w14:textId="77777777" w:rsidR="0089751C" w:rsidRPr="00931575" w:rsidRDefault="0089751C" w:rsidP="0089751C">
            <w:pPr>
              <w:pStyle w:val="TAC"/>
              <w:rPr>
                <w:lang w:eastAsia="zh-CN"/>
              </w:rPr>
            </w:pPr>
            <w:r w:rsidRPr="00931575">
              <w:rPr>
                <w:rFonts w:eastAsia="宋体"/>
                <w:lang w:eastAsia="zh-CN"/>
              </w:rPr>
              <w:t xml:space="preserve">-89.3 </w:t>
            </w:r>
            <w:r w:rsidRPr="00931575">
              <w:rPr>
                <w:rFonts w:eastAsia="宋体"/>
              </w:rPr>
              <w:t>– Δ</w:t>
            </w:r>
            <w:r w:rsidRPr="00931575">
              <w:rPr>
                <w:rFonts w:eastAsia="宋体"/>
                <w:vertAlign w:val="subscript"/>
              </w:rPr>
              <w:t>OTAREFSENS</w:t>
            </w:r>
          </w:p>
        </w:tc>
        <w:tc>
          <w:tcPr>
            <w:tcW w:w="1514" w:type="dxa"/>
          </w:tcPr>
          <w:p w14:paraId="1A0AF7CF" w14:textId="77777777" w:rsidR="0089751C" w:rsidRPr="00931575" w:rsidRDefault="0089751C" w:rsidP="0089751C">
            <w:pPr>
              <w:pStyle w:val="TAC"/>
              <w:rPr>
                <w:lang w:eastAsia="zh-CN"/>
              </w:rPr>
            </w:pPr>
            <w:r w:rsidRPr="00931575">
              <w:rPr>
                <w:rFonts w:eastAsia="宋体"/>
                <w:lang w:eastAsia="zh-CN"/>
              </w:rPr>
              <w:t xml:space="preserve">-89.2 </w:t>
            </w:r>
            <w:r w:rsidRPr="00931575">
              <w:rPr>
                <w:rFonts w:eastAsia="宋体"/>
              </w:rPr>
              <w:t>– Δ</w:t>
            </w:r>
            <w:r w:rsidRPr="00931575">
              <w:rPr>
                <w:rFonts w:eastAsia="宋体"/>
                <w:vertAlign w:val="subscript"/>
              </w:rPr>
              <w:t>OTAREFSENS</w:t>
            </w:r>
          </w:p>
        </w:tc>
        <w:tc>
          <w:tcPr>
            <w:tcW w:w="1514" w:type="dxa"/>
          </w:tcPr>
          <w:p w14:paraId="31D16F2E" w14:textId="77777777" w:rsidR="0089751C" w:rsidRPr="00931575" w:rsidRDefault="0089751C" w:rsidP="0089751C">
            <w:pPr>
              <w:pStyle w:val="TAC"/>
              <w:rPr>
                <w:lang w:eastAsia="zh-CN"/>
              </w:rPr>
            </w:pPr>
            <w:r w:rsidRPr="00931575">
              <w:rPr>
                <w:rFonts w:eastAsia="宋体"/>
                <w:lang w:eastAsia="zh-CN"/>
              </w:rPr>
              <w:t xml:space="preserve">-89 </w:t>
            </w:r>
            <w:r w:rsidRPr="00931575">
              <w:rPr>
                <w:rFonts w:eastAsia="宋体"/>
              </w:rPr>
              <w:t>– Δ</w:t>
            </w:r>
            <w:r w:rsidRPr="00931575">
              <w:rPr>
                <w:rFonts w:eastAsia="宋体"/>
                <w:vertAlign w:val="subscript"/>
              </w:rPr>
              <w:t>OTAREFSENS</w:t>
            </w:r>
          </w:p>
        </w:tc>
      </w:tr>
      <w:tr w:rsidR="0089751C" w:rsidRPr="00931575" w14:paraId="70BDA05A" w14:textId="77777777" w:rsidTr="003274C2">
        <w:trPr>
          <w:cantSplit/>
          <w:jc w:val="center"/>
        </w:trPr>
        <w:tc>
          <w:tcPr>
            <w:tcW w:w="1783" w:type="dxa"/>
          </w:tcPr>
          <w:p w14:paraId="6C414744" w14:textId="7CB64AFE" w:rsidR="0089751C" w:rsidRPr="00931575" w:rsidRDefault="0089751C" w:rsidP="0089751C">
            <w:pPr>
              <w:pStyle w:val="TAC"/>
              <w:rPr>
                <w:lang w:eastAsia="zh-CN"/>
              </w:rPr>
            </w:pPr>
            <w:r>
              <w:t xml:space="preserve">20, </w:t>
            </w:r>
            <w:r>
              <w:rPr>
                <w:rFonts w:hint="eastAsia"/>
                <w:lang w:val="en-US" w:eastAsia="zh-CN"/>
              </w:rPr>
              <w:t xml:space="preserve">25, 30, 35, </w:t>
            </w:r>
            <w:r>
              <w:t xml:space="preserve">40, </w:t>
            </w:r>
            <w:r>
              <w:rPr>
                <w:rFonts w:eastAsia="宋体" w:hint="eastAsia"/>
                <w:lang w:val="en-US" w:eastAsia="zh-CN"/>
              </w:rPr>
              <w:t>45,</w:t>
            </w:r>
            <w:r>
              <w:t xml:space="preserve"> 50, 60, 70, 80, 90, 100 </w:t>
            </w:r>
          </w:p>
        </w:tc>
        <w:tc>
          <w:tcPr>
            <w:tcW w:w="1386" w:type="dxa"/>
          </w:tcPr>
          <w:p w14:paraId="1F57D9D1" w14:textId="77777777" w:rsidR="0089751C" w:rsidRPr="00931575" w:rsidRDefault="0089751C" w:rsidP="0089751C">
            <w:pPr>
              <w:pStyle w:val="TAC"/>
              <w:rPr>
                <w:lang w:eastAsia="zh-CN"/>
              </w:rPr>
            </w:pPr>
            <w:r w:rsidRPr="00931575">
              <w:rPr>
                <w:lang w:eastAsia="zh-CN"/>
              </w:rPr>
              <w:t>60</w:t>
            </w:r>
          </w:p>
        </w:tc>
        <w:tc>
          <w:tcPr>
            <w:tcW w:w="1979" w:type="dxa"/>
          </w:tcPr>
          <w:p w14:paraId="084BDFCD" w14:textId="77777777" w:rsidR="0089751C" w:rsidRPr="00931575" w:rsidRDefault="0089751C" w:rsidP="0089751C">
            <w:pPr>
              <w:pStyle w:val="TAC"/>
              <w:rPr>
                <w:lang w:eastAsia="zh-CN"/>
              </w:rPr>
            </w:pPr>
            <w:r w:rsidRPr="00931575">
              <w:rPr>
                <w:lang w:eastAsia="zh-CN"/>
              </w:rPr>
              <w:t>G-FR1-A1-6</w:t>
            </w:r>
          </w:p>
        </w:tc>
        <w:tc>
          <w:tcPr>
            <w:tcW w:w="1455" w:type="dxa"/>
          </w:tcPr>
          <w:p w14:paraId="61D569C7" w14:textId="77777777" w:rsidR="0089751C" w:rsidRPr="00931575" w:rsidRDefault="0089751C" w:rsidP="0089751C">
            <w:pPr>
              <w:pStyle w:val="TAC"/>
              <w:rPr>
                <w:lang w:eastAsia="zh-CN"/>
              </w:rPr>
            </w:pPr>
            <w:r w:rsidRPr="00931575">
              <w:rPr>
                <w:rFonts w:eastAsia="宋体"/>
                <w:lang w:eastAsia="zh-CN"/>
              </w:rPr>
              <w:t xml:space="preserve">-89.4 </w:t>
            </w:r>
            <w:r w:rsidRPr="00931575">
              <w:rPr>
                <w:rFonts w:eastAsia="宋体"/>
              </w:rPr>
              <w:t>– Δ</w:t>
            </w:r>
            <w:r w:rsidRPr="00931575">
              <w:rPr>
                <w:rFonts w:eastAsia="宋体"/>
                <w:vertAlign w:val="subscript"/>
              </w:rPr>
              <w:t>OTAREFSENS</w:t>
            </w:r>
          </w:p>
        </w:tc>
        <w:tc>
          <w:tcPr>
            <w:tcW w:w="1514" w:type="dxa"/>
          </w:tcPr>
          <w:p w14:paraId="5347DADF" w14:textId="77777777" w:rsidR="0089751C" w:rsidRPr="00931575" w:rsidRDefault="0089751C" w:rsidP="0089751C">
            <w:pPr>
              <w:pStyle w:val="TAC"/>
              <w:rPr>
                <w:lang w:eastAsia="zh-CN"/>
              </w:rPr>
            </w:pPr>
            <w:r w:rsidRPr="00931575">
              <w:rPr>
                <w:rFonts w:eastAsia="宋体"/>
                <w:lang w:eastAsia="zh-CN"/>
              </w:rPr>
              <w:t xml:space="preserve">-89.3 </w:t>
            </w:r>
            <w:r w:rsidRPr="00931575">
              <w:rPr>
                <w:rFonts w:eastAsia="宋体"/>
              </w:rPr>
              <w:t>– Δ</w:t>
            </w:r>
            <w:r w:rsidRPr="00931575">
              <w:rPr>
                <w:rFonts w:eastAsia="宋体"/>
                <w:vertAlign w:val="subscript"/>
              </w:rPr>
              <w:t>OTAREFSENS</w:t>
            </w:r>
          </w:p>
        </w:tc>
        <w:tc>
          <w:tcPr>
            <w:tcW w:w="1514" w:type="dxa"/>
          </w:tcPr>
          <w:p w14:paraId="06A48637" w14:textId="77777777" w:rsidR="0089751C" w:rsidRPr="00931575" w:rsidRDefault="0089751C" w:rsidP="0089751C">
            <w:pPr>
              <w:pStyle w:val="TAC"/>
              <w:rPr>
                <w:lang w:eastAsia="zh-CN"/>
              </w:rPr>
            </w:pPr>
            <w:r w:rsidRPr="00931575">
              <w:rPr>
                <w:rFonts w:eastAsia="宋体"/>
                <w:lang w:eastAsia="zh-CN"/>
              </w:rPr>
              <w:t xml:space="preserve">-89.1 </w:t>
            </w:r>
            <w:r w:rsidRPr="00931575">
              <w:rPr>
                <w:rFonts w:eastAsia="宋体"/>
              </w:rPr>
              <w:t>– Δ</w:t>
            </w:r>
            <w:r w:rsidRPr="00931575">
              <w:rPr>
                <w:rFonts w:eastAsia="宋体"/>
                <w:vertAlign w:val="subscript"/>
              </w:rPr>
              <w:t>OTAREFSENS</w:t>
            </w:r>
          </w:p>
        </w:tc>
      </w:tr>
      <w:tr w:rsidR="00C45907" w:rsidRPr="00931575" w14:paraId="46081793" w14:textId="77777777" w:rsidTr="003274C2">
        <w:trPr>
          <w:cantSplit/>
          <w:jc w:val="center"/>
        </w:trPr>
        <w:tc>
          <w:tcPr>
            <w:tcW w:w="9631" w:type="dxa"/>
            <w:gridSpan w:val="6"/>
          </w:tcPr>
          <w:p w14:paraId="35BD9BA0" w14:textId="77777777" w:rsidR="00C45907" w:rsidRPr="00931575" w:rsidRDefault="00C45907" w:rsidP="00136C94">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F7D430F" w14:textId="77777777" w:rsidR="00C45907" w:rsidRDefault="00C45907" w:rsidP="00136C94">
      <w:pPr>
        <w:rPr>
          <w:ins w:id="1021" w:author="CATT" w:date="2022-01-09T18:43:00Z"/>
          <w:lang w:eastAsia="zh-CN"/>
        </w:rPr>
      </w:pPr>
    </w:p>
    <w:p w14:paraId="6C50BBD3" w14:textId="061E68F4" w:rsidR="0062218B" w:rsidRPr="00F95B02" w:rsidRDefault="0062218B" w:rsidP="0062218B">
      <w:pPr>
        <w:pStyle w:val="TH"/>
        <w:rPr>
          <w:ins w:id="1022" w:author="CATT" w:date="2022-01-09T18:43:00Z"/>
          <w:lang w:eastAsia="zh-CN"/>
        </w:rPr>
      </w:pPr>
      <w:ins w:id="1023" w:author="CATT" w:date="2022-01-09T18:43:00Z">
        <w:r w:rsidRPr="00F95B02">
          <w:t xml:space="preserve">Table </w:t>
        </w:r>
      </w:ins>
      <w:ins w:id="1024" w:author="CATT" w:date="2022-01-09T18:44:00Z">
        <w:r w:rsidRPr="00931575">
          <w:t>7.3.5.2-2</w:t>
        </w:r>
      </w:ins>
      <w:ins w:id="1025" w:author="CATT" w:date="2022-01-09T18:43:00Z">
        <w:r>
          <w:rPr>
            <w:rFonts w:hint="eastAsia"/>
            <w:lang w:eastAsia="zh-CN"/>
          </w:rPr>
          <w:t>a</w:t>
        </w:r>
        <w:r w:rsidRPr="00F95B02">
          <w:t xml:space="preserve">: Medium Range BS </w:t>
        </w:r>
      </w:ins>
      <w:ins w:id="1026" w:author="CATT" w:date="2022-01-09T18:47:00Z">
        <w:r w:rsidR="001A4EE6" w:rsidRPr="00931575">
          <w:rPr>
            <w:lang w:eastAsia="zh-CN"/>
          </w:rPr>
          <w:t>EIS</w:t>
        </w:r>
        <w:r w:rsidR="001A4EE6" w:rsidRPr="00931575">
          <w:rPr>
            <w:vertAlign w:val="subscript"/>
          </w:rPr>
          <w:t>REFSENS</w:t>
        </w:r>
      </w:ins>
      <w:ins w:id="1027" w:author="CATT" w:date="2022-01-09T18:43:00Z">
        <w:r w:rsidRPr="00F95B02">
          <w:t xml:space="preserve"> levels</w:t>
        </w:r>
        <w:r>
          <w:rPr>
            <w:rFonts w:hint="eastAsia"/>
            <w:lang w:eastAsia="zh-CN"/>
          </w:rPr>
          <w:t xml:space="preserve"> for band n103</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62218B" w:rsidRPr="00F95B02" w14:paraId="5741D971" w14:textId="77777777" w:rsidTr="00043917">
        <w:trPr>
          <w:cantSplit/>
          <w:jc w:val="center"/>
          <w:ins w:id="1028" w:author="CATT" w:date="2022-01-09T18:43:00Z"/>
        </w:trPr>
        <w:tc>
          <w:tcPr>
            <w:tcW w:w="2235" w:type="dxa"/>
            <w:shd w:val="clear" w:color="auto" w:fill="auto"/>
            <w:vAlign w:val="center"/>
          </w:tcPr>
          <w:p w14:paraId="704277E6" w14:textId="77777777" w:rsidR="0062218B" w:rsidRPr="00F95B02" w:rsidRDefault="0062218B" w:rsidP="00043917">
            <w:pPr>
              <w:pStyle w:val="TAH"/>
              <w:rPr>
                <w:ins w:id="1029" w:author="CATT" w:date="2022-01-09T18:43:00Z"/>
                <w:rFonts w:cs="Arial"/>
                <w:lang w:val="it-IT"/>
              </w:rPr>
            </w:pPr>
            <w:ins w:id="1030" w:author="CATT" w:date="2022-01-09T18:43:00Z">
              <w:r w:rsidRPr="00F95B02">
                <w:rPr>
                  <w:rFonts w:cs="Arial"/>
                  <w:i/>
                  <w:lang w:val="it-IT"/>
                </w:rPr>
                <w:t>BS channel bandwidth</w:t>
              </w:r>
              <w:r w:rsidRPr="00F95B02">
                <w:rPr>
                  <w:rFonts w:cs="Arial"/>
                  <w:lang w:val="it-IT"/>
                </w:rPr>
                <w:t xml:space="preserve"> (MHz)</w:t>
              </w:r>
            </w:ins>
          </w:p>
        </w:tc>
        <w:tc>
          <w:tcPr>
            <w:tcW w:w="1842" w:type="dxa"/>
          </w:tcPr>
          <w:p w14:paraId="40FEA220" w14:textId="77777777" w:rsidR="0062218B" w:rsidRPr="00F95B02" w:rsidRDefault="0062218B" w:rsidP="00043917">
            <w:pPr>
              <w:pStyle w:val="TAH"/>
              <w:rPr>
                <w:ins w:id="1031" w:author="CATT" w:date="2022-01-09T18:43:00Z"/>
                <w:rFonts w:cs="Arial"/>
              </w:rPr>
            </w:pPr>
            <w:ins w:id="1032" w:author="CATT" w:date="2022-01-09T18:43:00Z">
              <w:r w:rsidRPr="00F95B02">
                <w:rPr>
                  <w:rFonts w:cs="Arial"/>
                </w:rPr>
                <w:t>Sub-carrier spacing (kHz)</w:t>
              </w:r>
            </w:ins>
          </w:p>
        </w:tc>
        <w:tc>
          <w:tcPr>
            <w:tcW w:w="3119" w:type="dxa"/>
          </w:tcPr>
          <w:p w14:paraId="039E6AF0" w14:textId="77777777" w:rsidR="0062218B" w:rsidRPr="00F95B02" w:rsidRDefault="0062218B" w:rsidP="00043917">
            <w:pPr>
              <w:pStyle w:val="TAH"/>
              <w:rPr>
                <w:ins w:id="1033" w:author="CATT" w:date="2022-01-09T18:43:00Z"/>
                <w:rFonts w:cs="Arial"/>
              </w:rPr>
            </w:pPr>
            <w:ins w:id="1034" w:author="CATT" w:date="2022-01-09T18:43:00Z">
              <w:r w:rsidRPr="00F95B02">
                <w:rPr>
                  <w:rFonts w:cs="Arial"/>
                </w:rPr>
                <w:t>Reference measurement channel</w:t>
              </w:r>
            </w:ins>
          </w:p>
        </w:tc>
        <w:tc>
          <w:tcPr>
            <w:tcW w:w="2659" w:type="dxa"/>
            <w:vAlign w:val="center"/>
          </w:tcPr>
          <w:p w14:paraId="6F792D56" w14:textId="77777777" w:rsidR="0062218B" w:rsidRPr="00F95B02" w:rsidRDefault="0062218B" w:rsidP="00043917">
            <w:pPr>
              <w:pStyle w:val="TAH"/>
              <w:rPr>
                <w:ins w:id="1035" w:author="CATT" w:date="2022-01-09T18:43:00Z"/>
                <w:rFonts w:cs="Arial"/>
              </w:rPr>
            </w:pPr>
            <w:ins w:id="1036" w:author="CATT" w:date="2022-01-09T18:43:00Z">
              <w:r w:rsidRPr="00F95B02">
                <w:rPr>
                  <w:rFonts w:cs="Arial"/>
                </w:rPr>
                <w:t xml:space="preserve">OTA reference sensitivity level, </w:t>
              </w:r>
              <w:r w:rsidRPr="00F95B02">
                <w:rPr>
                  <w:lang w:eastAsia="zh-CN"/>
                </w:rPr>
                <w:t>EIS</w:t>
              </w:r>
              <w:r w:rsidRPr="00F95B02">
                <w:rPr>
                  <w:vertAlign w:val="subscript"/>
                  <w:lang w:eastAsia="zh-CN"/>
                </w:rPr>
                <w:t>REFSENS</w:t>
              </w:r>
            </w:ins>
          </w:p>
          <w:p w14:paraId="16CD2645" w14:textId="77777777" w:rsidR="0062218B" w:rsidRPr="00F95B02" w:rsidRDefault="0062218B" w:rsidP="00043917">
            <w:pPr>
              <w:pStyle w:val="TAH"/>
              <w:rPr>
                <w:ins w:id="1037" w:author="CATT" w:date="2022-01-09T18:43:00Z"/>
                <w:rFonts w:cs="Arial"/>
              </w:rPr>
            </w:pPr>
            <w:ins w:id="1038" w:author="CATT" w:date="2022-01-09T18:43:00Z">
              <w:r w:rsidRPr="00F95B02">
                <w:rPr>
                  <w:rFonts w:cs="Arial"/>
                </w:rPr>
                <w:t>(dBm)</w:t>
              </w:r>
            </w:ins>
          </w:p>
        </w:tc>
      </w:tr>
      <w:tr w:rsidR="0062218B" w:rsidRPr="00F95B02" w14:paraId="5E9CA490" w14:textId="77777777" w:rsidTr="00043917">
        <w:trPr>
          <w:cantSplit/>
          <w:jc w:val="center"/>
          <w:ins w:id="1039" w:author="CATT" w:date="2022-01-09T18:43:00Z"/>
        </w:trPr>
        <w:tc>
          <w:tcPr>
            <w:tcW w:w="2235" w:type="dxa"/>
            <w:vAlign w:val="center"/>
          </w:tcPr>
          <w:p w14:paraId="143F9C9E" w14:textId="77777777" w:rsidR="0062218B" w:rsidRPr="00F95B02" w:rsidRDefault="0062218B" w:rsidP="00043917">
            <w:pPr>
              <w:pStyle w:val="TAC"/>
              <w:rPr>
                <w:ins w:id="1040" w:author="CATT" w:date="2022-01-09T18:43:00Z"/>
                <w:rFonts w:cs="Arial"/>
                <w:lang w:eastAsia="zh-CN"/>
              </w:rPr>
            </w:pPr>
            <w:ins w:id="1041" w:author="CATT" w:date="2022-01-09T18:43:00Z">
              <w:r w:rsidRPr="00F95B02">
                <w:rPr>
                  <w:rFonts w:cs="Arial"/>
                </w:rPr>
                <w:t xml:space="preserve">20, </w:t>
              </w:r>
              <w:r>
                <w:rPr>
                  <w:rFonts w:cs="Arial" w:hint="eastAsia"/>
                  <w:lang w:eastAsia="zh-CN"/>
                </w:rPr>
                <w:t xml:space="preserve">30, </w:t>
              </w:r>
              <w:r w:rsidRPr="00F95B02">
                <w:rPr>
                  <w:rFonts w:cs="Arial"/>
                </w:rPr>
                <w:t xml:space="preserve">40, 50 </w:t>
              </w:r>
            </w:ins>
          </w:p>
        </w:tc>
        <w:tc>
          <w:tcPr>
            <w:tcW w:w="1842" w:type="dxa"/>
            <w:vAlign w:val="center"/>
          </w:tcPr>
          <w:p w14:paraId="676827B2" w14:textId="77777777" w:rsidR="0062218B" w:rsidRPr="00F95B02" w:rsidRDefault="0062218B" w:rsidP="00043917">
            <w:pPr>
              <w:pStyle w:val="TAC"/>
              <w:rPr>
                <w:ins w:id="1042" w:author="CATT" w:date="2022-01-09T18:43:00Z"/>
                <w:rFonts w:cs="Arial"/>
                <w:lang w:eastAsia="zh-CN"/>
              </w:rPr>
            </w:pPr>
            <w:ins w:id="1043" w:author="CATT" w:date="2022-01-09T18:43:00Z">
              <w:r w:rsidRPr="00F95B02">
                <w:rPr>
                  <w:rFonts w:cs="Arial"/>
                  <w:lang w:eastAsia="zh-CN"/>
                </w:rPr>
                <w:t>15</w:t>
              </w:r>
            </w:ins>
          </w:p>
        </w:tc>
        <w:tc>
          <w:tcPr>
            <w:tcW w:w="3119" w:type="dxa"/>
            <w:vAlign w:val="center"/>
          </w:tcPr>
          <w:p w14:paraId="21C7D0C0" w14:textId="77777777" w:rsidR="0062218B" w:rsidRPr="00F95B02" w:rsidRDefault="0062218B" w:rsidP="00043917">
            <w:pPr>
              <w:pStyle w:val="TAC"/>
              <w:rPr>
                <w:ins w:id="1044" w:author="CATT" w:date="2022-01-09T18:43:00Z"/>
                <w:rFonts w:cs="Arial"/>
                <w:lang w:eastAsia="zh-CN"/>
              </w:rPr>
            </w:pPr>
            <w:ins w:id="1045" w:author="CATT" w:date="2022-01-09T18:43:00Z">
              <w:r w:rsidRPr="00F95B02">
                <w:rPr>
                  <w:rFonts w:cs="Arial"/>
                  <w:lang w:eastAsia="zh-CN"/>
                </w:rPr>
                <w:t>G-FR1-A1-4</w:t>
              </w:r>
            </w:ins>
          </w:p>
        </w:tc>
        <w:tc>
          <w:tcPr>
            <w:tcW w:w="2659" w:type="dxa"/>
            <w:vAlign w:val="center"/>
          </w:tcPr>
          <w:p w14:paraId="09A01D9C" w14:textId="6F6855F2" w:rsidR="0062218B" w:rsidRPr="00F95B02" w:rsidRDefault="0062218B">
            <w:pPr>
              <w:pStyle w:val="TAN"/>
              <w:ind w:left="0" w:firstLine="0"/>
              <w:jc w:val="center"/>
              <w:rPr>
                <w:ins w:id="1046" w:author="CATT" w:date="2022-01-09T18:43:00Z"/>
                <w:rFonts w:cs="Arial"/>
                <w:lang w:eastAsia="zh-CN"/>
              </w:rPr>
              <w:pPrChange w:id="1047" w:author="CATT" w:date="2022-01-09T18:45:00Z">
                <w:pPr>
                  <w:pStyle w:val="TAC"/>
                </w:pPr>
              </w:pPrChange>
            </w:pPr>
            <w:ins w:id="1048" w:author="CATT" w:date="2022-01-09T18:43:00Z">
              <w:r w:rsidRPr="00F95B02">
                <w:rPr>
                  <w:rFonts w:cs="Arial"/>
                  <w:lang w:val="en-US" w:eastAsia="zh-CN"/>
                </w:rPr>
                <w:t>-</w:t>
              </w:r>
              <w:r>
                <w:rPr>
                  <w:rFonts w:cs="Arial" w:hint="eastAsia"/>
                  <w:lang w:val="en-US" w:eastAsia="zh-CN"/>
                </w:rPr>
                <w:t>8</w:t>
              </w:r>
            </w:ins>
            <w:ins w:id="1049" w:author="CATT" w:date="2022-01-09T18:45:00Z">
              <w:r w:rsidR="000603D0">
                <w:rPr>
                  <w:rFonts w:cs="Arial" w:hint="eastAsia"/>
                  <w:lang w:val="en-US" w:eastAsia="zh-CN"/>
                </w:rPr>
                <w:t>7</w:t>
              </w:r>
            </w:ins>
            <w:ins w:id="1050" w:author="CATT" w:date="2022-01-09T18:43:00Z">
              <w:r w:rsidRPr="00F95B02">
                <w:rPr>
                  <w:rFonts w:cs="Arial"/>
                  <w:lang w:val="en-US" w:eastAsia="zh-CN"/>
                </w:rPr>
                <w:t>.</w:t>
              </w:r>
            </w:ins>
            <w:ins w:id="1051" w:author="CATT" w:date="2022-01-09T18:45:00Z">
              <w:r w:rsidR="000603D0">
                <w:rPr>
                  <w:rFonts w:cs="Arial" w:hint="eastAsia"/>
                  <w:lang w:val="en-US" w:eastAsia="zh-CN"/>
                </w:rPr>
                <w:t>4</w:t>
              </w:r>
            </w:ins>
            <w:ins w:id="1052" w:author="CATT" w:date="2022-01-09T18:43:00Z">
              <w:r w:rsidRPr="00F95B02">
                <w:rPr>
                  <w:rFonts w:cs="Arial"/>
                </w:rPr>
                <w:t xml:space="preserve"> - Δ</w:t>
              </w:r>
              <w:r w:rsidRPr="00F95B02">
                <w:rPr>
                  <w:rFonts w:cs="Arial"/>
                  <w:vertAlign w:val="subscript"/>
                </w:rPr>
                <w:t>OTAREFSENS</w:t>
              </w:r>
            </w:ins>
          </w:p>
        </w:tc>
      </w:tr>
      <w:tr w:rsidR="0062218B" w:rsidRPr="00F95B02" w14:paraId="6D2138EB" w14:textId="77777777" w:rsidTr="00043917">
        <w:trPr>
          <w:cantSplit/>
          <w:jc w:val="center"/>
          <w:ins w:id="1053" w:author="CATT" w:date="2022-01-09T18:43:00Z"/>
        </w:trPr>
        <w:tc>
          <w:tcPr>
            <w:tcW w:w="2235" w:type="dxa"/>
            <w:vAlign w:val="center"/>
          </w:tcPr>
          <w:p w14:paraId="3A621FAD" w14:textId="77777777" w:rsidR="0062218B" w:rsidRPr="00F95B02" w:rsidRDefault="0062218B" w:rsidP="00043917">
            <w:pPr>
              <w:pStyle w:val="TAC"/>
              <w:rPr>
                <w:ins w:id="1054" w:author="CATT" w:date="2022-01-09T18:43:00Z"/>
                <w:rFonts w:cs="Arial"/>
                <w:lang w:eastAsia="zh-CN"/>
              </w:rPr>
            </w:pPr>
            <w:ins w:id="1055" w:author="CATT" w:date="2022-01-09T18:43:00Z">
              <w:r w:rsidRPr="00F95B02">
                <w:rPr>
                  <w:rFonts w:cs="Arial"/>
                </w:rPr>
                <w:t xml:space="preserve">20, </w:t>
              </w:r>
              <w:r>
                <w:rPr>
                  <w:rFonts w:cs="Arial" w:hint="eastAsia"/>
                  <w:lang w:eastAsia="zh-CN"/>
                </w:rPr>
                <w:t>30,</w:t>
              </w:r>
              <w:r w:rsidRPr="00F95B02">
                <w:rPr>
                  <w:rFonts w:cs="Arial"/>
                </w:rPr>
                <w:t xml:space="preserve"> 40, 50, 60, 70, 80, 90, 100 </w:t>
              </w:r>
            </w:ins>
          </w:p>
        </w:tc>
        <w:tc>
          <w:tcPr>
            <w:tcW w:w="1842" w:type="dxa"/>
            <w:vAlign w:val="center"/>
          </w:tcPr>
          <w:p w14:paraId="6165F0E2" w14:textId="77777777" w:rsidR="0062218B" w:rsidRPr="00F95B02" w:rsidRDefault="0062218B" w:rsidP="00043917">
            <w:pPr>
              <w:pStyle w:val="TAC"/>
              <w:rPr>
                <w:ins w:id="1056" w:author="CATT" w:date="2022-01-09T18:43:00Z"/>
                <w:rFonts w:cs="Arial"/>
                <w:lang w:eastAsia="zh-CN"/>
              </w:rPr>
            </w:pPr>
            <w:ins w:id="1057" w:author="CATT" w:date="2022-01-09T18:43:00Z">
              <w:r w:rsidRPr="00F95B02">
                <w:rPr>
                  <w:rFonts w:cs="Arial"/>
                  <w:lang w:eastAsia="zh-CN"/>
                </w:rPr>
                <w:t>30</w:t>
              </w:r>
            </w:ins>
          </w:p>
        </w:tc>
        <w:tc>
          <w:tcPr>
            <w:tcW w:w="3119" w:type="dxa"/>
            <w:vAlign w:val="center"/>
          </w:tcPr>
          <w:p w14:paraId="1ED7016B" w14:textId="77777777" w:rsidR="0062218B" w:rsidRPr="00F95B02" w:rsidRDefault="0062218B" w:rsidP="00043917">
            <w:pPr>
              <w:pStyle w:val="TAC"/>
              <w:rPr>
                <w:ins w:id="1058" w:author="CATT" w:date="2022-01-09T18:43:00Z"/>
                <w:rFonts w:cs="Arial"/>
                <w:lang w:eastAsia="zh-CN"/>
              </w:rPr>
            </w:pPr>
            <w:ins w:id="1059" w:author="CATT" w:date="2022-01-09T18:43:00Z">
              <w:r w:rsidRPr="00F95B02">
                <w:rPr>
                  <w:rFonts w:cs="Arial"/>
                  <w:lang w:eastAsia="zh-CN"/>
                </w:rPr>
                <w:t>G-FR1-A1-5</w:t>
              </w:r>
            </w:ins>
          </w:p>
        </w:tc>
        <w:tc>
          <w:tcPr>
            <w:tcW w:w="2659" w:type="dxa"/>
            <w:vAlign w:val="center"/>
          </w:tcPr>
          <w:p w14:paraId="395E2E41" w14:textId="5CDE5422" w:rsidR="0062218B" w:rsidRPr="00F95B02" w:rsidRDefault="0062218B">
            <w:pPr>
              <w:pStyle w:val="TAN"/>
              <w:ind w:left="0" w:firstLine="0"/>
              <w:jc w:val="center"/>
              <w:rPr>
                <w:ins w:id="1060" w:author="CATT" w:date="2022-01-09T18:43:00Z"/>
                <w:rFonts w:cs="Arial"/>
                <w:lang w:eastAsia="zh-CN"/>
              </w:rPr>
              <w:pPrChange w:id="1061" w:author="CATT" w:date="2022-01-09T18:45:00Z">
                <w:pPr>
                  <w:pStyle w:val="TAC"/>
                </w:pPr>
              </w:pPrChange>
            </w:pPr>
            <w:ins w:id="1062" w:author="CATT" w:date="2022-01-09T18:43:00Z">
              <w:r w:rsidRPr="00F95B02">
                <w:rPr>
                  <w:rFonts w:cs="Arial"/>
                  <w:lang w:val="en-US" w:eastAsia="zh-CN"/>
                </w:rPr>
                <w:t>-</w:t>
              </w:r>
              <w:r>
                <w:rPr>
                  <w:rFonts w:cs="Arial" w:hint="eastAsia"/>
                  <w:lang w:val="en-US" w:eastAsia="zh-CN"/>
                </w:rPr>
                <w:t>8</w:t>
              </w:r>
            </w:ins>
            <w:ins w:id="1063" w:author="CATT" w:date="2022-01-09T18:45:00Z">
              <w:r w:rsidR="000603D0">
                <w:rPr>
                  <w:rFonts w:cs="Arial" w:hint="eastAsia"/>
                  <w:lang w:val="en-US" w:eastAsia="zh-CN"/>
                </w:rPr>
                <w:t>7</w:t>
              </w:r>
            </w:ins>
            <w:ins w:id="1064" w:author="CATT" w:date="2022-01-09T18:43:00Z">
              <w:r w:rsidRPr="00F95B02">
                <w:rPr>
                  <w:rFonts w:cs="Arial"/>
                  <w:lang w:val="en-US" w:eastAsia="zh-CN"/>
                </w:rPr>
                <w:t>.</w:t>
              </w:r>
            </w:ins>
            <w:ins w:id="1065" w:author="CATT" w:date="2022-01-09T18:45:00Z">
              <w:r w:rsidR="000603D0">
                <w:rPr>
                  <w:rFonts w:cs="Arial" w:hint="eastAsia"/>
                  <w:lang w:val="en-US" w:eastAsia="zh-CN"/>
                </w:rPr>
                <w:t>7</w:t>
              </w:r>
            </w:ins>
            <w:ins w:id="1066" w:author="CATT" w:date="2022-01-09T18:43:00Z">
              <w:r w:rsidRPr="00F95B02">
                <w:rPr>
                  <w:rFonts w:cs="Arial"/>
                </w:rPr>
                <w:t xml:space="preserve"> - Δ</w:t>
              </w:r>
              <w:r w:rsidRPr="00F95B02">
                <w:rPr>
                  <w:rFonts w:cs="Arial"/>
                  <w:vertAlign w:val="subscript"/>
                </w:rPr>
                <w:t>OTAREFSENS</w:t>
              </w:r>
            </w:ins>
          </w:p>
        </w:tc>
      </w:tr>
      <w:tr w:rsidR="0062218B" w:rsidRPr="00F95B02" w14:paraId="75763D07" w14:textId="77777777" w:rsidTr="00043917">
        <w:trPr>
          <w:cantSplit/>
          <w:jc w:val="center"/>
          <w:ins w:id="1067" w:author="CATT" w:date="2022-01-09T18:43:00Z"/>
        </w:trPr>
        <w:tc>
          <w:tcPr>
            <w:tcW w:w="2235" w:type="dxa"/>
            <w:vAlign w:val="center"/>
          </w:tcPr>
          <w:p w14:paraId="2E919040" w14:textId="77777777" w:rsidR="0062218B" w:rsidRPr="00F95B02" w:rsidRDefault="0062218B" w:rsidP="00043917">
            <w:pPr>
              <w:pStyle w:val="TAC"/>
              <w:rPr>
                <w:ins w:id="1068" w:author="CATT" w:date="2022-01-09T18:43:00Z"/>
                <w:rFonts w:cs="Arial"/>
                <w:lang w:eastAsia="zh-CN"/>
              </w:rPr>
            </w:pPr>
            <w:ins w:id="1069" w:author="CATT" w:date="2022-01-09T18:43:00Z">
              <w:r w:rsidRPr="00F95B02">
                <w:rPr>
                  <w:rFonts w:cs="Arial"/>
                </w:rPr>
                <w:t xml:space="preserve">20, </w:t>
              </w:r>
              <w:r>
                <w:rPr>
                  <w:rFonts w:cs="Arial" w:hint="eastAsia"/>
                  <w:lang w:eastAsia="zh-CN"/>
                </w:rPr>
                <w:t>30,</w:t>
              </w:r>
              <w:r w:rsidRPr="00F95B02">
                <w:rPr>
                  <w:rFonts w:cs="Arial"/>
                </w:rPr>
                <w:t xml:space="preserve"> 40, 50, 60, 70, 80, 90, 100 </w:t>
              </w:r>
            </w:ins>
          </w:p>
        </w:tc>
        <w:tc>
          <w:tcPr>
            <w:tcW w:w="1842" w:type="dxa"/>
            <w:vAlign w:val="center"/>
          </w:tcPr>
          <w:p w14:paraId="2157AAEA" w14:textId="77777777" w:rsidR="0062218B" w:rsidRPr="00F95B02" w:rsidRDefault="0062218B" w:rsidP="00043917">
            <w:pPr>
              <w:pStyle w:val="TAC"/>
              <w:rPr>
                <w:ins w:id="1070" w:author="CATT" w:date="2022-01-09T18:43:00Z"/>
                <w:rFonts w:cs="Arial"/>
                <w:lang w:eastAsia="zh-CN"/>
              </w:rPr>
            </w:pPr>
            <w:ins w:id="1071" w:author="CATT" w:date="2022-01-09T18:43:00Z">
              <w:r w:rsidRPr="00F95B02">
                <w:rPr>
                  <w:rFonts w:cs="Arial"/>
                  <w:lang w:eastAsia="zh-CN"/>
                </w:rPr>
                <w:t>60</w:t>
              </w:r>
            </w:ins>
          </w:p>
        </w:tc>
        <w:tc>
          <w:tcPr>
            <w:tcW w:w="3119" w:type="dxa"/>
            <w:vAlign w:val="center"/>
          </w:tcPr>
          <w:p w14:paraId="3B44874F" w14:textId="77777777" w:rsidR="0062218B" w:rsidRPr="00F95B02" w:rsidRDefault="0062218B" w:rsidP="00043917">
            <w:pPr>
              <w:pStyle w:val="TAC"/>
              <w:rPr>
                <w:ins w:id="1072" w:author="CATT" w:date="2022-01-09T18:43:00Z"/>
                <w:rFonts w:cs="Arial"/>
                <w:lang w:eastAsia="zh-CN"/>
              </w:rPr>
            </w:pPr>
            <w:ins w:id="1073" w:author="CATT" w:date="2022-01-09T18:43:00Z">
              <w:r w:rsidRPr="00F95B02">
                <w:rPr>
                  <w:rFonts w:cs="Arial"/>
                  <w:lang w:eastAsia="zh-CN"/>
                </w:rPr>
                <w:t>G-FR1-A1-6</w:t>
              </w:r>
            </w:ins>
          </w:p>
        </w:tc>
        <w:tc>
          <w:tcPr>
            <w:tcW w:w="2659" w:type="dxa"/>
            <w:vAlign w:val="center"/>
          </w:tcPr>
          <w:p w14:paraId="4F07B34C" w14:textId="03A6B09C" w:rsidR="0062218B" w:rsidRPr="00F95B02" w:rsidRDefault="0062218B">
            <w:pPr>
              <w:pStyle w:val="TAN"/>
              <w:ind w:left="0" w:firstLine="0"/>
              <w:jc w:val="center"/>
              <w:rPr>
                <w:ins w:id="1074" w:author="CATT" w:date="2022-01-09T18:43:00Z"/>
                <w:rFonts w:cs="Arial"/>
                <w:lang w:eastAsia="zh-CN"/>
              </w:rPr>
              <w:pPrChange w:id="1075" w:author="CATT" w:date="2022-01-09T18:45:00Z">
                <w:pPr>
                  <w:pStyle w:val="TAC"/>
                </w:pPr>
              </w:pPrChange>
            </w:pPr>
            <w:ins w:id="1076" w:author="CATT" w:date="2022-01-09T18:43:00Z">
              <w:r w:rsidRPr="00F95B02">
                <w:rPr>
                  <w:rFonts w:cs="Arial"/>
                  <w:lang w:val="en-US" w:eastAsia="zh-CN"/>
                </w:rPr>
                <w:t>-</w:t>
              </w:r>
              <w:r>
                <w:rPr>
                  <w:rFonts w:cs="Arial" w:hint="eastAsia"/>
                  <w:lang w:val="en-US" w:eastAsia="zh-CN"/>
                </w:rPr>
                <w:t>8</w:t>
              </w:r>
            </w:ins>
            <w:ins w:id="1077" w:author="CATT" w:date="2022-01-09T18:45:00Z">
              <w:r w:rsidR="000603D0">
                <w:rPr>
                  <w:rFonts w:cs="Arial" w:hint="eastAsia"/>
                  <w:lang w:val="en-US" w:eastAsia="zh-CN"/>
                </w:rPr>
                <w:t>7</w:t>
              </w:r>
            </w:ins>
            <w:ins w:id="1078" w:author="CATT" w:date="2022-01-09T18:43:00Z">
              <w:r w:rsidRPr="00F95B02">
                <w:rPr>
                  <w:rFonts w:cs="Arial"/>
                  <w:lang w:val="en-US" w:eastAsia="zh-CN"/>
                </w:rPr>
                <w:t>.</w:t>
              </w:r>
            </w:ins>
            <w:ins w:id="1079" w:author="CATT" w:date="2022-01-09T18:45:00Z">
              <w:r w:rsidR="000603D0">
                <w:rPr>
                  <w:rFonts w:cs="Arial" w:hint="eastAsia"/>
                  <w:lang w:val="en-US" w:eastAsia="zh-CN"/>
                </w:rPr>
                <w:t>8</w:t>
              </w:r>
            </w:ins>
            <w:ins w:id="1080" w:author="CATT" w:date="2022-01-09T18:43:00Z">
              <w:r w:rsidRPr="00F95B02">
                <w:rPr>
                  <w:rFonts w:cs="Arial"/>
                </w:rPr>
                <w:t xml:space="preserve"> - Δ</w:t>
              </w:r>
              <w:r w:rsidRPr="00F95B02">
                <w:rPr>
                  <w:rFonts w:cs="Arial"/>
                  <w:vertAlign w:val="subscript"/>
                </w:rPr>
                <w:t>OTAREFSENS</w:t>
              </w:r>
            </w:ins>
          </w:p>
        </w:tc>
      </w:tr>
      <w:tr w:rsidR="0062218B" w:rsidRPr="00F95B02" w14:paraId="0BCB3F12" w14:textId="77777777" w:rsidTr="00043917">
        <w:trPr>
          <w:cantSplit/>
          <w:jc w:val="center"/>
          <w:ins w:id="1081" w:author="CATT" w:date="2022-01-09T18:43:00Z"/>
        </w:trPr>
        <w:tc>
          <w:tcPr>
            <w:tcW w:w="9855" w:type="dxa"/>
            <w:gridSpan w:val="4"/>
            <w:vAlign w:val="center"/>
          </w:tcPr>
          <w:p w14:paraId="54102E40" w14:textId="77777777" w:rsidR="0062218B" w:rsidRPr="00F95B02" w:rsidRDefault="0062218B" w:rsidP="00043917">
            <w:pPr>
              <w:pStyle w:val="TAN"/>
              <w:rPr>
                <w:ins w:id="1082" w:author="CATT" w:date="2022-01-09T18:43:00Z"/>
                <w:lang w:eastAsia="zh-CN"/>
              </w:rPr>
            </w:pPr>
            <w:ins w:id="1083" w:author="CATT" w:date="2022-01-09T18:43:00Z">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ins>
          </w:p>
        </w:tc>
      </w:tr>
    </w:tbl>
    <w:p w14:paraId="0F3F45A5" w14:textId="77777777" w:rsidR="0062218B" w:rsidRPr="00DE3DB4" w:rsidRDefault="0062218B" w:rsidP="0062218B">
      <w:pPr>
        <w:rPr>
          <w:ins w:id="1084" w:author="CATT" w:date="2022-01-09T18:43:00Z"/>
          <w:lang w:eastAsia="zh-CN"/>
        </w:rPr>
      </w:pPr>
    </w:p>
    <w:p w14:paraId="4046845D" w14:textId="77777777" w:rsidR="0062218B" w:rsidRPr="0062218B" w:rsidRDefault="0062218B" w:rsidP="00136C94">
      <w:pPr>
        <w:rPr>
          <w:lang w:eastAsia="zh-CN"/>
        </w:rPr>
      </w:pPr>
    </w:p>
    <w:p w14:paraId="43827C6D" w14:textId="77777777" w:rsidR="00C45907" w:rsidRPr="00931575" w:rsidRDefault="00C45907" w:rsidP="00136C94">
      <w:pPr>
        <w:pStyle w:val="TH"/>
      </w:pPr>
      <w:r w:rsidRPr="00931575">
        <w:lastRenderedPageBreak/>
        <w:t xml:space="preserve">Table </w:t>
      </w:r>
      <w:r w:rsidRPr="00931575">
        <w:rPr>
          <w:lang w:eastAsia="zh-CN"/>
        </w:rPr>
        <w:t>7.3.5.2</w:t>
      </w:r>
      <w:r w:rsidRPr="00931575">
        <w:t>-</w:t>
      </w:r>
      <w:r w:rsidRPr="00931575">
        <w:rPr>
          <w:lang w:eastAsia="zh-CN"/>
        </w:rPr>
        <w:t>3</w:t>
      </w:r>
      <w:r w:rsidRPr="00931575">
        <w:t xml:space="preserve">: </w:t>
      </w:r>
      <w:r w:rsidRPr="00931575">
        <w:rPr>
          <w:lang w:eastAsia="zh-CN"/>
        </w:rPr>
        <w:t xml:space="preserve">Local Area </w:t>
      </w:r>
      <w:r w:rsidRPr="00931575">
        <w:t xml:space="preserve">BS </w:t>
      </w:r>
      <w:r w:rsidRPr="00931575">
        <w:rPr>
          <w:lang w:eastAsia="zh-CN"/>
        </w:rPr>
        <w:t>EIS</w:t>
      </w:r>
      <w:r w:rsidRPr="00931575">
        <w:rPr>
          <w:vertAlign w:val="subscript"/>
        </w:rPr>
        <w:t>REFSENS</w:t>
      </w:r>
      <w:r w:rsidRPr="00931575" w:rsidDel="004F2EA0">
        <w:t xml:space="preserve"> </w:t>
      </w:r>
      <w:r w:rsidRPr="00931575">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C62088" w:rsidRPr="00931575" w14:paraId="29D67E64" w14:textId="77777777" w:rsidTr="00C62088">
        <w:trPr>
          <w:cantSplit/>
          <w:jc w:val="center"/>
        </w:trPr>
        <w:tc>
          <w:tcPr>
            <w:tcW w:w="1783" w:type="dxa"/>
            <w:tcBorders>
              <w:bottom w:val="nil"/>
            </w:tcBorders>
            <w:shd w:val="clear" w:color="auto" w:fill="auto"/>
          </w:tcPr>
          <w:p w14:paraId="7FEC439A" w14:textId="77777777" w:rsidR="00C62088" w:rsidRPr="00931575" w:rsidRDefault="00C62088" w:rsidP="00136C94">
            <w:pPr>
              <w:pStyle w:val="TAH"/>
              <w:rPr>
                <w:lang w:val="it-IT"/>
              </w:rPr>
            </w:pPr>
            <w:r w:rsidRPr="00931575">
              <w:rPr>
                <w:lang w:val="it-IT"/>
              </w:rPr>
              <w:t>BS channel bandwidth (MHz)</w:t>
            </w:r>
          </w:p>
        </w:tc>
        <w:tc>
          <w:tcPr>
            <w:tcW w:w="1386" w:type="dxa"/>
            <w:tcBorders>
              <w:bottom w:val="nil"/>
            </w:tcBorders>
            <w:shd w:val="clear" w:color="auto" w:fill="auto"/>
          </w:tcPr>
          <w:p w14:paraId="25EA5B44" w14:textId="77777777" w:rsidR="00C62088" w:rsidRPr="00931575" w:rsidRDefault="00C62088" w:rsidP="00136C94">
            <w:pPr>
              <w:pStyle w:val="TAH"/>
            </w:pPr>
            <w:r w:rsidRPr="00931575">
              <w:t>Sub-carrier spacing (kHz)</w:t>
            </w:r>
          </w:p>
        </w:tc>
        <w:tc>
          <w:tcPr>
            <w:tcW w:w="1979" w:type="dxa"/>
            <w:tcBorders>
              <w:bottom w:val="nil"/>
            </w:tcBorders>
            <w:shd w:val="clear" w:color="auto" w:fill="auto"/>
          </w:tcPr>
          <w:p w14:paraId="090AEAC3" w14:textId="21875DE9" w:rsidR="00C62088" w:rsidRPr="00931575" w:rsidRDefault="00C62088" w:rsidP="00136C94">
            <w:pPr>
              <w:pStyle w:val="TAH"/>
            </w:pPr>
            <w:r w:rsidRPr="00931575">
              <w:t>Reference measurement</w:t>
            </w:r>
          </w:p>
        </w:tc>
        <w:tc>
          <w:tcPr>
            <w:tcW w:w="4483" w:type="dxa"/>
            <w:gridSpan w:val="3"/>
          </w:tcPr>
          <w:p w14:paraId="02DD0240" w14:textId="77777777" w:rsidR="00C62088" w:rsidRPr="00931575" w:rsidRDefault="00C62088" w:rsidP="00136C94">
            <w:pPr>
              <w:pStyle w:val="TAH"/>
            </w:pPr>
            <w:r w:rsidRPr="00931575">
              <w:t xml:space="preserve">OTA reference sensitivity level, </w:t>
            </w:r>
            <w:r w:rsidRPr="00931575">
              <w:rPr>
                <w:lang w:eastAsia="zh-CN"/>
              </w:rPr>
              <w:t>EIS</w:t>
            </w:r>
            <w:r w:rsidRPr="00931575">
              <w:rPr>
                <w:vertAlign w:val="subscript"/>
                <w:lang w:eastAsia="zh-CN"/>
              </w:rPr>
              <w:t>REFSENS</w:t>
            </w:r>
          </w:p>
          <w:p w14:paraId="73AC08B2" w14:textId="77777777" w:rsidR="00C62088" w:rsidRPr="00931575" w:rsidRDefault="00C62088" w:rsidP="00136C94">
            <w:pPr>
              <w:pStyle w:val="TAH"/>
            </w:pPr>
            <w:r w:rsidRPr="00931575">
              <w:t xml:space="preserve"> (dBm)</w:t>
            </w:r>
          </w:p>
        </w:tc>
      </w:tr>
      <w:tr w:rsidR="00C62088" w:rsidRPr="00931575" w14:paraId="20FEB01B" w14:textId="77777777" w:rsidTr="00C62088">
        <w:trPr>
          <w:cantSplit/>
          <w:jc w:val="center"/>
        </w:trPr>
        <w:tc>
          <w:tcPr>
            <w:tcW w:w="1783" w:type="dxa"/>
            <w:tcBorders>
              <w:top w:val="nil"/>
            </w:tcBorders>
            <w:shd w:val="clear" w:color="auto" w:fill="auto"/>
          </w:tcPr>
          <w:p w14:paraId="24BB981F" w14:textId="77777777" w:rsidR="00C62088" w:rsidRPr="00931575" w:rsidRDefault="00C62088" w:rsidP="00136C94">
            <w:pPr>
              <w:pStyle w:val="TAH"/>
              <w:rPr>
                <w:lang w:val="it-IT"/>
              </w:rPr>
            </w:pPr>
          </w:p>
        </w:tc>
        <w:tc>
          <w:tcPr>
            <w:tcW w:w="1386" w:type="dxa"/>
            <w:tcBorders>
              <w:top w:val="nil"/>
            </w:tcBorders>
            <w:shd w:val="clear" w:color="auto" w:fill="auto"/>
          </w:tcPr>
          <w:p w14:paraId="4BC7B647" w14:textId="77777777" w:rsidR="00C62088" w:rsidRPr="00931575" w:rsidRDefault="00C62088" w:rsidP="00136C94">
            <w:pPr>
              <w:pStyle w:val="TAH"/>
            </w:pPr>
          </w:p>
        </w:tc>
        <w:tc>
          <w:tcPr>
            <w:tcW w:w="1979" w:type="dxa"/>
            <w:tcBorders>
              <w:top w:val="nil"/>
            </w:tcBorders>
            <w:shd w:val="clear" w:color="auto" w:fill="auto"/>
          </w:tcPr>
          <w:p w14:paraId="1F34A2FA" w14:textId="77777777" w:rsidR="00C62088" w:rsidRPr="00931575" w:rsidRDefault="00C62088" w:rsidP="00C62088">
            <w:pPr>
              <w:pStyle w:val="TAH"/>
            </w:pPr>
            <w:r w:rsidRPr="00931575">
              <w:t>channel</w:t>
            </w:r>
          </w:p>
          <w:p w14:paraId="47A8938A" w14:textId="415D0CFD" w:rsidR="00C62088" w:rsidRPr="00931575" w:rsidRDefault="00C62088" w:rsidP="00C62088">
            <w:pPr>
              <w:pStyle w:val="TAH"/>
            </w:pPr>
            <w:r w:rsidRPr="00931575">
              <w:t>(annex A.1)</w:t>
            </w:r>
          </w:p>
        </w:tc>
        <w:tc>
          <w:tcPr>
            <w:tcW w:w="1455" w:type="dxa"/>
          </w:tcPr>
          <w:p w14:paraId="2930F57E" w14:textId="77777777" w:rsidR="00C62088" w:rsidRPr="00931575" w:rsidRDefault="00C62088" w:rsidP="00136C94">
            <w:pPr>
              <w:pStyle w:val="TAH"/>
            </w:pPr>
            <w:r w:rsidRPr="00931575">
              <w:t>f ≤ 3.0 GHz</w:t>
            </w:r>
          </w:p>
        </w:tc>
        <w:tc>
          <w:tcPr>
            <w:tcW w:w="1514" w:type="dxa"/>
          </w:tcPr>
          <w:p w14:paraId="5646ACE0" w14:textId="77777777" w:rsidR="00C62088" w:rsidRPr="00931575" w:rsidRDefault="00C62088" w:rsidP="00136C94">
            <w:pPr>
              <w:pStyle w:val="TAH"/>
              <w:rPr>
                <w:lang w:eastAsia="zh-CN"/>
              </w:rPr>
            </w:pPr>
            <w:r w:rsidRPr="00931575">
              <w:t>3.0 GHz &lt; f ≤ 4.2 GHz</w:t>
            </w:r>
          </w:p>
        </w:tc>
        <w:tc>
          <w:tcPr>
            <w:tcW w:w="1514" w:type="dxa"/>
          </w:tcPr>
          <w:p w14:paraId="7062FFDD" w14:textId="77777777" w:rsidR="00C62088" w:rsidRPr="00931575" w:rsidRDefault="00C62088" w:rsidP="00136C94">
            <w:pPr>
              <w:pStyle w:val="TAH"/>
            </w:pPr>
            <w:r w:rsidRPr="00931575">
              <w:t>4.2 GHz &lt; f ≤ 6.0 GHz</w:t>
            </w:r>
          </w:p>
        </w:tc>
      </w:tr>
      <w:tr w:rsidR="00C45907" w:rsidRPr="00931575" w14:paraId="64EBA9A7" w14:textId="77777777" w:rsidTr="003274C2">
        <w:trPr>
          <w:cantSplit/>
          <w:jc w:val="center"/>
        </w:trPr>
        <w:tc>
          <w:tcPr>
            <w:tcW w:w="1783" w:type="dxa"/>
          </w:tcPr>
          <w:p w14:paraId="65B6C829" w14:textId="77777777" w:rsidR="00C45907" w:rsidRPr="00931575" w:rsidRDefault="00C45907" w:rsidP="00136C94">
            <w:pPr>
              <w:pStyle w:val="TAC"/>
            </w:pPr>
            <w:r w:rsidRPr="00931575">
              <w:t>5, 10, 15</w:t>
            </w:r>
          </w:p>
        </w:tc>
        <w:tc>
          <w:tcPr>
            <w:tcW w:w="1386" w:type="dxa"/>
          </w:tcPr>
          <w:p w14:paraId="3029AA42" w14:textId="77777777" w:rsidR="00C45907" w:rsidRPr="00931575" w:rsidRDefault="00C45907" w:rsidP="00136C94">
            <w:pPr>
              <w:pStyle w:val="TAC"/>
              <w:rPr>
                <w:lang w:eastAsia="zh-CN"/>
              </w:rPr>
            </w:pPr>
            <w:r w:rsidRPr="00931575">
              <w:rPr>
                <w:lang w:eastAsia="zh-CN"/>
              </w:rPr>
              <w:t>15</w:t>
            </w:r>
          </w:p>
        </w:tc>
        <w:tc>
          <w:tcPr>
            <w:tcW w:w="1979" w:type="dxa"/>
          </w:tcPr>
          <w:p w14:paraId="497565E4" w14:textId="77777777" w:rsidR="00C45907" w:rsidRPr="00931575" w:rsidRDefault="00C45907" w:rsidP="00136C94">
            <w:pPr>
              <w:pStyle w:val="TAC"/>
            </w:pPr>
            <w:r w:rsidRPr="00931575">
              <w:rPr>
                <w:lang w:eastAsia="zh-CN"/>
              </w:rPr>
              <w:t>G-FR1-A1-1</w:t>
            </w:r>
          </w:p>
        </w:tc>
        <w:tc>
          <w:tcPr>
            <w:tcW w:w="1455" w:type="dxa"/>
          </w:tcPr>
          <w:p w14:paraId="37D2B358" w14:textId="77777777" w:rsidR="00C45907" w:rsidRPr="00931575" w:rsidRDefault="00C45907" w:rsidP="00136C94">
            <w:pPr>
              <w:pStyle w:val="TAC"/>
            </w:pPr>
            <w:r w:rsidRPr="00931575">
              <w:rPr>
                <w:rFonts w:eastAsia="宋体"/>
                <w:lang w:eastAsia="zh-CN"/>
              </w:rPr>
              <w:t xml:space="preserve">-92.4 </w:t>
            </w:r>
            <w:r w:rsidRPr="00931575">
              <w:rPr>
                <w:rFonts w:eastAsia="宋体"/>
              </w:rPr>
              <w:t>– Δ</w:t>
            </w:r>
            <w:r w:rsidRPr="00931575">
              <w:rPr>
                <w:rFonts w:eastAsia="宋体"/>
                <w:vertAlign w:val="subscript"/>
              </w:rPr>
              <w:t>OTAREFSENS</w:t>
            </w:r>
          </w:p>
        </w:tc>
        <w:tc>
          <w:tcPr>
            <w:tcW w:w="1514" w:type="dxa"/>
          </w:tcPr>
          <w:p w14:paraId="293716CE" w14:textId="77777777" w:rsidR="00C45907" w:rsidRPr="00931575" w:rsidRDefault="00C45907" w:rsidP="00136C94">
            <w:pPr>
              <w:pStyle w:val="TAC"/>
            </w:pPr>
            <w:r w:rsidRPr="00931575">
              <w:rPr>
                <w:rFonts w:eastAsia="宋体"/>
                <w:lang w:eastAsia="zh-CN"/>
              </w:rPr>
              <w:t xml:space="preserve">-92.3 </w:t>
            </w:r>
            <w:r w:rsidRPr="00931575">
              <w:rPr>
                <w:rFonts w:eastAsia="宋体"/>
              </w:rPr>
              <w:t>– Δ</w:t>
            </w:r>
            <w:r w:rsidRPr="00931575">
              <w:rPr>
                <w:rFonts w:eastAsia="宋体"/>
                <w:vertAlign w:val="subscript"/>
              </w:rPr>
              <w:t>OTAREFSENS</w:t>
            </w:r>
          </w:p>
        </w:tc>
        <w:tc>
          <w:tcPr>
            <w:tcW w:w="1514" w:type="dxa"/>
          </w:tcPr>
          <w:p w14:paraId="41729C86" w14:textId="77777777" w:rsidR="00C45907" w:rsidRPr="00931575" w:rsidRDefault="00C45907" w:rsidP="00136C94">
            <w:pPr>
              <w:pStyle w:val="TAC"/>
            </w:pPr>
            <w:r w:rsidRPr="00931575">
              <w:rPr>
                <w:rFonts w:eastAsia="宋体"/>
                <w:lang w:eastAsia="zh-CN"/>
              </w:rPr>
              <w:t xml:space="preserve">-92.1 </w:t>
            </w:r>
            <w:r w:rsidRPr="00931575">
              <w:rPr>
                <w:rFonts w:eastAsia="宋体"/>
              </w:rPr>
              <w:t>– Δ</w:t>
            </w:r>
            <w:r w:rsidRPr="00931575">
              <w:rPr>
                <w:rFonts w:eastAsia="宋体"/>
                <w:vertAlign w:val="subscript"/>
              </w:rPr>
              <w:t>OTAREFSENS</w:t>
            </w:r>
          </w:p>
        </w:tc>
      </w:tr>
      <w:tr w:rsidR="00C45907" w:rsidRPr="00931575" w14:paraId="1FD157C9" w14:textId="77777777" w:rsidTr="003274C2">
        <w:trPr>
          <w:cantSplit/>
          <w:jc w:val="center"/>
        </w:trPr>
        <w:tc>
          <w:tcPr>
            <w:tcW w:w="1783" w:type="dxa"/>
          </w:tcPr>
          <w:p w14:paraId="3FD857DD" w14:textId="77777777" w:rsidR="00C45907" w:rsidRPr="00931575" w:rsidRDefault="00C45907" w:rsidP="00136C94">
            <w:pPr>
              <w:pStyle w:val="TAC"/>
            </w:pPr>
            <w:r w:rsidRPr="00931575">
              <w:t xml:space="preserve">10, 15 </w:t>
            </w:r>
          </w:p>
        </w:tc>
        <w:tc>
          <w:tcPr>
            <w:tcW w:w="1386" w:type="dxa"/>
          </w:tcPr>
          <w:p w14:paraId="69AF9E36" w14:textId="77777777" w:rsidR="00C45907" w:rsidRPr="00931575" w:rsidRDefault="00C45907" w:rsidP="00136C94">
            <w:pPr>
              <w:pStyle w:val="TAC"/>
              <w:rPr>
                <w:lang w:eastAsia="zh-CN"/>
              </w:rPr>
            </w:pPr>
            <w:r w:rsidRPr="00931575">
              <w:rPr>
                <w:lang w:eastAsia="zh-CN"/>
              </w:rPr>
              <w:t>30</w:t>
            </w:r>
          </w:p>
        </w:tc>
        <w:tc>
          <w:tcPr>
            <w:tcW w:w="1979" w:type="dxa"/>
          </w:tcPr>
          <w:p w14:paraId="11557129" w14:textId="77777777" w:rsidR="00C45907" w:rsidRPr="00931575" w:rsidRDefault="00C45907" w:rsidP="00136C94">
            <w:pPr>
              <w:pStyle w:val="TAC"/>
            </w:pPr>
            <w:r w:rsidRPr="00931575">
              <w:rPr>
                <w:lang w:eastAsia="zh-CN"/>
              </w:rPr>
              <w:t>G-FR1-A1-2</w:t>
            </w:r>
          </w:p>
        </w:tc>
        <w:tc>
          <w:tcPr>
            <w:tcW w:w="1455" w:type="dxa"/>
          </w:tcPr>
          <w:p w14:paraId="15E2E8D2" w14:textId="77777777" w:rsidR="00C45907" w:rsidRPr="00931575" w:rsidRDefault="00C45907" w:rsidP="00136C94">
            <w:pPr>
              <w:pStyle w:val="TAC"/>
            </w:pPr>
            <w:r w:rsidRPr="00931575">
              <w:rPr>
                <w:rFonts w:eastAsia="宋体"/>
                <w:lang w:eastAsia="zh-CN"/>
              </w:rPr>
              <w:t xml:space="preserve">-92.5 </w:t>
            </w:r>
            <w:r w:rsidRPr="00931575">
              <w:rPr>
                <w:rFonts w:eastAsia="宋体"/>
              </w:rPr>
              <w:t>– Δ</w:t>
            </w:r>
            <w:r w:rsidRPr="00931575">
              <w:rPr>
                <w:rFonts w:eastAsia="宋体"/>
                <w:vertAlign w:val="subscript"/>
              </w:rPr>
              <w:t>OTAREFSENS</w:t>
            </w:r>
          </w:p>
        </w:tc>
        <w:tc>
          <w:tcPr>
            <w:tcW w:w="1514" w:type="dxa"/>
          </w:tcPr>
          <w:p w14:paraId="3D0A793C" w14:textId="77777777" w:rsidR="00C45907" w:rsidRPr="00931575" w:rsidRDefault="00C45907" w:rsidP="00136C94">
            <w:pPr>
              <w:pStyle w:val="TAC"/>
            </w:pPr>
            <w:r w:rsidRPr="00931575">
              <w:rPr>
                <w:rFonts w:eastAsia="宋体"/>
                <w:lang w:eastAsia="zh-CN"/>
              </w:rPr>
              <w:t xml:space="preserve">-92.4 </w:t>
            </w:r>
            <w:r w:rsidRPr="00931575">
              <w:rPr>
                <w:rFonts w:eastAsia="宋体"/>
              </w:rPr>
              <w:t>– Δ</w:t>
            </w:r>
            <w:r w:rsidRPr="00931575">
              <w:rPr>
                <w:rFonts w:eastAsia="宋体"/>
                <w:vertAlign w:val="subscript"/>
              </w:rPr>
              <w:t>OTAREFSENS</w:t>
            </w:r>
          </w:p>
        </w:tc>
        <w:tc>
          <w:tcPr>
            <w:tcW w:w="1514" w:type="dxa"/>
          </w:tcPr>
          <w:p w14:paraId="55D9CE6F" w14:textId="77777777" w:rsidR="00C45907" w:rsidRPr="00931575" w:rsidRDefault="00C45907" w:rsidP="00136C94">
            <w:pPr>
              <w:pStyle w:val="TAC"/>
            </w:pPr>
            <w:r w:rsidRPr="00931575">
              <w:rPr>
                <w:rFonts w:eastAsia="宋体"/>
                <w:lang w:eastAsia="zh-CN"/>
              </w:rPr>
              <w:t xml:space="preserve">-92.2 </w:t>
            </w:r>
            <w:r w:rsidRPr="00931575">
              <w:rPr>
                <w:rFonts w:eastAsia="宋体"/>
              </w:rPr>
              <w:t>– Δ</w:t>
            </w:r>
            <w:r w:rsidRPr="00931575">
              <w:rPr>
                <w:rFonts w:eastAsia="宋体"/>
                <w:vertAlign w:val="subscript"/>
              </w:rPr>
              <w:t>OTAREFSENS</w:t>
            </w:r>
          </w:p>
        </w:tc>
      </w:tr>
      <w:tr w:rsidR="00C45907" w:rsidRPr="00931575" w14:paraId="5B0E8A15" w14:textId="77777777" w:rsidTr="003274C2">
        <w:trPr>
          <w:cantSplit/>
          <w:jc w:val="center"/>
        </w:trPr>
        <w:tc>
          <w:tcPr>
            <w:tcW w:w="1783" w:type="dxa"/>
          </w:tcPr>
          <w:p w14:paraId="3D217D3B" w14:textId="77777777" w:rsidR="00C45907" w:rsidRPr="00931575" w:rsidRDefault="00C45907" w:rsidP="00136C94">
            <w:pPr>
              <w:pStyle w:val="TAC"/>
              <w:rPr>
                <w:lang w:eastAsia="zh-CN"/>
              </w:rPr>
            </w:pPr>
            <w:r w:rsidRPr="00931575">
              <w:t>10, 15</w:t>
            </w:r>
          </w:p>
        </w:tc>
        <w:tc>
          <w:tcPr>
            <w:tcW w:w="1386" w:type="dxa"/>
          </w:tcPr>
          <w:p w14:paraId="48CE17A6" w14:textId="77777777" w:rsidR="00C45907" w:rsidRPr="00931575" w:rsidRDefault="00C45907" w:rsidP="00136C94">
            <w:pPr>
              <w:pStyle w:val="TAC"/>
              <w:rPr>
                <w:lang w:eastAsia="zh-CN"/>
              </w:rPr>
            </w:pPr>
            <w:r w:rsidRPr="00931575">
              <w:rPr>
                <w:lang w:eastAsia="zh-CN"/>
              </w:rPr>
              <w:t>60</w:t>
            </w:r>
          </w:p>
        </w:tc>
        <w:tc>
          <w:tcPr>
            <w:tcW w:w="1979" w:type="dxa"/>
          </w:tcPr>
          <w:p w14:paraId="256E25A1" w14:textId="77777777" w:rsidR="00C45907" w:rsidRPr="00931575" w:rsidRDefault="00C45907" w:rsidP="00136C94">
            <w:pPr>
              <w:pStyle w:val="TAC"/>
              <w:rPr>
                <w:lang w:eastAsia="zh-CN"/>
              </w:rPr>
            </w:pPr>
            <w:r w:rsidRPr="00931575">
              <w:rPr>
                <w:lang w:eastAsia="zh-CN"/>
              </w:rPr>
              <w:t>G-FR1-A1-3</w:t>
            </w:r>
          </w:p>
        </w:tc>
        <w:tc>
          <w:tcPr>
            <w:tcW w:w="1455" w:type="dxa"/>
          </w:tcPr>
          <w:p w14:paraId="0DA661AA" w14:textId="77777777" w:rsidR="00C45907" w:rsidRPr="00931575" w:rsidRDefault="00C45907" w:rsidP="00136C94">
            <w:pPr>
              <w:pStyle w:val="TAC"/>
              <w:rPr>
                <w:lang w:eastAsia="zh-CN"/>
              </w:rPr>
            </w:pPr>
            <w:r w:rsidRPr="00931575">
              <w:rPr>
                <w:rFonts w:eastAsia="宋体"/>
                <w:lang w:eastAsia="zh-CN"/>
              </w:rPr>
              <w:t xml:space="preserve">-89.6 </w:t>
            </w:r>
            <w:r w:rsidRPr="00931575">
              <w:rPr>
                <w:rFonts w:eastAsia="宋体"/>
              </w:rPr>
              <w:t>– Δ</w:t>
            </w:r>
            <w:r w:rsidRPr="00931575">
              <w:rPr>
                <w:rFonts w:eastAsia="宋体"/>
                <w:vertAlign w:val="subscript"/>
              </w:rPr>
              <w:t>OTAREFSENS</w:t>
            </w:r>
          </w:p>
        </w:tc>
        <w:tc>
          <w:tcPr>
            <w:tcW w:w="1514" w:type="dxa"/>
          </w:tcPr>
          <w:p w14:paraId="42FD77DF" w14:textId="77777777" w:rsidR="00C45907" w:rsidRPr="00931575" w:rsidRDefault="00C45907" w:rsidP="00136C94">
            <w:pPr>
              <w:pStyle w:val="TAC"/>
              <w:rPr>
                <w:lang w:eastAsia="zh-CN"/>
              </w:rPr>
            </w:pPr>
            <w:r w:rsidRPr="00931575">
              <w:rPr>
                <w:rFonts w:eastAsia="宋体"/>
                <w:lang w:eastAsia="zh-CN"/>
              </w:rPr>
              <w:t xml:space="preserve">-89.5 </w:t>
            </w:r>
            <w:r w:rsidRPr="00931575">
              <w:rPr>
                <w:rFonts w:eastAsia="宋体"/>
              </w:rPr>
              <w:t>– Δ</w:t>
            </w:r>
            <w:r w:rsidRPr="00931575">
              <w:rPr>
                <w:rFonts w:eastAsia="宋体"/>
                <w:vertAlign w:val="subscript"/>
              </w:rPr>
              <w:t>OTAREFSENS</w:t>
            </w:r>
          </w:p>
        </w:tc>
        <w:tc>
          <w:tcPr>
            <w:tcW w:w="1514" w:type="dxa"/>
          </w:tcPr>
          <w:p w14:paraId="10EC79EF" w14:textId="77777777" w:rsidR="00C45907" w:rsidRPr="00931575" w:rsidRDefault="00C45907" w:rsidP="00136C94">
            <w:pPr>
              <w:pStyle w:val="TAC"/>
              <w:rPr>
                <w:lang w:eastAsia="zh-CN"/>
              </w:rPr>
            </w:pPr>
            <w:r w:rsidRPr="00931575">
              <w:rPr>
                <w:rFonts w:eastAsia="宋体"/>
                <w:lang w:eastAsia="zh-CN"/>
              </w:rPr>
              <w:t xml:space="preserve">-89.3 </w:t>
            </w:r>
            <w:r w:rsidRPr="00931575">
              <w:rPr>
                <w:rFonts w:eastAsia="宋体"/>
              </w:rPr>
              <w:t>– Δ</w:t>
            </w:r>
            <w:r w:rsidRPr="00931575">
              <w:rPr>
                <w:rFonts w:eastAsia="宋体"/>
                <w:vertAlign w:val="subscript"/>
              </w:rPr>
              <w:t>OTAREFSENS</w:t>
            </w:r>
          </w:p>
        </w:tc>
      </w:tr>
      <w:tr w:rsidR="0089751C" w:rsidRPr="00931575" w14:paraId="31372EEF" w14:textId="77777777" w:rsidTr="003274C2">
        <w:trPr>
          <w:cantSplit/>
          <w:jc w:val="center"/>
        </w:trPr>
        <w:tc>
          <w:tcPr>
            <w:tcW w:w="1783" w:type="dxa"/>
          </w:tcPr>
          <w:p w14:paraId="57D433AD" w14:textId="3B3CB24F" w:rsidR="0089751C" w:rsidRPr="00931575" w:rsidRDefault="0089751C" w:rsidP="0089751C">
            <w:pPr>
              <w:pStyle w:val="TAC"/>
              <w:rPr>
                <w:lang w:eastAsia="zh-CN"/>
              </w:rPr>
            </w:pPr>
            <w:r>
              <w:t xml:space="preserve">20, </w:t>
            </w:r>
            <w:r>
              <w:rPr>
                <w:rFonts w:hint="eastAsia"/>
                <w:lang w:val="en-US" w:eastAsia="zh-CN"/>
              </w:rPr>
              <w:t xml:space="preserve">25, 30, 35, </w:t>
            </w:r>
            <w:r>
              <w:t>40,</w:t>
            </w:r>
            <w:r>
              <w:rPr>
                <w:rFonts w:eastAsia="宋体" w:hint="eastAsia"/>
                <w:lang w:val="en-US" w:eastAsia="zh-CN"/>
              </w:rPr>
              <w:t xml:space="preserve"> 45,</w:t>
            </w:r>
            <w:r>
              <w:t xml:space="preserve"> 50 </w:t>
            </w:r>
          </w:p>
        </w:tc>
        <w:tc>
          <w:tcPr>
            <w:tcW w:w="1386" w:type="dxa"/>
          </w:tcPr>
          <w:p w14:paraId="02CF4AD8" w14:textId="77777777" w:rsidR="0089751C" w:rsidRPr="00931575" w:rsidRDefault="0089751C" w:rsidP="0089751C">
            <w:pPr>
              <w:pStyle w:val="TAC"/>
              <w:rPr>
                <w:lang w:eastAsia="zh-CN"/>
              </w:rPr>
            </w:pPr>
            <w:r w:rsidRPr="00931575">
              <w:rPr>
                <w:lang w:eastAsia="zh-CN"/>
              </w:rPr>
              <w:t>15</w:t>
            </w:r>
          </w:p>
        </w:tc>
        <w:tc>
          <w:tcPr>
            <w:tcW w:w="1979" w:type="dxa"/>
          </w:tcPr>
          <w:p w14:paraId="6576EF86" w14:textId="77777777" w:rsidR="0089751C" w:rsidRPr="00931575" w:rsidRDefault="0089751C" w:rsidP="0089751C">
            <w:pPr>
              <w:pStyle w:val="TAC"/>
              <w:rPr>
                <w:lang w:eastAsia="zh-CN"/>
              </w:rPr>
            </w:pPr>
            <w:r w:rsidRPr="00931575">
              <w:rPr>
                <w:lang w:eastAsia="zh-CN"/>
              </w:rPr>
              <w:t>G-FR1-A1-4</w:t>
            </w:r>
          </w:p>
        </w:tc>
        <w:tc>
          <w:tcPr>
            <w:tcW w:w="1455" w:type="dxa"/>
          </w:tcPr>
          <w:p w14:paraId="1ECFC439" w14:textId="77777777" w:rsidR="0089751C" w:rsidRPr="00931575" w:rsidRDefault="0089751C" w:rsidP="0089751C">
            <w:pPr>
              <w:pStyle w:val="TAC"/>
              <w:rPr>
                <w:lang w:eastAsia="zh-CN"/>
              </w:rPr>
            </w:pPr>
            <w:r w:rsidRPr="00931575">
              <w:rPr>
                <w:rFonts w:eastAsia="宋体"/>
                <w:lang w:eastAsia="zh-CN"/>
              </w:rPr>
              <w:t xml:space="preserve">-86 </w:t>
            </w:r>
            <w:r w:rsidRPr="00931575">
              <w:rPr>
                <w:rFonts w:eastAsia="宋体"/>
              </w:rPr>
              <w:t>– Δ</w:t>
            </w:r>
            <w:r w:rsidRPr="00931575">
              <w:rPr>
                <w:rFonts w:eastAsia="宋体"/>
                <w:vertAlign w:val="subscript"/>
              </w:rPr>
              <w:t>OTAREFSENS</w:t>
            </w:r>
          </w:p>
        </w:tc>
        <w:tc>
          <w:tcPr>
            <w:tcW w:w="1514" w:type="dxa"/>
          </w:tcPr>
          <w:p w14:paraId="23A76F56" w14:textId="77777777" w:rsidR="0089751C" w:rsidRPr="00931575" w:rsidRDefault="0089751C" w:rsidP="0089751C">
            <w:pPr>
              <w:pStyle w:val="TAC"/>
              <w:rPr>
                <w:lang w:eastAsia="zh-CN"/>
              </w:rPr>
            </w:pPr>
            <w:r w:rsidRPr="00931575">
              <w:rPr>
                <w:rFonts w:eastAsia="宋体"/>
                <w:lang w:eastAsia="zh-CN"/>
              </w:rPr>
              <w:t xml:space="preserve">-85.9 </w:t>
            </w:r>
            <w:r w:rsidRPr="00931575">
              <w:rPr>
                <w:rFonts w:eastAsia="宋体"/>
              </w:rPr>
              <w:t>– Δ</w:t>
            </w:r>
            <w:r w:rsidRPr="00931575">
              <w:rPr>
                <w:rFonts w:eastAsia="宋体"/>
                <w:vertAlign w:val="subscript"/>
              </w:rPr>
              <w:t>OTAREFSENS</w:t>
            </w:r>
          </w:p>
        </w:tc>
        <w:tc>
          <w:tcPr>
            <w:tcW w:w="1514" w:type="dxa"/>
          </w:tcPr>
          <w:p w14:paraId="69670BA9" w14:textId="77777777" w:rsidR="0089751C" w:rsidRPr="00931575" w:rsidRDefault="0089751C" w:rsidP="0089751C">
            <w:pPr>
              <w:pStyle w:val="TAC"/>
              <w:rPr>
                <w:lang w:eastAsia="zh-CN"/>
              </w:rPr>
            </w:pPr>
            <w:r w:rsidRPr="00931575">
              <w:rPr>
                <w:rFonts w:eastAsia="宋体"/>
                <w:lang w:eastAsia="zh-CN"/>
              </w:rPr>
              <w:t xml:space="preserve">-85.7 </w:t>
            </w:r>
            <w:r w:rsidRPr="00931575">
              <w:rPr>
                <w:rFonts w:eastAsia="宋体"/>
              </w:rPr>
              <w:t>– Δ</w:t>
            </w:r>
            <w:r w:rsidRPr="00931575">
              <w:rPr>
                <w:rFonts w:eastAsia="宋体"/>
                <w:vertAlign w:val="subscript"/>
              </w:rPr>
              <w:t>OTAREFSENS</w:t>
            </w:r>
          </w:p>
        </w:tc>
      </w:tr>
      <w:tr w:rsidR="0089751C" w:rsidRPr="00931575" w14:paraId="3251A3A3" w14:textId="77777777" w:rsidTr="003274C2">
        <w:trPr>
          <w:cantSplit/>
          <w:jc w:val="center"/>
        </w:trPr>
        <w:tc>
          <w:tcPr>
            <w:tcW w:w="1783" w:type="dxa"/>
          </w:tcPr>
          <w:p w14:paraId="2D1046D1" w14:textId="51059D00" w:rsidR="0089751C" w:rsidRPr="00931575" w:rsidRDefault="0089751C" w:rsidP="0089751C">
            <w:pPr>
              <w:pStyle w:val="TAC"/>
              <w:rPr>
                <w:lang w:eastAsia="zh-CN"/>
              </w:rPr>
            </w:pPr>
            <w:r>
              <w:t xml:space="preserve">20, </w:t>
            </w:r>
            <w:r>
              <w:rPr>
                <w:rFonts w:hint="eastAsia"/>
                <w:lang w:val="en-US" w:eastAsia="zh-CN"/>
              </w:rPr>
              <w:t xml:space="preserve">25, 30, 35, </w:t>
            </w:r>
            <w:r>
              <w:t>40,</w:t>
            </w:r>
            <w:r>
              <w:rPr>
                <w:rFonts w:eastAsia="宋体" w:hint="eastAsia"/>
                <w:lang w:val="en-US" w:eastAsia="zh-CN"/>
              </w:rPr>
              <w:t xml:space="preserve"> 45,</w:t>
            </w:r>
            <w:r>
              <w:t xml:space="preserve"> 50, 60, 70, 80, 90, 100 </w:t>
            </w:r>
          </w:p>
        </w:tc>
        <w:tc>
          <w:tcPr>
            <w:tcW w:w="1386" w:type="dxa"/>
          </w:tcPr>
          <w:p w14:paraId="6479780C" w14:textId="77777777" w:rsidR="0089751C" w:rsidRPr="00931575" w:rsidRDefault="0089751C" w:rsidP="0089751C">
            <w:pPr>
              <w:pStyle w:val="TAC"/>
              <w:rPr>
                <w:lang w:eastAsia="zh-CN"/>
              </w:rPr>
            </w:pPr>
            <w:r w:rsidRPr="00931575">
              <w:rPr>
                <w:lang w:eastAsia="zh-CN"/>
              </w:rPr>
              <w:t>30</w:t>
            </w:r>
          </w:p>
        </w:tc>
        <w:tc>
          <w:tcPr>
            <w:tcW w:w="1979" w:type="dxa"/>
          </w:tcPr>
          <w:p w14:paraId="22FF4013" w14:textId="77777777" w:rsidR="0089751C" w:rsidRPr="00931575" w:rsidRDefault="0089751C" w:rsidP="0089751C">
            <w:pPr>
              <w:pStyle w:val="TAC"/>
              <w:rPr>
                <w:lang w:eastAsia="zh-CN"/>
              </w:rPr>
            </w:pPr>
            <w:r w:rsidRPr="00931575">
              <w:rPr>
                <w:lang w:eastAsia="zh-CN"/>
              </w:rPr>
              <w:t>G-FR1-A1-5</w:t>
            </w:r>
          </w:p>
        </w:tc>
        <w:tc>
          <w:tcPr>
            <w:tcW w:w="1455" w:type="dxa"/>
          </w:tcPr>
          <w:p w14:paraId="3549D8F8" w14:textId="77777777" w:rsidR="0089751C" w:rsidRPr="00931575" w:rsidRDefault="0089751C" w:rsidP="0089751C">
            <w:pPr>
              <w:pStyle w:val="TAC"/>
              <w:rPr>
                <w:lang w:eastAsia="zh-CN"/>
              </w:rPr>
            </w:pPr>
            <w:r w:rsidRPr="00931575">
              <w:rPr>
                <w:rFonts w:eastAsia="宋体"/>
                <w:lang w:eastAsia="zh-CN"/>
              </w:rPr>
              <w:t xml:space="preserve">-86.3 </w:t>
            </w:r>
            <w:r w:rsidRPr="00931575">
              <w:rPr>
                <w:rFonts w:eastAsia="宋体"/>
              </w:rPr>
              <w:t>– Δ</w:t>
            </w:r>
            <w:r w:rsidRPr="00931575">
              <w:rPr>
                <w:rFonts w:eastAsia="宋体"/>
                <w:vertAlign w:val="subscript"/>
              </w:rPr>
              <w:t>OTAREFSENS</w:t>
            </w:r>
          </w:p>
        </w:tc>
        <w:tc>
          <w:tcPr>
            <w:tcW w:w="1514" w:type="dxa"/>
          </w:tcPr>
          <w:p w14:paraId="6D15612E" w14:textId="77777777" w:rsidR="0089751C" w:rsidRPr="00931575" w:rsidRDefault="0089751C" w:rsidP="0089751C">
            <w:pPr>
              <w:pStyle w:val="TAC"/>
              <w:rPr>
                <w:lang w:eastAsia="zh-CN"/>
              </w:rPr>
            </w:pPr>
            <w:r w:rsidRPr="00931575">
              <w:rPr>
                <w:rFonts w:eastAsia="宋体"/>
                <w:lang w:eastAsia="zh-CN"/>
              </w:rPr>
              <w:t xml:space="preserve">-86.2 </w:t>
            </w:r>
            <w:r w:rsidRPr="00931575">
              <w:rPr>
                <w:rFonts w:eastAsia="宋体"/>
              </w:rPr>
              <w:t>– Δ</w:t>
            </w:r>
            <w:r w:rsidRPr="00931575">
              <w:rPr>
                <w:rFonts w:eastAsia="宋体"/>
                <w:vertAlign w:val="subscript"/>
              </w:rPr>
              <w:t>OTAREFSENS</w:t>
            </w:r>
          </w:p>
        </w:tc>
        <w:tc>
          <w:tcPr>
            <w:tcW w:w="1514" w:type="dxa"/>
          </w:tcPr>
          <w:p w14:paraId="683E1FAA" w14:textId="77777777" w:rsidR="0089751C" w:rsidRPr="00931575" w:rsidRDefault="0089751C" w:rsidP="0089751C">
            <w:pPr>
              <w:pStyle w:val="TAC"/>
              <w:rPr>
                <w:lang w:eastAsia="zh-CN"/>
              </w:rPr>
            </w:pPr>
            <w:r w:rsidRPr="00931575">
              <w:rPr>
                <w:rFonts w:eastAsia="宋体"/>
                <w:lang w:eastAsia="zh-CN"/>
              </w:rPr>
              <w:t xml:space="preserve">-86 </w:t>
            </w:r>
            <w:r w:rsidRPr="00931575">
              <w:rPr>
                <w:rFonts w:eastAsia="宋体"/>
              </w:rPr>
              <w:t>– Δ</w:t>
            </w:r>
            <w:r w:rsidRPr="00931575">
              <w:rPr>
                <w:rFonts w:eastAsia="宋体"/>
                <w:vertAlign w:val="subscript"/>
              </w:rPr>
              <w:t>OTAREFSENS</w:t>
            </w:r>
          </w:p>
        </w:tc>
      </w:tr>
      <w:tr w:rsidR="0089751C" w:rsidRPr="00931575" w14:paraId="72DE4210" w14:textId="77777777" w:rsidTr="003274C2">
        <w:trPr>
          <w:cantSplit/>
          <w:jc w:val="center"/>
        </w:trPr>
        <w:tc>
          <w:tcPr>
            <w:tcW w:w="1783" w:type="dxa"/>
          </w:tcPr>
          <w:p w14:paraId="00FF66C1" w14:textId="6852FCCF" w:rsidR="0089751C" w:rsidRPr="00931575" w:rsidRDefault="0089751C" w:rsidP="0089751C">
            <w:pPr>
              <w:pStyle w:val="TAC"/>
              <w:rPr>
                <w:lang w:eastAsia="zh-CN"/>
              </w:rPr>
            </w:pPr>
            <w:r>
              <w:t xml:space="preserve">20, </w:t>
            </w:r>
            <w:r>
              <w:rPr>
                <w:rFonts w:hint="eastAsia"/>
                <w:lang w:val="en-US" w:eastAsia="zh-CN"/>
              </w:rPr>
              <w:t xml:space="preserve">25, 30, 35, </w:t>
            </w:r>
            <w:r>
              <w:t xml:space="preserve">40, </w:t>
            </w:r>
            <w:r>
              <w:rPr>
                <w:rFonts w:eastAsia="宋体" w:hint="eastAsia"/>
                <w:lang w:val="en-US" w:eastAsia="zh-CN"/>
              </w:rPr>
              <w:t>45,</w:t>
            </w:r>
            <w:r>
              <w:t xml:space="preserve"> 50, 60, 70, 80, 90, 100 </w:t>
            </w:r>
          </w:p>
        </w:tc>
        <w:tc>
          <w:tcPr>
            <w:tcW w:w="1386" w:type="dxa"/>
          </w:tcPr>
          <w:p w14:paraId="6115B8FA" w14:textId="77777777" w:rsidR="0089751C" w:rsidRPr="00931575" w:rsidRDefault="0089751C" w:rsidP="0089751C">
            <w:pPr>
              <w:pStyle w:val="TAC"/>
              <w:rPr>
                <w:lang w:eastAsia="zh-CN"/>
              </w:rPr>
            </w:pPr>
            <w:r w:rsidRPr="00931575">
              <w:rPr>
                <w:lang w:eastAsia="zh-CN"/>
              </w:rPr>
              <w:t>60</w:t>
            </w:r>
          </w:p>
        </w:tc>
        <w:tc>
          <w:tcPr>
            <w:tcW w:w="1979" w:type="dxa"/>
          </w:tcPr>
          <w:p w14:paraId="196637E0" w14:textId="77777777" w:rsidR="0089751C" w:rsidRPr="00931575" w:rsidRDefault="0089751C" w:rsidP="0089751C">
            <w:pPr>
              <w:pStyle w:val="TAC"/>
              <w:rPr>
                <w:lang w:eastAsia="zh-CN"/>
              </w:rPr>
            </w:pPr>
            <w:r w:rsidRPr="00931575">
              <w:rPr>
                <w:lang w:eastAsia="zh-CN"/>
              </w:rPr>
              <w:t>G-FR1-A1-6</w:t>
            </w:r>
          </w:p>
        </w:tc>
        <w:tc>
          <w:tcPr>
            <w:tcW w:w="1455" w:type="dxa"/>
          </w:tcPr>
          <w:p w14:paraId="017A3E48" w14:textId="77777777" w:rsidR="0089751C" w:rsidRPr="00931575" w:rsidRDefault="0089751C" w:rsidP="0089751C">
            <w:pPr>
              <w:pStyle w:val="TAC"/>
              <w:rPr>
                <w:lang w:eastAsia="zh-CN"/>
              </w:rPr>
            </w:pPr>
            <w:r w:rsidRPr="00931575">
              <w:rPr>
                <w:rFonts w:eastAsia="宋体"/>
                <w:lang w:eastAsia="zh-CN"/>
              </w:rPr>
              <w:t xml:space="preserve">-86.4 </w:t>
            </w:r>
            <w:r w:rsidRPr="00931575">
              <w:rPr>
                <w:rFonts w:eastAsia="宋体"/>
              </w:rPr>
              <w:t>– Δ</w:t>
            </w:r>
            <w:r w:rsidRPr="00931575">
              <w:rPr>
                <w:rFonts w:eastAsia="宋体"/>
                <w:vertAlign w:val="subscript"/>
              </w:rPr>
              <w:t>OTAREFSENS</w:t>
            </w:r>
          </w:p>
        </w:tc>
        <w:tc>
          <w:tcPr>
            <w:tcW w:w="1514" w:type="dxa"/>
          </w:tcPr>
          <w:p w14:paraId="49B40295" w14:textId="77777777" w:rsidR="0089751C" w:rsidRPr="00931575" w:rsidRDefault="0089751C" w:rsidP="0089751C">
            <w:pPr>
              <w:pStyle w:val="TAC"/>
              <w:rPr>
                <w:lang w:eastAsia="zh-CN"/>
              </w:rPr>
            </w:pPr>
            <w:r w:rsidRPr="00931575">
              <w:rPr>
                <w:rFonts w:eastAsia="宋体"/>
                <w:lang w:eastAsia="zh-CN"/>
              </w:rPr>
              <w:t xml:space="preserve">-86.3 </w:t>
            </w:r>
            <w:r w:rsidRPr="00931575">
              <w:rPr>
                <w:rFonts w:eastAsia="宋体"/>
              </w:rPr>
              <w:t>– Δ</w:t>
            </w:r>
            <w:r w:rsidRPr="00931575">
              <w:rPr>
                <w:rFonts w:eastAsia="宋体"/>
                <w:vertAlign w:val="subscript"/>
              </w:rPr>
              <w:t>OTAREFSENS</w:t>
            </w:r>
          </w:p>
        </w:tc>
        <w:tc>
          <w:tcPr>
            <w:tcW w:w="1514" w:type="dxa"/>
          </w:tcPr>
          <w:p w14:paraId="19D3F156" w14:textId="77777777" w:rsidR="0089751C" w:rsidRPr="00931575" w:rsidRDefault="0089751C" w:rsidP="0089751C">
            <w:pPr>
              <w:pStyle w:val="TAC"/>
              <w:rPr>
                <w:lang w:eastAsia="zh-CN"/>
              </w:rPr>
            </w:pPr>
            <w:r w:rsidRPr="00931575">
              <w:rPr>
                <w:rFonts w:eastAsia="宋体"/>
                <w:lang w:eastAsia="zh-CN"/>
              </w:rPr>
              <w:t xml:space="preserve">-86.1 </w:t>
            </w:r>
            <w:r w:rsidRPr="00931575">
              <w:rPr>
                <w:rFonts w:eastAsia="宋体"/>
              </w:rPr>
              <w:t>– Δ</w:t>
            </w:r>
            <w:r w:rsidRPr="00931575">
              <w:rPr>
                <w:rFonts w:eastAsia="宋体"/>
                <w:vertAlign w:val="subscript"/>
              </w:rPr>
              <w:t>OTAREFSENS</w:t>
            </w:r>
          </w:p>
        </w:tc>
      </w:tr>
      <w:tr w:rsidR="00C45907" w:rsidRPr="00931575" w14:paraId="3A4AF623" w14:textId="77777777" w:rsidTr="003274C2">
        <w:trPr>
          <w:cantSplit/>
          <w:jc w:val="center"/>
        </w:trPr>
        <w:tc>
          <w:tcPr>
            <w:tcW w:w="9631" w:type="dxa"/>
            <w:gridSpan w:val="6"/>
          </w:tcPr>
          <w:p w14:paraId="53994723" w14:textId="77777777" w:rsidR="00C45907" w:rsidRPr="00931575" w:rsidRDefault="00C45907" w:rsidP="00136C94">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8D1702F" w14:textId="77777777" w:rsidR="00C45907" w:rsidRDefault="00C45907" w:rsidP="00136C94">
      <w:pPr>
        <w:rPr>
          <w:ins w:id="1085" w:author="CATT" w:date="2022-01-09T18:46:00Z"/>
          <w:lang w:eastAsia="zh-CN"/>
        </w:rPr>
      </w:pPr>
    </w:p>
    <w:p w14:paraId="44299B2E" w14:textId="65B7F26D" w:rsidR="00B50BE6" w:rsidRPr="00F95B02" w:rsidRDefault="00B50BE6" w:rsidP="00B50BE6">
      <w:pPr>
        <w:pStyle w:val="TH"/>
        <w:rPr>
          <w:ins w:id="1086" w:author="CATT" w:date="2022-01-09T18:46:00Z"/>
          <w:lang w:eastAsia="zh-CN"/>
        </w:rPr>
      </w:pPr>
      <w:ins w:id="1087" w:author="CATT" w:date="2022-01-09T18:46:00Z">
        <w:r w:rsidRPr="00F95B02">
          <w:t xml:space="preserve">Table </w:t>
        </w:r>
        <w:r w:rsidR="001A4EE6" w:rsidRPr="00931575">
          <w:rPr>
            <w:lang w:eastAsia="zh-CN"/>
          </w:rPr>
          <w:t>7.3.5.2</w:t>
        </w:r>
        <w:r w:rsidR="001A4EE6" w:rsidRPr="00931575">
          <w:t>-</w:t>
        </w:r>
        <w:r w:rsidR="001A4EE6" w:rsidRPr="00931575">
          <w:rPr>
            <w:lang w:eastAsia="zh-CN"/>
          </w:rPr>
          <w:t>3</w:t>
        </w:r>
        <w:r>
          <w:rPr>
            <w:rFonts w:hint="eastAsia"/>
            <w:lang w:eastAsia="zh-CN"/>
          </w:rPr>
          <w:t>a</w:t>
        </w:r>
        <w:r w:rsidRPr="00F95B02">
          <w:t xml:space="preserve">: </w:t>
        </w:r>
        <w:r w:rsidRPr="00F95B02">
          <w:rPr>
            <w:lang w:eastAsia="zh-CN"/>
          </w:rPr>
          <w:t xml:space="preserve">Local Area </w:t>
        </w:r>
        <w:r w:rsidRPr="00F95B02">
          <w:t xml:space="preserve">BS </w:t>
        </w:r>
      </w:ins>
      <w:ins w:id="1088" w:author="CATT" w:date="2022-01-09T18:47:00Z">
        <w:r w:rsidR="001A4EE6" w:rsidRPr="00931575">
          <w:rPr>
            <w:lang w:eastAsia="zh-CN"/>
          </w:rPr>
          <w:t>EIS</w:t>
        </w:r>
        <w:r w:rsidR="001A4EE6" w:rsidRPr="00931575">
          <w:rPr>
            <w:vertAlign w:val="subscript"/>
          </w:rPr>
          <w:t>REFSENS</w:t>
        </w:r>
      </w:ins>
      <w:ins w:id="1089" w:author="CATT" w:date="2022-01-09T18:46:00Z">
        <w:r w:rsidRPr="00F95B02">
          <w:t xml:space="preserve"> levels</w:t>
        </w:r>
        <w:r>
          <w:rPr>
            <w:rFonts w:hint="eastAsia"/>
            <w:lang w:eastAsia="zh-CN"/>
          </w:rPr>
          <w:t xml:space="preserve"> for band n103</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B50BE6" w:rsidRPr="00F95B02" w14:paraId="731A891B" w14:textId="77777777" w:rsidTr="00043917">
        <w:trPr>
          <w:cantSplit/>
          <w:jc w:val="center"/>
          <w:ins w:id="1090" w:author="CATT" w:date="2022-01-09T18:46:00Z"/>
        </w:trPr>
        <w:tc>
          <w:tcPr>
            <w:tcW w:w="2235" w:type="dxa"/>
            <w:shd w:val="clear" w:color="auto" w:fill="auto"/>
            <w:vAlign w:val="center"/>
          </w:tcPr>
          <w:p w14:paraId="0B331C50" w14:textId="77777777" w:rsidR="00B50BE6" w:rsidRPr="00F95B02" w:rsidRDefault="00B50BE6" w:rsidP="00043917">
            <w:pPr>
              <w:pStyle w:val="TAH"/>
              <w:rPr>
                <w:ins w:id="1091" w:author="CATT" w:date="2022-01-09T18:46:00Z"/>
                <w:rFonts w:cs="Arial"/>
                <w:lang w:val="it-IT"/>
              </w:rPr>
            </w:pPr>
            <w:ins w:id="1092" w:author="CATT" w:date="2022-01-09T18:46:00Z">
              <w:r w:rsidRPr="00F95B02">
                <w:rPr>
                  <w:rFonts w:cs="Arial"/>
                  <w:i/>
                  <w:lang w:val="it-IT"/>
                </w:rPr>
                <w:t>BS channel bandwidth</w:t>
              </w:r>
              <w:r w:rsidRPr="00F95B02">
                <w:rPr>
                  <w:rFonts w:cs="Arial"/>
                  <w:lang w:val="it-IT"/>
                </w:rPr>
                <w:t xml:space="preserve"> (MHz)</w:t>
              </w:r>
            </w:ins>
          </w:p>
        </w:tc>
        <w:tc>
          <w:tcPr>
            <w:tcW w:w="1842" w:type="dxa"/>
          </w:tcPr>
          <w:p w14:paraId="42D1F26B" w14:textId="77777777" w:rsidR="00B50BE6" w:rsidRPr="00F95B02" w:rsidRDefault="00B50BE6" w:rsidP="00043917">
            <w:pPr>
              <w:pStyle w:val="TAH"/>
              <w:rPr>
                <w:ins w:id="1093" w:author="CATT" w:date="2022-01-09T18:46:00Z"/>
                <w:rFonts w:cs="Arial"/>
              </w:rPr>
            </w:pPr>
            <w:ins w:id="1094" w:author="CATT" w:date="2022-01-09T18:46:00Z">
              <w:r w:rsidRPr="00F95B02">
                <w:rPr>
                  <w:rFonts w:cs="Arial"/>
                </w:rPr>
                <w:t>Sub-carrier spacing (kHz)</w:t>
              </w:r>
            </w:ins>
          </w:p>
        </w:tc>
        <w:tc>
          <w:tcPr>
            <w:tcW w:w="3119" w:type="dxa"/>
          </w:tcPr>
          <w:p w14:paraId="0B4DC60C" w14:textId="77777777" w:rsidR="00B50BE6" w:rsidRPr="00F95B02" w:rsidRDefault="00B50BE6" w:rsidP="00043917">
            <w:pPr>
              <w:pStyle w:val="TAH"/>
              <w:rPr>
                <w:ins w:id="1095" w:author="CATT" w:date="2022-01-09T18:46:00Z"/>
                <w:rFonts w:cs="Arial"/>
              </w:rPr>
            </w:pPr>
            <w:ins w:id="1096" w:author="CATT" w:date="2022-01-09T18:46:00Z">
              <w:r w:rsidRPr="00F95B02">
                <w:rPr>
                  <w:rFonts w:cs="Arial"/>
                </w:rPr>
                <w:t>Reference measurement channel</w:t>
              </w:r>
            </w:ins>
          </w:p>
        </w:tc>
        <w:tc>
          <w:tcPr>
            <w:tcW w:w="2659" w:type="dxa"/>
            <w:vAlign w:val="center"/>
          </w:tcPr>
          <w:p w14:paraId="41B35F4D" w14:textId="77777777" w:rsidR="00B50BE6" w:rsidRPr="00F95B02" w:rsidRDefault="00B50BE6" w:rsidP="00043917">
            <w:pPr>
              <w:pStyle w:val="TAH"/>
              <w:rPr>
                <w:ins w:id="1097" w:author="CATT" w:date="2022-01-09T18:46:00Z"/>
                <w:rFonts w:cs="Arial"/>
              </w:rPr>
            </w:pPr>
            <w:ins w:id="1098" w:author="CATT" w:date="2022-01-09T18:46:00Z">
              <w:r w:rsidRPr="00F95B02">
                <w:rPr>
                  <w:rFonts w:cs="Arial"/>
                </w:rPr>
                <w:t xml:space="preserve"> OTA reference sensitivity level, </w:t>
              </w:r>
              <w:r w:rsidRPr="00F95B02">
                <w:rPr>
                  <w:lang w:eastAsia="zh-CN"/>
                </w:rPr>
                <w:t>EIS</w:t>
              </w:r>
              <w:r w:rsidRPr="00F95B02">
                <w:rPr>
                  <w:vertAlign w:val="subscript"/>
                  <w:lang w:eastAsia="zh-CN"/>
                </w:rPr>
                <w:t>REFSENS</w:t>
              </w:r>
            </w:ins>
          </w:p>
          <w:p w14:paraId="195BD582" w14:textId="77777777" w:rsidR="00B50BE6" w:rsidRPr="00F95B02" w:rsidRDefault="00B50BE6" w:rsidP="00043917">
            <w:pPr>
              <w:pStyle w:val="TAH"/>
              <w:rPr>
                <w:ins w:id="1099" w:author="CATT" w:date="2022-01-09T18:46:00Z"/>
                <w:rFonts w:cs="Arial"/>
              </w:rPr>
            </w:pPr>
            <w:ins w:id="1100" w:author="CATT" w:date="2022-01-09T18:46:00Z">
              <w:r w:rsidRPr="00F95B02">
                <w:rPr>
                  <w:rFonts w:cs="Arial"/>
                </w:rPr>
                <w:t>(dBm)</w:t>
              </w:r>
            </w:ins>
          </w:p>
        </w:tc>
      </w:tr>
      <w:tr w:rsidR="00B50BE6" w:rsidRPr="00F95B02" w14:paraId="6BAC2EE0" w14:textId="77777777" w:rsidTr="00043917">
        <w:trPr>
          <w:cantSplit/>
          <w:jc w:val="center"/>
          <w:ins w:id="1101" w:author="CATT" w:date="2022-01-09T18:46:00Z"/>
        </w:trPr>
        <w:tc>
          <w:tcPr>
            <w:tcW w:w="2235" w:type="dxa"/>
            <w:vAlign w:val="center"/>
          </w:tcPr>
          <w:p w14:paraId="5C0AC971" w14:textId="77777777" w:rsidR="00B50BE6" w:rsidRPr="00F95B02" w:rsidRDefault="00B50BE6" w:rsidP="00043917">
            <w:pPr>
              <w:pStyle w:val="TAC"/>
              <w:rPr>
                <w:ins w:id="1102" w:author="CATT" w:date="2022-01-09T18:46:00Z"/>
                <w:rFonts w:cs="Arial"/>
                <w:lang w:eastAsia="zh-CN"/>
              </w:rPr>
            </w:pPr>
            <w:ins w:id="1103" w:author="CATT" w:date="2022-01-09T18:46:00Z">
              <w:r w:rsidRPr="00F95B02">
                <w:rPr>
                  <w:rFonts w:cs="Arial"/>
                </w:rPr>
                <w:t xml:space="preserve">20, </w:t>
              </w:r>
              <w:r>
                <w:rPr>
                  <w:rFonts w:cs="Arial" w:hint="eastAsia"/>
                  <w:lang w:eastAsia="zh-CN"/>
                </w:rPr>
                <w:t>30,</w:t>
              </w:r>
              <w:r w:rsidRPr="00F95B02">
                <w:rPr>
                  <w:rFonts w:cs="Arial"/>
                </w:rPr>
                <w:t xml:space="preserve"> 40, 50 </w:t>
              </w:r>
            </w:ins>
          </w:p>
        </w:tc>
        <w:tc>
          <w:tcPr>
            <w:tcW w:w="1842" w:type="dxa"/>
            <w:vAlign w:val="center"/>
          </w:tcPr>
          <w:p w14:paraId="24DEDED3" w14:textId="77777777" w:rsidR="00B50BE6" w:rsidRPr="00F95B02" w:rsidRDefault="00B50BE6" w:rsidP="00043917">
            <w:pPr>
              <w:pStyle w:val="TAC"/>
              <w:rPr>
                <w:ins w:id="1104" w:author="CATT" w:date="2022-01-09T18:46:00Z"/>
                <w:rFonts w:cs="Arial"/>
                <w:lang w:eastAsia="zh-CN"/>
              </w:rPr>
            </w:pPr>
            <w:ins w:id="1105" w:author="CATT" w:date="2022-01-09T18:46:00Z">
              <w:r w:rsidRPr="00F95B02">
                <w:rPr>
                  <w:rFonts w:cs="Arial"/>
                  <w:lang w:eastAsia="zh-CN"/>
                </w:rPr>
                <w:t>15</w:t>
              </w:r>
            </w:ins>
          </w:p>
        </w:tc>
        <w:tc>
          <w:tcPr>
            <w:tcW w:w="3119" w:type="dxa"/>
            <w:vAlign w:val="center"/>
          </w:tcPr>
          <w:p w14:paraId="15171846" w14:textId="77777777" w:rsidR="00B50BE6" w:rsidRPr="00F95B02" w:rsidRDefault="00B50BE6" w:rsidP="00043917">
            <w:pPr>
              <w:pStyle w:val="TAC"/>
              <w:rPr>
                <w:ins w:id="1106" w:author="CATT" w:date="2022-01-09T18:46:00Z"/>
                <w:rFonts w:cs="Arial"/>
                <w:lang w:eastAsia="zh-CN"/>
              </w:rPr>
            </w:pPr>
            <w:ins w:id="1107" w:author="CATT" w:date="2022-01-09T18:46:00Z">
              <w:r w:rsidRPr="00F95B02">
                <w:rPr>
                  <w:rFonts w:cs="Arial"/>
                  <w:lang w:eastAsia="zh-CN"/>
                </w:rPr>
                <w:t>G-FR1-A1-4</w:t>
              </w:r>
            </w:ins>
          </w:p>
        </w:tc>
        <w:tc>
          <w:tcPr>
            <w:tcW w:w="2659" w:type="dxa"/>
            <w:vAlign w:val="center"/>
          </w:tcPr>
          <w:p w14:paraId="320B042E" w14:textId="5FA8DD4C" w:rsidR="00B50BE6" w:rsidRPr="00F95B02" w:rsidRDefault="00B50BE6">
            <w:pPr>
              <w:pStyle w:val="TAN"/>
              <w:ind w:left="0" w:firstLine="0"/>
              <w:jc w:val="center"/>
              <w:rPr>
                <w:ins w:id="1108" w:author="CATT" w:date="2022-01-09T18:46:00Z"/>
                <w:rFonts w:cs="Arial"/>
                <w:lang w:eastAsia="zh-CN"/>
              </w:rPr>
              <w:pPrChange w:id="1109" w:author="CATT" w:date="2022-01-09T18:48:00Z">
                <w:pPr>
                  <w:pStyle w:val="TAC"/>
                </w:pPr>
              </w:pPrChange>
            </w:pPr>
            <w:ins w:id="1110" w:author="CATT" w:date="2022-01-09T18:46:00Z">
              <w:r w:rsidRPr="00F95B02">
                <w:rPr>
                  <w:rFonts w:cs="Arial"/>
                  <w:lang w:val="en-US" w:eastAsia="zh-CN"/>
                </w:rPr>
                <w:t>-8</w:t>
              </w:r>
            </w:ins>
            <w:ins w:id="1111" w:author="CATT" w:date="2022-01-09T18:48:00Z">
              <w:r w:rsidR="00573F07">
                <w:rPr>
                  <w:rFonts w:cs="Arial" w:hint="eastAsia"/>
                  <w:lang w:val="en-US" w:eastAsia="zh-CN"/>
                </w:rPr>
                <w:t>4</w:t>
              </w:r>
            </w:ins>
            <w:ins w:id="1112" w:author="CATT" w:date="2022-01-09T18:46:00Z">
              <w:r w:rsidRPr="00F95B02">
                <w:rPr>
                  <w:rFonts w:cs="Arial"/>
                  <w:lang w:val="en-US" w:eastAsia="zh-CN"/>
                </w:rPr>
                <w:t>.</w:t>
              </w:r>
            </w:ins>
            <w:ins w:id="1113" w:author="CATT" w:date="2022-01-09T18:48:00Z">
              <w:r w:rsidR="00573F07">
                <w:rPr>
                  <w:rFonts w:cs="Arial" w:hint="eastAsia"/>
                  <w:lang w:val="en-US" w:eastAsia="zh-CN"/>
                </w:rPr>
                <w:t>4</w:t>
              </w:r>
            </w:ins>
            <w:ins w:id="1114" w:author="CATT" w:date="2022-01-09T18:46:00Z">
              <w:r w:rsidRPr="00F95B02">
                <w:rPr>
                  <w:rFonts w:cs="Arial"/>
                </w:rPr>
                <w:t xml:space="preserve"> - Δ</w:t>
              </w:r>
              <w:r w:rsidRPr="00F95B02">
                <w:rPr>
                  <w:rFonts w:cs="Arial"/>
                  <w:vertAlign w:val="subscript"/>
                </w:rPr>
                <w:t>OTAREFSENS</w:t>
              </w:r>
            </w:ins>
          </w:p>
        </w:tc>
      </w:tr>
      <w:tr w:rsidR="00B50BE6" w:rsidRPr="00F95B02" w14:paraId="5175CF54" w14:textId="77777777" w:rsidTr="00043917">
        <w:trPr>
          <w:cantSplit/>
          <w:jc w:val="center"/>
          <w:ins w:id="1115" w:author="CATT" w:date="2022-01-09T18:46:00Z"/>
        </w:trPr>
        <w:tc>
          <w:tcPr>
            <w:tcW w:w="2235" w:type="dxa"/>
            <w:vAlign w:val="center"/>
          </w:tcPr>
          <w:p w14:paraId="478F433B" w14:textId="77777777" w:rsidR="00B50BE6" w:rsidRPr="00F95B02" w:rsidRDefault="00B50BE6" w:rsidP="00043917">
            <w:pPr>
              <w:pStyle w:val="TAC"/>
              <w:rPr>
                <w:ins w:id="1116" w:author="CATT" w:date="2022-01-09T18:46:00Z"/>
                <w:rFonts w:cs="Arial"/>
                <w:lang w:eastAsia="zh-CN"/>
              </w:rPr>
            </w:pPr>
            <w:ins w:id="1117" w:author="CATT" w:date="2022-01-09T18:46:00Z">
              <w:r w:rsidRPr="00F95B02">
                <w:rPr>
                  <w:rFonts w:cs="Arial"/>
                </w:rPr>
                <w:t xml:space="preserve">20, </w:t>
              </w:r>
              <w:r>
                <w:rPr>
                  <w:rFonts w:cs="Arial" w:hint="eastAsia"/>
                  <w:lang w:eastAsia="zh-CN"/>
                </w:rPr>
                <w:t>30,</w:t>
              </w:r>
              <w:r w:rsidRPr="00F95B02">
                <w:rPr>
                  <w:rFonts w:cs="Arial"/>
                </w:rPr>
                <w:t xml:space="preserve"> 40, 50, 60, 70, 80, 90, 100 </w:t>
              </w:r>
            </w:ins>
          </w:p>
        </w:tc>
        <w:tc>
          <w:tcPr>
            <w:tcW w:w="1842" w:type="dxa"/>
            <w:vAlign w:val="center"/>
          </w:tcPr>
          <w:p w14:paraId="5E131203" w14:textId="77777777" w:rsidR="00B50BE6" w:rsidRPr="00F95B02" w:rsidRDefault="00B50BE6" w:rsidP="00043917">
            <w:pPr>
              <w:pStyle w:val="TAC"/>
              <w:rPr>
                <w:ins w:id="1118" w:author="CATT" w:date="2022-01-09T18:46:00Z"/>
                <w:rFonts w:cs="Arial"/>
                <w:lang w:eastAsia="zh-CN"/>
              </w:rPr>
            </w:pPr>
            <w:ins w:id="1119" w:author="CATT" w:date="2022-01-09T18:46:00Z">
              <w:r w:rsidRPr="00F95B02">
                <w:rPr>
                  <w:rFonts w:cs="Arial"/>
                  <w:lang w:eastAsia="zh-CN"/>
                </w:rPr>
                <w:t>30</w:t>
              </w:r>
            </w:ins>
          </w:p>
        </w:tc>
        <w:tc>
          <w:tcPr>
            <w:tcW w:w="3119" w:type="dxa"/>
            <w:vAlign w:val="center"/>
          </w:tcPr>
          <w:p w14:paraId="1CA6E64B" w14:textId="77777777" w:rsidR="00B50BE6" w:rsidRPr="00F95B02" w:rsidRDefault="00B50BE6" w:rsidP="00043917">
            <w:pPr>
              <w:pStyle w:val="TAC"/>
              <w:rPr>
                <w:ins w:id="1120" w:author="CATT" w:date="2022-01-09T18:46:00Z"/>
                <w:rFonts w:cs="Arial"/>
                <w:lang w:eastAsia="zh-CN"/>
              </w:rPr>
            </w:pPr>
            <w:ins w:id="1121" w:author="CATT" w:date="2022-01-09T18:46:00Z">
              <w:r w:rsidRPr="00F95B02">
                <w:rPr>
                  <w:rFonts w:cs="Arial"/>
                  <w:lang w:eastAsia="zh-CN"/>
                </w:rPr>
                <w:t>G-FR1-A1-5</w:t>
              </w:r>
            </w:ins>
          </w:p>
        </w:tc>
        <w:tc>
          <w:tcPr>
            <w:tcW w:w="2659" w:type="dxa"/>
            <w:vAlign w:val="center"/>
          </w:tcPr>
          <w:p w14:paraId="49DD7F9F" w14:textId="74AA8AD0" w:rsidR="00B50BE6" w:rsidRPr="00F95B02" w:rsidRDefault="00B50BE6">
            <w:pPr>
              <w:pStyle w:val="TAN"/>
              <w:ind w:left="0" w:firstLine="0"/>
              <w:jc w:val="center"/>
              <w:rPr>
                <w:ins w:id="1122" w:author="CATT" w:date="2022-01-09T18:46:00Z"/>
                <w:rFonts w:cs="Arial"/>
                <w:lang w:eastAsia="zh-CN"/>
              </w:rPr>
              <w:pPrChange w:id="1123" w:author="CATT" w:date="2022-01-09T18:48:00Z">
                <w:pPr>
                  <w:pStyle w:val="TAC"/>
                </w:pPr>
              </w:pPrChange>
            </w:pPr>
            <w:ins w:id="1124" w:author="CATT" w:date="2022-01-09T18:46:00Z">
              <w:r w:rsidRPr="00F95B02">
                <w:rPr>
                  <w:rFonts w:cs="Arial"/>
                  <w:lang w:val="en-US" w:eastAsia="zh-CN"/>
                </w:rPr>
                <w:t>-8</w:t>
              </w:r>
            </w:ins>
            <w:ins w:id="1125" w:author="CATT" w:date="2022-01-09T18:48:00Z">
              <w:r w:rsidR="00573F07">
                <w:rPr>
                  <w:rFonts w:cs="Arial" w:hint="eastAsia"/>
                  <w:lang w:val="en-US" w:eastAsia="zh-CN"/>
                </w:rPr>
                <w:t>4</w:t>
              </w:r>
            </w:ins>
            <w:ins w:id="1126" w:author="CATT" w:date="2022-01-09T18:46:00Z">
              <w:r w:rsidRPr="00F95B02">
                <w:rPr>
                  <w:rFonts w:cs="Arial"/>
                  <w:lang w:val="en-US" w:eastAsia="zh-CN"/>
                </w:rPr>
                <w:t>.</w:t>
              </w:r>
            </w:ins>
            <w:ins w:id="1127" w:author="CATT" w:date="2022-01-09T18:48:00Z">
              <w:r w:rsidR="00573F07">
                <w:rPr>
                  <w:rFonts w:cs="Arial" w:hint="eastAsia"/>
                  <w:lang w:val="en-US" w:eastAsia="zh-CN"/>
                </w:rPr>
                <w:t>7</w:t>
              </w:r>
            </w:ins>
            <w:ins w:id="1128" w:author="CATT" w:date="2022-01-09T18:46:00Z">
              <w:r w:rsidRPr="00F95B02">
                <w:rPr>
                  <w:rFonts w:cs="Arial"/>
                </w:rPr>
                <w:t xml:space="preserve"> - Δ</w:t>
              </w:r>
              <w:r w:rsidRPr="00F95B02">
                <w:rPr>
                  <w:rFonts w:cs="Arial"/>
                  <w:vertAlign w:val="subscript"/>
                </w:rPr>
                <w:t>OTAREFSENS</w:t>
              </w:r>
            </w:ins>
          </w:p>
        </w:tc>
      </w:tr>
      <w:tr w:rsidR="00B50BE6" w:rsidRPr="00F95B02" w14:paraId="6080BA2A" w14:textId="77777777" w:rsidTr="00043917">
        <w:trPr>
          <w:cantSplit/>
          <w:jc w:val="center"/>
          <w:ins w:id="1129" w:author="CATT" w:date="2022-01-09T18:46:00Z"/>
        </w:trPr>
        <w:tc>
          <w:tcPr>
            <w:tcW w:w="2235" w:type="dxa"/>
            <w:vAlign w:val="center"/>
          </w:tcPr>
          <w:p w14:paraId="2F9F97D1" w14:textId="77777777" w:rsidR="00B50BE6" w:rsidRPr="00F95B02" w:rsidRDefault="00B50BE6" w:rsidP="00043917">
            <w:pPr>
              <w:pStyle w:val="TAC"/>
              <w:rPr>
                <w:ins w:id="1130" w:author="CATT" w:date="2022-01-09T18:46:00Z"/>
                <w:rFonts w:cs="Arial"/>
                <w:lang w:eastAsia="zh-CN"/>
              </w:rPr>
            </w:pPr>
            <w:ins w:id="1131" w:author="CATT" w:date="2022-01-09T18:46:00Z">
              <w:r w:rsidRPr="00F95B02">
                <w:rPr>
                  <w:rFonts w:cs="Arial"/>
                </w:rPr>
                <w:t xml:space="preserve">20, </w:t>
              </w:r>
              <w:r>
                <w:rPr>
                  <w:rFonts w:cs="Arial" w:hint="eastAsia"/>
                  <w:lang w:eastAsia="zh-CN"/>
                </w:rPr>
                <w:t>30,</w:t>
              </w:r>
              <w:r w:rsidRPr="00F95B02">
                <w:rPr>
                  <w:rFonts w:cs="Arial"/>
                </w:rPr>
                <w:t xml:space="preserve"> 40, 50, 60, 70, 80, 90, 100 </w:t>
              </w:r>
            </w:ins>
          </w:p>
        </w:tc>
        <w:tc>
          <w:tcPr>
            <w:tcW w:w="1842" w:type="dxa"/>
            <w:vAlign w:val="center"/>
          </w:tcPr>
          <w:p w14:paraId="188FFFA6" w14:textId="77777777" w:rsidR="00B50BE6" w:rsidRPr="00F95B02" w:rsidRDefault="00B50BE6" w:rsidP="00043917">
            <w:pPr>
              <w:pStyle w:val="TAC"/>
              <w:rPr>
                <w:ins w:id="1132" w:author="CATT" w:date="2022-01-09T18:46:00Z"/>
                <w:rFonts w:cs="Arial"/>
                <w:lang w:eastAsia="zh-CN"/>
              </w:rPr>
            </w:pPr>
            <w:ins w:id="1133" w:author="CATT" w:date="2022-01-09T18:46:00Z">
              <w:r w:rsidRPr="00F95B02">
                <w:rPr>
                  <w:rFonts w:cs="Arial"/>
                  <w:lang w:eastAsia="zh-CN"/>
                </w:rPr>
                <w:t>60</w:t>
              </w:r>
            </w:ins>
          </w:p>
        </w:tc>
        <w:tc>
          <w:tcPr>
            <w:tcW w:w="3119" w:type="dxa"/>
            <w:vAlign w:val="center"/>
          </w:tcPr>
          <w:p w14:paraId="674F4B29" w14:textId="77777777" w:rsidR="00B50BE6" w:rsidRPr="00F95B02" w:rsidRDefault="00B50BE6" w:rsidP="00043917">
            <w:pPr>
              <w:pStyle w:val="TAC"/>
              <w:rPr>
                <w:ins w:id="1134" w:author="CATT" w:date="2022-01-09T18:46:00Z"/>
                <w:rFonts w:cs="Arial"/>
                <w:lang w:eastAsia="zh-CN"/>
              </w:rPr>
            </w:pPr>
            <w:ins w:id="1135" w:author="CATT" w:date="2022-01-09T18:46:00Z">
              <w:r w:rsidRPr="00F95B02">
                <w:rPr>
                  <w:rFonts w:cs="Arial"/>
                  <w:lang w:eastAsia="zh-CN"/>
                </w:rPr>
                <w:t>G-FR1-A1-6</w:t>
              </w:r>
            </w:ins>
          </w:p>
        </w:tc>
        <w:tc>
          <w:tcPr>
            <w:tcW w:w="2659" w:type="dxa"/>
            <w:vAlign w:val="center"/>
          </w:tcPr>
          <w:p w14:paraId="68034526" w14:textId="24E002F2" w:rsidR="00B50BE6" w:rsidRPr="00F95B02" w:rsidRDefault="00B50BE6">
            <w:pPr>
              <w:pStyle w:val="TAN"/>
              <w:ind w:left="0" w:firstLine="0"/>
              <w:jc w:val="center"/>
              <w:rPr>
                <w:ins w:id="1136" w:author="CATT" w:date="2022-01-09T18:46:00Z"/>
                <w:rFonts w:cs="Arial"/>
                <w:lang w:eastAsia="zh-CN"/>
              </w:rPr>
              <w:pPrChange w:id="1137" w:author="CATT" w:date="2022-01-09T18:48:00Z">
                <w:pPr>
                  <w:pStyle w:val="TAC"/>
                </w:pPr>
              </w:pPrChange>
            </w:pPr>
            <w:ins w:id="1138" w:author="CATT" w:date="2022-01-09T18:46:00Z">
              <w:r w:rsidRPr="00F95B02">
                <w:rPr>
                  <w:rFonts w:cs="Arial"/>
                  <w:lang w:val="en-US" w:eastAsia="zh-CN"/>
                </w:rPr>
                <w:t>-8</w:t>
              </w:r>
            </w:ins>
            <w:ins w:id="1139" w:author="CATT" w:date="2022-01-09T18:48:00Z">
              <w:r w:rsidR="00573F07">
                <w:rPr>
                  <w:rFonts w:cs="Arial" w:hint="eastAsia"/>
                  <w:lang w:val="en-US" w:eastAsia="zh-CN"/>
                </w:rPr>
                <w:t>4</w:t>
              </w:r>
            </w:ins>
            <w:ins w:id="1140" w:author="CATT" w:date="2022-01-09T18:46:00Z">
              <w:r w:rsidRPr="00F95B02">
                <w:rPr>
                  <w:rFonts w:cs="Arial"/>
                  <w:lang w:val="en-US" w:eastAsia="zh-CN"/>
                </w:rPr>
                <w:t>.</w:t>
              </w:r>
            </w:ins>
            <w:ins w:id="1141" w:author="CATT" w:date="2022-01-09T18:48:00Z">
              <w:r w:rsidR="00573F07">
                <w:rPr>
                  <w:rFonts w:cs="Arial" w:hint="eastAsia"/>
                  <w:lang w:val="en-US" w:eastAsia="zh-CN"/>
                </w:rPr>
                <w:t>8</w:t>
              </w:r>
            </w:ins>
            <w:ins w:id="1142" w:author="CATT" w:date="2022-01-09T18:46:00Z">
              <w:r w:rsidRPr="00F95B02">
                <w:rPr>
                  <w:rFonts w:cs="Arial"/>
                </w:rPr>
                <w:t xml:space="preserve"> - Δ</w:t>
              </w:r>
              <w:r w:rsidRPr="00F95B02">
                <w:rPr>
                  <w:rFonts w:cs="Arial"/>
                  <w:vertAlign w:val="subscript"/>
                </w:rPr>
                <w:t>OTAREFSENS</w:t>
              </w:r>
            </w:ins>
          </w:p>
        </w:tc>
      </w:tr>
      <w:tr w:rsidR="00B50BE6" w:rsidRPr="00F95B02" w14:paraId="5EEF5458" w14:textId="77777777" w:rsidTr="00043917">
        <w:trPr>
          <w:cantSplit/>
          <w:jc w:val="center"/>
          <w:ins w:id="1143" w:author="CATT" w:date="2022-01-09T18:46:00Z"/>
        </w:trPr>
        <w:tc>
          <w:tcPr>
            <w:tcW w:w="9855" w:type="dxa"/>
            <w:gridSpan w:val="4"/>
            <w:vAlign w:val="center"/>
          </w:tcPr>
          <w:p w14:paraId="4572C4A9" w14:textId="77777777" w:rsidR="00B50BE6" w:rsidRPr="00F95B02" w:rsidRDefault="00B50BE6" w:rsidP="00043917">
            <w:pPr>
              <w:pStyle w:val="TAN"/>
              <w:rPr>
                <w:ins w:id="1144" w:author="CATT" w:date="2022-01-09T18:46:00Z"/>
                <w:lang w:eastAsia="zh-CN"/>
              </w:rPr>
            </w:pPr>
            <w:ins w:id="1145" w:author="CATT" w:date="2022-01-09T18:46:00Z">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ins>
          </w:p>
        </w:tc>
      </w:tr>
    </w:tbl>
    <w:p w14:paraId="1E83A2B7" w14:textId="77777777" w:rsidR="00B50BE6" w:rsidRDefault="00B50BE6" w:rsidP="00B50BE6">
      <w:pPr>
        <w:rPr>
          <w:ins w:id="1146" w:author="CATT" w:date="2022-01-09T18:46:00Z"/>
          <w:lang w:eastAsia="zh-CN"/>
        </w:rPr>
      </w:pPr>
    </w:p>
    <w:p w14:paraId="560620EA" w14:textId="77777777" w:rsidR="00B50BE6" w:rsidRPr="00B50BE6" w:rsidRDefault="00B50BE6" w:rsidP="00136C94">
      <w:pPr>
        <w:rPr>
          <w:lang w:eastAsia="zh-CN"/>
        </w:rPr>
      </w:pPr>
    </w:p>
    <w:p w14:paraId="45C9A240" w14:textId="77777777" w:rsidR="00C45907" w:rsidRPr="00931575" w:rsidRDefault="00C45907" w:rsidP="00C45907">
      <w:pPr>
        <w:pStyle w:val="4"/>
      </w:pPr>
      <w:bookmarkStart w:id="1147" w:name="_Toc21102832"/>
      <w:bookmarkStart w:id="1148" w:name="_Toc29810681"/>
      <w:bookmarkStart w:id="1149" w:name="_Toc36636033"/>
      <w:bookmarkStart w:id="1150" w:name="_Toc37272979"/>
      <w:bookmarkStart w:id="1151" w:name="_Toc45886059"/>
      <w:bookmarkStart w:id="1152" w:name="_Toc53183135"/>
      <w:bookmarkStart w:id="1153" w:name="_Toc58915802"/>
      <w:bookmarkStart w:id="1154" w:name="_Toc58917983"/>
      <w:bookmarkStart w:id="1155" w:name="_Toc66693852"/>
      <w:bookmarkStart w:id="1156" w:name="_Toc74915804"/>
      <w:bookmarkStart w:id="1157" w:name="_Toc76114429"/>
      <w:bookmarkStart w:id="1158" w:name="_Toc76544315"/>
      <w:bookmarkStart w:id="1159" w:name="_Toc82536437"/>
      <w:bookmarkStart w:id="1160" w:name="_Toc89952730"/>
      <w:r w:rsidRPr="00931575">
        <w:t>7.3.5.3</w:t>
      </w:r>
      <w:r w:rsidRPr="00931575">
        <w:tab/>
        <w:t xml:space="preserve">Test requirements for </w:t>
      </w:r>
      <w:r w:rsidRPr="00931575">
        <w:rPr>
          <w:i/>
        </w:rPr>
        <w:t>BS type 2-O</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63624FA8" w14:textId="77777777" w:rsidR="00C45907" w:rsidRPr="00931575" w:rsidRDefault="00C45907" w:rsidP="00136C94">
      <w:r w:rsidRPr="00931575">
        <w:t xml:space="preserve">The throughput shall be ≥ 95% of the maximum throughput of the reference measurement channel as specified in annex A.1 when the OTA test signal is at the corresponding </w:t>
      </w:r>
      <w:r w:rsidRPr="00931575">
        <w:rPr>
          <w:lang w:eastAsia="zh-CN"/>
        </w:rPr>
        <w:t>EIS</w:t>
      </w:r>
      <w:r w:rsidRPr="00931575">
        <w:rPr>
          <w:vertAlign w:val="subscript"/>
          <w:lang w:eastAsia="zh-CN"/>
        </w:rPr>
        <w:t>REFSENS</w:t>
      </w:r>
      <w:r w:rsidRPr="00931575">
        <w:t xml:space="preserve"> level and arrives from any direction within the </w:t>
      </w:r>
      <w:r w:rsidRPr="00931575">
        <w:rPr>
          <w:i/>
        </w:rPr>
        <w:t>OTA REFSENS RoAoA</w:t>
      </w:r>
      <w:r w:rsidRPr="00931575">
        <w:t>.</w:t>
      </w:r>
    </w:p>
    <w:p w14:paraId="4D96DB23" w14:textId="77777777" w:rsidR="00C45907" w:rsidRPr="00931575" w:rsidRDefault="00C45907" w:rsidP="00136C94">
      <w:r w:rsidRPr="00931575">
        <w:t>EIS</w:t>
      </w:r>
      <w:r w:rsidRPr="00931575">
        <w:rPr>
          <w:vertAlign w:val="subscript"/>
        </w:rPr>
        <w:t>REFSENS</w:t>
      </w:r>
      <w:r w:rsidRPr="00931575">
        <w:t xml:space="preserve"> levels are derived from a single declared basis level EIS</w:t>
      </w:r>
      <w:r w:rsidRPr="00931575">
        <w:rPr>
          <w:vertAlign w:val="subscript"/>
        </w:rPr>
        <w:t>REFSENS_50M,</w:t>
      </w:r>
      <w:r w:rsidRPr="00931575">
        <w:t xml:space="preserve"> which is based on a </w:t>
      </w:r>
      <w:r w:rsidRPr="00931575">
        <w:rPr>
          <w:rFonts w:cs="Arial"/>
        </w:rPr>
        <w:t>reference measurement channel</w:t>
      </w:r>
      <w:r w:rsidRPr="00931575">
        <w:t xml:space="preserve"> with 50 MHz </w:t>
      </w:r>
      <w:r w:rsidRPr="00931575">
        <w:rPr>
          <w:i/>
        </w:rPr>
        <w:t>BS channel bandwidth</w:t>
      </w:r>
      <w:r w:rsidRPr="00931575">
        <w:t>. EIS</w:t>
      </w:r>
      <w:r w:rsidRPr="00931575">
        <w:rPr>
          <w:vertAlign w:val="subscript"/>
        </w:rPr>
        <w:t>REFSENS_50M</w:t>
      </w:r>
      <w:r w:rsidRPr="00931575">
        <w:t xml:space="preserve"> itself is not a requirement and although it is based on a </w:t>
      </w:r>
      <w:r w:rsidRPr="00931575">
        <w:rPr>
          <w:rFonts w:cs="Arial"/>
        </w:rPr>
        <w:t>reference measurement channel</w:t>
      </w:r>
      <w:r w:rsidRPr="00931575">
        <w:t xml:space="preserve"> with 50 MHz BS channel bandwidth it does not imply that BS has to support 50 MHz </w:t>
      </w:r>
      <w:r w:rsidRPr="00931575">
        <w:rPr>
          <w:i/>
        </w:rPr>
        <w:t>BS channel bandwidth</w:t>
      </w:r>
      <w:r w:rsidRPr="00931575">
        <w:t>.</w:t>
      </w:r>
    </w:p>
    <w:p w14:paraId="2F61B844" w14:textId="77777777" w:rsidR="00C45907" w:rsidRPr="00931575" w:rsidRDefault="00C45907" w:rsidP="00136C94">
      <w:r w:rsidRPr="00931575">
        <w:t>For Wide Area BS, EIS</w:t>
      </w:r>
      <w:r w:rsidRPr="00931575">
        <w:rPr>
          <w:vertAlign w:val="subscript"/>
        </w:rPr>
        <w:t>REFSENS_50M</w:t>
      </w:r>
      <w:r w:rsidRPr="00931575">
        <w:t xml:space="preserve"> is an integer value in the range -96 to -119 dBm. The specific value is declared by the vendor.</w:t>
      </w:r>
    </w:p>
    <w:p w14:paraId="52E6C76B" w14:textId="77777777" w:rsidR="00C45907" w:rsidRPr="00931575" w:rsidRDefault="00C45907" w:rsidP="00136C94">
      <w:r w:rsidRPr="00931575">
        <w:t>For Medium Range BS, EIS</w:t>
      </w:r>
      <w:r w:rsidRPr="00931575">
        <w:rPr>
          <w:vertAlign w:val="subscript"/>
        </w:rPr>
        <w:t>REFSENS_50M</w:t>
      </w:r>
      <w:r w:rsidRPr="00931575">
        <w:t xml:space="preserve"> is an integer value in the range -91 to -114 dBm. The specific value is declared by the vendor.</w:t>
      </w:r>
    </w:p>
    <w:p w14:paraId="7A7D2EFB" w14:textId="77777777" w:rsidR="00C45907" w:rsidRPr="00931575" w:rsidRDefault="00C45907" w:rsidP="00136C94">
      <w:r w:rsidRPr="00931575">
        <w:t>For Local Area BS, EIS</w:t>
      </w:r>
      <w:r w:rsidRPr="00931575">
        <w:rPr>
          <w:vertAlign w:val="subscript"/>
        </w:rPr>
        <w:t>REFSENS_50M</w:t>
      </w:r>
      <w:r w:rsidRPr="00931575">
        <w:t xml:space="preserve"> is an integer value in the range -86 to -109 dBm. The specific value is declared by the vendor.</w:t>
      </w:r>
    </w:p>
    <w:p w14:paraId="43D45B3A" w14:textId="77777777" w:rsidR="00FD542F" w:rsidRDefault="00FD542F" w:rsidP="00FD542F">
      <w:pPr>
        <w:pStyle w:val="TH"/>
      </w:pPr>
      <w:r>
        <w:lastRenderedPageBreak/>
        <w:t>Table 7.3.5.3-1 FR2 OTA reference sensitivity requirement</w:t>
      </w:r>
      <w:r w:rsidRPr="00BA4DBF">
        <w:t xml:space="preserve"> </w:t>
      </w:r>
      <w:r>
        <w:t>applicable in the frequency range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C45907" w:rsidRPr="00931575" w14:paraId="2C3BB5AA" w14:textId="77777777" w:rsidTr="003274C2">
        <w:trPr>
          <w:cantSplit/>
          <w:jc w:val="center"/>
        </w:trPr>
        <w:tc>
          <w:tcPr>
            <w:tcW w:w="1767" w:type="dxa"/>
          </w:tcPr>
          <w:p w14:paraId="6853D6FD" w14:textId="77777777" w:rsidR="00C45907" w:rsidRPr="00931575" w:rsidRDefault="00C45907" w:rsidP="00136C94">
            <w:pPr>
              <w:pStyle w:val="TAH"/>
              <w:rPr>
                <w:lang w:val="it-IT"/>
              </w:rPr>
            </w:pPr>
            <w:r w:rsidRPr="00931575">
              <w:rPr>
                <w:rFonts w:hint="eastAsia"/>
                <w:lang w:val="it-IT"/>
              </w:rPr>
              <w:t xml:space="preserve">BS channel </w:t>
            </w:r>
            <w:r w:rsidRPr="00931575">
              <w:rPr>
                <w:lang w:val="it-IT"/>
              </w:rPr>
              <w:t>b</w:t>
            </w:r>
            <w:r w:rsidRPr="00931575">
              <w:rPr>
                <w:rFonts w:hint="eastAsia"/>
                <w:lang w:val="it-IT"/>
              </w:rPr>
              <w:t>andwidth</w:t>
            </w:r>
          </w:p>
          <w:p w14:paraId="736B8378" w14:textId="77777777" w:rsidR="00C45907" w:rsidRPr="00931575" w:rsidRDefault="00C45907" w:rsidP="00136C94">
            <w:pPr>
              <w:pStyle w:val="TAH"/>
              <w:rPr>
                <w:lang w:eastAsia="en-GB"/>
              </w:rPr>
            </w:pPr>
            <w:r w:rsidRPr="00931575">
              <w:rPr>
                <w:lang w:val="it-IT"/>
              </w:rPr>
              <w:t>(</w:t>
            </w:r>
            <w:r w:rsidRPr="00931575">
              <w:rPr>
                <w:rFonts w:hint="eastAsia"/>
                <w:lang w:val="it-IT"/>
              </w:rPr>
              <w:t>MHz</w:t>
            </w:r>
            <w:r w:rsidRPr="00931575">
              <w:rPr>
                <w:lang w:val="it-IT"/>
              </w:rPr>
              <w:t>)</w:t>
            </w:r>
          </w:p>
        </w:tc>
        <w:tc>
          <w:tcPr>
            <w:tcW w:w="1488" w:type="dxa"/>
          </w:tcPr>
          <w:p w14:paraId="7E9F9172" w14:textId="77777777" w:rsidR="00C45907" w:rsidRPr="00931575" w:rsidRDefault="00C45907" w:rsidP="00136C94">
            <w:pPr>
              <w:pStyle w:val="TAH"/>
              <w:rPr>
                <w:lang w:val="it-IT"/>
              </w:rPr>
            </w:pPr>
            <w:r w:rsidRPr="00931575">
              <w:rPr>
                <w:lang w:val="it-IT"/>
              </w:rPr>
              <w:t>Sub-carrier spacing</w:t>
            </w:r>
          </w:p>
          <w:p w14:paraId="4A9BB02F" w14:textId="77777777" w:rsidR="00C45907" w:rsidRPr="00931575" w:rsidRDefault="00C45907" w:rsidP="00136C94">
            <w:pPr>
              <w:pStyle w:val="TAH"/>
              <w:rPr>
                <w:lang w:eastAsia="en-GB"/>
              </w:rPr>
            </w:pPr>
            <w:r w:rsidRPr="00931575">
              <w:rPr>
                <w:lang w:val="it-IT"/>
              </w:rPr>
              <w:t>(kHz)</w:t>
            </w:r>
          </w:p>
        </w:tc>
        <w:tc>
          <w:tcPr>
            <w:tcW w:w="3775" w:type="dxa"/>
            <w:shd w:val="clear" w:color="auto" w:fill="auto"/>
            <w:noWrap/>
            <w:hideMark/>
          </w:tcPr>
          <w:p w14:paraId="51C2D8F5" w14:textId="77777777" w:rsidR="00C45907" w:rsidRPr="00931575" w:rsidRDefault="00C45907" w:rsidP="00136C94">
            <w:pPr>
              <w:pStyle w:val="TAH"/>
              <w:rPr>
                <w:lang w:eastAsia="en-GB"/>
              </w:rPr>
            </w:pPr>
            <w:r w:rsidRPr="00931575">
              <w:t>Reference measurement channel</w:t>
            </w:r>
          </w:p>
          <w:p w14:paraId="3B0A1FB2" w14:textId="77777777" w:rsidR="00C45907" w:rsidRPr="00931575" w:rsidRDefault="00C45907" w:rsidP="00136C94">
            <w:pPr>
              <w:pStyle w:val="TAH"/>
              <w:rPr>
                <w:lang w:eastAsia="en-GB"/>
              </w:rPr>
            </w:pPr>
            <w:r w:rsidRPr="00931575">
              <w:rPr>
                <w:lang w:eastAsia="en-GB"/>
              </w:rPr>
              <w:t>(annex A.1)</w:t>
            </w:r>
          </w:p>
        </w:tc>
        <w:tc>
          <w:tcPr>
            <w:tcW w:w="2601" w:type="dxa"/>
          </w:tcPr>
          <w:p w14:paraId="0E6ED0B3" w14:textId="77777777" w:rsidR="00C45907" w:rsidRPr="00931575" w:rsidRDefault="00C45907" w:rsidP="00136C94">
            <w:pPr>
              <w:pStyle w:val="TAH"/>
              <w:rPr>
                <w:lang w:eastAsia="en-GB"/>
              </w:rPr>
            </w:pPr>
            <w:r w:rsidRPr="00931575">
              <w:t xml:space="preserve">OTA reference sensitivity level, </w:t>
            </w:r>
            <w:r w:rsidRPr="00931575">
              <w:rPr>
                <w:lang w:eastAsia="en-GB"/>
              </w:rPr>
              <w:t>EIS</w:t>
            </w:r>
            <w:r w:rsidRPr="00931575">
              <w:rPr>
                <w:vertAlign w:val="subscript"/>
                <w:lang w:eastAsia="en-GB"/>
              </w:rPr>
              <w:t>REFSENS</w:t>
            </w:r>
            <w:r w:rsidRPr="00931575">
              <w:rPr>
                <w:lang w:eastAsia="en-GB"/>
              </w:rPr>
              <w:t xml:space="preserve"> </w:t>
            </w:r>
          </w:p>
          <w:p w14:paraId="4C491F1F" w14:textId="77777777" w:rsidR="00C45907" w:rsidRPr="00931575" w:rsidRDefault="00C45907" w:rsidP="00136C94">
            <w:pPr>
              <w:pStyle w:val="TAH"/>
              <w:rPr>
                <w:lang w:eastAsia="en-GB"/>
              </w:rPr>
            </w:pPr>
            <w:r w:rsidRPr="00931575">
              <w:rPr>
                <w:lang w:eastAsia="en-GB"/>
              </w:rPr>
              <w:t>(dBm)</w:t>
            </w:r>
          </w:p>
        </w:tc>
      </w:tr>
      <w:tr w:rsidR="00C45907" w:rsidRPr="00931575" w14:paraId="48966838" w14:textId="77777777" w:rsidTr="003274C2">
        <w:trPr>
          <w:cantSplit/>
          <w:jc w:val="center"/>
        </w:trPr>
        <w:tc>
          <w:tcPr>
            <w:tcW w:w="1767" w:type="dxa"/>
          </w:tcPr>
          <w:p w14:paraId="09B50697" w14:textId="77777777" w:rsidR="00C45907" w:rsidRPr="00931575" w:rsidRDefault="00C45907" w:rsidP="00136C94">
            <w:pPr>
              <w:pStyle w:val="TAC"/>
              <w:rPr>
                <w:lang w:eastAsia="en-GB"/>
              </w:rPr>
            </w:pPr>
            <w:r w:rsidRPr="00931575">
              <w:rPr>
                <w:rFonts w:hint="eastAsia"/>
              </w:rPr>
              <w:t>50, 100, 200</w:t>
            </w:r>
          </w:p>
        </w:tc>
        <w:tc>
          <w:tcPr>
            <w:tcW w:w="1488" w:type="dxa"/>
          </w:tcPr>
          <w:p w14:paraId="00CA7B71" w14:textId="77777777" w:rsidR="00C45907" w:rsidRPr="00931575" w:rsidRDefault="00C45907" w:rsidP="00136C94">
            <w:pPr>
              <w:pStyle w:val="TAC"/>
              <w:rPr>
                <w:lang w:eastAsia="en-GB"/>
              </w:rPr>
            </w:pPr>
            <w:r w:rsidRPr="00931575">
              <w:rPr>
                <w:lang w:eastAsia="en-GB"/>
              </w:rPr>
              <w:t>60</w:t>
            </w:r>
          </w:p>
        </w:tc>
        <w:tc>
          <w:tcPr>
            <w:tcW w:w="3775" w:type="dxa"/>
            <w:shd w:val="clear" w:color="auto" w:fill="auto"/>
            <w:noWrap/>
            <w:hideMark/>
          </w:tcPr>
          <w:p w14:paraId="72EE5472" w14:textId="77777777" w:rsidR="00C45907" w:rsidRPr="00931575" w:rsidRDefault="00C45907" w:rsidP="00136C94">
            <w:pPr>
              <w:pStyle w:val="TAC"/>
              <w:rPr>
                <w:lang w:eastAsia="en-GB"/>
              </w:rPr>
            </w:pPr>
            <w:r w:rsidRPr="00931575">
              <w:rPr>
                <w:lang w:eastAsia="en-GB"/>
              </w:rPr>
              <w:t>G-FR2-A1-1</w:t>
            </w:r>
          </w:p>
        </w:tc>
        <w:tc>
          <w:tcPr>
            <w:tcW w:w="2601" w:type="dxa"/>
          </w:tcPr>
          <w:p w14:paraId="3C2A94AC" w14:textId="77777777" w:rsidR="00C45907" w:rsidRPr="00931575" w:rsidRDefault="00C45907" w:rsidP="00136C94">
            <w:pPr>
              <w:pStyle w:val="TAC"/>
              <w:rPr>
                <w:lang w:eastAsia="en-GB"/>
              </w:rPr>
            </w:pPr>
            <w:r w:rsidRPr="00931575">
              <w:rPr>
                <w:lang w:eastAsia="en-GB"/>
              </w:rPr>
              <w:t>EIS</w:t>
            </w:r>
            <w:r w:rsidRPr="00931575">
              <w:rPr>
                <w:vertAlign w:val="subscript"/>
                <w:lang w:eastAsia="en-GB"/>
              </w:rPr>
              <w:t>REFSENS_50M</w:t>
            </w:r>
            <w:r w:rsidRPr="00931575">
              <w:rPr>
                <w:rFonts w:cs="Arial"/>
              </w:rPr>
              <w:t xml:space="preserve"> + </w:t>
            </w:r>
            <w:r w:rsidRPr="00931575">
              <w:rPr>
                <w:rFonts w:eastAsia="宋体" w:cs="Arial"/>
              </w:rPr>
              <w:t xml:space="preserve">2.4 </w:t>
            </w:r>
            <w:r w:rsidRPr="00931575">
              <w:rPr>
                <w:rFonts w:cs="Arial"/>
              </w:rPr>
              <w:t xml:space="preserve">+ </w:t>
            </w:r>
            <w:r w:rsidRPr="00931575">
              <w:t>Δ</w:t>
            </w:r>
            <w:r w:rsidRPr="00931575">
              <w:rPr>
                <w:vertAlign w:val="subscript"/>
              </w:rPr>
              <w:t>FR2_REFSENS</w:t>
            </w:r>
          </w:p>
        </w:tc>
      </w:tr>
      <w:tr w:rsidR="00C45907" w:rsidRPr="00931575" w14:paraId="7A73610D" w14:textId="77777777" w:rsidTr="003274C2">
        <w:trPr>
          <w:cantSplit/>
          <w:jc w:val="center"/>
        </w:trPr>
        <w:tc>
          <w:tcPr>
            <w:tcW w:w="1767" w:type="dxa"/>
          </w:tcPr>
          <w:p w14:paraId="4D290F19" w14:textId="77777777" w:rsidR="00C45907" w:rsidRPr="00931575" w:rsidRDefault="00C45907" w:rsidP="00136C94">
            <w:pPr>
              <w:pStyle w:val="TAC"/>
              <w:rPr>
                <w:lang w:eastAsia="en-GB"/>
              </w:rPr>
            </w:pPr>
            <w:r w:rsidRPr="00931575">
              <w:rPr>
                <w:lang w:eastAsia="en-GB"/>
              </w:rPr>
              <w:t>50</w:t>
            </w:r>
          </w:p>
        </w:tc>
        <w:tc>
          <w:tcPr>
            <w:tcW w:w="1488" w:type="dxa"/>
          </w:tcPr>
          <w:p w14:paraId="3B351B5B" w14:textId="77777777" w:rsidR="00C45907" w:rsidRPr="00931575" w:rsidRDefault="00C45907" w:rsidP="00136C94">
            <w:pPr>
              <w:pStyle w:val="TAC"/>
              <w:rPr>
                <w:lang w:eastAsia="en-GB"/>
              </w:rPr>
            </w:pPr>
            <w:r w:rsidRPr="00931575">
              <w:rPr>
                <w:lang w:eastAsia="en-GB"/>
              </w:rPr>
              <w:t>120</w:t>
            </w:r>
          </w:p>
        </w:tc>
        <w:tc>
          <w:tcPr>
            <w:tcW w:w="3775" w:type="dxa"/>
            <w:shd w:val="clear" w:color="auto" w:fill="auto"/>
            <w:noWrap/>
            <w:hideMark/>
          </w:tcPr>
          <w:p w14:paraId="7F6753C3" w14:textId="77777777" w:rsidR="00C45907" w:rsidRPr="00931575" w:rsidRDefault="00C45907" w:rsidP="00136C94">
            <w:pPr>
              <w:pStyle w:val="TAC"/>
              <w:rPr>
                <w:lang w:eastAsia="en-GB"/>
              </w:rPr>
            </w:pPr>
            <w:r w:rsidRPr="00931575">
              <w:rPr>
                <w:lang w:eastAsia="en-GB"/>
              </w:rPr>
              <w:t>G-FR2-A1-2</w:t>
            </w:r>
          </w:p>
        </w:tc>
        <w:tc>
          <w:tcPr>
            <w:tcW w:w="2601" w:type="dxa"/>
          </w:tcPr>
          <w:p w14:paraId="3A055AA6" w14:textId="77777777" w:rsidR="00C45907" w:rsidRPr="00931575" w:rsidRDefault="00C45907" w:rsidP="00136C94">
            <w:pPr>
              <w:pStyle w:val="TAC"/>
              <w:rPr>
                <w:lang w:eastAsia="en-GB"/>
              </w:rPr>
            </w:pPr>
            <w:r w:rsidRPr="00931575">
              <w:rPr>
                <w:lang w:eastAsia="en-GB"/>
              </w:rPr>
              <w:t>EIS</w:t>
            </w:r>
            <w:r w:rsidRPr="00931575">
              <w:rPr>
                <w:vertAlign w:val="subscript"/>
                <w:lang w:eastAsia="en-GB"/>
              </w:rPr>
              <w:t>REFSENS_50M</w:t>
            </w:r>
            <w:r w:rsidRPr="00931575">
              <w:rPr>
                <w:rFonts w:cs="Arial"/>
              </w:rPr>
              <w:t xml:space="preserve"> + </w:t>
            </w:r>
            <w:r w:rsidRPr="00931575">
              <w:rPr>
                <w:rFonts w:eastAsia="宋体" w:cs="Arial"/>
              </w:rPr>
              <w:t xml:space="preserve">2.4 </w:t>
            </w:r>
            <w:r w:rsidRPr="00931575">
              <w:rPr>
                <w:rFonts w:cs="Arial"/>
              </w:rPr>
              <w:t xml:space="preserve">+ </w:t>
            </w:r>
            <w:r w:rsidRPr="00931575">
              <w:t>Δ</w:t>
            </w:r>
            <w:r w:rsidRPr="00931575">
              <w:rPr>
                <w:vertAlign w:val="subscript"/>
              </w:rPr>
              <w:t>FR2_REFSENS</w:t>
            </w:r>
          </w:p>
        </w:tc>
      </w:tr>
      <w:tr w:rsidR="00C45907" w:rsidRPr="00931575" w14:paraId="0F423184" w14:textId="77777777" w:rsidTr="003274C2">
        <w:trPr>
          <w:cantSplit/>
          <w:jc w:val="center"/>
        </w:trPr>
        <w:tc>
          <w:tcPr>
            <w:tcW w:w="1767" w:type="dxa"/>
          </w:tcPr>
          <w:p w14:paraId="375F2C41" w14:textId="77777777" w:rsidR="00C45907" w:rsidRPr="00931575" w:rsidRDefault="00C45907" w:rsidP="00136C94">
            <w:pPr>
              <w:pStyle w:val="TAC"/>
              <w:rPr>
                <w:lang w:eastAsia="en-GB"/>
              </w:rPr>
            </w:pPr>
            <w:r w:rsidRPr="00931575">
              <w:rPr>
                <w:rFonts w:hint="eastAsia"/>
              </w:rPr>
              <w:t>100, 200, 400</w:t>
            </w:r>
          </w:p>
        </w:tc>
        <w:tc>
          <w:tcPr>
            <w:tcW w:w="1488" w:type="dxa"/>
          </w:tcPr>
          <w:p w14:paraId="59318F41" w14:textId="77777777" w:rsidR="00C45907" w:rsidRPr="00931575" w:rsidRDefault="00C45907" w:rsidP="00136C94">
            <w:pPr>
              <w:pStyle w:val="TAC"/>
              <w:rPr>
                <w:lang w:eastAsia="en-GB"/>
              </w:rPr>
            </w:pPr>
            <w:r w:rsidRPr="00931575">
              <w:rPr>
                <w:lang w:eastAsia="en-GB"/>
              </w:rPr>
              <w:t>120</w:t>
            </w:r>
          </w:p>
        </w:tc>
        <w:tc>
          <w:tcPr>
            <w:tcW w:w="3775" w:type="dxa"/>
            <w:shd w:val="clear" w:color="auto" w:fill="auto"/>
            <w:noWrap/>
            <w:hideMark/>
          </w:tcPr>
          <w:p w14:paraId="5D51A20E" w14:textId="77777777" w:rsidR="00C45907" w:rsidRPr="00931575" w:rsidRDefault="00C45907" w:rsidP="00136C94">
            <w:pPr>
              <w:pStyle w:val="TAC"/>
              <w:rPr>
                <w:lang w:eastAsia="en-GB"/>
              </w:rPr>
            </w:pPr>
            <w:r w:rsidRPr="00931575">
              <w:rPr>
                <w:lang w:eastAsia="en-GB"/>
              </w:rPr>
              <w:t>G-FR2-A1-3</w:t>
            </w:r>
          </w:p>
        </w:tc>
        <w:tc>
          <w:tcPr>
            <w:tcW w:w="2601" w:type="dxa"/>
          </w:tcPr>
          <w:p w14:paraId="1FC2CD14" w14:textId="77777777" w:rsidR="00C45907" w:rsidRPr="00931575" w:rsidRDefault="00C45907" w:rsidP="00136C94">
            <w:pPr>
              <w:pStyle w:val="TAC"/>
              <w:rPr>
                <w:lang w:eastAsia="en-GB"/>
              </w:rPr>
            </w:pPr>
            <w:r w:rsidRPr="00931575">
              <w:rPr>
                <w:lang w:eastAsia="en-GB"/>
              </w:rPr>
              <w:t>EIS</w:t>
            </w:r>
            <w:r w:rsidRPr="00931575">
              <w:rPr>
                <w:vertAlign w:val="subscript"/>
                <w:lang w:eastAsia="en-GB"/>
              </w:rPr>
              <w:t>REFSENS_50M</w:t>
            </w:r>
            <w:r w:rsidRPr="00931575">
              <w:rPr>
                <w:rFonts w:cs="Arial"/>
              </w:rPr>
              <w:t xml:space="preserve"> </w:t>
            </w:r>
            <w:r w:rsidRPr="00931575">
              <w:rPr>
                <w:lang w:eastAsia="en-GB"/>
              </w:rPr>
              <w:t>+</w:t>
            </w:r>
            <w:r w:rsidRPr="00931575">
              <w:rPr>
                <w:rFonts w:cs="Arial"/>
              </w:rPr>
              <w:t xml:space="preserve"> </w:t>
            </w:r>
            <w:r w:rsidRPr="00931575">
              <w:rPr>
                <w:lang w:eastAsia="en-GB"/>
              </w:rPr>
              <w:t xml:space="preserve">3 + </w:t>
            </w:r>
            <w:r w:rsidRPr="00931575">
              <w:rPr>
                <w:rFonts w:eastAsia="宋体" w:cs="Arial"/>
              </w:rPr>
              <w:t xml:space="preserve">2.4 </w:t>
            </w:r>
            <w:r w:rsidRPr="00931575">
              <w:rPr>
                <w:rFonts w:cs="Arial"/>
              </w:rPr>
              <w:t xml:space="preserve">+ </w:t>
            </w:r>
            <w:r w:rsidRPr="00931575">
              <w:t>Δ</w:t>
            </w:r>
            <w:r w:rsidRPr="00931575">
              <w:rPr>
                <w:vertAlign w:val="subscript"/>
              </w:rPr>
              <w:t>FR2_REFSENS</w:t>
            </w:r>
          </w:p>
        </w:tc>
      </w:tr>
      <w:tr w:rsidR="00C45907" w:rsidRPr="00931575" w14:paraId="4832A613" w14:textId="77777777" w:rsidTr="003274C2">
        <w:trPr>
          <w:cantSplit/>
          <w:jc w:val="center"/>
        </w:trPr>
        <w:tc>
          <w:tcPr>
            <w:tcW w:w="9631" w:type="dxa"/>
            <w:gridSpan w:val="4"/>
          </w:tcPr>
          <w:p w14:paraId="79723FBC" w14:textId="073F66E5" w:rsidR="00C45907" w:rsidRPr="00931575" w:rsidRDefault="00600C59" w:rsidP="00136C94">
            <w:pPr>
              <w:pStyle w:val="TAN"/>
              <w:rPr>
                <w:rFonts w:eastAsia="宋体"/>
                <w:lang w:eastAsia="zh-CN"/>
              </w:rPr>
            </w:pPr>
            <w:r w:rsidRPr="00931575">
              <w:t>NOTE 1</w:t>
            </w:r>
            <w:r w:rsidR="00C45907" w:rsidRPr="00931575">
              <w:t>:</w:t>
            </w:r>
            <w:r w:rsidR="00C45907" w:rsidRPr="00931575">
              <w:tab/>
              <w:t>EIS</w:t>
            </w:r>
            <w:r w:rsidR="00C45907" w:rsidRPr="00931575">
              <w:rPr>
                <w:vertAlign w:val="subscript"/>
              </w:rPr>
              <w:t>REFSENS</w:t>
            </w:r>
            <w:r w:rsidR="00C45907"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00C45907" w:rsidRPr="00931575">
              <w:rPr>
                <w:lang w:eastAsia="ko-KR"/>
              </w:rPr>
              <w:t xml:space="preserve">, except for one instance that might overlap one other instance to cover the full </w:t>
            </w:r>
            <w:r w:rsidR="00C45907" w:rsidRPr="00931575">
              <w:rPr>
                <w:i/>
                <w:lang w:eastAsia="ko-KR"/>
              </w:rPr>
              <w:t>BS channel bandwidth</w:t>
            </w:r>
            <w:r w:rsidR="00C45907" w:rsidRPr="00931575">
              <w:rPr>
                <w:lang w:eastAsia="ko-KR"/>
              </w:rPr>
              <w:t>.</w:t>
            </w:r>
          </w:p>
          <w:p w14:paraId="2F0404A3" w14:textId="501B36A1" w:rsidR="00C45907" w:rsidRPr="00931575" w:rsidRDefault="00600C59" w:rsidP="00136C94">
            <w:pPr>
              <w:pStyle w:val="TAN"/>
              <w:rPr>
                <w:lang w:eastAsia="en-GB"/>
              </w:rPr>
            </w:pPr>
            <w:r w:rsidRPr="00931575">
              <w:rPr>
                <w:rFonts w:eastAsia="宋体"/>
                <w:lang w:eastAsia="zh-CN"/>
              </w:rPr>
              <w:t>NOTE 2</w:t>
            </w:r>
            <w:r w:rsidR="00C45907" w:rsidRPr="00931575">
              <w:rPr>
                <w:rFonts w:eastAsia="宋体"/>
                <w:lang w:eastAsia="zh-CN"/>
              </w:rPr>
              <w:t>:</w:t>
            </w:r>
            <w:r w:rsidR="00C45907" w:rsidRPr="00931575">
              <w:tab/>
            </w:r>
            <w:r w:rsidR="00C45907" w:rsidRPr="00931575">
              <w:rPr>
                <w:rFonts w:eastAsia="宋体"/>
                <w:lang w:eastAsia="zh-CN"/>
              </w:rPr>
              <w:t xml:space="preserve">The declared </w:t>
            </w:r>
            <w:r w:rsidR="00C45907" w:rsidRPr="00931575">
              <w:rPr>
                <w:rFonts w:eastAsia="宋体"/>
              </w:rPr>
              <w:t>EIS</w:t>
            </w:r>
            <w:r w:rsidR="00C45907" w:rsidRPr="00931575">
              <w:rPr>
                <w:rFonts w:eastAsia="宋体"/>
                <w:vertAlign w:val="subscript"/>
              </w:rPr>
              <w:t>REFSENS_50M</w:t>
            </w:r>
            <w:r w:rsidR="00C45907" w:rsidRPr="00931575">
              <w:rPr>
                <w:rFonts w:eastAsia="宋体"/>
              </w:rPr>
              <w:t xml:space="preserve"> shall be within the range specified in table 10.3.3-2.</w:t>
            </w:r>
          </w:p>
        </w:tc>
      </w:tr>
    </w:tbl>
    <w:p w14:paraId="5A19FDF8" w14:textId="2649081E" w:rsidR="00C45907" w:rsidRDefault="00C45907" w:rsidP="00136C94"/>
    <w:p w14:paraId="42C5C532" w14:textId="77777777" w:rsidR="00FD542F" w:rsidRDefault="00FD542F" w:rsidP="00FD542F">
      <w:pPr>
        <w:pStyle w:val="TH"/>
      </w:pPr>
      <w:r>
        <w:t>Table 7.3.5.3-2 FR2 OTA reference sensitivity requirement</w:t>
      </w:r>
      <w:r w:rsidRPr="008F2E1F">
        <w:t xml:space="preserve"> </w:t>
      </w:r>
      <w:r>
        <w:t>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FD542F" w14:paraId="0A5F4C79" w14:textId="77777777" w:rsidTr="00923C90">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382AE69B" w14:textId="77777777" w:rsidR="00FD542F" w:rsidRDefault="00FD542F" w:rsidP="00923C90">
            <w:pPr>
              <w:pStyle w:val="TAH"/>
              <w:rPr>
                <w:lang w:val="it-IT"/>
              </w:rPr>
            </w:pPr>
            <w:r>
              <w:rPr>
                <w:lang w:val="it-IT"/>
              </w:rPr>
              <w:t>BS channel bandwidth</w:t>
            </w:r>
          </w:p>
          <w:p w14:paraId="60DDA12C" w14:textId="77777777" w:rsidR="00FD542F" w:rsidRDefault="00FD542F" w:rsidP="00923C90">
            <w:pPr>
              <w:pStyle w:val="TAH"/>
              <w:rPr>
                <w:lang w:eastAsia="en-GB"/>
              </w:rPr>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317CFF29" w14:textId="77777777" w:rsidR="00FD542F" w:rsidRDefault="00FD542F" w:rsidP="00923C90">
            <w:pPr>
              <w:pStyle w:val="TAH"/>
              <w:rPr>
                <w:lang w:val="it-IT"/>
              </w:rPr>
            </w:pPr>
            <w:r>
              <w:rPr>
                <w:lang w:val="it-IT"/>
              </w:rPr>
              <w:t>Sub-carrier spacing</w:t>
            </w:r>
          </w:p>
          <w:p w14:paraId="23558A22" w14:textId="77777777" w:rsidR="00FD542F" w:rsidRDefault="00FD542F" w:rsidP="00923C90">
            <w:pPr>
              <w:pStyle w:val="TAH"/>
              <w:rPr>
                <w:lang w:eastAsia="en-GB"/>
              </w:rPr>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23A103B5" w14:textId="77777777" w:rsidR="00FD542F" w:rsidRDefault="00FD542F" w:rsidP="00923C90">
            <w:pPr>
              <w:pStyle w:val="TAH"/>
              <w:rPr>
                <w:lang w:eastAsia="en-GB"/>
              </w:rPr>
            </w:pPr>
            <w:r>
              <w:t>Reference measurement channel</w:t>
            </w:r>
          </w:p>
          <w:p w14:paraId="731809EC" w14:textId="77777777" w:rsidR="00FD542F" w:rsidRDefault="00FD542F" w:rsidP="00923C90">
            <w:pPr>
              <w:pStyle w:val="TAH"/>
              <w:rPr>
                <w:lang w:eastAsia="en-GB"/>
              </w:rPr>
            </w:pPr>
            <w:r>
              <w:rPr>
                <w:lang w:eastAsia="en-GB"/>
              </w:rPr>
              <w:t>(annex A.1)</w:t>
            </w:r>
          </w:p>
        </w:tc>
        <w:tc>
          <w:tcPr>
            <w:tcW w:w="2601" w:type="dxa"/>
            <w:tcBorders>
              <w:top w:val="single" w:sz="4" w:space="0" w:color="auto"/>
              <w:left w:val="single" w:sz="4" w:space="0" w:color="auto"/>
              <w:bottom w:val="single" w:sz="4" w:space="0" w:color="auto"/>
              <w:right w:val="single" w:sz="4" w:space="0" w:color="auto"/>
            </w:tcBorders>
            <w:hideMark/>
          </w:tcPr>
          <w:p w14:paraId="7C419466" w14:textId="77777777" w:rsidR="00FD542F" w:rsidRDefault="00FD542F" w:rsidP="00923C90">
            <w:pPr>
              <w:pStyle w:val="TAH"/>
              <w:rPr>
                <w:lang w:eastAsia="en-GB"/>
              </w:rPr>
            </w:pPr>
            <w:r>
              <w:t xml:space="preserve">OTA reference sensitivity level, </w:t>
            </w:r>
            <w:r>
              <w:rPr>
                <w:lang w:eastAsia="en-GB"/>
              </w:rPr>
              <w:t>EIS</w:t>
            </w:r>
            <w:r>
              <w:rPr>
                <w:vertAlign w:val="subscript"/>
                <w:lang w:eastAsia="en-GB"/>
              </w:rPr>
              <w:t>REFSENS</w:t>
            </w:r>
            <w:r>
              <w:rPr>
                <w:lang w:eastAsia="en-GB"/>
              </w:rPr>
              <w:t xml:space="preserve"> </w:t>
            </w:r>
          </w:p>
          <w:p w14:paraId="7AE6FC05" w14:textId="77777777" w:rsidR="00FD542F" w:rsidRDefault="00FD542F" w:rsidP="00923C90">
            <w:pPr>
              <w:pStyle w:val="TAH"/>
              <w:rPr>
                <w:lang w:eastAsia="en-GB"/>
              </w:rPr>
            </w:pPr>
            <w:r>
              <w:rPr>
                <w:lang w:eastAsia="en-GB"/>
              </w:rPr>
              <w:t>(dBm)</w:t>
            </w:r>
          </w:p>
        </w:tc>
      </w:tr>
      <w:tr w:rsidR="00FD542F" w14:paraId="1CD56A72" w14:textId="77777777" w:rsidTr="00923C90">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05056CCB" w14:textId="77777777" w:rsidR="00FD542F" w:rsidRDefault="00FD542F" w:rsidP="00923C90">
            <w:pPr>
              <w:pStyle w:val="TAC"/>
              <w:rPr>
                <w:lang w:eastAsia="en-GB"/>
              </w:rPr>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3C2B4904" w14:textId="77777777" w:rsidR="00FD542F" w:rsidRDefault="00FD542F" w:rsidP="00923C90">
            <w:pPr>
              <w:pStyle w:val="TAC"/>
              <w:rPr>
                <w:lang w:eastAsia="en-GB"/>
              </w:rPr>
            </w:pPr>
            <w:r>
              <w:rPr>
                <w:lang w:eastAsia="en-GB"/>
              </w:rPr>
              <w:t>60</w:t>
            </w:r>
          </w:p>
        </w:tc>
        <w:tc>
          <w:tcPr>
            <w:tcW w:w="3775" w:type="dxa"/>
            <w:tcBorders>
              <w:top w:val="single" w:sz="4" w:space="0" w:color="auto"/>
              <w:left w:val="single" w:sz="4" w:space="0" w:color="auto"/>
              <w:bottom w:val="single" w:sz="4" w:space="0" w:color="auto"/>
              <w:right w:val="single" w:sz="4" w:space="0" w:color="auto"/>
            </w:tcBorders>
            <w:noWrap/>
            <w:hideMark/>
          </w:tcPr>
          <w:p w14:paraId="639CEACE" w14:textId="77777777" w:rsidR="00FD542F" w:rsidRDefault="00FD542F" w:rsidP="00923C90">
            <w:pPr>
              <w:pStyle w:val="TAC"/>
              <w:rPr>
                <w:lang w:eastAsia="en-GB"/>
              </w:rPr>
            </w:pPr>
            <w:r>
              <w:rPr>
                <w:lang w:eastAsia="en-GB"/>
              </w:rPr>
              <w:t>G-FR2-A1-1</w:t>
            </w:r>
          </w:p>
        </w:tc>
        <w:tc>
          <w:tcPr>
            <w:tcW w:w="2601" w:type="dxa"/>
            <w:tcBorders>
              <w:top w:val="single" w:sz="4" w:space="0" w:color="auto"/>
              <w:left w:val="single" w:sz="4" w:space="0" w:color="auto"/>
              <w:bottom w:val="single" w:sz="4" w:space="0" w:color="auto"/>
              <w:right w:val="single" w:sz="4" w:space="0" w:color="auto"/>
            </w:tcBorders>
            <w:hideMark/>
          </w:tcPr>
          <w:p w14:paraId="15E8BE33" w14:textId="77777777" w:rsidR="00FD542F" w:rsidRDefault="00FD542F" w:rsidP="00923C90">
            <w:pPr>
              <w:pStyle w:val="TAC"/>
              <w:rPr>
                <w:lang w:eastAsia="en-GB"/>
              </w:rPr>
            </w:pPr>
            <w:r>
              <w:rPr>
                <w:lang w:eastAsia="en-GB"/>
              </w:rPr>
              <w:t>EIS</w:t>
            </w:r>
            <w:r>
              <w:rPr>
                <w:vertAlign w:val="subscript"/>
                <w:lang w:eastAsia="en-GB"/>
              </w:rPr>
              <w:t>REFSENS_50M</w:t>
            </w:r>
            <w:r>
              <w:rPr>
                <w:rFonts w:cs="Arial"/>
              </w:rPr>
              <w:t xml:space="preserve"> + [3</w:t>
            </w:r>
            <w:r>
              <w:rPr>
                <w:rFonts w:eastAsia="宋体" w:cs="Arial"/>
              </w:rPr>
              <w:t xml:space="preserve">.5] </w:t>
            </w:r>
            <w:r>
              <w:rPr>
                <w:rFonts w:cs="Arial"/>
              </w:rPr>
              <w:t xml:space="preserve">+ </w:t>
            </w:r>
            <w:r>
              <w:t>Δ</w:t>
            </w:r>
            <w:r>
              <w:rPr>
                <w:vertAlign w:val="subscript"/>
              </w:rPr>
              <w:t>FR2_REFSENS</w:t>
            </w:r>
          </w:p>
        </w:tc>
      </w:tr>
      <w:tr w:rsidR="00FD542F" w14:paraId="57EA1A66" w14:textId="77777777" w:rsidTr="00923C90">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2614891" w14:textId="77777777" w:rsidR="00FD542F" w:rsidRDefault="00FD542F" w:rsidP="00923C90">
            <w:pPr>
              <w:pStyle w:val="TAC"/>
              <w:rPr>
                <w:lang w:eastAsia="en-GB"/>
              </w:rPr>
            </w:pPr>
            <w:r>
              <w:rPr>
                <w:lang w:eastAsia="en-GB"/>
              </w:rPr>
              <w:t>50</w:t>
            </w:r>
          </w:p>
        </w:tc>
        <w:tc>
          <w:tcPr>
            <w:tcW w:w="1488" w:type="dxa"/>
            <w:tcBorders>
              <w:top w:val="single" w:sz="4" w:space="0" w:color="auto"/>
              <w:left w:val="single" w:sz="4" w:space="0" w:color="auto"/>
              <w:bottom w:val="single" w:sz="4" w:space="0" w:color="auto"/>
              <w:right w:val="single" w:sz="4" w:space="0" w:color="auto"/>
            </w:tcBorders>
            <w:hideMark/>
          </w:tcPr>
          <w:p w14:paraId="2929C283" w14:textId="77777777" w:rsidR="00FD542F" w:rsidRDefault="00FD542F" w:rsidP="00923C90">
            <w:pPr>
              <w:pStyle w:val="TAC"/>
              <w:rPr>
                <w:lang w:eastAsia="en-GB"/>
              </w:rPr>
            </w:pPr>
            <w:r>
              <w:rPr>
                <w:lang w:eastAsia="en-GB"/>
              </w:rPr>
              <w:t>120</w:t>
            </w:r>
          </w:p>
        </w:tc>
        <w:tc>
          <w:tcPr>
            <w:tcW w:w="3775" w:type="dxa"/>
            <w:tcBorders>
              <w:top w:val="single" w:sz="4" w:space="0" w:color="auto"/>
              <w:left w:val="single" w:sz="4" w:space="0" w:color="auto"/>
              <w:bottom w:val="single" w:sz="4" w:space="0" w:color="auto"/>
              <w:right w:val="single" w:sz="4" w:space="0" w:color="auto"/>
            </w:tcBorders>
            <w:noWrap/>
            <w:hideMark/>
          </w:tcPr>
          <w:p w14:paraId="4217DB47" w14:textId="77777777" w:rsidR="00FD542F" w:rsidRDefault="00FD542F" w:rsidP="00923C90">
            <w:pPr>
              <w:pStyle w:val="TAC"/>
              <w:rPr>
                <w:lang w:eastAsia="en-GB"/>
              </w:rPr>
            </w:pPr>
            <w:r>
              <w:rPr>
                <w:lang w:eastAsia="en-GB"/>
              </w:rPr>
              <w:t>G-FR2-A1-2</w:t>
            </w:r>
          </w:p>
        </w:tc>
        <w:tc>
          <w:tcPr>
            <w:tcW w:w="2601" w:type="dxa"/>
            <w:tcBorders>
              <w:top w:val="single" w:sz="4" w:space="0" w:color="auto"/>
              <w:left w:val="single" w:sz="4" w:space="0" w:color="auto"/>
              <w:bottom w:val="single" w:sz="4" w:space="0" w:color="auto"/>
              <w:right w:val="single" w:sz="4" w:space="0" w:color="auto"/>
            </w:tcBorders>
            <w:hideMark/>
          </w:tcPr>
          <w:p w14:paraId="28441BC5" w14:textId="77777777" w:rsidR="00FD542F" w:rsidRDefault="00FD542F" w:rsidP="00923C90">
            <w:pPr>
              <w:pStyle w:val="TAC"/>
              <w:rPr>
                <w:lang w:eastAsia="en-GB"/>
              </w:rPr>
            </w:pPr>
            <w:r>
              <w:rPr>
                <w:lang w:eastAsia="en-GB"/>
              </w:rPr>
              <w:t>EIS</w:t>
            </w:r>
            <w:r>
              <w:rPr>
                <w:vertAlign w:val="subscript"/>
                <w:lang w:eastAsia="en-GB"/>
              </w:rPr>
              <w:t>REFSENS_50M</w:t>
            </w:r>
            <w:r>
              <w:rPr>
                <w:rFonts w:cs="Arial"/>
              </w:rPr>
              <w:t xml:space="preserve"> + [3</w:t>
            </w:r>
            <w:r>
              <w:rPr>
                <w:rFonts w:eastAsia="宋体" w:cs="Arial"/>
              </w:rPr>
              <w:t xml:space="preserve">.5] </w:t>
            </w:r>
            <w:r>
              <w:rPr>
                <w:rFonts w:cs="Arial"/>
              </w:rPr>
              <w:t xml:space="preserve">+ </w:t>
            </w:r>
            <w:r>
              <w:t>Δ</w:t>
            </w:r>
            <w:r>
              <w:rPr>
                <w:vertAlign w:val="subscript"/>
              </w:rPr>
              <w:t>FR2_REFSENS</w:t>
            </w:r>
          </w:p>
        </w:tc>
      </w:tr>
      <w:tr w:rsidR="00FD542F" w14:paraId="2B458345" w14:textId="77777777" w:rsidTr="00923C90">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B039FFC" w14:textId="77777777" w:rsidR="00FD542F" w:rsidRDefault="00FD542F" w:rsidP="00923C90">
            <w:pPr>
              <w:pStyle w:val="TAC"/>
              <w:rPr>
                <w:lang w:eastAsia="en-GB"/>
              </w:rPr>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651D53B9" w14:textId="77777777" w:rsidR="00FD542F" w:rsidRDefault="00FD542F" w:rsidP="00923C90">
            <w:pPr>
              <w:pStyle w:val="TAC"/>
              <w:rPr>
                <w:lang w:eastAsia="en-GB"/>
              </w:rPr>
            </w:pPr>
            <w:r>
              <w:rPr>
                <w:lang w:eastAsia="en-GB"/>
              </w:rPr>
              <w:t>120</w:t>
            </w:r>
          </w:p>
        </w:tc>
        <w:tc>
          <w:tcPr>
            <w:tcW w:w="3775" w:type="dxa"/>
            <w:tcBorders>
              <w:top w:val="single" w:sz="4" w:space="0" w:color="auto"/>
              <w:left w:val="single" w:sz="4" w:space="0" w:color="auto"/>
              <w:bottom w:val="single" w:sz="4" w:space="0" w:color="auto"/>
              <w:right w:val="single" w:sz="4" w:space="0" w:color="auto"/>
            </w:tcBorders>
            <w:noWrap/>
            <w:hideMark/>
          </w:tcPr>
          <w:p w14:paraId="3121BD7E" w14:textId="77777777" w:rsidR="00FD542F" w:rsidRDefault="00FD542F" w:rsidP="00923C90">
            <w:pPr>
              <w:pStyle w:val="TAC"/>
              <w:rPr>
                <w:lang w:eastAsia="en-GB"/>
              </w:rPr>
            </w:pPr>
            <w:r>
              <w:rPr>
                <w:lang w:eastAsia="en-GB"/>
              </w:rPr>
              <w:t>G-FR2-A1-3</w:t>
            </w:r>
          </w:p>
        </w:tc>
        <w:tc>
          <w:tcPr>
            <w:tcW w:w="2601" w:type="dxa"/>
            <w:tcBorders>
              <w:top w:val="single" w:sz="4" w:space="0" w:color="auto"/>
              <w:left w:val="single" w:sz="4" w:space="0" w:color="auto"/>
              <w:bottom w:val="single" w:sz="4" w:space="0" w:color="auto"/>
              <w:right w:val="single" w:sz="4" w:space="0" w:color="auto"/>
            </w:tcBorders>
            <w:hideMark/>
          </w:tcPr>
          <w:p w14:paraId="766F6A14" w14:textId="77777777" w:rsidR="00FD542F" w:rsidRDefault="00FD542F" w:rsidP="00923C90">
            <w:pPr>
              <w:pStyle w:val="TAC"/>
              <w:rPr>
                <w:lang w:eastAsia="en-GB"/>
              </w:rPr>
            </w:pPr>
            <w:r>
              <w:rPr>
                <w:lang w:eastAsia="en-GB"/>
              </w:rPr>
              <w:t>EIS</w:t>
            </w:r>
            <w:r>
              <w:rPr>
                <w:vertAlign w:val="subscript"/>
                <w:lang w:eastAsia="en-GB"/>
              </w:rPr>
              <w:t>REFSENS_50M</w:t>
            </w:r>
            <w:r>
              <w:rPr>
                <w:rFonts w:cs="Arial"/>
              </w:rPr>
              <w:t xml:space="preserve"> </w:t>
            </w:r>
            <w:r>
              <w:rPr>
                <w:lang w:eastAsia="en-GB"/>
              </w:rPr>
              <w:t>+</w:t>
            </w:r>
            <w:r>
              <w:rPr>
                <w:rFonts w:cs="Arial"/>
              </w:rPr>
              <w:t xml:space="preserve"> </w:t>
            </w:r>
            <w:r>
              <w:rPr>
                <w:lang w:eastAsia="en-GB"/>
              </w:rPr>
              <w:t>3 + [3</w:t>
            </w:r>
            <w:r>
              <w:rPr>
                <w:rFonts w:eastAsia="宋体" w:cs="Arial"/>
              </w:rPr>
              <w:t xml:space="preserve">.5] </w:t>
            </w:r>
            <w:r>
              <w:rPr>
                <w:rFonts w:cs="Arial"/>
              </w:rPr>
              <w:t xml:space="preserve">+ </w:t>
            </w:r>
            <w:r>
              <w:t>Δ</w:t>
            </w:r>
            <w:r>
              <w:rPr>
                <w:vertAlign w:val="subscript"/>
              </w:rPr>
              <w:t>FR2_REFSENS</w:t>
            </w:r>
          </w:p>
        </w:tc>
      </w:tr>
      <w:tr w:rsidR="00FD542F" w14:paraId="0F0471B4" w14:textId="77777777" w:rsidTr="00923C90">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24C9A73D" w14:textId="77777777" w:rsidR="00FD542F" w:rsidRDefault="00FD542F" w:rsidP="00923C90">
            <w:pPr>
              <w:pStyle w:val="TAN"/>
              <w:rPr>
                <w:rFonts w:eastAsia="宋体"/>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67219956" w14:textId="77777777" w:rsidR="00FD542F" w:rsidRDefault="00FD542F" w:rsidP="00923C90">
            <w:pPr>
              <w:pStyle w:val="TAN"/>
              <w:rPr>
                <w:lang w:eastAsia="en-GB"/>
              </w:rPr>
            </w:pPr>
            <w:r>
              <w:rPr>
                <w:rFonts w:eastAsia="宋体"/>
                <w:lang w:eastAsia="zh-CN"/>
              </w:rPr>
              <w:t>NOTE 2:</w:t>
            </w:r>
            <w: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in table 10.3.3-2.</w:t>
            </w:r>
          </w:p>
        </w:tc>
      </w:tr>
    </w:tbl>
    <w:p w14:paraId="5AC92E61" w14:textId="77777777" w:rsidR="00FD542F" w:rsidRPr="00435287" w:rsidRDefault="00FD542F" w:rsidP="00435287"/>
    <w:p w14:paraId="4FE5BFA5" w14:textId="47F25491" w:rsidR="0073349A" w:rsidRPr="00AD78FD" w:rsidRDefault="0073349A" w:rsidP="0073349A">
      <w:pPr>
        <w:rPr>
          <w:lang w:eastAsia="zh-CN"/>
        </w:rPr>
      </w:pPr>
      <w:r>
        <w:rPr>
          <w:b/>
          <w:color w:val="FF0000"/>
          <w:sz w:val="32"/>
          <w:lang w:eastAsia="zh-CN"/>
        </w:rPr>
        <w:t>&lt;</w:t>
      </w:r>
      <w:r>
        <w:rPr>
          <w:rFonts w:hint="eastAsia"/>
          <w:b/>
          <w:color w:val="FF0000"/>
          <w:sz w:val="32"/>
          <w:lang w:eastAsia="zh-CN"/>
        </w:rPr>
        <w:t xml:space="preserve">End </w:t>
      </w:r>
      <w:r>
        <w:rPr>
          <w:b/>
          <w:color w:val="FF0000"/>
          <w:sz w:val="32"/>
          <w:lang w:eastAsia="zh-CN"/>
        </w:rPr>
        <w:t xml:space="preserve">of Change </w:t>
      </w:r>
      <w:r w:rsidR="00D352C9">
        <w:rPr>
          <w:rFonts w:hint="eastAsia"/>
          <w:b/>
          <w:color w:val="FF0000"/>
          <w:sz w:val="32"/>
          <w:lang w:eastAsia="zh-CN"/>
        </w:rPr>
        <w:t>10</w:t>
      </w:r>
      <w:r>
        <w:rPr>
          <w:b/>
          <w:color w:val="FF0000"/>
          <w:sz w:val="32"/>
          <w:lang w:eastAsia="zh-CN"/>
        </w:rPr>
        <w:t>&gt;</w:t>
      </w:r>
    </w:p>
    <w:p w14:paraId="3BE954DE" w14:textId="77777777" w:rsidR="00435287" w:rsidRPr="00435287" w:rsidRDefault="00435287" w:rsidP="00435287"/>
    <w:p w14:paraId="01699A66" w14:textId="77777777" w:rsidR="00435287" w:rsidRPr="00435287" w:rsidRDefault="00435287" w:rsidP="00435287"/>
    <w:p w14:paraId="4B54F50C" w14:textId="77777777" w:rsidR="00435287" w:rsidRPr="00435287" w:rsidRDefault="00435287" w:rsidP="00435287"/>
    <w:p w14:paraId="1549BDD5" w14:textId="77777777" w:rsidR="00435287" w:rsidRPr="00435287" w:rsidRDefault="00435287" w:rsidP="00435287"/>
    <w:p w14:paraId="1CB615C4" w14:textId="77777777" w:rsidR="005B0690" w:rsidRPr="005B0690" w:rsidRDefault="005B0690" w:rsidP="005B0690"/>
    <w:p w14:paraId="1720744B" w14:textId="77777777" w:rsidR="001E5C5B" w:rsidRPr="001E5C5B" w:rsidRDefault="001E5C5B" w:rsidP="001E5C5B"/>
    <w:p w14:paraId="716C57B7" w14:textId="6B41527D" w:rsidR="001E5C5B" w:rsidRPr="00AD78FD" w:rsidRDefault="001E5C5B" w:rsidP="001E5C5B">
      <w:pPr>
        <w:rPr>
          <w:lang w:eastAsia="zh-CN"/>
        </w:rPr>
      </w:pPr>
      <w:r>
        <w:rPr>
          <w:b/>
          <w:color w:val="FF0000"/>
          <w:sz w:val="32"/>
          <w:lang w:eastAsia="zh-CN"/>
        </w:rPr>
        <w:t>&lt;</w:t>
      </w:r>
      <w:r w:rsidR="00D471E2">
        <w:rPr>
          <w:rFonts w:hint="eastAsia"/>
          <w:b/>
          <w:color w:val="FF0000"/>
          <w:sz w:val="32"/>
          <w:lang w:eastAsia="zh-CN"/>
        </w:rPr>
        <w:t>Start</w:t>
      </w:r>
      <w:r>
        <w:rPr>
          <w:rFonts w:hint="eastAsia"/>
          <w:b/>
          <w:color w:val="FF0000"/>
          <w:sz w:val="32"/>
          <w:lang w:eastAsia="zh-CN"/>
        </w:rPr>
        <w:t xml:space="preserve"> </w:t>
      </w:r>
      <w:r>
        <w:rPr>
          <w:b/>
          <w:color w:val="FF0000"/>
          <w:sz w:val="32"/>
          <w:lang w:eastAsia="zh-CN"/>
        </w:rPr>
        <w:t xml:space="preserve">of Change </w:t>
      </w:r>
      <w:r w:rsidR="00D352C9">
        <w:rPr>
          <w:rFonts w:hint="eastAsia"/>
          <w:b/>
          <w:color w:val="FF0000"/>
          <w:sz w:val="32"/>
          <w:lang w:eastAsia="zh-CN"/>
        </w:rPr>
        <w:t>11</w:t>
      </w:r>
      <w:r>
        <w:rPr>
          <w:b/>
          <w:color w:val="FF0000"/>
          <w:sz w:val="32"/>
          <w:lang w:eastAsia="zh-CN"/>
        </w:rPr>
        <w:t>&gt;</w:t>
      </w:r>
    </w:p>
    <w:p w14:paraId="14D8B51A" w14:textId="77777777" w:rsidR="00C45907" w:rsidRPr="00931575" w:rsidRDefault="00C45907" w:rsidP="00C45907">
      <w:pPr>
        <w:pStyle w:val="4"/>
        <w:rPr>
          <w:lang w:eastAsia="sv-SE"/>
        </w:rPr>
      </w:pPr>
      <w:bookmarkStart w:id="1161" w:name="_Toc21102851"/>
      <w:bookmarkStart w:id="1162" w:name="_Toc29810700"/>
      <w:bookmarkStart w:id="1163" w:name="_Toc36636052"/>
      <w:bookmarkStart w:id="1164" w:name="_Toc37272998"/>
      <w:bookmarkStart w:id="1165" w:name="_Toc45886078"/>
      <w:bookmarkStart w:id="1166" w:name="_Toc53183154"/>
      <w:bookmarkStart w:id="1167" w:name="_Toc58915821"/>
      <w:bookmarkStart w:id="1168" w:name="_Toc58918002"/>
      <w:bookmarkStart w:id="1169" w:name="_Toc66693871"/>
      <w:bookmarkStart w:id="1170" w:name="_Toc74915823"/>
      <w:bookmarkStart w:id="1171" w:name="_Toc76114448"/>
      <w:bookmarkStart w:id="1172" w:name="_Toc76544334"/>
      <w:bookmarkStart w:id="1173" w:name="_Toc82536456"/>
      <w:bookmarkStart w:id="1174" w:name="_Toc89952749"/>
      <w:r w:rsidRPr="00931575">
        <w:rPr>
          <w:lang w:eastAsia="sv-SE"/>
        </w:rPr>
        <w:t>7.5.1</w:t>
      </w:r>
      <w:r w:rsidRPr="00931575">
        <w:rPr>
          <w:lang w:eastAsia="zh-CN"/>
        </w:rPr>
        <w:t>.</w:t>
      </w:r>
      <w:r w:rsidRPr="00931575">
        <w:rPr>
          <w:lang w:eastAsia="sv-SE"/>
        </w:rPr>
        <w:t>5</w:t>
      </w:r>
      <w:r w:rsidRPr="00931575">
        <w:rPr>
          <w:lang w:eastAsia="sv-SE"/>
        </w:rPr>
        <w:tab/>
      </w:r>
      <w:bookmarkStart w:id="1175" w:name="_Hlk513649853"/>
      <w:r w:rsidRPr="00931575">
        <w:rPr>
          <w:lang w:eastAsia="sv-SE"/>
        </w:rPr>
        <w:t xml:space="preserve">Test </w:t>
      </w:r>
      <w:bookmarkEnd w:id="1175"/>
      <w:r w:rsidRPr="00931575">
        <w:rPr>
          <w:lang w:eastAsia="sv-SE"/>
        </w:rPr>
        <w:t>requirement</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8A8526D" w14:textId="77777777" w:rsidR="00C45907" w:rsidRPr="00931575" w:rsidRDefault="00C45907" w:rsidP="00C45907">
      <w:pPr>
        <w:pStyle w:val="5"/>
        <w:rPr>
          <w:lang w:eastAsia="sv-SE"/>
        </w:rPr>
      </w:pPr>
      <w:bookmarkStart w:id="1176" w:name="_Toc21102852"/>
      <w:bookmarkStart w:id="1177" w:name="_Toc29810701"/>
      <w:bookmarkStart w:id="1178" w:name="_Toc36636053"/>
      <w:bookmarkStart w:id="1179" w:name="_Toc37272999"/>
      <w:bookmarkStart w:id="1180" w:name="_Toc45886079"/>
      <w:bookmarkStart w:id="1181" w:name="_Toc53183155"/>
      <w:bookmarkStart w:id="1182" w:name="_Toc58915822"/>
      <w:bookmarkStart w:id="1183" w:name="_Toc58918003"/>
      <w:bookmarkStart w:id="1184" w:name="_Toc66693872"/>
      <w:bookmarkStart w:id="1185" w:name="_Toc74915824"/>
      <w:bookmarkStart w:id="1186" w:name="_Toc76114449"/>
      <w:bookmarkStart w:id="1187" w:name="_Toc76544335"/>
      <w:bookmarkStart w:id="1188" w:name="_Toc82536457"/>
      <w:bookmarkStart w:id="1189" w:name="_Toc89952750"/>
      <w:r w:rsidRPr="00931575">
        <w:rPr>
          <w:lang w:eastAsia="sv-SE"/>
        </w:rPr>
        <w:t>7.5.1.5.1</w:t>
      </w:r>
      <w:r w:rsidRPr="00931575">
        <w:rPr>
          <w:lang w:eastAsia="sv-SE"/>
        </w:rP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4C6F1157" w14:textId="7124F2ED" w:rsidR="00C45907" w:rsidRPr="00931575" w:rsidRDefault="00C45907" w:rsidP="00136C94">
      <w:pPr>
        <w:rPr>
          <w:rFonts w:eastAsia="宋体"/>
          <w:lang w:eastAsia="zh-CN"/>
        </w:rPr>
      </w:pPr>
      <w:r w:rsidRPr="00931575">
        <w:rPr>
          <w:rFonts w:eastAsia="宋体"/>
          <w:lang w:eastAsia="zh-CN"/>
        </w:rPr>
        <w:t xml:space="preserve">The test requirement is calculated from the OTA wanted signal mean power level offset by the OTA ACS Test Tolerance specified in </w:t>
      </w:r>
      <w:r w:rsidR="00600C59" w:rsidRPr="00931575">
        <w:rPr>
          <w:rFonts w:eastAsia="宋体"/>
          <w:lang w:eastAsia="zh-CN"/>
        </w:rPr>
        <w:t>clause </w:t>
      </w:r>
      <w:r w:rsidRPr="00931575">
        <w:rPr>
          <w:rFonts w:eastAsia="宋体"/>
          <w:lang w:eastAsia="zh-CN"/>
        </w:rPr>
        <w:t>4.1.</w:t>
      </w:r>
    </w:p>
    <w:p w14:paraId="5BF9061A" w14:textId="77777777" w:rsidR="00C45907" w:rsidRPr="00931575" w:rsidRDefault="00C45907" w:rsidP="00C45907">
      <w:pPr>
        <w:pStyle w:val="5"/>
        <w:rPr>
          <w:lang w:eastAsia="sv-SE"/>
        </w:rPr>
      </w:pPr>
      <w:bookmarkStart w:id="1190" w:name="_Toc21102853"/>
      <w:bookmarkStart w:id="1191" w:name="_Toc29810702"/>
      <w:bookmarkStart w:id="1192" w:name="_Toc36636054"/>
      <w:bookmarkStart w:id="1193" w:name="_Toc37273000"/>
      <w:bookmarkStart w:id="1194" w:name="_Toc45886080"/>
      <w:bookmarkStart w:id="1195" w:name="_Toc53183156"/>
      <w:bookmarkStart w:id="1196" w:name="_Toc58915823"/>
      <w:bookmarkStart w:id="1197" w:name="_Toc58918004"/>
      <w:bookmarkStart w:id="1198" w:name="_Toc66693873"/>
      <w:bookmarkStart w:id="1199" w:name="_Toc74915825"/>
      <w:bookmarkStart w:id="1200" w:name="_Toc76114450"/>
      <w:bookmarkStart w:id="1201" w:name="_Toc76544336"/>
      <w:bookmarkStart w:id="1202" w:name="_Toc82536458"/>
      <w:bookmarkStart w:id="1203" w:name="_Toc89952751"/>
      <w:r w:rsidRPr="00931575">
        <w:rPr>
          <w:lang w:eastAsia="sv-SE"/>
        </w:rPr>
        <w:lastRenderedPageBreak/>
        <w:t>7.5.1.5.2</w:t>
      </w:r>
      <w:r w:rsidRPr="00931575">
        <w:rPr>
          <w:lang w:eastAsia="sv-SE"/>
        </w:rPr>
        <w:tab/>
        <w:t xml:space="preserve">Test requirements for </w:t>
      </w:r>
      <w:r w:rsidRPr="00931575">
        <w:rPr>
          <w:i/>
          <w:lang w:eastAsia="sv-SE"/>
        </w:rPr>
        <w:t>BS type 1-O</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7B6C08EE" w14:textId="77777777" w:rsidR="00C45907" w:rsidRPr="00931575" w:rsidRDefault="00C45907" w:rsidP="00136C94">
      <w:r w:rsidRPr="00931575">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931575">
        <w:rPr>
          <w:i/>
        </w:rPr>
        <w:t>minSENS RoAoA</w:t>
      </w:r>
      <w:r w:rsidRPr="00931575">
        <w:t>.</w:t>
      </w:r>
    </w:p>
    <w:p w14:paraId="7A9F8B78" w14:textId="77777777" w:rsidR="00C45907" w:rsidRPr="00931575" w:rsidRDefault="00C45907" w:rsidP="00136C94">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55B661EB" w14:textId="77777777" w:rsidR="00C45907" w:rsidRPr="00931575" w:rsidRDefault="00C45907" w:rsidP="00136C94">
      <w:r w:rsidRPr="00931575">
        <w:t>The throughput shall be ≥ 95% of the maximum throughput of the reference measurement channel.</w:t>
      </w:r>
    </w:p>
    <w:p w14:paraId="50D760CB" w14:textId="628EA043" w:rsidR="00C45907" w:rsidRPr="00931575" w:rsidRDefault="00C45907" w:rsidP="00136C94">
      <w:pPr>
        <w:rPr>
          <w:rFonts w:eastAsia="Osaka"/>
        </w:rPr>
      </w:pPr>
      <w:r w:rsidRPr="00931575">
        <w:t xml:space="preserve">For FR1,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宋体" w:cs="v5.0.0"/>
          <w:lang w:eastAsia="zh-CN"/>
        </w:rPr>
        <w:t>7</w:t>
      </w:r>
      <w:r w:rsidRPr="00931575">
        <w:rPr>
          <w:rFonts w:eastAsia="宋体" w:cs="v5.0.0" w:hint="eastAsia"/>
          <w:lang w:eastAsia="zh-CN"/>
        </w:rPr>
        <w:t>.5.1.</w:t>
      </w:r>
      <w:r w:rsidRPr="00931575">
        <w:rPr>
          <w:rFonts w:eastAsia="宋体" w:cs="v5.0.0"/>
          <w:lang w:eastAsia="zh-CN"/>
        </w:rPr>
        <w:t>5.</w:t>
      </w:r>
      <w:r w:rsidRPr="00931575">
        <w:rPr>
          <w:rFonts w:eastAsia="宋体" w:cs="v5.0.0" w:hint="eastAsia"/>
          <w:lang w:eastAsia="zh-CN"/>
        </w:rPr>
        <w:t>2</w:t>
      </w:r>
      <w:r w:rsidRPr="00931575">
        <w:rPr>
          <w:rFonts w:eastAsia="Osaka"/>
        </w:rPr>
        <w:t>-</w:t>
      </w:r>
      <w:r w:rsidRPr="00931575">
        <w:rPr>
          <w:rFonts w:eastAsia="宋体" w:hint="eastAsia"/>
          <w:lang w:eastAsia="zh-CN"/>
        </w:rPr>
        <w:t>1</w:t>
      </w:r>
      <w:ins w:id="1204" w:author="CATT" w:date="2022-01-09T18:56:00Z">
        <w:r w:rsidR="00E5639E">
          <w:rPr>
            <w:rFonts w:eastAsia="宋体" w:hint="eastAsia"/>
            <w:lang w:eastAsia="zh-CN"/>
          </w:rPr>
          <w:t>,</w:t>
        </w:r>
        <w:r w:rsidR="00E5639E" w:rsidRPr="00E5639E">
          <w:rPr>
            <w:rFonts w:eastAsia="宋体" w:cs="v5.0.0"/>
            <w:lang w:eastAsia="zh-CN"/>
          </w:rPr>
          <w:t xml:space="preserve"> </w:t>
        </w:r>
        <w:r w:rsidR="00E5639E" w:rsidRPr="00931575">
          <w:rPr>
            <w:rFonts w:eastAsia="宋体" w:cs="v5.0.0"/>
            <w:lang w:eastAsia="zh-CN"/>
          </w:rPr>
          <w:t>7</w:t>
        </w:r>
        <w:r w:rsidR="00E5639E" w:rsidRPr="00931575">
          <w:rPr>
            <w:rFonts w:eastAsia="宋体" w:cs="v5.0.0" w:hint="eastAsia"/>
            <w:lang w:eastAsia="zh-CN"/>
          </w:rPr>
          <w:t>.5.1.</w:t>
        </w:r>
        <w:r w:rsidR="00E5639E" w:rsidRPr="00931575">
          <w:rPr>
            <w:rFonts w:eastAsia="宋体" w:cs="v5.0.0"/>
            <w:lang w:eastAsia="zh-CN"/>
          </w:rPr>
          <w:t>5.</w:t>
        </w:r>
        <w:r w:rsidR="00E5639E" w:rsidRPr="00931575">
          <w:rPr>
            <w:rFonts w:eastAsia="宋体" w:cs="v5.0.0" w:hint="eastAsia"/>
            <w:lang w:eastAsia="zh-CN"/>
          </w:rPr>
          <w:t>2</w:t>
        </w:r>
        <w:r w:rsidR="00E5639E" w:rsidRPr="00931575">
          <w:rPr>
            <w:rFonts w:eastAsia="Osaka"/>
          </w:rPr>
          <w:t>-</w:t>
        </w:r>
        <w:r w:rsidR="00E5639E" w:rsidRPr="00931575">
          <w:rPr>
            <w:rFonts w:eastAsia="宋体" w:hint="eastAsia"/>
            <w:lang w:eastAsia="zh-CN"/>
          </w:rPr>
          <w:t>1</w:t>
        </w:r>
        <w:r w:rsidR="00E5639E">
          <w:rPr>
            <w:rFonts w:eastAsia="宋体" w:hint="eastAsia"/>
            <w:lang w:eastAsia="zh-CN"/>
          </w:rPr>
          <w:t>a</w:t>
        </w:r>
      </w:ins>
      <w:r w:rsidRPr="00931575">
        <w:rPr>
          <w:rFonts w:eastAsia="宋体" w:hint="eastAsia"/>
          <w:lang w:eastAsia="zh-CN"/>
        </w:rPr>
        <w:t xml:space="preserve"> and table </w:t>
      </w:r>
      <w:r w:rsidRPr="00931575">
        <w:rPr>
          <w:rFonts w:eastAsia="宋体"/>
          <w:lang w:eastAsia="zh-CN"/>
        </w:rPr>
        <w:t>7</w:t>
      </w:r>
      <w:r w:rsidRPr="00931575">
        <w:rPr>
          <w:rFonts w:eastAsia="宋体" w:hint="eastAsia"/>
          <w:lang w:eastAsia="zh-CN"/>
        </w:rPr>
        <w:t>.5.1.</w:t>
      </w:r>
      <w:r w:rsidRPr="00931575">
        <w:rPr>
          <w:rFonts w:eastAsia="宋体"/>
          <w:lang w:eastAsia="zh-CN"/>
        </w:rPr>
        <w:t>5.</w:t>
      </w:r>
      <w:r w:rsidRPr="00931575">
        <w:rPr>
          <w:rFonts w:eastAsia="宋体" w:hint="eastAsia"/>
          <w:lang w:eastAsia="zh-CN"/>
        </w:rPr>
        <w:t>2</w:t>
      </w:r>
      <w:r w:rsidRPr="00931575">
        <w:rPr>
          <w:rFonts w:eastAsia="宋体"/>
          <w:lang w:eastAsia="zh-CN"/>
        </w:rPr>
        <w:t>-2</w:t>
      </w:r>
      <w:r w:rsidRPr="00931575">
        <w:rPr>
          <w:rFonts w:eastAsia="Osaka"/>
        </w:rPr>
        <w:t xml:space="preserve"> for ACS. The reference measurement channel for the OTA wanted signal is identified in </w:t>
      </w:r>
      <w:r w:rsidR="00600C59" w:rsidRPr="00931575">
        <w:rPr>
          <w:rFonts w:eastAsia="Osaka"/>
        </w:rPr>
        <w:t>clause </w:t>
      </w:r>
      <w:r w:rsidRPr="00931575">
        <w:rPr>
          <w:rFonts w:eastAsia="Osaka"/>
        </w:rPr>
        <w:t xml:space="preserve">7.3.5.2 and is further specified in </w:t>
      </w:r>
      <w:r w:rsidRPr="00931575">
        <w:rPr>
          <w:rFonts w:eastAsia="宋体"/>
        </w:rPr>
        <w:t>annex A.1</w:t>
      </w:r>
      <w:r w:rsidRPr="00931575">
        <w:rPr>
          <w:rFonts w:eastAsia="Osaka"/>
        </w:rPr>
        <w:t xml:space="preserve">. The </w:t>
      </w:r>
      <w:proofErr w:type="gramStart"/>
      <w:r w:rsidRPr="00931575">
        <w:rPr>
          <w:rFonts w:eastAsia="Osaka"/>
        </w:rPr>
        <w:t>characteristics of the interfering signal is</w:t>
      </w:r>
      <w:proofErr w:type="gramEnd"/>
      <w:r w:rsidRPr="00931575">
        <w:rPr>
          <w:rFonts w:eastAsia="Osaka"/>
        </w:rPr>
        <w:t xml:space="preserve"> further specified in </w:t>
      </w:r>
      <w:r w:rsidR="00600C59" w:rsidRPr="00931575">
        <w:rPr>
          <w:rFonts w:eastAsia="宋体"/>
        </w:rPr>
        <w:t>TS 38.104 [2</w:t>
      </w:r>
      <w:r w:rsidRPr="00931575">
        <w:rPr>
          <w:rFonts w:eastAsia="宋体"/>
        </w:rPr>
        <w:t xml:space="preserve">] </w:t>
      </w:r>
      <w:r w:rsidRPr="00931575">
        <w:rPr>
          <w:rFonts w:eastAsia="Osaka"/>
        </w:rPr>
        <w:t>annex D.</w:t>
      </w:r>
    </w:p>
    <w:p w14:paraId="71A91F37" w14:textId="77777777" w:rsidR="00C45907" w:rsidRPr="00931575" w:rsidRDefault="00C45907" w:rsidP="00136C94">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or Radio Bandwidth</w:t>
      </w:r>
      <w:r w:rsidRPr="00931575">
        <w:rPr>
          <w:rFonts w:eastAsia="Osaka"/>
        </w:rPr>
        <w:t>. The OTA interfering signal offset is defined relative to the</w:t>
      </w:r>
      <w:r w:rsidRPr="00931575">
        <w:t xml:space="preserve"> </w:t>
      </w:r>
      <w:r w:rsidRPr="00931575">
        <w:rPr>
          <w:rFonts w:eastAsia="Osaka"/>
        </w:rPr>
        <w:t xml:space="preserve">Base station RF Bandwidth edges </w:t>
      </w:r>
      <w:r w:rsidRPr="00931575">
        <w:rPr>
          <w:lang w:eastAsia="zh-CN"/>
        </w:rPr>
        <w:t xml:space="preserve">or Radio Bandwidth </w:t>
      </w:r>
      <w:r w:rsidRPr="00931575">
        <w:rPr>
          <w:rFonts w:eastAsia="Osaka"/>
        </w:rPr>
        <w:t>edges.</w:t>
      </w:r>
    </w:p>
    <w:p w14:paraId="001F6829" w14:textId="77777777" w:rsidR="00C45907" w:rsidRPr="00931575" w:rsidRDefault="00C45907" w:rsidP="00136C94">
      <w:pPr>
        <w:rPr>
          <w:rFonts w:eastAsia="宋体"/>
          <w:lang w:eastAsia="zh-CN"/>
        </w:rPr>
      </w:pPr>
      <w:r w:rsidRPr="00931575">
        <w:t xml:space="preserve">For RIBs supporting operation in </w:t>
      </w:r>
      <w:r w:rsidRPr="00931575">
        <w:rPr>
          <w:i/>
        </w:rPr>
        <w:t>non-contiguous spectrum</w:t>
      </w:r>
      <w:r w:rsidRPr="00931575">
        <w:t xml:space="preserve"> within any operating band, the OTA ACS requirement shall apply in addition inside any sub-block gap, in case the sub-block gap size is at least as wide as the NR interfering signal in table 7.5.1.5.2-</w:t>
      </w:r>
      <w:r w:rsidRPr="00931575">
        <w:rPr>
          <w:rFonts w:eastAsia="宋体"/>
          <w:lang w:eastAsia="zh-CN"/>
        </w:rPr>
        <w:t>2</w:t>
      </w:r>
      <w:r w:rsidRPr="00931575">
        <w:t>. The OTA interfering signal offset is defined relative to the sub-block edges inside the sub-block gap.</w:t>
      </w:r>
    </w:p>
    <w:p w14:paraId="4FEBA504" w14:textId="77777777" w:rsidR="00C45907" w:rsidRPr="00931575" w:rsidRDefault="00C45907" w:rsidP="00136C94">
      <w:pPr>
        <w:rPr>
          <w:rFonts w:eastAsia="宋体"/>
          <w:lang w:eastAsia="zh-CN"/>
        </w:rPr>
      </w:pPr>
      <w:r w:rsidRPr="00931575">
        <w:t xml:space="preserve">For </w:t>
      </w:r>
      <w:r w:rsidRPr="00931575">
        <w:rPr>
          <w:i/>
        </w:rPr>
        <w:t>multi-band RIBs</w:t>
      </w:r>
      <w:r w:rsidRPr="00931575">
        <w:t>, the OTA ACS requirement shall apply in addition inside any Inter RF Bandwidth gap, in case the Inter RF Bandwidth gap size is at least as wide as the NR interfering signal in table 7.5.1.5.2-</w:t>
      </w:r>
      <w:r w:rsidRPr="00931575">
        <w:rPr>
          <w:rFonts w:eastAsia="宋体" w:hint="eastAsia"/>
          <w:lang w:eastAsia="zh-CN"/>
        </w:rPr>
        <w:t>2</w:t>
      </w:r>
      <w:r w:rsidRPr="00931575">
        <w:t>. The interfering signal offset is defined relative to the Base Station RF Bandwidth edges inside the Inter RF Bandwidth gap.</w:t>
      </w:r>
    </w:p>
    <w:p w14:paraId="1E26662B" w14:textId="77777777" w:rsidR="00C45907" w:rsidRPr="00931575" w:rsidRDefault="00C45907" w:rsidP="00136C94">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C62088" w:rsidRPr="00931575" w14:paraId="3928D1D1" w14:textId="77777777" w:rsidTr="00C62088">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422A4E12" w14:textId="77777777" w:rsidR="00C62088" w:rsidRPr="00931575" w:rsidRDefault="00C62088" w:rsidP="00136C94">
            <w:pPr>
              <w:pStyle w:val="TAH"/>
            </w:pPr>
            <w:r w:rsidRPr="00931575">
              <w:rPr>
                <w:i/>
              </w:rPr>
              <w:t>BS channel bandwidth</w:t>
            </w:r>
            <w:r w:rsidRPr="00931575">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6C01E932" w14:textId="77777777" w:rsidR="00C62088" w:rsidRPr="00931575" w:rsidRDefault="00C62088" w:rsidP="00136C94">
            <w:pPr>
              <w:pStyle w:val="TAH"/>
            </w:pPr>
            <w:r w:rsidRPr="00931575">
              <w:t>Wanted signal mean power (dBm)</w:t>
            </w:r>
          </w:p>
          <w:p w14:paraId="205C0925" w14:textId="77777777" w:rsidR="00C62088" w:rsidRPr="00931575" w:rsidRDefault="00C62088" w:rsidP="00136C94">
            <w:pPr>
              <w:pStyle w:val="TAH"/>
            </w:pPr>
            <w:r w:rsidRPr="00931575">
              <w:t>(Note 2)</w:t>
            </w:r>
          </w:p>
        </w:tc>
        <w:tc>
          <w:tcPr>
            <w:tcW w:w="2202" w:type="dxa"/>
            <w:tcBorders>
              <w:top w:val="single" w:sz="4" w:space="0" w:color="auto"/>
              <w:left w:val="single" w:sz="4" w:space="0" w:color="auto"/>
              <w:right w:val="single" w:sz="4" w:space="0" w:color="auto"/>
            </w:tcBorders>
            <w:hideMark/>
          </w:tcPr>
          <w:p w14:paraId="05D78C2A" w14:textId="77777777" w:rsidR="00C62088" w:rsidRPr="00931575" w:rsidRDefault="00C62088" w:rsidP="00136C94">
            <w:pPr>
              <w:pStyle w:val="TAH"/>
            </w:pPr>
            <w:r w:rsidRPr="00931575">
              <w:t>Interfering signal mean power (dBm)</w:t>
            </w:r>
          </w:p>
        </w:tc>
      </w:tr>
      <w:tr w:rsidR="00C62088" w:rsidRPr="00931575" w14:paraId="2471BC78" w14:textId="77777777" w:rsidTr="00C62088">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6E061F5B" w14:textId="77777777" w:rsidR="00C62088" w:rsidRPr="00931575" w:rsidRDefault="00C62088" w:rsidP="00136C94">
            <w:pPr>
              <w:pStyle w:val="TAH"/>
            </w:pPr>
          </w:p>
        </w:tc>
        <w:tc>
          <w:tcPr>
            <w:tcW w:w="898" w:type="dxa"/>
            <w:tcBorders>
              <w:top w:val="single" w:sz="4" w:space="0" w:color="auto"/>
              <w:left w:val="single" w:sz="4" w:space="0" w:color="auto"/>
              <w:bottom w:val="single" w:sz="4" w:space="0" w:color="auto"/>
              <w:right w:val="single" w:sz="4" w:space="0" w:color="auto"/>
            </w:tcBorders>
          </w:tcPr>
          <w:p w14:paraId="7BEDDD7E" w14:textId="77777777" w:rsidR="00C62088" w:rsidRPr="00931575" w:rsidRDefault="00C62088" w:rsidP="00136C94">
            <w:pPr>
              <w:pStyle w:val="TAH"/>
            </w:pPr>
            <w:r w:rsidRPr="00931575">
              <w:t>f ≤ 3.0 GHz</w:t>
            </w:r>
          </w:p>
        </w:tc>
        <w:tc>
          <w:tcPr>
            <w:tcW w:w="1396" w:type="dxa"/>
            <w:tcBorders>
              <w:top w:val="single" w:sz="4" w:space="0" w:color="auto"/>
              <w:left w:val="single" w:sz="4" w:space="0" w:color="auto"/>
              <w:bottom w:val="single" w:sz="4" w:space="0" w:color="auto"/>
              <w:right w:val="single" w:sz="4" w:space="0" w:color="auto"/>
            </w:tcBorders>
          </w:tcPr>
          <w:p w14:paraId="6F57194A" w14:textId="77777777" w:rsidR="00C62088" w:rsidRPr="00931575" w:rsidRDefault="00C62088" w:rsidP="00136C94">
            <w:pPr>
              <w:pStyle w:val="TAH"/>
            </w:pPr>
            <w:r w:rsidRPr="00931575">
              <w:t>3.0 GHz &lt; f ≤ 4.2 GHz</w:t>
            </w:r>
          </w:p>
        </w:tc>
        <w:tc>
          <w:tcPr>
            <w:tcW w:w="1396" w:type="dxa"/>
            <w:tcBorders>
              <w:top w:val="single" w:sz="4" w:space="0" w:color="auto"/>
              <w:left w:val="single" w:sz="4" w:space="0" w:color="auto"/>
              <w:bottom w:val="single" w:sz="4" w:space="0" w:color="auto"/>
              <w:right w:val="single" w:sz="4" w:space="0" w:color="auto"/>
            </w:tcBorders>
          </w:tcPr>
          <w:p w14:paraId="7B722916" w14:textId="77777777" w:rsidR="00C62088" w:rsidRPr="00931575" w:rsidRDefault="00C62088" w:rsidP="00136C94">
            <w:pPr>
              <w:pStyle w:val="TAH"/>
            </w:pPr>
            <w:r w:rsidRPr="00931575">
              <w:t>4.2 GHz &lt; f ≤ 6.0 GHz</w:t>
            </w:r>
          </w:p>
        </w:tc>
        <w:tc>
          <w:tcPr>
            <w:tcW w:w="2202" w:type="dxa"/>
            <w:tcBorders>
              <w:left w:val="single" w:sz="4" w:space="0" w:color="auto"/>
              <w:bottom w:val="single" w:sz="4" w:space="0" w:color="auto"/>
              <w:right w:val="single" w:sz="4" w:space="0" w:color="auto"/>
            </w:tcBorders>
          </w:tcPr>
          <w:p w14:paraId="659F1EE9" w14:textId="77777777" w:rsidR="00C62088" w:rsidRPr="00931575" w:rsidRDefault="00C62088" w:rsidP="00136C94"/>
        </w:tc>
      </w:tr>
      <w:tr w:rsidR="00C45907" w:rsidRPr="00931575" w14:paraId="63919696" w14:textId="77777777" w:rsidTr="00C62088">
        <w:trPr>
          <w:cantSplit/>
          <w:jc w:val="center"/>
        </w:trPr>
        <w:tc>
          <w:tcPr>
            <w:tcW w:w="4028" w:type="dxa"/>
            <w:tcBorders>
              <w:top w:val="single" w:sz="4" w:space="0" w:color="auto"/>
              <w:left w:val="single" w:sz="4" w:space="0" w:color="auto"/>
              <w:bottom w:val="single" w:sz="4" w:space="0" w:color="auto"/>
              <w:right w:val="single" w:sz="4" w:space="0" w:color="auto"/>
            </w:tcBorders>
          </w:tcPr>
          <w:p w14:paraId="20CD1FDC" w14:textId="77777777" w:rsidR="003355B8" w:rsidRDefault="003355B8" w:rsidP="003355B8">
            <w:pPr>
              <w:pStyle w:val="TAC"/>
              <w:rPr>
                <w:lang w:eastAsia="zh-CN"/>
              </w:rPr>
            </w:pPr>
            <w:r>
              <w:rPr>
                <w:lang w:eastAsia="zh-CN"/>
              </w:rPr>
              <w:t>5, 10, 15, 20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14:paraId="5E7839FE" w14:textId="784BF67D" w:rsidR="00C45907" w:rsidRPr="00931575" w:rsidRDefault="003355B8" w:rsidP="003355B8">
            <w:pPr>
              <w:pStyle w:val="TAC"/>
              <w:rPr>
                <w:lang w:eastAsia="zh-CN"/>
              </w:rPr>
            </w:pPr>
            <w:r>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4555A0B0" w14:textId="77777777" w:rsidR="00C45907" w:rsidRPr="00931575" w:rsidRDefault="00C45907" w:rsidP="00136C94">
            <w:pPr>
              <w:pStyle w:val="TAC"/>
              <w:rPr>
                <w:lang w:eastAsia="zh-CN"/>
              </w:rPr>
            </w:pPr>
            <w:r w:rsidRPr="00931575">
              <w:t>EIS</w:t>
            </w:r>
            <w:r w:rsidRPr="00931575">
              <w:rPr>
                <w:vertAlign w:val="subscript"/>
              </w:rPr>
              <w:t>minSENS</w:t>
            </w:r>
            <w:r w:rsidRPr="00931575">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01024A7F" w14:textId="77777777" w:rsidR="00C45907" w:rsidRPr="00931575" w:rsidRDefault="00C45907" w:rsidP="00136C94">
            <w:pPr>
              <w:pStyle w:val="TAC"/>
              <w:rPr>
                <w:lang w:eastAsia="zh-CN"/>
              </w:rPr>
            </w:pPr>
            <w:r w:rsidRPr="00931575">
              <w:rPr>
                <w:lang w:eastAsia="zh-CN"/>
              </w:rPr>
              <w:t xml:space="preserve">Wide Area BS: -52 </w:t>
            </w:r>
            <w:r w:rsidRPr="00931575">
              <w:t>– Δ</w:t>
            </w:r>
            <w:r w:rsidRPr="00931575">
              <w:rPr>
                <w:vertAlign w:val="subscript"/>
              </w:rPr>
              <w:t>minSENS</w:t>
            </w:r>
          </w:p>
          <w:p w14:paraId="4FF09359" w14:textId="77777777" w:rsidR="00C45907" w:rsidRPr="00931575" w:rsidRDefault="00C45907" w:rsidP="00136C94">
            <w:pPr>
              <w:pStyle w:val="TAC"/>
              <w:rPr>
                <w:lang w:eastAsia="zh-CN"/>
              </w:rPr>
            </w:pPr>
            <w:r w:rsidRPr="00931575">
              <w:rPr>
                <w:lang w:eastAsia="zh-CN"/>
              </w:rPr>
              <w:t>Medium Range BS: -47</w:t>
            </w:r>
            <w:r w:rsidRPr="00931575">
              <w:t>– Δ</w:t>
            </w:r>
            <w:r w:rsidRPr="00931575">
              <w:rPr>
                <w:vertAlign w:val="subscript"/>
              </w:rPr>
              <w:t>minSENS</w:t>
            </w:r>
          </w:p>
          <w:p w14:paraId="5B51936D" w14:textId="77777777" w:rsidR="00C45907" w:rsidRPr="00931575" w:rsidRDefault="00C45907" w:rsidP="00136C94">
            <w:pPr>
              <w:pStyle w:val="TAC"/>
              <w:rPr>
                <w:lang w:eastAsia="zh-CN"/>
              </w:rPr>
            </w:pPr>
            <w:r w:rsidRPr="00931575">
              <w:rPr>
                <w:lang w:eastAsia="zh-CN"/>
              </w:rPr>
              <w:t>Local Area BS: -44</w:t>
            </w:r>
            <w:r w:rsidRPr="00931575">
              <w:t>– Δ</w:t>
            </w:r>
            <w:r w:rsidRPr="00931575">
              <w:rPr>
                <w:vertAlign w:val="subscript"/>
              </w:rPr>
              <w:t>minSENS</w:t>
            </w:r>
          </w:p>
        </w:tc>
      </w:tr>
      <w:tr w:rsidR="00C45907" w:rsidRPr="00931575" w14:paraId="4A754C31" w14:textId="77777777" w:rsidTr="00C62088">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634AD819" w14:textId="4856D007" w:rsidR="00C45907" w:rsidRPr="00931575" w:rsidRDefault="00600C59" w:rsidP="00136C94">
            <w:pPr>
              <w:pStyle w:val="TAN"/>
              <w:rPr>
                <w:lang w:eastAsia="zh-CN"/>
              </w:rPr>
            </w:pPr>
            <w:r w:rsidRPr="00931575">
              <w:t>NOTE 1</w:t>
            </w:r>
            <w:r w:rsidR="00C45907" w:rsidRPr="00931575">
              <w:t>:</w:t>
            </w:r>
            <w:r w:rsidR="00C45907" w:rsidRPr="00931575">
              <w:tab/>
              <w:t>The SCS for the lowest/highest carrier received is the lowest SCS supported by the BS for that bandwidth.</w:t>
            </w:r>
          </w:p>
          <w:p w14:paraId="49512E98" w14:textId="2BF79970" w:rsidR="00C45907" w:rsidRPr="00931575" w:rsidRDefault="00600C59" w:rsidP="00136C94">
            <w:pPr>
              <w:pStyle w:val="TAN"/>
            </w:pPr>
            <w:r w:rsidRPr="00931575">
              <w:t>NOTE 2</w:t>
            </w:r>
            <w:r w:rsidR="00C45907" w:rsidRPr="00931575">
              <w:t>:</w:t>
            </w:r>
            <w:r w:rsidR="00C45907" w:rsidRPr="00931575">
              <w:tab/>
              <w:t>EIS</w:t>
            </w:r>
            <w:r w:rsidR="00C45907" w:rsidRPr="00931575">
              <w:rPr>
                <w:vertAlign w:val="subscript"/>
              </w:rPr>
              <w:t>minSENS</w:t>
            </w:r>
            <w:r w:rsidR="00C45907" w:rsidRPr="00931575" w:rsidDel="002B5177">
              <w:t xml:space="preserve"> </w:t>
            </w:r>
            <w:r w:rsidR="00C45907" w:rsidRPr="00931575">
              <w:t xml:space="preserve">depends on the </w:t>
            </w:r>
            <w:r w:rsidR="00C45907" w:rsidRPr="00931575">
              <w:rPr>
                <w:i/>
              </w:rPr>
              <w:t>BS channel bandwidth</w:t>
            </w:r>
            <w:r w:rsidR="00C45907" w:rsidRPr="00931575">
              <w:rPr>
                <w:rFonts w:hint="eastAsia"/>
              </w:rPr>
              <w:t xml:space="preserve"> as specified in</w:t>
            </w:r>
            <w:r w:rsidR="00C45907" w:rsidRPr="00931575">
              <w:rPr>
                <w:lang w:eastAsia="zh-CN"/>
              </w:rPr>
              <w:t xml:space="preserve"> </w:t>
            </w:r>
            <w:r w:rsidRPr="00931575">
              <w:rPr>
                <w:lang w:eastAsia="zh-CN"/>
              </w:rPr>
              <w:t>TS 38.104 [2</w:t>
            </w:r>
            <w:r w:rsidR="00C45907" w:rsidRPr="00931575">
              <w:rPr>
                <w:lang w:eastAsia="zh-CN"/>
              </w:rPr>
              <w:t xml:space="preserve">], </w:t>
            </w:r>
            <w:r w:rsidRPr="00931575">
              <w:rPr>
                <w:rFonts w:hint="eastAsia"/>
              </w:rPr>
              <w:t>clause</w:t>
            </w:r>
            <w:r w:rsidRPr="00931575">
              <w:t> </w:t>
            </w:r>
            <w:r w:rsidR="00C45907" w:rsidRPr="00931575">
              <w:rPr>
                <w:rFonts w:hint="eastAsia"/>
              </w:rPr>
              <w:t>10.2.1</w:t>
            </w:r>
            <w:r w:rsidR="00C45907" w:rsidRPr="00931575">
              <w:t>.</w:t>
            </w:r>
          </w:p>
        </w:tc>
      </w:tr>
    </w:tbl>
    <w:p w14:paraId="10F8DEE0" w14:textId="77777777" w:rsidR="00C45907" w:rsidRDefault="00C45907" w:rsidP="00136C94">
      <w:pPr>
        <w:rPr>
          <w:ins w:id="1205" w:author="CATT" w:date="2022-01-09T18:55:00Z"/>
          <w:lang w:eastAsia="zh-CN"/>
        </w:rPr>
      </w:pPr>
    </w:p>
    <w:p w14:paraId="5CDB3D62" w14:textId="7426A838" w:rsidR="00E5639E" w:rsidRPr="00F95B02" w:rsidRDefault="00E5639E" w:rsidP="00E5639E">
      <w:pPr>
        <w:pStyle w:val="TH"/>
        <w:rPr>
          <w:ins w:id="1206" w:author="CATT" w:date="2022-01-09T18:55:00Z"/>
          <w:rFonts w:eastAsia="宋体"/>
          <w:lang w:eastAsia="zh-CN"/>
        </w:rPr>
      </w:pPr>
      <w:ins w:id="1207" w:author="CATT" w:date="2022-01-09T18:55:00Z">
        <w:r w:rsidRPr="00F95B02">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Pr>
            <w:rFonts w:eastAsia="宋体" w:hint="eastAsia"/>
            <w:lang w:eastAsia="zh-CN"/>
          </w:rPr>
          <w:t>a</w:t>
        </w:r>
        <w:r w:rsidRPr="00F95B02">
          <w:t>: OTA A</w:t>
        </w:r>
        <w:r w:rsidRPr="00F95B02">
          <w:rPr>
            <w:rFonts w:eastAsia="宋体"/>
            <w:lang w:eastAsia="zh-CN"/>
          </w:rPr>
          <w:t xml:space="preserve">CS requirement for </w:t>
        </w:r>
        <w:r w:rsidRPr="00F95B02">
          <w:rPr>
            <w:rFonts w:eastAsia="宋体"/>
            <w:i/>
            <w:lang w:eastAsia="zh-CN"/>
          </w:rPr>
          <w:t>BS type 1-O</w:t>
        </w:r>
        <w:r>
          <w:rPr>
            <w:rFonts w:eastAsia="宋体" w:hint="eastAsia"/>
            <w:i/>
            <w:lang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E5639E" w:rsidRPr="00F95B02" w14:paraId="4DB11EB3" w14:textId="77777777" w:rsidTr="00043917">
        <w:trPr>
          <w:cantSplit/>
          <w:jc w:val="center"/>
          <w:ins w:id="1208" w:author="CATT" w:date="2022-01-09T18:55:00Z"/>
        </w:trPr>
        <w:tc>
          <w:tcPr>
            <w:tcW w:w="1948" w:type="dxa"/>
            <w:tcBorders>
              <w:top w:val="single" w:sz="4" w:space="0" w:color="auto"/>
              <w:left w:val="single" w:sz="4" w:space="0" w:color="auto"/>
              <w:bottom w:val="single" w:sz="4" w:space="0" w:color="auto"/>
              <w:right w:val="single" w:sz="4" w:space="0" w:color="auto"/>
            </w:tcBorders>
          </w:tcPr>
          <w:p w14:paraId="61CEB403" w14:textId="77777777" w:rsidR="00E5639E" w:rsidRPr="00F95B02" w:rsidRDefault="00E5639E" w:rsidP="00043917">
            <w:pPr>
              <w:pStyle w:val="TAH"/>
              <w:tabs>
                <w:tab w:val="left" w:pos="540"/>
                <w:tab w:val="left" w:pos="1260"/>
                <w:tab w:val="left" w:pos="1800"/>
              </w:tabs>
              <w:rPr>
                <w:ins w:id="1209" w:author="CATT" w:date="2022-01-09T18:55:00Z"/>
              </w:rPr>
            </w:pPr>
            <w:ins w:id="1210" w:author="CATT" w:date="2022-01-09T18:55:00Z">
              <w:r w:rsidRPr="00F95B02">
                <w:rPr>
                  <w:i/>
                </w:rPr>
                <w:t>BS channel bandwidth</w:t>
              </w:r>
              <w:r w:rsidRPr="00F95B02">
                <w:t xml:space="preserve"> of the </w:t>
              </w:r>
              <w:r w:rsidRPr="00F95B02">
                <w:rPr>
                  <w:i/>
                </w:rPr>
                <w:t>lowest/highest carrier</w:t>
              </w:r>
              <w:r w:rsidRPr="00F95B02">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51DCC802" w14:textId="77777777" w:rsidR="00E5639E" w:rsidRPr="00F95B02" w:rsidRDefault="00E5639E" w:rsidP="00043917">
            <w:pPr>
              <w:pStyle w:val="TAH"/>
              <w:tabs>
                <w:tab w:val="left" w:pos="540"/>
                <w:tab w:val="left" w:pos="1260"/>
                <w:tab w:val="left" w:pos="1800"/>
              </w:tabs>
              <w:rPr>
                <w:ins w:id="1211" w:author="CATT" w:date="2022-01-09T18:55:00Z"/>
              </w:rPr>
            </w:pPr>
            <w:ins w:id="1212" w:author="CATT" w:date="2022-01-09T18:55:00Z">
              <w:r w:rsidRPr="00F95B02">
                <w:t>Wanted signal mean power (dBm)</w:t>
              </w:r>
            </w:ins>
          </w:p>
          <w:p w14:paraId="1DF1C44E" w14:textId="77777777" w:rsidR="00E5639E" w:rsidRPr="00F95B02" w:rsidRDefault="00E5639E" w:rsidP="00043917">
            <w:pPr>
              <w:pStyle w:val="TAH"/>
              <w:tabs>
                <w:tab w:val="left" w:pos="540"/>
                <w:tab w:val="left" w:pos="1260"/>
                <w:tab w:val="left" w:pos="1800"/>
              </w:tabs>
              <w:rPr>
                <w:ins w:id="1213" w:author="CATT" w:date="2022-01-09T18:55:00Z"/>
              </w:rPr>
            </w:pPr>
            <w:ins w:id="1214" w:author="CATT" w:date="2022-01-09T18:55:00Z">
              <w:r w:rsidRPr="00F95B02">
                <w:t>(Note 2)</w:t>
              </w:r>
            </w:ins>
          </w:p>
        </w:tc>
        <w:tc>
          <w:tcPr>
            <w:tcW w:w="2948" w:type="dxa"/>
            <w:tcBorders>
              <w:top w:val="single" w:sz="4" w:space="0" w:color="auto"/>
              <w:left w:val="single" w:sz="4" w:space="0" w:color="auto"/>
              <w:bottom w:val="single" w:sz="4" w:space="0" w:color="auto"/>
              <w:right w:val="single" w:sz="4" w:space="0" w:color="auto"/>
            </w:tcBorders>
            <w:hideMark/>
          </w:tcPr>
          <w:p w14:paraId="5F049410" w14:textId="77777777" w:rsidR="00E5639E" w:rsidRPr="00F95B02" w:rsidRDefault="00E5639E" w:rsidP="00043917">
            <w:pPr>
              <w:pStyle w:val="TAH"/>
              <w:tabs>
                <w:tab w:val="left" w:pos="540"/>
                <w:tab w:val="left" w:pos="1260"/>
                <w:tab w:val="left" w:pos="1800"/>
              </w:tabs>
              <w:rPr>
                <w:ins w:id="1215" w:author="CATT" w:date="2022-01-09T18:55:00Z"/>
              </w:rPr>
            </w:pPr>
            <w:ins w:id="1216" w:author="CATT" w:date="2022-01-09T18:55:00Z">
              <w:r w:rsidRPr="00F95B02">
                <w:rPr>
                  <w:rFonts w:cs="Arial"/>
                </w:rPr>
                <w:t>Interfering signal mean power (dBm)</w:t>
              </w:r>
            </w:ins>
          </w:p>
        </w:tc>
      </w:tr>
      <w:tr w:rsidR="00E5639E" w:rsidRPr="00F95B02" w14:paraId="1F1A0B51" w14:textId="77777777" w:rsidTr="00043917">
        <w:trPr>
          <w:cantSplit/>
          <w:jc w:val="center"/>
          <w:ins w:id="1217" w:author="CATT" w:date="2022-01-09T18:55:00Z"/>
        </w:trPr>
        <w:tc>
          <w:tcPr>
            <w:tcW w:w="1948" w:type="dxa"/>
            <w:tcBorders>
              <w:top w:val="single" w:sz="4" w:space="0" w:color="auto"/>
              <w:left w:val="single" w:sz="4" w:space="0" w:color="auto"/>
              <w:bottom w:val="single" w:sz="4" w:space="0" w:color="auto"/>
              <w:right w:val="single" w:sz="4" w:space="0" w:color="auto"/>
            </w:tcBorders>
          </w:tcPr>
          <w:p w14:paraId="1EF3A0A8" w14:textId="77777777" w:rsidR="00E5639E" w:rsidRPr="00F95B02" w:rsidRDefault="00E5639E" w:rsidP="00043917">
            <w:pPr>
              <w:pStyle w:val="TAC"/>
              <w:tabs>
                <w:tab w:val="left" w:pos="540"/>
                <w:tab w:val="left" w:pos="1260"/>
                <w:tab w:val="left" w:pos="1800"/>
              </w:tabs>
              <w:rPr>
                <w:ins w:id="1218" w:author="CATT" w:date="2022-01-09T18:55:00Z"/>
                <w:rFonts w:eastAsia="宋体"/>
                <w:lang w:eastAsia="zh-CN"/>
              </w:rPr>
            </w:pPr>
            <w:ins w:id="1219" w:author="CATT" w:date="2022-01-09T18:55:00Z">
              <w:r w:rsidRPr="00F95B02">
                <w:rPr>
                  <w:lang w:eastAsia="zh-CN"/>
                </w:rPr>
                <w:t>20</w:t>
              </w:r>
              <w:r w:rsidRPr="00F95B02">
                <w:t xml:space="preserve">, </w:t>
              </w:r>
              <w:r w:rsidRPr="00F95B02">
                <w:rPr>
                  <w:lang w:eastAsia="zh-CN"/>
                </w:rPr>
                <w:t>30, 40, 50, 60, 70, 80,90, 100 (Note 1)</w:t>
              </w:r>
            </w:ins>
          </w:p>
        </w:tc>
        <w:tc>
          <w:tcPr>
            <w:tcW w:w="1792" w:type="dxa"/>
            <w:tcBorders>
              <w:top w:val="single" w:sz="4" w:space="0" w:color="auto"/>
              <w:left w:val="single" w:sz="4" w:space="0" w:color="auto"/>
              <w:bottom w:val="single" w:sz="4" w:space="0" w:color="auto"/>
              <w:right w:val="single" w:sz="4" w:space="0" w:color="auto"/>
            </w:tcBorders>
            <w:vAlign w:val="center"/>
            <w:hideMark/>
          </w:tcPr>
          <w:p w14:paraId="03670887" w14:textId="77777777" w:rsidR="00E5639E" w:rsidRPr="00F95B02" w:rsidRDefault="00E5639E" w:rsidP="00043917">
            <w:pPr>
              <w:pStyle w:val="TAC"/>
              <w:tabs>
                <w:tab w:val="left" w:pos="540"/>
                <w:tab w:val="left" w:pos="1260"/>
                <w:tab w:val="left" w:pos="1800"/>
              </w:tabs>
              <w:rPr>
                <w:ins w:id="1220" w:author="CATT" w:date="2022-01-09T18:55:00Z"/>
              </w:rPr>
            </w:pPr>
            <w:ins w:id="1221" w:author="CATT" w:date="2022-01-09T18:55:00Z">
              <w:r w:rsidRPr="00F95B02">
                <w:rPr>
                  <w:rFonts w:cs="Arial"/>
                </w:rPr>
                <w:t>EIS</w:t>
              </w:r>
              <w:r w:rsidRPr="00F95B02">
                <w:rPr>
                  <w:rFonts w:cs="Arial"/>
                  <w:vertAlign w:val="subscript"/>
                </w:rPr>
                <w:t>minSENS</w:t>
              </w:r>
              <w:r w:rsidRPr="00F95B02">
                <w:t xml:space="preserve"> + 6 dB</w:t>
              </w:r>
            </w:ins>
          </w:p>
        </w:tc>
        <w:tc>
          <w:tcPr>
            <w:tcW w:w="2948" w:type="dxa"/>
            <w:tcBorders>
              <w:top w:val="single" w:sz="4" w:space="0" w:color="auto"/>
              <w:left w:val="single" w:sz="4" w:space="0" w:color="auto"/>
              <w:bottom w:val="single" w:sz="4" w:space="0" w:color="auto"/>
              <w:right w:val="single" w:sz="4" w:space="0" w:color="auto"/>
            </w:tcBorders>
            <w:hideMark/>
          </w:tcPr>
          <w:p w14:paraId="22BEDF10" w14:textId="77777777" w:rsidR="00E5639E" w:rsidRPr="00F95B02" w:rsidRDefault="00E5639E" w:rsidP="00043917">
            <w:pPr>
              <w:pStyle w:val="TAC"/>
              <w:tabs>
                <w:tab w:val="left" w:pos="540"/>
                <w:tab w:val="left" w:pos="1260"/>
                <w:tab w:val="left" w:pos="1800"/>
              </w:tabs>
              <w:rPr>
                <w:ins w:id="1222" w:author="CATT" w:date="2022-01-09T18:55:00Z"/>
                <w:rFonts w:eastAsia="宋体"/>
                <w:lang w:eastAsia="zh-CN"/>
              </w:rPr>
            </w:pPr>
            <w:ins w:id="1223" w:author="CATT" w:date="2022-01-09T18:55:00Z">
              <w:r w:rsidRPr="00F95B02">
                <w:rPr>
                  <w:rFonts w:eastAsia="宋体"/>
                  <w:lang w:eastAsia="zh-CN"/>
                </w:rPr>
                <w:t>Wide Area BS: -5</w:t>
              </w:r>
              <w:r>
                <w:rPr>
                  <w:rFonts w:eastAsia="宋体" w:hint="eastAsia"/>
                  <w:lang w:eastAsia="zh-CN"/>
                </w:rPr>
                <w:t>6</w:t>
              </w:r>
              <w:r w:rsidRPr="00F95B02">
                <w:rPr>
                  <w:rFonts w:eastAsia="宋体"/>
                  <w:lang w:eastAsia="zh-CN"/>
                </w:rPr>
                <w:t xml:space="preserve"> </w:t>
              </w:r>
              <w:r w:rsidRPr="00F95B02">
                <w:rPr>
                  <w:rFonts w:cs="Arial"/>
                  <w:szCs w:val="18"/>
                </w:rPr>
                <w:t xml:space="preserve">– </w:t>
              </w:r>
              <w:r w:rsidRPr="00F95B02">
                <w:rPr>
                  <w:rFonts w:cs="Arial"/>
                </w:rPr>
                <w:t>Δ</w:t>
              </w:r>
              <w:r w:rsidRPr="00F95B02">
                <w:rPr>
                  <w:rFonts w:cs="Arial"/>
                  <w:vertAlign w:val="subscript"/>
                </w:rPr>
                <w:t>minSENS</w:t>
              </w:r>
            </w:ins>
          </w:p>
          <w:p w14:paraId="0F802F40" w14:textId="77777777" w:rsidR="00E5639E" w:rsidRPr="00F95B02" w:rsidRDefault="00E5639E" w:rsidP="00043917">
            <w:pPr>
              <w:pStyle w:val="TAC"/>
              <w:tabs>
                <w:tab w:val="left" w:pos="540"/>
                <w:tab w:val="left" w:pos="1260"/>
                <w:tab w:val="left" w:pos="1800"/>
              </w:tabs>
              <w:rPr>
                <w:ins w:id="1224" w:author="CATT" w:date="2022-01-09T18:55:00Z"/>
                <w:rFonts w:eastAsia="宋体"/>
                <w:lang w:eastAsia="zh-CN"/>
              </w:rPr>
            </w:pPr>
            <w:ins w:id="1225" w:author="CATT" w:date="2022-01-09T18:55:00Z">
              <w:r w:rsidRPr="00F95B02">
                <w:rPr>
                  <w:rFonts w:eastAsia="宋体"/>
                  <w:lang w:eastAsia="zh-CN"/>
                </w:rPr>
                <w:t>Medium Range BS: -</w:t>
              </w:r>
              <w:r>
                <w:rPr>
                  <w:rFonts w:eastAsia="宋体" w:hint="eastAsia"/>
                  <w:lang w:eastAsia="zh-CN"/>
                </w:rPr>
                <w:t>51</w:t>
              </w:r>
              <w:r w:rsidRPr="00F95B02">
                <w:rPr>
                  <w:rFonts w:cs="Arial"/>
                  <w:szCs w:val="18"/>
                </w:rPr>
                <w:t xml:space="preserve">– </w:t>
              </w:r>
              <w:r w:rsidRPr="00F95B02">
                <w:rPr>
                  <w:rFonts w:cs="Arial"/>
                </w:rPr>
                <w:t>Δ</w:t>
              </w:r>
              <w:r w:rsidRPr="00F95B02">
                <w:rPr>
                  <w:rFonts w:cs="Arial"/>
                  <w:vertAlign w:val="subscript"/>
                </w:rPr>
                <w:t>minSENS</w:t>
              </w:r>
            </w:ins>
          </w:p>
          <w:p w14:paraId="43A153D6" w14:textId="77777777" w:rsidR="00E5639E" w:rsidRPr="00F95B02" w:rsidRDefault="00E5639E" w:rsidP="00043917">
            <w:pPr>
              <w:pStyle w:val="TAC"/>
              <w:tabs>
                <w:tab w:val="left" w:pos="540"/>
                <w:tab w:val="left" w:pos="1260"/>
                <w:tab w:val="left" w:pos="1800"/>
              </w:tabs>
              <w:rPr>
                <w:ins w:id="1226" w:author="CATT" w:date="2022-01-09T18:55:00Z"/>
                <w:rFonts w:eastAsia="宋体"/>
                <w:lang w:eastAsia="zh-CN"/>
              </w:rPr>
            </w:pPr>
            <w:ins w:id="1227" w:author="CATT" w:date="2022-01-09T18:55:00Z">
              <w:r w:rsidRPr="00F95B02">
                <w:rPr>
                  <w:rFonts w:eastAsia="宋体"/>
                  <w:lang w:eastAsia="zh-CN"/>
                </w:rPr>
                <w:t>Local Area BS: -</w:t>
              </w:r>
              <w:r>
                <w:rPr>
                  <w:rFonts w:eastAsia="宋体" w:hint="eastAsia"/>
                  <w:lang w:eastAsia="zh-CN"/>
                </w:rPr>
                <w:t>50</w:t>
              </w:r>
              <w:r w:rsidRPr="00F95B02">
                <w:rPr>
                  <w:rFonts w:cs="Arial"/>
                  <w:szCs w:val="18"/>
                </w:rPr>
                <w:t xml:space="preserve">– </w:t>
              </w:r>
              <w:r w:rsidRPr="00F95B02">
                <w:rPr>
                  <w:rFonts w:cs="Arial"/>
                </w:rPr>
                <w:t>Δ</w:t>
              </w:r>
              <w:r w:rsidRPr="00F95B02">
                <w:rPr>
                  <w:rFonts w:cs="Arial"/>
                  <w:vertAlign w:val="subscript"/>
                </w:rPr>
                <w:t>minSENS</w:t>
              </w:r>
            </w:ins>
          </w:p>
        </w:tc>
      </w:tr>
      <w:tr w:rsidR="00E5639E" w:rsidRPr="00F95B02" w14:paraId="5D189CD7" w14:textId="77777777" w:rsidTr="00043917">
        <w:trPr>
          <w:cantSplit/>
          <w:jc w:val="center"/>
          <w:ins w:id="1228" w:author="CATT" w:date="2022-01-09T18:55:00Z"/>
        </w:trPr>
        <w:tc>
          <w:tcPr>
            <w:tcW w:w="6688" w:type="dxa"/>
            <w:gridSpan w:val="3"/>
            <w:tcBorders>
              <w:top w:val="single" w:sz="4" w:space="0" w:color="auto"/>
              <w:left w:val="single" w:sz="4" w:space="0" w:color="auto"/>
              <w:bottom w:val="single" w:sz="4" w:space="0" w:color="auto"/>
              <w:right w:val="single" w:sz="4" w:space="0" w:color="auto"/>
            </w:tcBorders>
          </w:tcPr>
          <w:p w14:paraId="4530DC58" w14:textId="77777777" w:rsidR="00E5639E" w:rsidRPr="00F95B02" w:rsidRDefault="00E5639E" w:rsidP="00043917">
            <w:pPr>
              <w:pStyle w:val="TAN"/>
              <w:rPr>
                <w:ins w:id="1229" w:author="CATT" w:date="2022-01-09T18:55:00Z"/>
                <w:rFonts w:eastAsia="宋体"/>
                <w:lang w:eastAsia="zh-CN"/>
              </w:rPr>
            </w:pPr>
            <w:ins w:id="1230" w:author="CATT" w:date="2022-01-09T18:55:00Z">
              <w:r w:rsidRPr="00F95B02">
                <w:rPr>
                  <w:rFonts w:eastAsia="宋体"/>
                </w:rPr>
                <w:t>NOTE 1:</w:t>
              </w:r>
              <w:r w:rsidRPr="00F95B02">
                <w:rPr>
                  <w:rFonts w:eastAsia="宋体"/>
                </w:rPr>
                <w:tab/>
                <w:t xml:space="preserve">The SCS for the </w:t>
              </w:r>
              <w:r w:rsidRPr="00F95B02">
                <w:rPr>
                  <w:rFonts w:eastAsia="宋体"/>
                  <w:i/>
                </w:rPr>
                <w:t>lowest/highest carrier</w:t>
              </w:r>
              <w:r w:rsidRPr="00F95B02">
                <w:rPr>
                  <w:rFonts w:eastAsia="宋体"/>
                </w:rPr>
                <w:t xml:space="preserve"> received is the lowest SCS supported by the BS for that bandwidth</w:t>
              </w:r>
            </w:ins>
          </w:p>
          <w:p w14:paraId="7E820577" w14:textId="77777777" w:rsidR="00E5639E" w:rsidRPr="00F95B02" w:rsidRDefault="00E5639E" w:rsidP="00043917">
            <w:pPr>
              <w:pStyle w:val="TAN"/>
              <w:rPr>
                <w:ins w:id="1231" w:author="CATT" w:date="2022-01-09T18:55:00Z"/>
                <w:rFonts w:eastAsia="宋体"/>
              </w:rPr>
            </w:pPr>
            <w:ins w:id="1232" w:author="CATT" w:date="2022-01-09T18:55:00Z">
              <w:r w:rsidRPr="00F95B02">
                <w:rPr>
                  <w:rFonts w:cs="Arial"/>
                  <w:lang w:val="en-US"/>
                </w:rPr>
                <w:t>NOTE 2:</w:t>
              </w:r>
              <w:r w:rsidRPr="00F95B02">
                <w:rPr>
                  <w:rFonts w:cs="Arial"/>
                  <w:lang w:val="en-US"/>
                </w:rPr>
                <w:tab/>
                <w:t>EIS</w:t>
              </w:r>
              <w:r w:rsidRPr="00F95B02">
                <w:rPr>
                  <w:rFonts w:cs="Arial"/>
                  <w:vertAlign w:val="subscript"/>
                  <w:lang w:val="en-US"/>
                </w:rPr>
                <w:t>minSENS</w:t>
              </w:r>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ins>
          </w:p>
        </w:tc>
      </w:tr>
    </w:tbl>
    <w:p w14:paraId="1445D2A1" w14:textId="77777777" w:rsidR="00E5639E" w:rsidRPr="00CB5542" w:rsidRDefault="00E5639E" w:rsidP="00E5639E">
      <w:pPr>
        <w:rPr>
          <w:ins w:id="1233" w:author="CATT" w:date="2022-01-09T18:55:00Z"/>
          <w:lang w:eastAsia="zh-CN"/>
        </w:rPr>
      </w:pPr>
    </w:p>
    <w:p w14:paraId="0FEB9C63" w14:textId="77777777" w:rsidR="00E5639E" w:rsidRPr="00E5639E" w:rsidRDefault="00E5639E" w:rsidP="00136C94">
      <w:pPr>
        <w:rPr>
          <w:lang w:eastAsia="zh-CN"/>
        </w:rPr>
      </w:pPr>
    </w:p>
    <w:p w14:paraId="368B0082" w14:textId="77777777" w:rsidR="00C45907" w:rsidRPr="00931575" w:rsidRDefault="00C45907" w:rsidP="00136C94">
      <w:pPr>
        <w:pStyle w:val="TH"/>
        <w:rPr>
          <w:lang w:eastAsia="zh-CN"/>
        </w:rPr>
      </w:pPr>
      <w:r w:rsidRPr="00931575">
        <w:lastRenderedPageBreak/>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45907" w:rsidRPr="00931575" w14:paraId="400EE250" w14:textId="77777777" w:rsidTr="00C62088">
        <w:trPr>
          <w:cantSplit/>
          <w:jc w:val="center"/>
        </w:trPr>
        <w:tc>
          <w:tcPr>
            <w:tcW w:w="1701" w:type="dxa"/>
            <w:shd w:val="clear" w:color="auto" w:fill="auto"/>
          </w:tcPr>
          <w:p w14:paraId="0D9F397F" w14:textId="77777777" w:rsidR="00C45907" w:rsidRPr="00931575" w:rsidRDefault="00C45907" w:rsidP="00136C94">
            <w:pPr>
              <w:pStyle w:val="TAH"/>
              <w:rPr>
                <w:rFonts w:eastAsia="宋体"/>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646" w:type="dxa"/>
            <w:shd w:val="clear" w:color="auto" w:fill="auto"/>
          </w:tcPr>
          <w:p w14:paraId="306D6E71" w14:textId="77777777" w:rsidR="00C45907" w:rsidRPr="00931575" w:rsidRDefault="00C45907" w:rsidP="00136C94">
            <w:pPr>
              <w:pStyle w:val="TAH"/>
              <w:rPr>
                <w:rFonts w:eastAsia="宋体"/>
                <w:lang w:eastAsia="zh-CN"/>
              </w:rPr>
            </w:pPr>
            <w:r w:rsidRPr="00931575">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7132AC74" w14:textId="77777777" w:rsidR="00C45907" w:rsidRPr="00931575" w:rsidRDefault="00C45907" w:rsidP="00136C94">
            <w:pPr>
              <w:pStyle w:val="TAH"/>
              <w:rPr>
                <w:rFonts w:eastAsia="宋体"/>
                <w:lang w:eastAsia="zh-CN"/>
              </w:rPr>
            </w:pPr>
            <w:r w:rsidRPr="00931575">
              <w:t>Type of interfering signal</w:t>
            </w:r>
          </w:p>
        </w:tc>
      </w:tr>
      <w:tr w:rsidR="00C62088" w:rsidRPr="00931575" w14:paraId="7E39D318" w14:textId="77777777" w:rsidTr="00C62088">
        <w:trPr>
          <w:cantSplit/>
          <w:jc w:val="center"/>
        </w:trPr>
        <w:tc>
          <w:tcPr>
            <w:tcW w:w="1701" w:type="dxa"/>
            <w:shd w:val="clear" w:color="auto" w:fill="auto"/>
          </w:tcPr>
          <w:p w14:paraId="160D00CA" w14:textId="77777777" w:rsidR="00C62088" w:rsidRPr="00931575" w:rsidRDefault="00C62088" w:rsidP="00136C94">
            <w:pPr>
              <w:pStyle w:val="TAC"/>
              <w:rPr>
                <w:lang w:eastAsia="zh-CN"/>
              </w:rPr>
            </w:pPr>
            <w:r w:rsidRPr="00931575">
              <w:rPr>
                <w:lang w:eastAsia="zh-CN"/>
              </w:rPr>
              <w:t>5</w:t>
            </w:r>
          </w:p>
        </w:tc>
        <w:tc>
          <w:tcPr>
            <w:tcW w:w="2646" w:type="dxa"/>
            <w:shd w:val="clear" w:color="auto" w:fill="auto"/>
          </w:tcPr>
          <w:p w14:paraId="0BE4042D" w14:textId="77777777" w:rsidR="00C62088" w:rsidRPr="00931575" w:rsidRDefault="00C62088" w:rsidP="00136C94">
            <w:pPr>
              <w:pStyle w:val="TAC"/>
              <w:rPr>
                <w:lang w:eastAsia="zh-CN"/>
              </w:rPr>
            </w:pPr>
            <w:r w:rsidRPr="00931575">
              <w:rPr>
                <w:rFonts w:cs="Arial"/>
              </w:rPr>
              <w:t>±</w:t>
            </w:r>
            <w:r w:rsidRPr="00931575">
              <w:rPr>
                <w:lang w:eastAsia="zh-CN"/>
              </w:rPr>
              <w:t>2.5025</w:t>
            </w:r>
          </w:p>
        </w:tc>
        <w:tc>
          <w:tcPr>
            <w:tcW w:w="2977" w:type="dxa"/>
            <w:tcBorders>
              <w:bottom w:val="nil"/>
            </w:tcBorders>
            <w:shd w:val="clear" w:color="auto" w:fill="auto"/>
          </w:tcPr>
          <w:p w14:paraId="4580EE11" w14:textId="77777777" w:rsidR="00C62088" w:rsidRPr="00931575" w:rsidRDefault="00C62088" w:rsidP="00136C94">
            <w:pPr>
              <w:pStyle w:val="TAC"/>
              <w:rPr>
                <w:lang w:eastAsia="zh-CN"/>
              </w:rPr>
            </w:pPr>
            <w:r w:rsidRPr="00931575">
              <w:t xml:space="preserve">5 MHz </w:t>
            </w:r>
            <w:r w:rsidRPr="00931575">
              <w:rPr>
                <w:rFonts w:hint="eastAsia"/>
                <w:lang w:eastAsia="zh-CN"/>
              </w:rPr>
              <w:t>DFT-</w:t>
            </w:r>
            <w:r w:rsidRPr="00931575">
              <w:rPr>
                <w:rFonts w:cs="Arial"/>
                <w:szCs w:val="18"/>
              </w:rPr>
              <w:t>s</w:t>
            </w:r>
            <w:r w:rsidRPr="00931575">
              <w:rPr>
                <w:rFonts w:hint="eastAsia"/>
                <w:lang w:eastAsia="zh-CN"/>
              </w:rPr>
              <w:t>-OFDM NR</w:t>
            </w:r>
            <w:r w:rsidRPr="00931575">
              <w:t xml:space="preserve"> signal, 15 kHz SCS</w:t>
            </w:r>
            <w:r w:rsidRPr="00931575">
              <w:rPr>
                <w:rFonts w:cs="Arial"/>
              </w:rPr>
              <w:t>, 25 RBs</w:t>
            </w:r>
          </w:p>
        </w:tc>
      </w:tr>
      <w:tr w:rsidR="00C62088" w:rsidRPr="00931575" w14:paraId="3118D6F2" w14:textId="77777777" w:rsidTr="00C62088">
        <w:trPr>
          <w:cantSplit/>
          <w:jc w:val="center"/>
        </w:trPr>
        <w:tc>
          <w:tcPr>
            <w:tcW w:w="1701" w:type="dxa"/>
            <w:shd w:val="clear" w:color="auto" w:fill="auto"/>
          </w:tcPr>
          <w:p w14:paraId="0B644685" w14:textId="77777777" w:rsidR="00C62088" w:rsidRPr="00931575" w:rsidRDefault="00C62088" w:rsidP="00136C94">
            <w:pPr>
              <w:pStyle w:val="TAC"/>
              <w:rPr>
                <w:lang w:eastAsia="zh-CN"/>
              </w:rPr>
            </w:pPr>
            <w:r w:rsidRPr="00931575">
              <w:rPr>
                <w:lang w:eastAsia="zh-CN"/>
              </w:rPr>
              <w:t>10</w:t>
            </w:r>
          </w:p>
        </w:tc>
        <w:tc>
          <w:tcPr>
            <w:tcW w:w="2646" w:type="dxa"/>
            <w:shd w:val="clear" w:color="auto" w:fill="auto"/>
          </w:tcPr>
          <w:p w14:paraId="20F2071A" w14:textId="77777777" w:rsidR="00C62088" w:rsidRPr="00931575" w:rsidRDefault="00C62088" w:rsidP="00136C94">
            <w:pPr>
              <w:pStyle w:val="TAC"/>
              <w:rPr>
                <w:lang w:eastAsia="zh-CN"/>
              </w:rPr>
            </w:pPr>
            <w:r w:rsidRPr="00931575">
              <w:rPr>
                <w:rFonts w:cs="Arial"/>
              </w:rPr>
              <w:t>±</w:t>
            </w:r>
            <w:r w:rsidRPr="00931575">
              <w:rPr>
                <w:lang w:eastAsia="zh-CN"/>
              </w:rPr>
              <w:t>2.5075</w:t>
            </w:r>
          </w:p>
        </w:tc>
        <w:tc>
          <w:tcPr>
            <w:tcW w:w="2977" w:type="dxa"/>
            <w:tcBorders>
              <w:top w:val="nil"/>
              <w:bottom w:val="nil"/>
            </w:tcBorders>
            <w:shd w:val="clear" w:color="auto" w:fill="auto"/>
          </w:tcPr>
          <w:p w14:paraId="00073F6D" w14:textId="77777777" w:rsidR="00C62088" w:rsidRPr="00931575" w:rsidRDefault="00C62088" w:rsidP="00136C94">
            <w:pPr>
              <w:pStyle w:val="TAC"/>
              <w:rPr>
                <w:lang w:val="sv-SE" w:eastAsia="zh-CN"/>
              </w:rPr>
            </w:pPr>
          </w:p>
        </w:tc>
      </w:tr>
      <w:tr w:rsidR="00C62088" w:rsidRPr="00931575" w14:paraId="296AB941" w14:textId="77777777" w:rsidTr="00C62088">
        <w:trPr>
          <w:cantSplit/>
          <w:jc w:val="center"/>
        </w:trPr>
        <w:tc>
          <w:tcPr>
            <w:tcW w:w="1701" w:type="dxa"/>
            <w:shd w:val="clear" w:color="auto" w:fill="auto"/>
          </w:tcPr>
          <w:p w14:paraId="20FACB0C" w14:textId="77777777" w:rsidR="00C62088" w:rsidRPr="00931575" w:rsidRDefault="00C62088" w:rsidP="00136C94">
            <w:pPr>
              <w:pStyle w:val="TAC"/>
              <w:rPr>
                <w:lang w:eastAsia="zh-CN"/>
              </w:rPr>
            </w:pPr>
            <w:r w:rsidRPr="00931575">
              <w:rPr>
                <w:lang w:eastAsia="zh-CN"/>
              </w:rPr>
              <w:t>15</w:t>
            </w:r>
          </w:p>
        </w:tc>
        <w:tc>
          <w:tcPr>
            <w:tcW w:w="2646" w:type="dxa"/>
            <w:shd w:val="clear" w:color="auto" w:fill="auto"/>
          </w:tcPr>
          <w:p w14:paraId="504C5743" w14:textId="77777777" w:rsidR="00C62088" w:rsidRPr="00931575" w:rsidRDefault="00C62088" w:rsidP="00136C94">
            <w:pPr>
              <w:pStyle w:val="TAC"/>
              <w:rPr>
                <w:lang w:eastAsia="zh-CN"/>
              </w:rPr>
            </w:pPr>
            <w:r w:rsidRPr="00931575">
              <w:rPr>
                <w:rFonts w:cs="Arial"/>
              </w:rPr>
              <w:t>±</w:t>
            </w:r>
            <w:r w:rsidRPr="00931575">
              <w:rPr>
                <w:lang w:eastAsia="zh-CN"/>
              </w:rPr>
              <w:t>2.5125</w:t>
            </w:r>
          </w:p>
        </w:tc>
        <w:tc>
          <w:tcPr>
            <w:tcW w:w="2977" w:type="dxa"/>
            <w:tcBorders>
              <w:top w:val="nil"/>
              <w:bottom w:val="nil"/>
            </w:tcBorders>
            <w:shd w:val="clear" w:color="auto" w:fill="auto"/>
          </w:tcPr>
          <w:p w14:paraId="1BBC7F42" w14:textId="77777777" w:rsidR="00C62088" w:rsidRPr="00931575" w:rsidRDefault="00C62088" w:rsidP="00136C94">
            <w:pPr>
              <w:pStyle w:val="TAC"/>
              <w:rPr>
                <w:lang w:val="sv-SE" w:eastAsia="zh-CN"/>
              </w:rPr>
            </w:pPr>
          </w:p>
        </w:tc>
      </w:tr>
      <w:tr w:rsidR="00C62088" w:rsidRPr="00931575" w14:paraId="5FF09D5E" w14:textId="77777777" w:rsidTr="00C62088">
        <w:trPr>
          <w:cantSplit/>
          <w:jc w:val="center"/>
        </w:trPr>
        <w:tc>
          <w:tcPr>
            <w:tcW w:w="1701" w:type="dxa"/>
            <w:shd w:val="clear" w:color="auto" w:fill="auto"/>
          </w:tcPr>
          <w:p w14:paraId="7E51C7E1" w14:textId="77777777" w:rsidR="00C62088" w:rsidRPr="00931575" w:rsidRDefault="00C62088" w:rsidP="00136C94">
            <w:pPr>
              <w:pStyle w:val="TAC"/>
              <w:rPr>
                <w:lang w:eastAsia="zh-CN"/>
              </w:rPr>
            </w:pPr>
            <w:r w:rsidRPr="00931575">
              <w:rPr>
                <w:lang w:eastAsia="zh-CN"/>
              </w:rPr>
              <w:t>20</w:t>
            </w:r>
          </w:p>
        </w:tc>
        <w:tc>
          <w:tcPr>
            <w:tcW w:w="2646" w:type="dxa"/>
            <w:shd w:val="clear" w:color="auto" w:fill="auto"/>
          </w:tcPr>
          <w:p w14:paraId="226DF7B4" w14:textId="77777777" w:rsidR="00C62088" w:rsidRPr="00931575" w:rsidRDefault="00C62088" w:rsidP="00136C94">
            <w:pPr>
              <w:pStyle w:val="TAC"/>
              <w:rPr>
                <w:lang w:eastAsia="zh-CN"/>
              </w:rPr>
            </w:pPr>
            <w:r w:rsidRPr="00931575">
              <w:rPr>
                <w:rFonts w:cs="Arial"/>
              </w:rPr>
              <w:t>±</w:t>
            </w:r>
            <w:r w:rsidRPr="00931575">
              <w:rPr>
                <w:lang w:eastAsia="zh-CN"/>
              </w:rPr>
              <w:t>2.5025</w:t>
            </w:r>
          </w:p>
        </w:tc>
        <w:tc>
          <w:tcPr>
            <w:tcW w:w="2977" w:type="dxa"/>
            <w:tcBorders>
              <w:top w:val="nil"/>
              <w:bottom w:val="single" w:sz="4" w:space="0" w:color="auto"/>
            </w:tcBorders>
            <w:shd w:val="clear" w:color="auto" w:fill="auto"/>
          </w:tcPr>
          <w:p w14:paraId="6FC47CB2" w14:textId="77777777" w:rsidR="00C62088" w:rsidRPr="00931575" w:rsidRDefault="00C62088" w:rsidP="00136C94">
            <w:pPr>
              <w:pStyle w:val="TAC"/>
              <w:rPr>
                <w:lang w:val="sv-SE" w:eastAsia="zh-CN"/>
              </w:rPr>
            </w:pPr>
          </w:p>
        </w:tc>
      </w:tr>
      <w:tr w:rsidR="00C62088" w:rsidRPr="00931575" w14:paraId="2867CD85" w14:textId="77777777" w:rsidTr="00C62088">
        <w:trPr>
          <w:cantSplit/>
          <w:jc w:val="center"/>
        </w:trPr>
        <w:tc>
          <w:tcPr>
            <w:tcW w:w="1701" w:type="dxa"/>
            <w:shd w:val="clear" w:color="auto" w:fill="auto"/>
          </w:tcPr>
          <w:p w14:paraId="2CD1FDC9" w14:textId="77777777" w:rsidR="00C62088" w:rsidRPr="00931575" w:rsidRDefault="00C62088" w:rsidP="00136C94">
            <w:pPr>
              <w:pStyle w:val="TAC"/>
              <w:rPr>
                <w:lang w:eastAsia="zh-CN"/>
              </w:rPr>
            </w:pPr>
            <w:r w:rsidRPr="00931575">
              <w:rPr>
                <w:lang w:eastAsia="zh-CN"/>
              </w:rPr>
              <w:t>25</w:t>
            </w:r>
          </w:p>
        </w:tc>
        <w:tc>
          <w:tcPr>
            <w:tcW w:w="2646" w:type="dxa"/>
            <w:shd w:val="clear" w:color="auto" w:fill="auto"/>
          </w:tcPr>
          <w:p w14:paraId="0F01CB4F" w14:textId="77777777" w:rsidR="00C62088" w:rsidRPr="00931575" w:rsidRDefault="00C62088" w:rsidP="00136C94">
            <w:pPr>
              <w:pStyle w:val="TAC"/>
              <w:rPr>
                <w:lang w:eastAsia="zh-CN"/>
              </w:rPr>
            </w:pPr>
            <w:r w:rsidRPr="00931575">
              <w:t>±</w:t>
            </w:r>
            <w:r w:rsidRPr="00931575">
              <w:rPr>
                <w:rFonts w:eastAsia="等线" w:hint="eastAsia"/>
                <w:lang w:val="en-US" w:eastAsia="zh-CN"/>
              </w:rPr>
              <w:t>9.4675</w:t>
            </w:r>
          </w:p>
        </w:tc>
        <w:tc>
          <w:tcPr>
            <w:tcW w:w="2977" w:type="dxa"/>
            <w:tcBorders>
              <w:bottom w:val="nil"/>
            </w:tcBorders>
            <w:shd w:val="clear" w:color="auto" w:fill="auto"/>
          </w:tcPr>
          <w:p w14:paraId="52E14D85" w14:textId="77777777" w:rsidR="00C62088" w:rsidRPr="00931575" w:rsidRDefault="00C62088" w:rsidP="00136C94">
            <w:pPr>
              <w:pStyle w:val="TAC"/>
              <w:rPr>
                <w:lang w:eastAsia="zh-CN"/>
              </w:rPr>
            </w:pPr>
            <w:r w:rsidRPr="00931575">
              <w:t>20 MHz DFT-</w:t>
            </w:r>
            <w:r w:rsidRPr="00931575">
              <w:rPr>
                <w:rFonts w:cs="Arial"/>
                <w:szCs w:val="18"/>
              </w:rPr>
              <w:t>s</w:t>
            </w:r>
            <w:r w:rsidRPr="00931575">
              <w:t xml:space="preserve">-OFDM </w:t>
            </w:r>
            <w:r w:rsidRPr="00931575">
              <w:rPr>
                <w:rFonts w:hint="eastAsia"/>
                <w:lang w:eastAsia="zh-CN"/>
              </w:rPr>
              <w:t>NR</w:t>
            </w:r>
            <w:r w:rsidRPr="00931575">
              <w:t xml:space="preserve"> signal,</w:t>
            </w:r>
            <w:r w:rsidRPr="00931575">
              <w:rPr>
                <w:lang w:val="en-US" w:eastAsia="zh-CN"/>
              </w:rPr>
              <w:t xml:space="preserve"> </w:t>
            </w:r>
            <w:r w:rsidRPr="00931575">
              <w:t>15 kHz SCS</w:t>
            </w:r>
            <w:r w:rsidRPr="00931575">
              <w:rPr>
                <w:rFonts w:cs="Arial"/>
              </w:rPr>
              <w:t>, 100 RBs</w:t>
            </w:r>
          </w:p>
        </w:tc>
      </w:tr>
      <w:tr w:rsidR="00C62088" w:rsidRPr="00931575" w14:paraId="1A6AE83E" w14:textId="77777777" w:rsidTr="00C62088">
        <w:trPr>
          <w:cantSplit/>
          <w:jc w:val="center"/>
        </w:trPr>
        <w:tc>
          <w:tcPr>
            <w:tcW w:w="1701" w:type="dxa"/>
            <w:shd w:val="clear" w:color="auto" w:fill="auto"/>
          </w:tcPr>
          <w:p w14:paraId="314437DE" w14:textId="77777777" w:rsidR="00C62088" w:rsidRPr="00931575" w:rsidRDefault="00C62088" w:rsidP="00136C94">
            <w:pPr>
              <w:pStyle w:val="TAC"/>
              <w:rPr>
                <w:lang w:eastAsia="zh-CN"/>
              </w:rPr>
            </w:pPr>
            <w:r w:rsidRPr="00931575">
              <w:rPr>
                <w:lang w:eastAsia="zh-CN"/>
              </w:rPr>
              <w:t>30</w:t>
            </w:r>
          </w:p>
        </w:tc>
        <w:tc>
          <w:tcPr>
            <w:tcW w:w="2646" w:type="dxa"/>
            <w:shd w:val="clear" w:color="auto" w:fill="auto"/>
          </w:tcPr>
          <w:p w14:paraId="211FFD3E" w14:textId="77777777" w:rsidR="00C62088" w:rsidRPr="00931575" w:rsidRDefault="00C62088" w:rsidP="00136C94">
            <w:pPr>
              <w:pStyle w:val="TAC"/>
              <w:rPr>
                <w:lang w:eastAsia="zh-CN"/>
              </w:rPr>
            </w:pPr>
            <w:r w:rsidRPr="00931575">
              <w:t>±</w:t>
            </w:r>
            <w:r w:rsidRPr="00931575">
              <w:rPr>
                <w:rFonts w:eastAsia="等线" w:hint="eastAsia"/>
                <w:lang w:val="en-US" w:eastAsia="zh-CN"/>
              </w:rPr>
              <w:t>9.4725</w:t>
            </w:r>
          </w:p>
        </w:tc>
        <w:tc>
          <w:tcPr>
            <w:tcW w:w="2977" w:type="dxa"/>
            <w:tcBorders>
              <w:top w:val="nil"/>
              <w:bottom w:val="nil"/>
            </w:tcBorders>
            <w:shd w:val="clear" w:color="auto" w:fill="auto"/>
          </w:tcPr>
          <w:p w14:paraId="6342F2D6" w14:textId="77777777" w:rsidR="00C62088" w:rsidRPr="00931575" w:rsidRDefault="00C62088" w:rsidP="00136C94">
            <w:pPr>
              <w:pStyle w:val="TAC"/>
              <w:rPr>
                <w:lang w:eastAsia="zh-CN"/>
              </w:rPr>
            </w:pPr>
          </w:p>
        </w:tc>
      </w:tr>
      <w:tr w:rsidR="003355B8" w:rsidRPr="00931575" w14:paraId="52213C2D" w14:textId="77777777" w:rsidTr="00C62088">
        <w:trPr>
          <w:cantSplit/>
          <w:jc w:val="center"/>
        </w:trPr>
        <w:tc>
          <w:tcPr>
            <w:tcW w:w="1701" w:type="dxa"/>
            <w:shd w:val="clear" w:color="auto" w:fill="auto"/>
          </w:tcPr>
          <w:p w14:paraId="66FFF9BC" w14:textId="78545A84" w:rsidR="003355B8" w:rsidRPr="00931575" w:rsidRDefault="003355B8" w:rsidP="003355B8">
            <w:pPr>
              <w:pStyle w:val="TAC"/>
              <w:rPr>
                <w:lang w:eastAsia="zh-CN"/>
              </w:rPr>
            </w:pPr>
            <w:r>
              <w:rPr>
                <w:rFonts w:hint="eastAsia"/>
                <w:lang w:val="en-US" w:eastAsia="zh-CN"/>
              </w:rPr>
              <w:t>35</w:t>
            </w:r>
          </w:p>
        </w:tc>
        <w:tc>
          <w:tcPr>
            <w:tcW w:w="2646" w:type="dxa"/>
            <w:shd w:val="clear" w:color="auto" w:fill="auto"/>
          </w:tcPr>
          <w:p w14:paraId="051C8FD2" w14:textId="57217835" w:rsidR="003355B8" w:rsidRPr="00931575" w:rsidRDefault="003355B8" w:rsidP="003355B8">
            <w:pPr>
              <w:pStyle w:val="TAC"/>
            </w:pPr>
            <w:r>
              <w:rPr>
                <w:rFonts w:eastAsia="等线" w:cs="Arial"/>
              </w:rPr>
              <w:t>±</w:t>
            </w:r>
            <w:r>
              <w:rPr>
                <w:rFonts w:eastAsia="等线" w:cs="Arial" w:hint="eastAsia"/>
                <w:lang w:val="en-US" w:eastAsia="zh-CN"/>
              </w:rPr>
              <w:t>9.4625</w:t>
            </w:r>
          </w:p>
        </w:tc>
        <w:tc>
          <w:tcPr>
            <w:tcW w:w="2977" w:type="dxa"/>
            <w:tcBorders>
              <w:top w:val="nil"/>
              <w:bottom w:val="nil"/>
            </w:tcBorders>
            <w:shd w:val="clear" w:color="auto" w:fill="auto"/>
          </w:tcPr>
          <w:p w14:paraId="33C61BB2" w14:textId="77777777" w:rsidR="003355B8" w:rsidRPr="00931575" w:rsidRDefault="003355B8" w:rsidP="003355B8">
            <w:pPr>
              <w:pStyle w:val="TAC"/>
              <w:rPr>
                <w:lang w:eastAsia="zh-CN"/>
              </w:rPr>
            </w:pPr>
          </w:p>
        </w:tc>
      </w:tr>
      <w:tr w:rsidR="003355B8" w:rsidRPr="00931575" w14:paraId="150D1B4D" w14:textId="77777777" w:rsidTr="00C62088">
        <w:trPr>
          <w:cantSplit/>
          <w:jc w:val="center"/>
        </w:trPr>
        <w:tc>
          <w:tcPr>
            <w:tcW w:w="1701" w:type="dxa"/>
            <w:shd w:val="clear" w:color="auto" w:fill="auto"/>
          </w:tcPr>
          <w:p w14:paraId="125C469A" w14:textId="2F011CFF" w:rsidR="003355B8" w:rsidRPr="00931575" w:rsidRDefault="003355B8" w:rsidP="003355B8">
            <w:pPr>
              <w:pStyle w:val="TAC"/>
              <w:rPr>
                <w:lang w:eastAsia="zh-CN"/>
              </w:rPr>
            </w:pPr>
            <w:r>
              <w:rPr>
                <w:lang w:eastAsia="zh-CN"/>
              </w:rPr>
              <w:t>40</w:t>
            </w:r>
          </w:p>
        </w:tc>
        <w:tc>
          <w:tcPr>
            <w:tcW w:w="2646" w:type="dxa"/>
            <w:shd w:val="clear" w:color="auto" w:fill="auto"/>
          </w:tcPr>
          <w:p w14:paraId="790D3EA2" w14:textId="2AC591F7" w:rsidR="003355B8" w:rsidRPr="00931575" w:rsidRDefault="003355B8" w:rsidP="003355B8">
            <w:pPr>
              <w:pStyle w:val="TAC"/>
              <w:rPr>
                <w:lang w:eastAsia="zh-CN"/>
              </w:rPr>
            </w:pPr>
            <w:r>
              <w:t>±</w:t>
            </w:r>
            <w:r>
              <w:rPr>
                <w:rFonts w:eastAsia="等线" w:hint="eastAsia"/>
                <w:lang w:val="en-US" w:eastAsia="zh-CN"/>
              </w:rPr>
              <w:t>9.4675</w:t>
            </w:r>
          </w:p>
        </w:tc>
        <w:tc>
          <w:tcPr>
            <w:tcW w:w="2977" w:type="dxa"/>
            <w:tcBorders>
              <w:top w:val="nil"/>
              <w:bottom w:val="nil"/>
            </w:tcBorders>
            <w:shd w:val="clear" w:color="auto" w:fill="auto"/>
          </w:tcPr>
          <w:p w14:paraId="0C28D201" w14:textId="77777777" w:rsidR="003355B8" w:rsidRPr="00931575" w:rsidRDefault="003355B8" w:rsidP="003355B8">
            <w:pPr>
              <w:pStyle w:val="TAC"/>
              <w:rPr>
                <w:lang w:eastAsia="zh-CN"/>
              </w:rPr>
            </w:pPr>
          </w:p>
        </w:tc>
      </w:tr>
      <w:tr w:rsidR="003355B8" w:rsidRPr="00931575" w14:paraId="6850B339" w14:textId="77777777" w:rsidTr="00C62088">
        <w:trPr>
          <w:cantSplit/>
          <w:jc w:val="center"/>
        </w:trPr>
        <w:tc>
          <w:tcPr>
            <w:tcW w:w="1701" w:type="dxa"/>
            <w:shd w:val="clear" w:color="auto" w:fill="auto"/>
          </w:tcPr>
          <w:p w14:paraId="4AB95516" w14:textId="787D77D6" w:rsidR="003355B8" w:rsidRPr="00931575" w:rsidRDefault="003355B8" w:rsidP="003355B8">
            <w:pPr>
              <w:pStyle w:val="TAC"/>
              <w:rPr>
                <w:lang w:eastAsia="zh-CN"/>
              </w:rPr>
            </w:pPr>
            <w:r>
              <w:rPr>
                <w:rFonts w:hint="eastAsia"/>
                <w:lang w:val="en-US" w:eastAsia="zh-CN"/>
              </w:rPr>
              <w:t>45</w:t>
            </w:r>
          </w:p>
        </w:tc>
        <w:tc>
          <w:tcPr>
            <w:tcW w:w="2646" w:type="dxa"/>
            <w:shd w:val="clear" w:color="auto" w:fill="auto"/>
          </w:tcPr>
          <w:p w14:paraId="43021059" w14:textId="006B350C" w:rsidR="003355B8" w:rsidRPr="00931575" w:rsidRDefault="003355B8" w:rsidP="003355B8">
            <w:pPr>
              <w:pStyle w:val="TAC"/>
            </w:pPr>
            <w:r>
              <w:rPr>
                <w:rFonts w:eastAsia="等线" w:cs="Arial"/>
              </w:rPr>
              <w:t>±</w:t>
            </w:r>
            <w:r>
              <w:rPr>
                <w:rFonts w:eastAsia="等线" w:cs="Arial" w:hint="eastAsia"/>
                <w:lang w:val="en-US" w:eastAsia="zh-CN"/>
              </w:rPr>
              <w:t>9.4725</w:t>
            </w:r>
          </w:p>
        </w:tc>
        <w:tc>
          <w:tcPr>
            <w:tcW w:w="2977" w:type="dxa"/>
            <w:tcBorders>
              <w:top w:val="nil"/>
              <w:bottom w:val="nil"/>
            </w:tcBorders>
            <w:shd w:val="clear" w:color="auto" w:fill="auto"/>
          </w:tcPr>
          <w:p w14:paraId="4139FAA0" w14:textId="77777777" w:rsidR="003355B8" w:rsidRPr="00931575" w:rsidRDefault="003355B8" w:rsidP="003355B8">
            <w:pPr>
              <w:pStyle w:val="TAC"/>
              <w:rPr>
                <w:lang w:eastAsia="zh-CN"/>
              </w:rPr>
            </w:pPr>
          </w:p>
        </w:tc>
      </w:tr>
      <w:tr w:rsidR="00C62088" w:rsidRPr="00931575" w14:paraId="343A2A29" w14:textId="77777777" w:rsidTr="00C62088">
        <w:trPr>
          <w:cantSplit/>
          <w:jc w:val="center"/>
        </w:trPr>
        <w:tc>
          <w:tcPr>
            <w:tcW w:w="1701" w:type="dxa"/>
            <w:shd w:val="clear" w:color="auto" w:fill="auto"/>
          </w:tcPr>
          <w:p w14:paraId="32DD0F86" w14:textId="77777777" w:rsidR="00C62088" w:rsidRPr="00931575" w:rsidRDefault="00C62088" w:rsidP="00136C94">
            <w:pPr>
              <w:pStyle w:val="TAC"/>
              <w:rPr>
                <w:lang w:eastAsia="zh-CN"/>
              </w:rPr>
            </w:pPr>
            <w:r w:rsidRPr="00931575">
              <w:rPr>
                <w:lang w:eastAsia="zh-CN"/>
              </w:rPr>
              <w:t>50</w:t>
            </w:r>
          </w:p>
        </w:tc>
        <w:tc>
          <w:tcPr>
            <w:tcW w:w="2646" w:type="dxa"/>
            <w:shd w:val="clear" w:color="auto" w:fill="auto"/>
          </w:tcPr>
          <w:p w14:paraId="65A94425" w14:textId="77777777" w:rsidR="00C62088" w:rsidRPr="00931575" w:rsidRDefault="00C62088" w:rsidP="00136C94">
            <w:pPr>
              <w:pStyle w:val="TAC"/>
              <w:rPr>
                <w:lang w:eastAsia="zh-CN"/>
              </w:rPr>
            </w:pPr>
            <w:r w:rsidRPr="00931575">
              <w:t>±</w:t>
            </w:r>
            <w:r w:rsidRPr="00931575">
              <w:rPr>
                <w:rFonts w:eastAsia="等线" w:hint="eastAsia"/>
                <w:lang w:val="en-US" w:eastAsia="zh-CN"/>
              </w:rPr>
              <w:t>9.4625</w:t>
            </w:r>
          </w:p>
        </w:tc>
        <w:tc>
          <w:tcPr>
            <w:tcW w:w="2977" w:type="dxa"/>
            <w:tcBorders>
              <w:top w:val="nil"/>
              <w:bottom w:val="nil"/>
            </w:tcBorders>
            <w:shd w:val="clear" w:color="auto" w:fill="auto"/>
          </w:tcPr>
          <w:p w14:paraId="29A82FB0" w14:textId="77777777" w:rsidR="00C62088" w:rsidRPr="00931575" w:rsidRDefault="00C62088" w:rsidP="00136C94">
            <w:pPr>
              <w:pStyle w:val="TAC"/>
              <w:rPr>
                <w:lang w:eastAsia="zh-CN"/>
              </w:rPr>
            </w:pPr>
          </w:p>
        </w:tc>
      </w:tr>
      <w:tr w:rsidR="00C62088" w:rsidRPr="00931575" w14:paraId="66EC61AF" w14:textId="77777777" w:rsidTr="00C62088">
        <w:trPr>
          <w:cantSplit/>
          <w:jc w:val="center"/>
        </w:trPr>
        <w:tc>
          <w:tcPr>
            <w:tcW w:w="1701" w:type="dxa"/>
            <w:shd w:val="clear" w:color="auto" w:fill="auto"/>
          </w:tcPr>
          <w:p w14:paraId="36703BB7" w14:textId="77777777" w:rsidR="00C62088" w:rsidRPr="00931575" w:rsidRDefault="00C62088" w:rsidP="00136C94">
            <w:pPr>
              <w:pStyle w:val="TAC"/>
              <w:rPr>
                <w:lang w:eastAsia="zh-CN"/>
              </w:rPr>
            </w:pPr>
            <w:r w:rsidRPr="00931575">
              <w:rPr>
                <w:lang w:eastAsia="zh-CN"/>
              </w:rPr>
              <w:t>60</w:t>
            </w:r>
          </w:p>
        </w:tc>
        <w:tc>
          <w:tcPr>
            <w:tcW w:w="2646" w:type="dxa"/>
            <w:shd w:val="clear" w:color="auto" w:fill="auto"/>
          </w:tcPr>
          <w:p w14:paraId="0AAFA6A3" w14:textId="77777777" w:rsidR="00C62088" w:rsidRPr="00931575" w:rsidRDefault="00C62088" w:rsidP="00136C94">
            <w:pPr>
              <w:pStyle w:val="TAC"/>
              <w:rPr>
                <w:lang w:eastAsia="zh-CN"/>
              </w:rPr>
            </w:pPr>
            <w:r w:rsidRPr="00931575">
              <w:t>±</w:t>
            </w:r>
            <w:r w:rsidRPr="00931575">
              <w:rPr>
                <w:rFonts w:eastAsia="等线" w:hint="eastAsia"/>
                <w:lang w:val="en-US" w:eastAsia="zh-CN"/>
              </w:rPr>
              <w:t>9.4725</w:t>
            </w:r>
          </w:p>
        </w:tc>
        <w:tc>
          <w:tcPr>
            <w:tcW w:w="2977" w:type="dxa"/>
            <w:tcBorders>
              <w:top w:val="nil"/>
              <w:bottom w:val="nil"/>
            </w:tcBorders>
            <w:shd w:val="clear" w:color="auto" w:fill="auto"/>
          </w:tcPr>
          <w:p w14:paraId="0F9875D0" w14:textId="77777777" w:rsidR="00C62088" w:rsidRPr="00931575" w:rsidRDefault="00C62088" w:rsidP="00136C94">
            <w:pPr>
              <w:pStyle w:val="TAC"/>
              <w:rPr>
                <w:lang w:eastAsia="zh-CN"/>
              </w:rPr>
            </w:pPr>
          </w:p>
        </w:tc>
      </w:tr>
      <w:tr w:rsidR="00C62088" w:rsidRPr="00931575" w14:paraId="4A053F21" w14:textId="77777777" w:rsidTr="00C62088">
        <w:trPr>
          <w:cantSplit/>
          <w:jc w:val="center"/>
        </w:trPr>
        <w:tc>
          <w:tcPr>
            <w:tcW w:w="1701" w:type="dxa"/>
            <w:shd w:val="clear" w:color="auto" w:fill="auto"/>
          </w:tcPr>
          <w:p w14:paraId="156C6E76" w14:textId="77777777" w:rsidR="00C62088" w:rsidRPr="00931575" w:rsidRDefault="00C62088" w:rsidP="00136C94">
            <w:pPr>
              <w:pStyle w:val="TAC"/>
              <w:rPr>
                <w:lang w:eastAsia="zh-CN"/>
              </w:rPr>
            </w:pPr>
            <w:r w:rsidRPr="00931575">
              <w:rPr>
                <w:lang w:eastAsia="zh-CN"/>
              </w:rPr>
              <w:t>70</w:t>
            </w:r>
          </w:p>
        </w:tc>
        <w:tc>
          <w:tcPr>
            <w:tcW w:w="2646" w:type="dxa"/>
            <w:shd w:val="clear" w:color="auto" w:fill="auto"/>
          </w:tcPr>
          <w:p w14:paraId="7BD67051" w14:textId="77777777" w:rsidR="00C62088" w:rsidRPr="00931575" w:rsidRDefault="00C62088" w:rsidP="00136C94">
            <w:pPr>
              <w:pStyle w:val="TAC"/>
              <w:rPr>
                <w:lang w:eastAsia="zh-CN"/>
              </w:rPr>
            </w:pPr>
            <w:r w:rsidRPr="00931575">
              <w:t>±</w:t>
            </w:r>
            <w:r w:rsidRPr="00931575">
              <w:rPr>
                <w:rFonts w:eastAsia="等线" w:hint="eastAsia"/>
                <w:lang w:val="en-US" w:eastAsia="zh-CN"/>
              </w:rPr>
              <w:t>9.4675</w:t>
            </w:r>
          </w:p>
        </w:tc>
        <w:tc>
          <w:tcPr>
            <w:tcW w:w="2977" w:type="dxa"/>
            <w:tcBorders>
              <w:top w:val="nil"/>
              <w:bottom w:val="nil"/>
            </w:tcBorders>
            <w:shd w:val="clear" w:color="auto" w:fill="auto"/>
          </w:tcPr>
          <w:p w14:paraId="6C9FD041" w14:textId="77777777" w:rsidR="00C62088" w:rsidRPr="00931575" w:rsidRDefault="00C62088" w:rsidP="00136C94">
            <w:pPr>
              <w:pStyle w:val="TAC"/>
              <w:rPr>
                <w:lang w:eastAsia="zh-CN"/>
              </w:rPr>
            </w:pPr>
          </w:p>
        </w:tc>
      </w:tr>
      <w:tr w:rsidR="00C62088" w:rsidRPr="00931575" w14:paraId="5BBF5934" w14:textId="77777777" w:rsidTr="00C62088">
        <w:trPr>
          <w:cantSplit/>
          <w:jc w:val="center"/>
        </w:trPr>
        <w:tc>
          <w:tcPr>
            <w:tcW w:w="1701" w:type="dxa"/>
            <w:shd w:val="clear" w:color="auto" w:fill="auto"/>
          </w:tcPr>
          <w:p w14:paraId="4653B605" w14:textId="77777777" w:rsidR="00C62088" w:rsidRPr="00931575" w:rsidRDefault="00C62088" w:rsidP="00136C94">
            <w:pPr>
              <w:pStyle w:val="TAC"/>
              <w:rPr>
                <w:lang w:eastAsia="zh-CN"/>
              </w:rPr>
            </w:pPr>
            <w:r w:rsidRPr="00931575">
              <w:rPr>
                <w:lang w:eastAsia="zh-CN"/>
              </w:rPr>
              <w:t>80</w:t>
            </w:r>
          </w:p>
        </w:tc>
        <w:tc>
          <w:tcPr>
            <w:tcW w:w="2646" w:type="dxa"/>
            <w:shd w:val="clear" w:color="auto" w:fill="auto"/>
          </w:tcPr>
          <w:p w14:paraId="147AC046" w14:textId="77777777" w:rsidR="00C62088" w:rsidRPr="00931575" w:rsidRDefault="00C62088" w:rsidP="00136C94">
            <w:pPr>
              <w:pStyle w:val="TAC"/>
              <w:rPr>
                <w:lang w:eastAsia="zh-CN"/>
              </w:rPr>
            </w:pPr>
            <w:r w:rsidRPr="00931575">
              <w:t>±</w:t>
            </w:r>
            <w:r w:rsidRPr="00931575">
              <w:rPr>
                <w:rFonts w:eastAsia="等线" w:hint="eastAsia"/>
                <w:lang w:val="en-US" w:eastAsia="zh-CN"/>
              </w:rPr>
              <w:t>9.4625</w:t>
            </w:r>
          </w:p>
        </w:tc>
        <w:tc>
          <w:tcPr>
            <w:tcW w:w="2977" w:type="dxa"/>
            <w:tcBorders>
              <w:top w:val="nil"/>
              <w:bottom w:val="nil"/>
            </w:tcBorders>
            <w:shd w:val="clear" w:color="auto" w:fill="auto"/>
          </w:tcPr>
          <w:p w14:paraId="442F0AD5" w14:textId="77777777" w:rsidR="00C62088" w:rsidRPr="00931575" w:rsidRDefault="00C62088" w:rsidP="00136C94">
            <w:pPr>
              <w:pStyle w:val="TAC"/>
              <w:rPr>
                <w:lang w:eastAsia="zh-CN"/>
              </w:rPr>
            </w:pPr>
          </w:p>
        </w:tc>
      </w:tr>
      <w:tr w:rsidR="00C62088" w:rsidRPr="00931575" w14:paraId="75A1C969" w14:textId="77777777" w:rsidTr="00C62088">
        <w:trPr>
          <w:cantSplit/>
          <w:jc w:val="center"/>
        </w:trPr>
        <w:tc>
          <w:tcPr>
            <w:tcW w:w="1701" w:type="dxa"/>
            <w:shd w:val="clear" w:color="auto" w:fill="auto"/>
          </w:tcPr>
          <w:p w14:paraId="56CE1933" w14:textId="77777777" w:rsidR="00C62088" w:rsidRPr="00931575" w:rsidRDefault="00C62088" w:rsidP="00136C94">
            <w:pPr>
              <w:pStyle w:val="TAC"/>
              <w:rPr>
                <w:lang w:eastAsia="zh-CN"/>
              </w:rPr>
            </w:pPr>
            <w:r w:rsidRPr="00931575">
              <w:rPr>
                <w:lang w:eastAsia="zh-CN"/>
              </w:rPr>
              <w:t>90</w:t>
            </w:r>
          </w:p>
        </w:tc>
        <w:tc>
          <w:tcPr>
            <w:tcW w:w="2646" w:type="dxa"/>
            <w:shd w:val="clear" w:color="auto" w:fill="auto"/>
          </w:tcPr>
          <w:p w14:paraId="3BA9964A" w14:textId="77777777" w:rsidR="00C62088" w:rsidRPr="00931575" w:rsidRDefault="00C62088" w:rsidP="00136C94">
            <w:pPr>
              <w:pStyle w:val="TAC"/>
              <w:rPr>
                <w:lang w:eastAsia="zh-CN"/>
              </w:rPr>
            </w:pPr>
            <w:r w:rsidRPr="00931575">
              <w:t>±</w:t>
            </w:r>
            <w:r w:rsidRPr="00931575">
              <w:rPr>
                <w:rFonts w:eastAsia="等线" w:hint="eastAsia"/>
                <w:lang w:val="en-US" w:eastAsia="zh-CN"/>
              </w:rPr>
              <w:t>9.4725</w:t>
            </w:r>
          </w:p>
        </w:tc>
        <w:tc>
          <w:tcPr>
            <w:tcW w:w="2977" w:type="dxa"/>
            <w:tcBorders>
              <w:top w:val="nil"/>
              <w:bottom w:val="nil"/>
            </w:tcBorders>
            <w:shd w:val="clear" w:color="auto" w:fill="auto"/>
          </w:tcPr>
          <w:p w14:paraId="73F769C6" w14:textId="77777777" w:rsidR="00C62088" w:rsidRPr="00931575" w:rsidRDefault="00C62088" w:rsidP="00136C94">
            <w:pPr>
              <w:pStyle w:val="TAC"/>
              <w:rPr>
                <w:lang w:eastAsia="zh-CN"/>
              </w:rPr>
            </w:pPr>
          </w:p>
        </w:tc>
      </w:tr>
      <w:tr w:rsidR="00C62088" w:rsidRPr="00931575" w14:paraId="6D647C7D" w14:textId="77777777" w:rsidTr="00C62088">
        <w:trPr>
          <w:cantSplit/>
          <w:jc w:val="center"/>
        </w:trPr>
        <w:tc>
          <w:tcPr>
            <w:tcW w:w="1701" w:type="dxa"/>
            <w:shd w:val="clear" w:color="auto" w:fill="auto"/>
          </w:tcPr>
          <w:p w14:paraId="5AB8C458" w14:textId="77777777" w:rsidR="00C62088" w:rsidRPr="00931575" w:rsidRDefault="00C62088" w:rsidP="00136C94">
            <w:pPr>
              <w:pStyle w:val="TAC"/>
              <w:rPr>
                <w:lang w:eastAsia="zh-CN"/>
              </w:rPr>
            </w:pPr>
            <w:r w:rsidRPr="00931575">
              <w:rPr>
                <w:lang w:eastAsia="zh-CN"/>
              </w:rPr>
              <w:t>100</w:t>
            </w:r>
          </w:p>
        </w:tc>
        <w:tc>
          <w:tcPr>
            <w:tcW w:w="2646" w:type="dxa"/>
            <w:shd w:val="clear" w:color="auto" w:fill="auto"/>
          </w:tcPr>
          <w:p w14:paraId="7D513FE7" w14:textId="77777777" w:rsidR="00C62088" w:rsidRPr="00931575" w:rsidRDefault="00C62088" w:rsidP="00136C94">
            <w:pPr>
              <w:pStyle w:val="TAC"/>
              <w:rPr>
                <w:lang w:eastAsia="zh-CN"/>
              </w:rPr>
            </w:pPr>
            <w:r w:rsidRPr="00931575">
              <w:t>±</w:t>
            </w:r>
            <w:r w:rsidRPr="00931575">
              <w:rPr>
                <w:rFonts w:eastAsia="等线" w:hint="eastAsia"/>
                <w:lang w:val="en-US" w:eastAsia="zh-CN"/>
              </w:rPr>
              <w:t>9.4675</w:t>
            </w:r>
          </w:p>
        </w:tc>
        <w:tc>
          <w:tcPr>
            <w:tcW w:w="2977" w:type="dxa"/>
            <w:tcBorders>
              <w:top w:val="nil"/>
            </w:tcBorders>
            <w:shd w:val="clear" w:color="auto" w:fill="auto"/>
          </w:tcPr>
          <w:p w14:paraId="310D7C40" w14:textId="77777777" w:rsidR="00C62088" w:rsidRPr="00931575" w:rsidRDefault="00C62088" w:rsidP="00136C94">
            <w:pPr>
              <w:pStyle w:val="TAC"/>
              <w:rPr>
                <w:lang w:eastAsia="zh-CN"/>
              </w:rPr>
            </w:pPr>
          </w:p>
        </w:tc>
      </w:tr>
    </w:tbl>
    <w:p w14:paraId="4308AE10" w14:textId="77777777" w:rsidR="00C45907" w:rsidRPr="007B20B1" w:rsidRDefault="00C45907" w:rsidP="007B20B1"/>
    <w:p w14:paraId="2E4D456A" w14:textId="77777777" w:rsidR="007B20B1" w:rsidRDefault="007B20B1" w:rsidP="007B20B1">
      <w:pPr>
        <w:rPr>
          <w:lang w:eastAsia="zh-CN"/>
        </w:rPr>
      </w:pPr>
    </w:p>
    <w:p w14:paraId="3D383459" w14:textId="53D7AB5A" w:rsidR="007D7BA8" w:rsidRPr="00AD78FD" w:rsidRDefault="007D7BA8" w:rsidP="007D7BA8">
      <w:pPr>
        <w:rPr>
          <w:lang w:eastAsia="zh-CN"/>
        </w:rPr>
      </w:pPr>
      <w:r>
        <w:rPr>
          <w:b/>
          <w:color w:val="FF0000"/>
          <w:sz w:val="32"/>
          <w:lang w:eastAsia="zh-CN"/>
        </w:rPr>
        <w:t>&lt;</w:t>
      </w:r>
      <w:r>
        <w:rPr>
          <w:rFonts w:hint="eastAsia"/>
          <w:b/>
          <w:color w:val="FF0000"/>
          <w:sz w:val="32"/>
          <w:lang w:eastAsia="zh-CN"/>
        </w:rPr>
        <w:t xml:space="preserve">End </w:t>
      </w:r>
      <w:r>
        <w:rPr>
          <w:b/>
          <w:color w:val="FF0000"/>
          <w:sz w:val="32"/>
          <w:lang w:eastAsia="zh-CN"/>
        </w:rPr>
        <w:t xml:space="preserve">of Change </w:t>
      </w:r>
      <w:r>
        <w:rPr>
          <w:rFonts w:hint="eastAsia"/>
          <w:b/>
          <w:color w:val="FF0000"/>
          <w:sz w:val="32"/>
          <w:lang w:eastAsia="zh-CN"/>
        </w:rPr>
        <w:t>11</w:t>
      </w:r>
      <w:r>
        <w:rPr>
          <w:b/>
          <w:color w:val="FF0000"/>
          <w:sz w:val="32"/>
          <w:lang w:eastAsia="zh-CN"/>
        </w:rPr>
        <w:t>&gt;</w:t>
      </w:r>
    </w:p>
    <w:p w14:paraId="28C23356" w14:textId="77777777" w:rsidR="007D7BA8" w:rsidRPr="007B20B1" w:rsidRDefault="007D7BA8" w:rsidP="007B20B1">
      <w:pPr>
        <w:rPr>
          <w:lang w:eastAsia="zh-CN"/>
        </w:rPr>
      </w:pPr>
    </w:p>
    <w:p w14:paraId="656CCFE4" w14:textId="77777777" w:rsidR="007B20B1" w:rsidRPr="007B20B1" w:rsidRDefault="007B20B1" w:rsidP="007B20B1"/>
    <w:p w14:paraId="1A705C9C" w14:textId="77777777" w:rsidR="007B20B1" w:rsidRPr="007B20B1" w:rsidRDefault="007B20B1" w:rsidP="007B20B1"/>
    <w:p w14:paraId="639D8D09" w14:textId="77777777" w:rsidR="007B20B1" w:rsidRPr="007B20B1" w:rsidRDefault="007B20B1" w:rsidP="007B20B1"/>
    <w:p w14:paraId="330A2DFC" w14:textId="77777777" w:rsidR="001A40D7" w:rsidRPr="001A40D7" w:rsidRDefault="001A40D7" w:rsidP="001A40D7"/>
    <w:p w14:paraId="5E8C9DDC" w14:textId="77777777" w:rsidR="00D151D8" w:rsidRPr="00D151D8" w:rsidRDefault="00D151D8" w:rsidP="00D151D8"/>
    <w:p w14:paraId="5390E5D9" w14:textId="77777777" w:rsidR="00D151D8" w:rsidRPr="00D151D8" w:rsidRDefault="00D151D8" w:rsidP="00D151D8"/>
    <w:p w14:paraId="7087FC42" w14:textId="1BB3CE59" w:rsidR="00D151D8" w:rsidRPr="00AD78FD" w:rsidRDefault="00D151D8" w:rsidP="00D151D8">
      <w:pPr>
        <w:rPr>
          <w:lang w:eastAsia="zh-CN"/>
        </w:rPr>
      </w:pPr>
      <w:r>
        <w:rPr>
          <w:b/>
          <w:color w:val="FF0000"/>
          <w:sz w:val="32"/>
          <w:lang w:eastAsia="zh-CN"/>
        </w:rPr>
        <w:t>&lt;</w:t>
      </w:r>
      <w:r>
        <w:rPr>
          <w:rFonts w:hint="eastAsia"/>
          <w:b/>
          <w:color w:val="FF0000"/>
          <w:sz w:val="32"/>
          <w:lang w:eastAsia="zh-CN"/>
        </w:rPr>
        <w:t xml:space="preserve">Start </w:t>
      </w:r>
      <w:r>
        <w:rPr>
          <w:b/>
          <w:color w:val="FF0000"/>
          <w:sz w:val="32"/>
          <w:lang w:eastAsia="zh-CN"/>
        </w:rPr>
        <w:t xml:space="preserve">of Change </w:t>
      </w:r>
      <w:r>
        <w:rPr>
          <w:rFonts w:hint="eastAsia"/>
          <w:b/>
          <w:color w:val="FF0000"/>
          <w:sz w:val="32"/>
          <w:lang w:eastAsia="zh-CN"/>
        </w:rPr>
        <w:t>12</w:t>
      </w:r>
      <w:r>
        <w:rPr>
          <w:b/>
          <w:color w:val="FF0000"/>
          <w:sz w:val="32"/>
          <w:lang w:eastAsia="zh-CN"/>
        </w:rPr>
        <w:t>&gt;</w:t>
      </w:r>
    </w:p>
    <w:p w14:paraId="12928EAA" w14:textId="77777777" w:rsidR="00C45907" w:rsidRPr="00931575" w:rsidRDefault="00C45907" w:rsidP="00C45907">
      <w:pPr>
        <w:pStyle w:val="4"/>
        <w:rPr>
          <w:lang w:eastAsia="sv-SE"/>
        </w:rPr>
      </w:pPr>
      <w:bookmarkStart w:id="1234" w:name="_Toc21102862"/>
      <w:bookmarkStart w:id="1235" w:name="_Toc29810711"/>
      <w:bookmarkStart w:id="1236" w:name="_Toc36636063"/>
      <w:bookmarkStart w:id="1237" w:name="_Toc37273009"/>
      <w:bookmarkStart w:id="1238" w:name="_Toc45886089"/>
      <w:bookmarkStart w:id="1239" w:name="_Toc53183165"/>
      <w:bookmarkStart w:id="1240" w:name="_Toc58915832"/>
      <w:bookmarkStart w:id="1241" w:name="_Toc58918013"/>
      <w:bookmarkStart w:id="1242" w:name="_Toc66693882"/>
      <w:bookmarkStart w:id="1243" w:name="_Toc74915834"/>
      <w:bookmarkStart w:id="1244" w:name="_Toc76114459"/>
      <w:bookmarkStart w:id="1245" w:name="_Toc76544345"/>
      <w:bookmarkStart w:id="1246" w:name="_Toc82536467"/>
      <w:bookmarkStart w:id="1247" w:name="_Toc89952760"/>
      <w:r w:rsidRPr="00931575">
        <w:rPr>
          <w:lang w:eastAsia="sv-SE"/>
        </w:rPr>
        <w:t>7.5.2</w:t>
      </w:r>
      <w:r w:rsidRPr="00931575">
        <w:rPr>
          <w:lang w:eastAsia="zh-CN"/>
        </w:rPr>
        <w:t>.</w:t>
      </w:r>
      <w:r w:rsidRPr="00931575">
        <w:rPr>
          <w:lang w:eastAsia="sv-SE"/>
        </w:rPr>
        <w:t>5</w:t>
      </w:r>
      <w:r w:rsidRPr="00931575">
        <w:rPr>
          <w:lang w:eastAsia="sv-SE"/>
        </w:rPr>
        <w:tab/>
        <w:t>Test requirement</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B77D2BF" w14:textId="77777777" w:rsidR="00C45907" w:rsidRPr="00931575" w:rsidRDefault="00C45907" w:rsidP="00C45907">
      <w:pPr>
        <w:pStyle w:val="5"/>
        <w:rPr>
          <w:lang w:eastAsia="sv-SE"/>
        </w:rPr>
      </w:pPr>
      <w:bookmarkStart w:id="1248" w:name="_Toc21102863"/>
      <w:bookmarkStart w:id="1249" w:name="_Toc29810712"/>
      <w:bookmarkStart w:id="1250" w:name="_Toc36636064"/>
      <w:bookmarkStart w:id="1251" w:name="_Toc37273010"/>
      <w:bookmarkStart w:id="1252" w:name="_Toc45886090"/>
      <w:bookmarkStart w:id="1253" w:name="_Toc53183166"/>
      <w:bookmarkStart w:id="1254" w:name="_Toc58915833"/>
      <w:bookmarkStart w:id="1255" w:name="_Toc58918014"/>
      <w:bookmarkStart w:id="1256" w:name="_Toc66693883"/>
      <w:bookmarkStart w:id="1257" w:name="_Toc74915835"/>
      <w:bookmarkStart w:id="1258" w:name="_Toc76114460"/>
      <w:bookmarkStart w:id="1259" w:name="_Toc76544346"/>
      <w:bookmarkStart w:id="1260" w:name="_Toc82536468"/>
      <w:bookmarkStart w:id="1261" w:name="_Toc89952761"/>
      <w:r w:rsidRPr="00931575">
        <w:rPr>
          <w:lang w:eastAsia="sv-SE"/>
        </w:rPr>
        <w:t>7.5.2.5.1</w:t>
      </w:r>
      <w:r w:rsidRPr="00931575">
        <w:rPr>
          <w:lang w:eastAsia="sv-SE"/>
        </w:rPr>
        <w:tab/>
        <w:t>General</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EDCABB2" w14:textId="3082D959" w:rsidR="00C45907" w:rsidRPr="00931575" w:rsidRDefault="00C45907" w:rsidP="00136C94">
      <w:pPr>
        <w:rPr>
          <w:rFonts w:eastAsia="宋体"/>
          <w:lang w:eastAsia="zh-CN"/>
        </w:rPr>
      </w:pPr>
      <w:r w:rsidRPr="00931575">
        <w:rPr>
          <w:rFonts w:eastAsia="宋体"/>
          <w:lang w:eastAsia="zh-CN"/>
        </w:rPr>
        <w:t xml:space="preserve">The test requirement is calculated from the OTA wanted signal mean power level offset by the OTA </w:t>
      </w:r>
      <w:r w:rsidRPr="00931575">
        <w:rPr>
          <w:lang w:eastAsia="ko-KR"/>
        </w:rPr>
        <w:t>in-band blocking</w:t>
      </w:r>
      <w:r w:rsidRPr="00931575">
        <w:rPr>
          <w:rFonts w:eastAsia="宋体"/>
          <w:lang w:eastAsia="zh-CN"/>
        </w:rPr>
        <w:t xml:space="preserve"> Test Tolerance specified in </w:t>
      </w:r>
      <w:r w:rsidR="00600C59" w:rsidRPr="00931575">
        <w:rPr>
          <w:rFonts w:eastAsia="宋体"/>
          <w:lang w:eastAsia="zh-CN"/>
        </w:rPr>
        <w:t>clause </w:t>
      </w:r>
      <w:r w:rsidRPr="00931575">
        <w:rPr>
          <w:rFonts w:eastAsia="宋体"/>
          <w:lang w:eastAsia="zh-CN"/>
        </w:rPr>
        <w:t>4.1.</w:t>
      </w:r>
    </w:p>
    <w:p w14:paraId="52B3C25A" w14:textId="77777777" w:rsidR="00C45907" w:rsidRPr="00931575" w:rsidRDefault="00C45907" w:rsidP="00C45907">
      <w:pPr>
        <w:pStyle w:val="5"/>
        <w:rPr>
          <w:lang w:eastAsia="sv-SE"/>
        </w:rPr>
      </w:pPr>
      <w:bookmarkStart w:id="1262" w:name="_Toc21102864"/>
      <w:bookmarkStart w:id="1263" w:name="_Toc29810713"/>
      <w:bookmarkStart w:id="1264" w:name="_Toc36636065"/>
      <w:bookmarkStart w:id="1265" w:name="_Toc37273011"/>
      <w:bookmarkStart w:id="1266" w:name="_Toc45886091"/>
      <w:bookmarkStart w:id="1267" w:name="_Toc53183167"/>
      <w:bookmarkStart w:id="1268" w:name="_Toc58915834"/>
      <w:bookmarkStart w:id="1269" w:name="_Toc58918015"/>
      <w:bookmarkStart w:id="1270" w:name="_Toc66693884"/>
      <w:bookmarkStart w:id="1271" w:name="_Toc74915836"/>
      <w:bookmarkStart w:id="1272" w:name="_Toc76114461"/>
      <w:bookmarkStart w:id="1273" w:name="_Toc76544347"/>
      <w:bookmarkStart w:id="1274" w:name="_Toc82536469"/>
      <w:bookmarkStart w:id="1275" w:name="_Toc89952762"/>
      <w:r w:rsidRPr="00931575">
        <w:rPr>
          <w:lang w:eastAsia="sv-SE"/>
        </w:rPr>
        <w:t>7.5.2.5.2</w:t>
      </w:r>
      <w:r w:rsidRPr="00931575">
        <w:rPr>
          <w:lang w:eastAsia="sv-SE"/>
        </w:rPr>
        <w:tab/>
        <w:t xml:space="preserve">Test requirements for </w:t>
      </w:r>
      <w:r w:rsidRPr="00931575">
        <w:rPr>
          <w:i/>
          <w:lang w:eastAsia="sv-SE"/>
        </w:rPr>
        <w:t>BS type 1-O</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533C5BE" w14:textId="77777777" w:rsidR="00C45907" w:rsidRPr="00931575" w:rsidRDefault="00C45907" w:rsidP="00136C94">
      <w:r w:rsidRPr="00931575">
        <w:t>The requirement shall apply at the RIB when the AoA of the incident wave of a received signal and the interfering signal are from the same direction, and:</w:t>
      </w:r>
    </w:p>
    <w:p w14:paraId="3E35FC11" w14:textId="77777777" w:rsidR="00C45907" w:rsidRPr="00931575" w:rsidRDefault="00C45907" w:rsidP="00136C94">
      <w:pPr>
        <w:pStyle w:val="B1"/>
      </w:pPr>
      <w:r w:rsidRPr="00931575">
        <w:t>-</w:t>
      </w:r>
      <w:r w:rsidRPr="00931575">
        <w:tab/>
      </w:r>
      <w:proofErr w:type="gramStart"/>
      <w:r w:rsidRPr="00931575">
        <w:t>when</w:t>
      </w:r>
      <w:proofErr w:type="gramEnd"/>
      <w:r w:rsidRPr="00931575">
        <w:t xml:space="preserve"> the wanted signal is based on </w:t>
      </w:r>
      <w:r w:rsidRPr="00931575">
        <w:rPr>
          <w:rFonts w:cs="Arial"/>
          <w:szCs w:val="18"/>
        </w:rPr>
        <w:t>EIS</w:t>
      </w:r>
      <w:r w:rsidRPr="00931575">
        <w:rPr>
          <w:rFonts w:cs="Arial"/>
          <w:szCs w:val="18"/>
          <w:vertAlign w:val="subscript"/>
        </w:rPr>
        <w:t>REFSENS</w:t>
      </w:r>
      <w:r w:rsidRPr="00931575">
        <w:t xml:space="preserve">: the AoA of the incident wave of a received signal and the interfering signal are within the </w:t>
      </w:r>
      <w:r w:rsidRPr="00931575">
        <w:rPr>
          <w:i/>
        </w:rPr>
        <w:t>OTA REFSENS RoAoA.</w:t>
      </w:r>
    </w:p>
    <w:p w14:paraId="3813DD30" w14:textId="77777777" w:rsidR="00C45907" w:rsidRPr="00931575" w:rsidRDefault="00C45907" w:rsidP="00136C94">
      <w:pPr>
        <w:pStyle w:val="B1"/>
      </w:pPr>
      <w:r w:rsidRPr="00931575">
        <w:t>-</w:t>
      </w:r>
      <w:r w:rsidRPr="00931575">
        <w:tab/>
      </w:r>
      <w:proofErr w:type="gramStart"/>
      <w:r w:rsidRPr="00931575">
        <w:t>when</w:t>
      </w:r>
      <w:proofErr w:type="gramEnd"/>
      <w:r w:rsidRPr="00931575">
        <w:t xml:space="preserve"> the wanted signal is based on </w:t>
      </w:r>
      <w:r w:rsidRPr="00931575">
        <w:rPr>
          <w:rFonts w:cs="Arial"/>
          <w:szCs w:val="18"/>
        </w:rPr>
        <w:t>EIS</w:t>
      </w:r>
      <w:r w:rsidRPr="00931575">
        <w:rPr>
          <w:rFonts w:cs="Arial"/>
          <w:szCs w:val="18"/>
          <w:vertAlign w:val="subscript"/>
        </w:rPr>
        <w:t>minSENS</w:t>
      </w:r>
      <w:r w:rsidRPr="00931575">
        <w:t xml:space="preserve">: the AoA of the incident wave of a received signal and the interfering signal are within the </w:t>
      </w:r>
      <w:r w:rsidRPr="00931575">
        <w:rPr>
          <w:i/>
        </w:rPr>
        <w:t>minSENS RoAoA</w:t>
      </w:r>
      <w:r w:rsidRPr="00931575">
        <w:t>.</w:t>
      </w:r>
    </w:p>
    <w:p w14:paraId="6D193913" w14:textId="77777777" w:rsidR="00C45907" w:rsidRPr="00931575" w:rsidRDefault="00C45907" w:rsidP="00136C94">
      <w:r w:rsidRPr="00931575">
        <w:lastRenderedPageBreak/>
        <w:t>The wanted and interfering signals apply to each</w:t>
      </w:r>
      <w:r w:rsidRPr="00931575" w:rsidDel="00777305">
        <w:t xml:space="preserve"> </w:t>
      </w:r>
      <w:r w:rsidRPr="00931575">
        <w:t xml:space="preserve">supported polarization, under the assumption of </w:t>
      </w:r>
      <w:r w:rsidRPr="00931575">
        <w:rPr>
          <w:i/>
        </w:rPr>
        <w:t>polarization match</w:t>
      </w:r>
      <w:r w:rsidRPr="00931575">
        <w:t>.</w:t>
      </w:r>
    </w:p>
    <w:p w14:paraId="7BAF8868" w14:textId="506B9244" w:rsidR="00C45907" w:rsidRPr="00931575" w:rsidRDefault="00C45907" w:rsidP="00136C94">
      <w:pPr>
        <w:rPr>
          <w:lang w:eastAsia="zh-CN"/>
        </w:rPr>
      </w:pPr>
      <w:r w:rsidRPr="00931575">
        <w:t>The throughput shall be ≥ 95% of the maximum throughput</w:t>
      </w:r>
      <w:r w:rsidRPr="00931575" w:rsidDel="00BE584A">
        <w:t xml:space="preserve"> </w:t>
      </w:r>
      <w:r w:rsidRPr="00931575">
        <w:t>of the reference measurement channel, with</w:t>
      </w:r>
      <w:r w:rsidRPr="00931575">
        <w:rPr>
          <w:lang w:eastAsia="zh-CN"/>
        </w:rPr>
        <w:t xml:space="preserve"> OTA wanted and OTA interfering signal specified in tables 7.5.2.5.2-1, table 7.5.2.5.2-2 and table 7.5.2.5.2-3 for general OTA and narrowband OTA blocking requirements. </w:t>
      </w:r>
      <w:r w:rsidRPr="00931575">
        <w:rPr>
          <w:rFonts w:eastAsia="Osaka"/>
        </w:rPr>
        <w:t xml:space="preserve">The reference measurement channel for the OTA wanted signal is identified in </w:t>
      </w:r>
      <w:r w:rsidR="00600C59" w:rsidRPr="00931575">
        <w:rPr>
          <w:rFonts w:eastAsia="Osaka"/>
        </w:rPr>
        <w:t>clause </w:t>
      </w:r>
      <w:r w:rsidRPr="00931575">
        <w:rPr>
          <w:rFonts w:eastAsia="Osaka"/>
        </w:rPr>
        <w:t xml:space="preserve">7.3.5.2 and is further specified in </w:t>
      </w:r>
      <w:r w:rsidRPr="00931575">
        <w:rPr>
          <w:rFonts w:eastAsia="宋体"/>
        </w:rPr>
        <w:t>annex A.1</w:t>
      </w:r>
      <w:r w:rsidRPr="00931575">
        <w:rPr>
          <w:rFonts w:eastAsia="Osaka"/>
        </w:rPr>
        <w:t xml:space="preserve">. The </w:t>
      </w:r>
      <w:proofErr w:type="gramStart"/>
      <w:r w:rsidRPr="00931575">
        <w:rPr>
          <w:rFonts w:eastAsia="Osaka"/>
        </w:rPr>
        <w:t>characteristics of the interfering signal is</w:t>
      </w:r>
      <w:proofErr w:type="gramEnd"/>
      <w:r w:rsidRPr="00931575">
        <w:rPr>
          <w:rFonts w:eastAsia="Osaka"/>
        </w:rPr>
        <w:t xml:space="preserve"> further specified in </w:t>
      </w:r>
      <w:r w:rsidR="00600C59" w:rsidRPr="00931575">
        <w:rPr>
          <w:rFonts w:eastAsia="宋体"/>
        </w:rPr>
        <w:t>TS 38.104 [2</w:t>
      </w:r>
      <w:r w:rsidRPr="00931575">
        <w:rPr>
          <w:rFonts w:eastAsia="宋体"/>
        </w:rPr>
        <w:t xml:space="preserve">] </w:t>
      </w:r>
      <w:r w:rsidRPr="00931575">
        <w:rPr>
          <w:rFonts w:eastAsia="Osaka"/>
        </w:rPr>
        <w:t>annex D.</w:t>
      </w:r>
    </w:p>
    <w:p w14:paraId="1810FD63" w14:textId="77777777" w:rsidR="00C45907" w:rsidRPr="00931575" w:rsidRDefault="00C45907" w:rsidP="00136C94">
      <w:pPr>
        <w:rPr>
          <w:rFonts w:cs="v3.8.0"/>
        </w:rPr>
      </w:pPr>
      <w:r w:rsidRPr="00931575">
        <w:rPr>
          <w:lang w:eastAsia="zh-CN"/>
        </w:rPr>
        <w:t xml:space="preserve">The OTA in-band blocking requirements apply outside the </w:t>
      </w:r>
      <w:r w:rsidRPr="00931575">
        <w:rPr>
          <w:i/>
          <w:lang w:eastAsia="zh-CN"/>
        </w:rPr>
        <w:t>Base Station RF Bandwidth</w:t>
      </w:r>
      <w:r w:rsidRPr="00931575">
        <w:rPr>
          <w:lang w:eastAsia="zh-CN"/>
        </w:rPr>
        <w:t xml:space="preserve"> or </w:t>
      </w:r>
      <w:r w:rsidRPr="00931575">
        <w:rPr>
          <w:i/>
          <w:lang w:eastAsia="zh-CN"/>
        </w:rPr>
        <w:t>Radio Bandwidth</w:t>
      </w:r>
      <w:r w:rsidRPr="00931575">
        <w:rPr>
          <w:lang w:eastAsia="zh-CN"/>
        </w:rPr>
        <w:t xml:space="preserve">. The interfering signal offset is defined relative to the </w:t>
      </w:r>
      <w:r w:rsidRPr="00931575">
        <w:rPr>
          <w:i/>
          <w:lang w:eastAsia="zh-CN"/>
        </w:rPr>
        <w:t>Base Station RF Bandwidth</w:t>
      </w:r>
      <w:r w:rsidRPr="00931575">
        <w:rPr>
          <w:lang w:eastAsia="zh-CN"/>
        </w:rPr>
        <w:t xml:space="preserve"> </w:t>
      </w:r>
      <w:r w:rsidRPr="00931575">
        <w:rPr>
          <w:i/>
          <w:lang w:eastAsia="zh-CN"/>
        </w:rPr>
        <w:t>edges</w:t>
      </w:r>
      <w:r w:rsidRPr="00931575">
        <w:rPr>
          <w:lang w:eastAsia="zh-CN"/>
        </w:rPr>
        <w:t xml:space="preserve"> or </w:t>
      </w:r>
      <w:r w:rsidRPr="00931575">
        <w:rPr>
          <w:i/>
          <w:lang w:eastAsia="zh-CN"/>
        </w:rPr>
        <w:t>Radio Bandwidth</w:t>
      </w:r>
      <w:r w:rsidRPr="00931575">
        <w:rPr>
          <w:lang w:eastAsia="zh-CN"/>
        </w:rPr>
        <w:t xml:space="preserve"> edges.</w:t>
      </w:r>
    </w:p>
    <w:p w14:paraId="5ED57F54" w14:textId="52CB1190" w:rsidR="00C45907" w:rsidRPr="00931575" w:rsidRDefault="00C45907" w:rsidP="00136C94">
      <w:r w:rsidRPr="00931575">
        <w:rPr>
          <w:lang w:eastAsia="zh-CN"/>
        </w:rPr>
        <w:t xml:space="preserve">For </w:t>
      </w:r>
      <w:r w:rsidRPr="00931575">
        <w:rPr>
          <w:i/>
          <w:lang w:eastAsia="zh-CN"/>
        </w:rPr>
        <w:t xml:space="preserve">BS type 1-O </w:t>
      </w:r>
      <w:r w:rsidRPr="00931575">
        <w:rPr>
          <w:rFonts w:cs="v3.8.0"/>
        </w:rPr>
        <w:t xml:space="preserve">the OTA in-band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from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v5.0.0"/>
        </w:rPr>
        <w:t xml:space="preserve"> </w:t>
      </w:r>
      <w:r w:rsidRPr="00931575">
        <w:t xml:space="preserve">to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v3.8.0"/>
        </w:rPr>
        <w:t>, excluding the downlink frequency range of the FDD</w:t>
      </w:r>
      <w:r w:rsidRPr="00931575">
        <w:rPr>
          <w:rFonts w:cs="v3.8.0"/>
          <w:i/>
        </w:rPr>
        <w:t xml:space="preserve"> operating band, </w:t>
      </w:r>
      <w:r w:rsidRPr="00931575">
        <w:rPr>
          <w:rFonts w:cs="v3.8.0"/>
        </w:rPr>
        <w:t xml:space="preserve">where </w:t>
      </w:r>
      <w:r w:rsidRPr="00931575">
        <w:rPr>
          <w:rFonts w:cs="v5.0.0"/>
        </w:rPr>
        <w:t xml:space="preserve">the </w:t>
      </w:r>
      <w:r w:rsidRPr="00931575">
        <w:t>Δf</w:t>
      </w:r>
      <w:r w:rsidRPr="00931575">
        <w:rPr>
          <w:vertAlign w:val="subscript"/>
        </w:rPr>
        <w:t>OOB</w:t>
      </w:r>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ins w:id="1276" w:author="CATT" w:date="2022-01-09T18:57:00Z">
        <w:r w:rsidR="00993873">
          <w:rPr>
            <w:rFonts w:hint="eastAsia"/>
            <w:lang w:eastAsia="zh-CN"/>
          </w:rPr>
          <w:t xml:space="preserve"> and </w:t>
        </w:r>
        <w:r w:rsidR="00993873" w:rsidRPr="00931575">
          <w:t>7.5.2.5.2-0</w:t>
        </w:r>
        <w:r w:rsidR="00993873">
          <w:rPr>
            <w:rFonts w:hint="eastAsia"/>
            <w:lang w:eastAsia="zh-CN"/>
          </w:rPr>
          <w:t>a</w:t>
        </w:r>
      </w:ins>
      <w:r w:rsidRPr="00931575">
        <w:t>.</w:t>
      </w:r>
    </w:p>
    <w:p w14:paraId="3F82947B" w14:textId="77777777" w:rsidR="00C45907" w:rsidRPr="00931575" w:rsidRDefault="00C45907" w:rsidP="00136C94">
      <w:pPr>
        <w:pStyle w:val="TH"/>
      </w:pPr>
      <w:r w:rsidRPr="00931575">
        <w:t>Table 7.5.2.5.2-0: Δf</w:t>
      </w:r>
      <w:r w:rsidRPr="00931575">
        <w:rPr>
          <w:vertAlign w:val="subscript"/>
        </w:rPr>
        <w:t>OOB</w:t>
      </w:r>
      <w:r w:rsidRPr="00931575">
        <w:t xml:space="preserve"> offset for NR </w:t>
      </w:r>
      <w:r w:rsidRPr="00931575">
        <w:rPr>
          <w:i/>
        </w:rPr>
        <w:t>operating bands</w:t>
      </w:r>
      <w:r w:rsidRPr="00931575">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C45907" w:rsidRPr="00931575" w14:paraId="0784D788" w14:textId="77777777" w:rsidTr="00C62088">
        <w:trPr>
          <w:cantSplit/>
          <w:jc w:val="center"/>
        </w:trPr>
        <w:tc>
          <w:tcPr>
            <w:tcW w:w="1197" w:type="dxa"/>
            <w:tcBorders>
              <w:bottom w:val="single" w:sz="4" w:space="0" w:color="auto"/>
            </w:tcBorders>
          </w:tcPr>
          <w:p w14:paraId="0F86F9CB" w14:textId="77777777" w:rsidR="00C45907" w:rsidRPr="00931575" w:rsidRDefault="00C45907" w:rsidP="00136C94">
            <w:pPr>
              <w:pStyle w:val="TAH"/>
              <w:rPr>
                <w:lang w:eastAsia="zh-CN"/>
              </w:rPr>
            </w:pPr>
            <w:r w:rsidRPr="00931575">
              <w:rPr>
                <w:lang w:eastAsia="zh-CN"/>
              </w:rPr>
              <w:t>BS type</w:t>
            </w:r>
          </w:p>
        </w:tc>
        <w:tc>
          <w:tcPr>
            <w:tcW w:w="3472" w:type="dxa"/>
            <w:shd w:val="clear" w:color="auto" w:fill="auto"/>
          </w:tcPr>
          <w:p w14:paraId="4829A2AF" w14:textId="77777777" w:rsidR="00C45907" w:rsidRPr="00931575" w:rsidRDefault="00C45907" w:rsidP="00136C94">
            <w:pPr>
              <w:pStyle w:val="TAH"/>
            </w:pPr>
            <w:r w:rsidRPr="00931575">
              <w:rPr>
                <w:i/>
              </w:rPr>
              <w:t>Operating band</w:t>
            </w:r>
            <w:r w:rsidRPr="00931575">
              <w:t xml:space="preserve"> characteristics</w:t>
            </w:r>
          </w:p>
        </w:tc>
        <w:tc>
          <w:tcPr>
            <w:tcW w:w="1219" w:type="dxa"/>
            <w:shd w:val="clear" w:color="auto" w:fill="auto"/>
          </w:tcPr>
          <w:p w14:paraId="0052E76C" w14:textId="77777777" w:rsidR="00C45907" w:rsidRPr="00931575" w:rsidRDefault="00C45907" w:rsidP="00136C94">
            <w:pPr>
              <w:pStyle w:val="TAH"/>
            </w:pPr>
            <w:r w:rsidRPr="00931575">
              <w:t>Δf</w:t>
            </w:r>
            <w:r w:rsidRPr="00931575">
              <w:rPr>
                <w:vertAlign w:val="subscript"/>
              </w:rPr>
              <w:t>OOB</w:t>
            </w:r>
            <w:r w:rsidRPr="00931575">
              <w:t xml:space="preserve"> (MHz)</w:t>
            </w:r>
          </w:p>
        </w:tc>
      </w:tr>
      <w:tr w:rsidR="00C62088" w:rsidRPr="00931575" w14:paraId="5F99A957" w14:textId="77777777" w:rsidTr="00C62088">
        <w:trPr>
          <w:cantSplit/>
          <w:jc w:val="center"/>
        </w:trPr>
        <w:tc>
          <w:tcPr>
            <w:tcW w:w="1197" w:type="dxa"/>
            <w:tcBorders>
              <w:bottom w:val="nil"/>
            </w:tcBorders>
            <w:shd w:val="clear" w:color="auto" w:fill="auto"/>
          </w:tcPr>
          <w:p w14:paraId="0E4D1FDA" w14:textId="77777777" w:rsidR="00C62088" w:rsidRPr="00931575" w:rsidRDefault="00C62088" w:rsidP="00C62088">
            <w:pPr>
              <w:pStyle w:val="TAC"/>
              <w:rPr>
                <w:i/>
                <w:iCs/>
                <w:lang w:eastAsia="zh-CN"/>
              </w:rPr>
            </w:pPr>
            <w:r w:rsidRPr="00931575">
              <w:rPr>
                <w:i/>
                <w:iCs/>
                <w:lang w:eastAsia="zh-CN"/>
              </w:rPr>
              <w:t>BS type 1-O</w:t>
            </w:r>
          </w:p>
        </w:tc>
        <w:tc>
          <w:tcPr>
            <w:tcW w:w="3472" w:type="dxa"/>
            <w:shd w:val="clear" w:color="auto" w:fill="auto"/>
          </w:tcPr>
          <w:p w14:paraId="3FCBACD4" w14:textId="77777777" w:rsidR="00C62088" w:rsidRPr="00931575" w:rsidRDefault="00C62088" w:rsidP="00136C94">
            <w:pPr>
              <w:pStyle w:val="TAC"/>
            </w:pPr>
            <w:r w:rsidRPr="00931575">
              <w:t>F</w:t>
            </w:r>
            <w:r w:rsidRPr="00931575">
              <w:rPr>
                <w:vertAlign w:val="subscript"/>
              </w:rPr>
              <w:t>UL_high</w:t>
            </w:r>
            <w:r w:rsidRPr="00931575">
              <w:t xml:space="preserve"> – F</w:t>
            </w:r>
            <w:r w:rsidRPr="00931575">
              <w:rPr>
                <w:vertAlign w:val="subscript"/>
              </w:rPr>
              <w:t>UL_low</w:t>
            </w:r>
            <w:r w:rsidRPr="00931575">
              <w:t xml:space="preserve"> &lt; 100 MHz</w:t>
            </w:r>
          </w:p>
        </w:tc>
        <w:tc>
          <w:tcPr>
            <w:tcW w:w="1219" w:type="dxa"/>
            <w:shd w:val="clear" w:color="auto" w:fill="auto"/>
          </w:tcPr>
          <w:p w14:paraId="03B205EB" w14:textId="77777777" w:rsidR="00C62088" w:rsidRPr="00931575" w:rsidRDefault="00C62088" w:rsidP="00136C94">
            <w:pPr>
              <w:pStyle w:val="TAC"/>
            </w:pPr>
            <w:r w:rsidRPr="00931575">
              <w:t>20</w:t>
            </w:r>
          </w:p>
        </w:tc>
      </w:tr>
      <w:tr w:rsidR="00C62088" w:rsidRPr="00931575" w14:paraId="61DB2DB7" w14:textId="77777777" w:rsidTr="00C62088">
        <w:trPr>
          <w:cantSplit/>
          <w:jc w:val="center"/>
        </w:trPr>
        <w:tc>
          <w:tcPr>
            <w:tcW w:w="1197" w:type="dxa"/>
            <w:tcBorders>
              <w:top w:val="nil"/>
            </w:tcBorders>
            <w:shd w:val="clear" w:color="auto" w:fill="auto"/>
          </w:tcPr>
          <w:p w14:paraId="25024573" w14:textId="77777777" w:rsidR="00C62088" w:rsidRPr="00931575" w:rsidRDefault="00C62088" w:rsidP="00C62088">
            <w:pPr>
              <w:pStyle w:val="TAC"/>
              <w:rPr>
                <w:i/>
                <w:iCs/>
              </w:rPr>
            </w:pPr>
          </w:p>
        </w:tc>
        <w:tc>
          <w:tcPr>
            <w:tcW w:w="3472" w:type="dxa"/>
            <w:shd w:val="clear" w:color="auto" w:fill="auto"/>
          </w:tcPr>
          <w:p w14:paraId="632F1442" w14:textId="77777777" w:rsidR="00C62088" w:rsidRPr="00931575" w:rsidRDefault="00C62088" w:rsidP="00136C94">
            <w:pPr>
              <w:pStyle w:val="TAC"/>
              <w:rPr>
                <w:b/>
              </w:rPr>
            </w:pPr>
            <w:r w:rsidRPr="00931575">
              <w:t>100 MHz ≤ F</w:t>
            </w:r>
            <w:r w:rsidRPr="00931575">
              <w:rPr>
                <w:vertAlign w:val="subscript"/>
              </w:rPr>
              <w:t>UL_high</w:t>
            </w:r>
            <w:r w:rsidRPr="00931575">
              <w:t xml:space="preserve"> – F</w:t>
            </w:r>
            <w:r w:rsidRPr="00931575">
              <w:rPr>
                <w:vertAlign w:val="subscript"/>
              </w:rPr>
              <w:t>UL_low</w:t>
            </w:r>
            <w:r w:rsidRPr="00931575">
              <w:t xml:space="preserve"> ≤ </w:t>
            </w:r>
            <w:r w:rsidRPr="00931575">
              <w:rPr>
                <w:rFonts w:hint="eastAsia"/>
                <w:lang w:eastAsia="zh-CN"/>
              </w:rPr>
              <w:t>900 MHz</w:t>
            </w:r>
            <w:r w:rsidRPr="00931575">
              <w:t xml:space="preserve"> </w:t>
            </w:r>
          </w:p>
        </w:tc>
        <w:tc>
          <w:tcPr>
            <w:tcW w:w="1219" w:type="dxa"/>
            <w:shd w:val="clear" w:color="auto" w:fill="auto"/>
          </w:tcPr>
          <w:p w14:paraId="20290CC2" w14:textId="77777777" w:rsidR="00C62088" w:rsidRPr="00931575" w:rsidRDefault="00C62088" w:rsidP="00136C94">
            <w:pPr>
              <w:pStyle w:val="TAC"/>
            </w:pPr>
            <w:r w:rsidRPr="00931575">
              <w:t>60</w:t>
            </w:r>
          </w:p>
        </w:tc>
      </w:tr>
    </w:tbl>
    <w:p w14:paraId="3075AB02" w14:textId="77777777" w:rsidR="00C45907" w:rsidRDefault="00C45907" w:rsidP="00136C94">
      <w:pPr>
        <w:rPr>
          <w:ins w:id="1277" w:author="CATT" w:date="2022-01-09T18:57:00Z"/>
          <w:lang w:eastAsia="zh-CN"/>
        </w:rPr>
      </w:pPr>
    </w:p>
    <w:p w14:paraId="6082B66A" w14:textId="61B69971" w:rsidR="00993873" w:rsidRDefault="00993873" w:rsidP="00993873">
      <w:pPr>
        <w:pStyle w:val="TH"/>
        <w:rPr>
          <w:ins w:id="1278" w:author="CATT" w:date="2022-01-09T18:57:00Z"/>
          <w:rFonts w:eastAsia="宋体"/>
          <w:iCs/>
          <w:lang w:val="en-US" w:eastAsia="zh-CN"/>
        </w:rPr>
      </w:pPr>
      <w:ins w:id="1279" w:author="CATT" w:date="2022-01-09T18:57:00Z">
        <w:r w:rsidRPr="00F95B02">
          <w:t xml:space="preserve">Table </w:t>
        </w:r>
        <w:r w:rsidRPr="00931575">
          <w:t>7.5.2.5.2-0</w:t>
        </w:r>
        <w:r>
          <w:rPr>
            <w:rFonts w:hint="eastAsia"/>
            <w:lang w:eastAsia="zh-CN"/>
          </w:rPr>
          <w:t>a</w:t>
        </w:r>
        <w:r w:rsidRPr="00F95B02">
          <w:t>: Δf</w:t>
        </w:r>
        <w:r w:rsidRPr="00F95B02">
          <w:rPr>
            <w:vertAlign w:val="subscript"/>
          </w:rPr>
          <w:t>OOB</w:t>
        </w:r>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FR1</w:t>
        </w:r>
        <w:r>
          <w:rPr>
            <w:rFonts w:eastAsia="宋体" w:hint="eastAsia"/>
            <w:iCs/>
            <w:lang w:val="en-US"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993873" w:rsidRPr="00B52C99" w14:paraId="39D8BD5A" w14:textId="77777777" w:rsidTr="00043917">
        <w:trPr>
          <w:jc w:val="center"/>
          <w:ins w:id="1280" w:author="CATT" w:date="2022-01-09T18:57:00Z"/>
        </w:trPr>
        <w:tc>
          <w:tcPr>
            <w:tcW w:w="0" w:type="auto"/>
            <w:shd w:val="clear" w:color="auto" w:fill="auto"/>
          </w:tcPr>
          <w:p w14:paraId="119CE597" w14:textId="77777777" w:rsidR="00993873" w:rsidRPr="00B52C99" w:rsidRDefault="00993873" w:rsidP="00043917">
            <w:pPr>
              <w:keepNext/>
              <w:keepLines/>
              <w:spacing w:after="0"/>
              <w:jc w:val="center"/>
              <w:rPr>
                <w:ins w:id="1281" w:author="CATT" w:date="2022-01-09T18:57:00Z"/>
                <w:rFonts w:ascii="Arial" w:hAnsi="Arial"/>
                <w:b/>
                <w:sz w:val="18"/>
              </w:rPr>
            </w:pPr>
            <w:ins w:id="1282" w:author="CATT" w:date="2022-01-09T18:57:00Z">
              <w:r w:rsidRPr="00B52C99">
                <w:rPr>
                  <w:rFonts w:ascii="Arial" w:hAnsi="Arial"/>
                  <w:b/>
                  <w:i/>
                  <w:sz w:val="18"/>
                </w:rPr>
                <w:t>Operating band</w:t>
              </w:r>
              <w:r w:rsidRPr="00B52C99">
                <w:rPr>
                  <w:rFonts w:ascii="Arial" w:hAnsi="Arial"/>
                  <w:b/>
                  <w:sz w:val="18"/>
                </w:rPr>
                <w:t xml:space="preserve"> </w:t>
              </w:r>
            </w:ins>
          </w:p>
        </w:tc>
        <w:tc>
          <w:tcPr>
            <w:tcW w:w="0" w:type="auto"/>
            <w:shd w:val="clear" w:color="auto" w:fill="auto"/>
          </w:tcPr>
          <w:p w14:paraId="4B20869B" w14:textId="77777777" w:rsidR="00993873" w:rsidRPr="00B52C99" w:rsidRDefault="00993873" w:rsidP="00043917">
            <w:pPr>
              <w:keepNext/>
              <w:keepLines/>
              <w:spacing w:after="0"/>
              <w:jc w:val="center"/>
              <w:rPr>
                <w:ins w:id="1283" w:author="CATT" w:date="2022-01-09T18:57:00Z"/>
                <w:rFonts w:ascii="Arial" w:hAnsi="Arial"/>
                <w:b/>
                <w:sz w:val="18"/>
              </w:rPr>
            </w:pPr>
            <w:ins w:id="1284" w:author="CATT" w:date="2022-01-09T18:57:00Z">
              <w:r w:rsidRPr="00B52C99">
                <w:rPr>
                  <w:rFonts w:ascii="Arial" w:hAnsi="Arial"/>
                  <w:b/>
                  <w:sz w:val="18"/>
                </w:rPr>
                <w:t>Δf</w:t>
              </w:r>
              <w:r w:rsidRPr="00B52C99">
                <w:rPr>
                  <w:rFonts w:ascii="Arial" w:hAnsi="Arial"/>
                  <w:b/>
                  <w:sz w:val="18"/>
                  <w:vertAlign w:val="subscript"/>
                </w:rPr>
                <w:t>OOB</w:t>
              </w:r>
              <w:r w:rsidRPr="00B52C99">
                <w:rPr>
                  <w:rFonts w:ascii="Arial" w:hAnsi="Arial"/>
                  <w:b/>
                  <w:sz w:val="18"/>
                </w:rPr>
                <w:t xml:space="preserve"> (MHz)</w:t>
              </w:r>
            </w:ins>
          </w:p>
        </w:tc>
      </w:tr>
      <w:tr w:rsidR="00993873" w:rsidRPr="00B52C99" w14:paraId="4954A95D" w14:textId="77777777" w:rsidTr="00043917">
        <w:trPr>
          <w:jc w:val="center"/>
          <w:ins w:id="1285" w:author="CATT" w:date="2022-01-09T18:57:00Z"/>
        </w:trPr>
        <w:tc>
          <w:tcPr>
            <w:tcW w:w="0" w:type="auto"/>
            <w:shd w:val="clear" w:color="auto" w:fill="auto"/>
          </w:tcPr>
          <w:p w14:paraId="4AE505C1" w14:textId="77777777" w:rsidR="00993873" w:rsidRPr="00B52C99" w:rsidRDefault="00993873" w:rsidP="00043917">
            <w:pPr>
              <w:keepNext/>
              <w:keepLines/>
              <w:spacing w:after="0"/>
              <w:jc w:val="center"/>
              <w:rPr>
                <w:ins w:id="1286" w:author="CATT" w:date="2022-01-09T18:57:00Z"/>
                <w:rFonts w:ascii="Arial" w:hAnsi="Arial"/>
                <w:sz w:val="18"/>
                <w:lang w:eastAsia="zh-CN"/>
              </w:rPr>
            </w:pPr>
            <w:ins w:id="1287" w:author="CATT" w:date="2022-01-09T18:57:00Z">
              <w:r>
                <w:rPr>
                  <w:rFonts w:ascii="Arial" w:hAnsi="Arial" w:hint="eastAsia"/>
                  <w:sz w:val="18"/>
                  <w:lang w:eastAsia="zh-CN"/>
                </w:rPr>
                <w:t>n103</w:t>
              </w:r>
            </w:ins>
          </w:p>
        </w:tc>
        <w:tc>
          <w:tcPr>
            <w:tcW w:w="0" w:type="auto"/>
            <w:shd w:val="clear" w:color="auto" w:fill="auto"/>
          </w:tcPr>
          <w:p w14:paraId="4F1A91B5" w14:textId="77777777" w:rsidR="00993873" w:rsidRDefault="00993873" w:rsidP="00043917">
            <w:pPr>
              <w:keepNext/>
              <w:keepLines/>
              <w:spacing w:after="0"/>
              <w:jc w:val="center"/>
              <w:rPr>
                <w:ins w:id="1288" w:author="CATT" w:date="2022-01-09T18:57:00Z"/>
                <w:rFonts w:ascii="Arial" w:hAnsi="Arial"/>
                <w:sz w:val="18"/>
                <w:lang w:eastAsia="zh-CN"/>
              </w:rPr>
            </w:pPr>
            <w:ins w:id="1289" w:author="CATT" w:date="2022-01-09T18:57:00Z">
              <w:r>
                <w:rPr>
                  <w:rFonts w:ascii="Arial" w:hAnsi="Arial" w:hint="eastAsia"/>
                  <w:sz w:val="18"/>
                  <w:lang w:eastAsia="zh-CN"/>
                </w:rPr>
                <w:t>100</w:t>
              </w:r>
            </w:ins>
          </w:p>
        </w:tc>
      </w:tr>
    </w:tbl>
    <w:p w14:paraId="4FF2421B" w14:textId="77777777" w:rsidR="00993873" w:rsidRPr="00F95B02" w:rsidRDefault="00993873" w:rsidP="00993873">
      <w:pPr>
        <w:rPr>
          <w:ins w:id="1290" w:author="CATT" w:date="2022-01-09T18:57:00Z"/>
          <w:lang w:eastAsia="zh-CN"/>
        </w:rPr>
      </w:pPr>
    </w:p>
    <w:p w14:paraId="52D8C176" w14:textId="77777777" w:rsidR="00993873" w:rsidRPr="00931575" w:rsidRDefault="00993873" w:rsidP="00136C94">
      <w:pPr>
        <w:rPr>
          <w:lang w:eastAsia="zh-CN"/>
        </w:rPr>
      </w:pPr>
    </w:p>
    <w:p w14:paraId="2D2E4A4A" w14:textId="77777777" w:rsidR="00C45907" w:rsidRPr="00931575" w:rsidRDefault="00C45907" w:rsidP="00136C94">
      <w:pPr>
        <w:rPr>
          <w:lang w:eastAsia="zh-CN"/>
        </w:rPr>
      </w:pPr>
      <w:r w:rsidRPr="00931575">
        <w:rPr>
          <w:lang w:eastAsia="zh-CN"/>
        </w:rPr>
        <w:t xml:space="preserve">For </w:t>
      </w:r>
      <w:r w:rsidRPr="00931575">
        <w:t xml:space="preserve">RIBs supporting operation in </w:t>
      </w:r>
      <w:r w:rsidRPr="00931575">
        <w:rPr>
          <w:i/>
        </w:rPr>
        <w:t>non-contiguous spectrum</w:t>
      </w:r>
      <w:r w:rsidRPr="00931575">
        <w:t xml:space="preserve"> </w:t>
      </w:r>
      <w:r w:rsidRPr="00931575">
        <w:rPr>
          <w:lang w:eastAsia="zh-CN"/>
        </w:rPr>
        <w:t xml:space="preserve">within any </w:t>
      </w:r>
      <w:r w:rsidRPr="00931575">
        <w:rPr>
          <w:i/>
          <w:lang w:eastAsia="zh-CN"/>
        </w:rPr>
        <w:t>operating band</w:t>
      </w:r>
      <w:r w:rsidRPr="00931575">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63E4B533" w14:textId="77777777" w:rsidR="00C45907" w:rsidRPr="00931575" w:rsidRDefault="00C45907" w:rsidP="00136C94">
      <w:pPr>
        <w:rPr>
          <w:lang w:eastAsia="zh-CN"/>
        </w:rPr>
      </w:pPr>
      <w:r w:rsidRPr="00931575">
        <w:rPr>
          <w:lang w:eastAsia="zh-CN"/>
        </w:rPr>
        <w:t xml:space="preserve">For </w:t>
      </w:r>
      <w:r w:rsidRPr="00931575">
        <w:rPr>
          <w:i/>
        </w:rPr>
        <w:t>multi-band RIBs</w:t>
      </w:r>
      <w:r w:rsidRPr="00931575">
        <w:rPr>
          <w:lang w:eastAsia="zh-CN"/>
        </w:rPr>
        <w:t xml:space="preserve">, the OTA in-band blocking requirements apply in the in-band blocking frequency ranges for each supported </w:t>
      </w:r>
      <w:r w:rsidRPr="00931575">
        <w:rPr>
          <w:i/>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twice the interfering signal minimum offset in </w:t>
      </w:r>
      <w:proofErr w:type="gramStart"/>
      <w:r w:rsidRPr="00931575">
        <w:rPr>
          <w:lang w:eastAsia="zh-CN"/>
        </w:rPr>
        <w:t>tables</w:t>
      </w:r>
      <w:proofErr w:type="gramEnd"/>
      <w:r w:rsidRPr="00931575">
        <w:rPr>
          <w:lang w:eastAsia="zh-CN"/>
        </w:rPr>
        <w:t xml:space="preserve"> 7.5.2.5.2-1 and 7.5.2.5.2-3.</w:t>
      </w:r>
    </w:p>
    <w:p w14:paraId="580847D5" w14:textId="77777777" w:rsidR="00C45907" w:rsidRPr="00931575" w:rsidRDefault="00C45907" w:rsidP="00136C94">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t xml:space="preserve"> </w:t>
      </w:r>
      <w:r w:rsidRPr="00931575">
        <w:rPr>
          <w:lang w:eastAsia="zh-CN"/>
        </w:rPr>
        <w:t xml:space="preserve">within any operating band, the OTA </w:t>
      </w:r>
      <w:r w:rsidRPr="00931575">
        <w:rPr>
          <w:rFonts w:hint="eastAsia"/>
          <w:lang w:eastAsia="zh-CN"/>
        </w:rPr>
        <w:t xml:space="preserve">narrowband </w:t>
      </w:r>
      <w:r w:rsidRPr="00931575">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50B89C35" w14:textId="77777777" w:rsidR="00C45907" w:rsidRPr="00931575" w:rsidRDefault="00C45907" w:rsidP="00136C94">
      <w:pPr>
        <w:rPr>
          <w:lang w:eastAsia="zh-CN"/>
        </w:rPr>
      </w:pPr>
      <w:r w:rsidRPr="00931575">
        <w:rPr>
          <w:lang w:eastAsia="zh-CN"/>
        </w:rPr>
        <w:t xml:space="preserve">For a </w:t>
      </w:r>
      <w:r w:rsidRPr="00931575">
        <w:rPr>
          <w:i/>
        </w:rPr>
        <w:t>multi-band RIBs</w:t>
      </w:r>
      <w:r w:rsidRPr="00931575">
        <w:rPr>
          <w:lang w:eastAsia="zh-CN"/>
        </w:rPr>
        <w:t xml:space="preserve">, the OTA </w:t>
      </w:r>
      <w:r w:rsidRPr="00931575">
        <w:rPr>
          <w:rFonts w:hint="eastAsia"/>
          <w:lang w:eastAsia="zh-CN"/>
        </w:rPr>
        <w:t>narrowband</w:t>
      </w:r>
      <w:r w:rsidRPr="00931575">
        <w:rPr>
          <w:lang w:eastAsia="zh-CN"/>
        </w:rPr>
        <w:t xml:space="preserve"> blocking requirements apply in the </w:t>
      </w:r>
      <w:r w:rsidRPr="00931575">
        <w:rPr>
          <w:rFonts w:hint="eastAsia"/>
          <w:lang w:eastAsia="zh-CN"/>
        </w:rPr>
        <w:t>narrow</w:t>
      </w:r>
      <w:r w:rsidRPr="00931575">
        <w:rPr>
          <w:lang w:eastAsia="zh-CN"/>
        </w:rPr>
        <w:t xml:space="preserve">band blocking frequency ranges for each supported </w:t>
      </w:r>
      <w:r w:rsidRPr="00931575">
        <w:rPr>
          <w:i/>
          <w:iCs/>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the interfering signal minimum offset in table 7.5.2.5.2-3.</w:t>
      </w:r>
    </w:p>
    <w:p w14:paraId="554D7153" w14:textId="77777777" w:rsidR="00C45907" w:rsidRPr="00931575" w:rsidRDefault="00C45907" w:rsidP="00136C94">
      <w:pPr>
        <w:pStyle w:val="TH"/>
        <w:rPr>
          <w:rFonts w:eastAsia="宋体"/>
          <w:lang w:eastAsia="zh-CN"/>
        </w:rPr>
      </w:pPr>
      <w:r w:rsidRPr="00931575">
        <w:lastRenderedPageBreak/>
        <w:t xml:space="preserve">Table </w:t>
      </w:r>
      <w:r w:rsidRPr="00931575">
        <w:rPr>
          <w:rFonts w:eastAsia="宋体"/>
          <w:lang w:eastAsia="zh-CN"/>
        </w:rPr>
        <w:t>7.5.2.5.2</w:t>
      </w:r>
      <w:r w:rsidRPr="00931575">
        <w:t>-</w:t>
      </w:r>
      <w:r w:rsidRPr="00931575">
        <w:rPr>
          <w:rFonts w:eastAsia="宋体"/>
          <w:lang w:eastAsia="zh-CN"/>
        </w:rPr>
        <w:t>1</w:t>
      </w:r>
      <w:r w:rsidRPr="00931575">
        <w:t xml:space="preserve">: General OTA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C62088" w:rsidRPr="00931575" w14:paraId="6B615DB2" w14:textId="77777777" w:rsidTr="00C62088">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17014F5A" w14:textId="39F54E5C" w:rsidR="00C62088" w:rsidRPr="00931575" w:rsidRDefault="00C62088" w:rsidP="00C62088">
            <w:pPr>
              <w:pStyle w:val="TAH"/>
            </w:pPr>
            <w:r w:rsidRPr="00931575">
              <w:rPr>
                <w:rFonts w:hint="eastAsia"/>
                <w:i/>
              </w:rPr>
              <w:t>BS channel bandwidth</w:t>
            </w:r>
            <w:r w:rsidRPr="00931575">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284DED23" w14:textId="77777777" w:rsidR="00C62088" w:rsidRPr="00931575" w:rsidRDefault="00C62088" w:rsidP="00C62088">
            <w:pPr>
              <w:pStyle w:val="TAH"/>
            </w:pPr>
            <w:r w:rsidRPr="00931575">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508F2F75" w14:textId="52194F78" w:rsidR="00C62088" w:rsidRPr="00931575" w:rsidRDefault="00C62088" w:rsidP="00C62088">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201C69E2" w14:textId="09841C99" w:rsidR="00C62088" w:rsidRPr="00931575" w:rsidRDefault="00C62088" w:rsidP="00C62088">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7D16B66D" w14:textId="74DD71C3" w:rsidR="00C62088" w:rsidRPr="00931575" w:rsidRDefault="00C62088" w:rsidP="00C62088">
            <w:pPr>
              <w:pStyle w:val="TAH"/>
            </w:pPr>
            <w:r w:rsidRPr="00931575">
              <w:t>Type of interfering</w:t>
            </w:r>
          </w:p>
        </w:tc>
      </w:tr>
      <w:tr w:rsidR="00C62088" w:rsidRPr="00931575" w14:paraId="3A9830E2" w14:textId="77777777" w:rsidTr="00C62088">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1154574C" w14:textId="12CBF73E" w:rsidR="00C62088" w:rsidRPr="00931575" w:rsidRDefault="00C62088" w:rsidP="00C62088">
            <w:pPr>
              <w:pStyle w:val="TAH"/>
            </w:pPr>
            <w:r w:rsidRPr="00931575">
              <w:t>lowest</w:t>
            </w:r>
            <w:r w:rsidRPr="00931575">
              <w:rPr>
                <w:rFonts w:hint="eastAsia"/>
              </w:rPr>
              <w:t>/</w:t>
            </w:r>
            <w:r w:rsidRPr="00931575">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6BA5CC28" w14:textId="77777777" w:rsidR="00C62088" w:rsidRPr="00931575" w:rsidRDefault="00C62088" w:rsidP="00C62088">
            <w:pPr>
              <w:pStyle w:val="TAH"/>
            </w:pPr>
            <w:r w:rsidRPr="00931575">
              <w:t>f ≤ 3.0 GHz</w:t>
            </w:r>
          </w:p>
        </w:tc>
        <w:tc>
          <w:tcPr>
            <w:tcW w:w="739" w:type="dxa"/>
            <w:tcBorders>
              <w:top w:val="single" w:sz="4" w:space="0" w:color="auto"/>
              <w:left w:val="single" w:sz="4" w:space="0" w:color="auto"/>
              <w:bottom w:val="single" w:sz="4" w:space="0" w:color="auto"/>
              <w:right w:val="single" w:sz="4" w:space="0" w:color="auto"/>
            </w:tcBorders>
          </w:tcPr>
          <w:p w14:paraId="52961AA8" w14:textId="77777777" w:rsidR="00C62088" w:rsidRPr="00931575" w:rsidRDefault="00C62088" w:rsidP="00C62088">
            <w:pPr>
              <w:pStyle w:val="TAH"/>
            </w:pPr>
            <w:r w:rsidRPr="00931575">
              <w:t>3.0 GHz &lt; f ≤ 4.2 GHz</w:t>
            </w:r>
          </w:p>
        </w:tc>
        <w:tc>
          <w:tcPr>
            <w:tcW w:w="739" w:type="dxa"/>
            <w:tcBorders>
              <w:top w:val="single" w:sz="4" w:space="0" w:color="auto"/>
              <w:left w:val="single" w:sz="4" w:space="0" w:color="auto"/>
              <w:bottom w:val="single" w:sz="4" w:space="0" w:color="auto"/>
              <w:right w:val="single" w:sz="4" w:space="0" w:color="auto"/>
            </w:tcBorders>
          </w:tcPr>
          <w:p w14:paraId="6389903F" w14:textId="77777777" w:rsidR="00C62088" w:rsidRPr="00931575" w:rsidRDefault="00C62088" w:rsidP="00C62088">
            <w:pPr>
              <w:pStyle w:val="TAH"/>
            </w:pPr>
            <w:r w:rsidRPr="00931575">
              <w:t>4.2 GHz &lt; f ≤ 6.0 GHz</w:t>
            </w:r>
          </w:p>
        </w:tc>
        <w:tc>
          <w:tcPr>
            <w:tcW w:w="1401" w:type="dxa"/>
            <w:tcBorders>
              <w:top w:val="nil"/>
              <w:left w:val="single" w:sz="4" w:space="0" w:color="auto"/>
              <w:bottom w:val="single" w:sz="4" w:space="0" w:color="auto"/>
              <w:right w:val="single" w:sz="4" w:space="0" w:color="auto"/>
            </w:tcBorders>
            <w:shd w:val="clear" w:color="auto" w:fill="auto"/>
          </w:tcPr>
          <w:p w14:paraId="2F6FAC56" w14:textId="300A8164" w:rsidR="00C62088" w:rsidRPr="00931575" w:rsidRDefault="00C62088" w:rsidP="00C62088">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6A3324D9" w14:textId="2C49DEBE" w:rsidR="00C62088" w:rsidRPr="00931575" w:rsidRDefault="00C62088" w:rsidP="00C62088">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47198F38" w14:textId="6E622C0A" w:rsidR="00C62088" w:rsidRPr="00931575" w:rsidRDefault="00C62088" w:rsidP="00C62088">
            <w:pPr>
              <w:pStyle w:val="TAH"/>
            </w:pPr>
            <w:r w:rsidRPr="00931575">
              <w:t>signal</w:t>
            </w:r>
          </w:p>
        </w:tc>
      </w:tr>
      <w:tr w:rsidR="0077744A" w:rsidRPr="00931575" w14:paraId="56E95D03" w14:textId="77777777" w:rsidTr="00C62088">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7B982A43" w14:textId="77777777" w:rsidR="0077744A" w:rsidRPr="00931575" w:rsidRDefault="0077744A" w:rsidP="0077744A">
            <w:pPr>
              <w:pStyle w:val="TAC"/>
              <w:rPr>
                <w:lang w:eastAsia="zh-CN"/>
              </w:rPr>
            </w:pPr>
            <w:r w:rsidRPr="00931575">
              <w:rPr>
                <w:rFonts w:hint="eastAsia"/>
                <w:lang w:eastAsia="zh-CN"/>
              </w:rPr>
              <w:t>5, 10, 15, 20</w:t>
            </w:r>
          </w:p>
        </w:tc>
        <w:tc>
          <w:tcPr>
            <w:tcW w:w="2117" w:type="dxa"/>
            <w:gridSpan w:val="3"/>
            <w:tcBorders>
              <w:top w:val="single" w:sz="4" w:space="0" w:color="auto"/>
              <w:left w:val="single" w:sz="4" w:space="0" w:color="auto"/>
              <w:right w:val="single" w:sz="4" w:space="0" w:color="auto"/>
            </w:tcBorders>
          </w:tcPr>
          <w:p w14:paraId="2FAE9C31" w14:textId="6D02E74B" w:rsidR="0077744A" w:rsidRPr="00931575" w:rsidRDefault="0077744A" w:rsidP="0077744A">
            <w:pPr>
              <w:pStyle w:val="TAC"/>
            </w:pPr>
            <w:r w:rsidRPr="00931575">
              <w:t>EIS</w:t>
            </w:r>
            <w:r w:rsidRPr="00931575">
              <w:rPr>
                <w:vertAlign w:val="subscript"/>
              </w:rPr>
              <w:t>REFSENS</w:t>
            </w:r>
            <w:r w:rsidRPr="00931575">
              <w:t xml:space="preserve"> + </w:t>
            </w:r>
            <w:r>
              <w:t>x</w:t>
            </w:r>
            <w:r w:rsidRPr="00931575">
              <w:t> dB</w:t>
            </w:r>
          </w:p>
          <w:p w14:paraId="121EA8C9" w14:textId="58AAD6BF" w:rsidR="0077744A" w:rsidRPr="00931575" w:rsidRDefault="0077744A" w:rsidP="0077744A">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hideMark/>
          </w:tcPr>
          <w:p w14:paraId="3D3DE177" w14:textId="77777777" w:rsidR="0077744A" w:rsidRPr="00931575" w:rsidRDefault="0077744A" w:rsidP="0077744A">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09FF5FC9" w14:textId="77777777" w:rsidR="0077744A" w:rsidRPr="00931575" w:rsidRDefault="0077744A" w:rsidP="0077744A">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250A556C" w14:textId="77777777" w:rsidR="0077744A" w:rsidRPr="00931575" w:rsidRDefault="0077744A" w:rsidP="0077744A">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187BDAF1" w14:textId="4B8B6819" w:rsidR="0077744A" w:rsidRPr="00931575" w:rsidRDefault="0077744A" w:rsidP="0077744A">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628B06B2" w14:textId="77777777" w:rsidR="0077744A" w:rsidRPr="00931575" w:rsidRDefault="0077744A" w:rsidP="0077744A">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0A8CCEE2" w14:textId="77777777" w:rsidR="0077744A" w:rsidRPr="00931575" w:rsidRDefault="0077744A" w:rsidP="0077744A">
            <w:pPr>
              <w:pStyle w:val="TAC"/>
            </w:pPr>
            <w:r w:rsidRPr="00931575">
              <w:t xml:space="preserve">5 MHz DFT-s-OFDM </w:t>
            </w:r>
            <w:r w:rsidRPr="00931575">
              <w:rPr>
                <w:rFonts w:eastAsia="宋体" w:hint="eastAsia"/>
                <w:lang w:eastAsia="zh-CN"/>
              </w:rPr>
              <w:t>NR</w:t>
            </w:r>
            <w:r w:rsidRPr="00931575">
              <w:t xml:space="preserve"> signal, 15 kHz SCS</w:t>
            </w:r>
            <w:r w:rsidRPr="00931575">
              <w:rPr>
                <w:rFonts w:cs="Arial"/>
              </w:rPr>
              <w:t>, 25 RBs</w:t>
            </w:r>
          </w:p>
        </w:tc>
      </w:tr>
      <w:tr w:rsidR="0077744A" w:rsidRPr="00931575" w14:paraId="4AE91431" w14:textId="77777777" w:rsidTr="00C62088">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1A21CAC" w14:textId="77777777" w:rsidR="0077744A" w:rsidRPr="00931575" w:rsidRDefault="0077744A" w:rsidP="0077744A">
            <w:pPr>
              <w:pStyle w:val="TAC"/>
              <w:rPr>
                <w:lang w:eastAsia="zh-CN"/>
              </w:rPr>
            </w:pPr>
          </w:p>
        </w:tc>
        <w:tc>
          <w:tcPr>
            <w:tcW w:w="2117" w:type="dxa"/>
            <w:gridSpan w:val="3"/>
            <w:tcBorders>
              <w:left w:val="single" w:sz="4" w:space="0" w:color="auto"/>
              <w:bottom w:val="single" w:sz="4" w:space="0" w:color="auto"/>
              <w:right w:val="single" w:sz="4" w:space="0" w:color="auto"/>
            </w:tcBorders>
          </w:tcPr>
          <w:p w14:paraId="09AC98B4" w14:textId="23701139" w:rsidR="0077744A" w:rsidRPr="00931575" w:rsidRDefault="0077744A" w:rsidP="0077744A">
            <w:pPr>
              <w:pStyle w:val="TAC"/>
            </w:pPr>
            <w:r w:rsidRPr="00931575">
              <w:t>EIS</w:t>
            </w:r>
            <w:r w:rsidRPr="00931575">
              <w:rPr>
                <w:vertAlign w:val="subscript"/>
              </w:rPr>
              <w:t>minSENS</w:t>
            </w:r>
            <w:r w:rsidRPr="00931575">
              <w:t xml:space="preserve"> + </w:t>
            </w:r>
            <w:r>
              <w:t>x</w:t>
            </w:r>
            <w:r w:rsidRPr="00931575">
              <w:t> dB</w:t>
            </w:r>
          </w:p>
          <w:p w14:paraId="5F9BB4E6" w14:textId="3D6ADD26" w:rsidR="0077744A" w:rsidRPr="00931575" w:rsidRDefault="0077744A" w:rsidP="0077744A">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7377CB7F" w14:textId="77777777" w:rsidR="0077744A" w:rsidRPr="00931575" w:rsidRDefault="0077744A" w:rsidP="0077744A">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55C6AF36" w14:textId="77777777" w:rsidR="0077744A" w:rsidRPr="00931575" w:rsidRDefault="0077744A" w:rsidP="0077744A">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423C8FFF" w14:textId="77777777" w:rsidR="0077744A" w:rsidRPr="00931575" w:rsidRDefault="0077744A" w:rsidP="0077744A">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286CFA43" w14:textId="538871DB" w:rsidR="0077744A" w:rsidRPr="00931575" w:rsidRDefault="0077744A" w:rsidP="0077744A">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77C9A0E5" w14:textId="77777777" w:rsidR="0077744A" w:rsidRPr="00931575" w:rsidRDefault="0077744A" w:rsidP="0077744A">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0D2E791D" w14:textId="77777777" w:rsidR="0077744A" w:rsidRPr="00931575" w:rsidRDefault="0077744A" w:rsidP="0077744A">
            <w:pPr>
              <w:pStyle w:val="TAC"/>
            </w:pPr>
          </w:p>
        </w:tc>
      </w:tr>
      <w:tr w:rsidR="0077744A" w:rsidRPr="00931575" w14:paraId="344E6F83" w14:textId="77777777" w:rsidTr="00C62088">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6AB880A7" w14:textId="5F64DC3E" w:rsidR="0077744A" w:rsidRPr="00931575" w:rsidRDefault="007A38FB" w:rsidP="0077744A">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33078A71" w14:textId="1D518928" w:rsidR="0077744A" w:rsidRPr="00931575" w:rsidRDefault="0077744A" w:rsidP="0077744A">
            <w:pPr>
              <w:pStyle w:val="TAC"/>
            </w:pPr>
            <w:r w:rsidRPr="00931575">
              <w:t>EIS</w:t>
            </w:r>
            <w:r w:rsidRPr="00931575">
              <w:rPr>
                <w:vertAlign w:val="subscript"/>
              </w:rPr>
              <w:t>REFSENS</w:t>
            </w:r>
            <w:r w:rsidRPr="00931575">
              <w:t xml:space="preserve"> + </w:t>
            </w:r>
            <w:r>
              <w:t>x</w:t>
            </w:r>
            <w:r w:rsidRPr="00931575">
              <w:t> dB</w:t>
            </w:r>
          </w:p>
          <w:p w14:paraId="1B4DCC92" w14:textId="4356DF0D" w:rsidR="0077744A" w:rsidRPr="00931575" w:rsidRDefault="0077744A" w:rsidP="0077744A">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12ADB59D" w14:textId="77777777" w:rsidR="0077744A" w:rsidRPr="00931575" w:rsidRDefault="0077744A" w:rsidP="0077744A">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2D1D00D5" w14:textId="77777777" w:rsidR="0077744A" w:rsidRPr="00931575" w:rsidRDefault="0077744A" w:rsidP="0077744A">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4CB5B914" w14:textId="77777777" w:rsidR="0077744A" w:rsidRPr="00931575" w:rsidRDefault="0077744A" w:rsidP="0077744A">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728A1BF7" w14:textId="592E1B8F" w:rsidR="0077744A" w:rsidRPr="00931575" w:rsidRDefault="0077744A" w:rsidP="0077744A">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375FBB8E" w14:textId="77777777" w:rsidR="0077744A" w:rsidRPr="00931575" w:rsidRDefault="0077744A" w:rsidP="0077744A">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6EAB14EB" w14:textId="77777777" w:rsidR="0077744A" w:rsidRPr="00931575" w:rsidRDefault="0077744A" w:rsidP="0077744A">
            <w:pPr>
              <w:pStyle w:val="TAC"/>
            </w:pPr>
            <w:r w:rsidRPr="00931575">
              <w:rPr>
                <w:rFonts w:eastAsia="宋体" w:hint="eastAsia"/>
                <w:lang w:eastAsia="zh-CN"/>
              </w:rPr>
              <w:t>20</w:t>
            </w:r>
            <w:r w:rsidRPr="00931575">
              <w:rPr>
                <w:rFonts w:eastAsia="宋体"/>
                <w:lang w:eastAsia="zh-CN"/>
              </w:rPr>
              <w:t> </w:t>
            </w:r>
            <w:r w:rsidRPr="00931575">
              <w:t xml:space="preserve">MHz </w:t>
            </w:r>
            <w:r w:rsidRPr="00931575">
              <w:rPr>
                <w:lang w:val="en-US"/>
              </w:rPr>
              <w:t xml:space="preserve">DFT-s-OFDM </w:t>
            </w:r>
            <w:r w:rsidRPr="00931575">
              <w:rPr>
                <w:rFonts w:eastAsia="宋体" w:hint="eastAsia"/>
                <w:lang w:eastAsia="zh-CN"/>
              </w:rPr>
              <w:t xml:space="preserve">NR </w:t>
            </w:r>
            <w:r w:rsidRPr="00931575">
              <w:t>signal, 15 kHz SCS</w:t>
            </w:r>
            <w:r w:rsidRPr="00931575">
              <w:rPr>
                <w:rFonts w:cs="Arial"/>
              </w:rPr>
              <w:t>, 100 RBs</w:t>
            </w:r>
          </w:p>
        </w:tc>
      </w:tr>
      <w:tr w:rsidR="0077744A" w:rsidRPr="00931575" w14:paraId="64D52217" w14:textId="77777777" w:rsidTr="00C62088">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4018BD0C" w14:textId="77777777" w:rsidR="0077744A" w:rsidRPr="00931575" w:rsidRDefault="0077744A" w:rsidP="0077744A">
            <w:pPr>
              <w:pStyle w:val="TAC"/>
              <w:rPr>
                <w:lang w:eastAsia="zh-CN"/>
              </w:rPr>
            </w:pPr>
          </w:p>
        </w:tc>
        <w:tc>
          <w:tcPr>
            <w:tcW w:w="2117" w:type="dxa"/>
            <w:gridSpan w:val="3"/>
            <w:tcBorders>
              <w:left w:val="single" w:sz="4" w:space="0" w:color="auto"/>
              <w:right w:val="single" w:sz="4" w:space="0" w:color="auto"/>
            </w:tcBorders>
          </w:tcPr>
          <w:p w14:paraId="0523F32B" w14:textId="5C078804" w:rsidR="0077744A" w:rsidRPr="00931575" w:rsidRDefault="0077744A" w:rsidP="0077744A">
            <w:pPr>
              <w:pStyle w:val="TAC"/>
            </w:pPr>
            <w:r w:rsidRPr="00931575">
              <w:t>EIS</w:t>
            </w:r>
            <w:r w:rsidRPr="00931575">
              <w:rPr>
                <w:vertAlign w:val="subscript"/>
              </w:rPr>
              <w:t>minSENS</w:t>
            </w:r>
            <w:r w:rsidRPr="00931575">
              <w:t xml:space="preserve"> + </w:t>
            </w:r>
            <w:r>
              <w:t>x</w:t>
            </w:r>
            <w:r w:rsidRPr="00931575">
              <w:t> dB</w:t>
            </w:r>
          </w:p>
          <w:p w14:paraId="33F7E09C" w14:textId="4F347217" w:rsidR="0077744A" w:rsidRPr="00931575" w:rsidRDefault="0077744A" w:rsidP="0077744A">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477084B5" w14:textId="77777777" w:rsidR="0077744A" w:rsidRPr="00931575" w:rsidRDefault="0077744A" w:rsidP="0077744A">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429FEAE5" w14:textId="77777777" w:rsidR="0077744A" w:rsidRPr="00931575" w:rsidRDefault="0077744A" w:rsidP="0077744A">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0C03368D" w14:textId="77777777" w:rsidR="0077744A" w:rsidRPr="00931575" w:rsidRDefault="0077744A" w:rsidP="0077744A">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72506D27" w14:textId="330E1E60" w:rsidR="0077744A" w:rsidRPr="00931575" w:rsidRDefault="0077744A" w:rsidP="0077744A">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12785846" w14:textId="77777777" w:rsidR="0077744A" w:rsidRPr="00931575" w:rsidRDefault="0077744A" w:rsidP="0077744A">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2DDF2682" w14:textId="77777777" w:rsidR="0077744A" w:rsidRPr="00931575" w:rsidRDefault="0077744A" w:rsidP="0077744A">
            <w:pPr>
              <w:pStyle w:val="TAC"/>
              <w:rPr>
                <w:lang w:eastAsia="zh-CN"/>
              </w:rPr>
            </w:pPr>
          </w:p>
        </w:tc>
      </w:tr>
      <w:tr w:rsidR="00C45907" w:rsidRPr="00931575" w14:paraId="5FE6D6C7" w14:textId="77777777" w:rsidTr="003274C2">
        <w:trPr>
          <w:cantSplit/>
          <w:jc w:val="center"/>
        </w:trPr>
        <w:tc>
          <w:tcPr>
            <w:tcW w:w="9631" w:type="dxa"/>
            <w:gridSpan w:val="7"/>
            <w:tcBorders>
              <w:left w:val="single" w:sz="4" w:space="0" w:color="auto"/>
              <w:bottom w:val="single" w:sz="4" w:space="0" w:color="auto"/>
              <w:right w:val="single" w:sz="4" w:space="0" w:color="auto"/>
            </w:tcBorders>
          </w:tcPr>
          <w:p w14:paraId="5F89B687" w14:textId="791A652B" w:rsidR="00C45907" w:rsidRPr="00931575" w:rsidRDefault="00600C59" w:rsidP="00136C94">
            <w:pPr>
              <w:pStyle w:val="TAN"/>
            </w:pPr>
            <w:r w:rsidRPr="00931575">
              <w:t>NOTE 1</w:t>
            </w:r>
            <w:r w:rsidR="00C45907" w:rsidRPr="00931575">
              <w:t>:</w:t>
            </w:r>
            <w:r w:rsidR="00C45907" w:rsidRPr="00931575">
              <w:rPr>
                <w:lang w:eastAsia="zh-CN"/>
              </w:rPr>
              <w:tab/>
            </w:r>
            <w:r w:rsidR="00C45907" w:rsidRPr="00931575">
              <w:rPr>
                <w:rFonts w:cs="Arial"/>
              </w:rPr>
              <w:t>EIS</w:t>
            </w:r>
            <w:r w:rsidR="00C45907" w:rsidRPr="00931575">
              <w:rPr>
                <w:rFonts w:cs="Arial"/>
                <w:vertAlign w:val="subscript"/>
              </w:rPr>
              <w:t>REFSENS</w:t>
            </w:r>
            <w:r w:rsidR="00C45907" w:rsidRPr="00931575" w:rsidDel="002B5177">
              <w:t xml:space="preserve"> </w:t>
            </w:r>
            <w:r w:rsidR="00C45907" w:rsidRPr="00931575">
              <w:rPr>
                <w:rFonts w:hint="eastAsia"/>
              </w:rPr>
              <w:t xml:space="preserve">and </w:t>
            </w:r>
            <w:r w:rsidR="00C45907" w:rsidRPr="00931575">
              <w:t>EIS</w:t>
            </w:r>
            <w:r w:rsidR="00C45907" w:rsidRPr="00931575">
              <w:rPr>
                <w:vertAlign w:val="subscript"/>
              </w:rPr>
              <w:t>minSENS</w:t>
            </w:r>
            <w:r w:rsidR="00C45907" w:rsidRPr="00931575">
              <w:rPr>
                <w:rFonts w:hint="eastAsia"/>
              </w:rPr>
              <w:t xml:space="preserve"> </w:t>
            </w:r>
            <w:proofErr w:type="gramStart"/>
            <w:r w:rsidR="00C45907" w:rsidRPr="00931575">
              <w:t>depends</w:t>
            </w:r>
            <w:proofErr w:type="gramEnd"/>
            <w:r w:rsidR="00C45907" w:rsidRPr="00931575">
              <w:t xml:space="preserve"> on the </w:t>
            </w:r>
            <w:r w:rsidR="00C45907" w:rsidRPr="00931575">
              <w:rPr>
                <w:i/>
              </w:rPr>
              <w:t>BS channel bandwidth</w:t>
            </w:r>
            <w:r w:rsidR="00C45907" w:rsidRPr="00931575">
              <w:rPr>
                <w:rFonts w:hint="eastAsia"/>
              </w:rPr>
              <w:t xml:space="preserve"> as specified in</w:t>
            </w:r>
            <w:r w:rsidR="00C45907" w:rsidRPr="00931575">
              <w:rPr>
                <w:lang w:eastAsia="zh-CN"/>
              </w:rPr>
              <w:t xml:space="preserve"> </w:t>
            </w:r>
            <w:r w:rsidRPr="00931575">
              <w:rPr>
                <w:lang w:eastAsia="zh-CN"/>
              </w:rPr>
              <w:t>TS 38.104 [</w:t>
            </w:r>
            <w:r w:rsidRPr="00931575">
              <w:rPr>
                <w:rFonts w:hint="eastAsia"/>
              </w:rPr>
              <w:t>2</w:t>
            </w:r>
            <w:r w:rsidR="00C45907" w:rsidRPr="00931575">
              <w:rPr>
                <w:lang w:eastAsia="zh-CN"/>
              </w:rPr>
              <w:t xml:space="preserve">], </w:t>
            </w:r>
            <w:r w:rsidRPr="00931575">
              <w:rPr>
                <w:rFonts w:hint="eastAsia"/>
              </w:rPr>
              <w:t>clause</w:t>
            </w:r>
            <w:r w:rsidRPr="00931575">
              <w:t> </w:t>
            </w:r>
            <w:r w:rsidR="00C45907" w:rsidRPr="00931575">
              <w:t>10.3.2</w:t>
            </w:r>
            <w:r w:rsidR="00C45907" w:rsidRPr="00931575">
              <w:rPr>
                <w:rFonts w:hint="eastAsia"/>
              </w:rPr>
              <w:t xml:space="preserve"> and 10.2.1.</w:t>
            </w:r>
          </w:p>
          <w:p w14:paraId="412C41A5" w14:textId="714A49C7" w:rsidR="00C45907" w:rsidRPr="00931575" w:rsidRDefault="00600C59" w:rsidP="00136C94">
            <w:pPr>
              <w:pStyle w:val="TAN"/>
            </w:pPr>
            <w:r w:rsidRPr="00931575">
              <w:t>NOTE 2</w:t>
            </w:r>
            <w:r w:rsidR="00C45907" w:rsidRPr="00931575">
              <w:t>:</w:t>
            </w:r>
            <w:r w:rsidR="00C45907" w:rsidRPr="00931575">
              <w:rPr>
                <w:lang w:eastAsia="zh-CN"/>
              </w:rPr>
              <w:tab/>
            </w:r>
            <w:r w:rsidR="00C45907" w:rsidRPr="00931575">
              <w:t>This test requirement is only applied in the OTA REFSENS conformance test directions.</w:t>
            </w:r>
          </w:p>
          <w:p w14:paraId="06FC7A78" w14:textId="77777777" w:rsidR="0077744A" w:rsidRDefault="0077744A" w:rsidP="0077744A">
            <w:pPr>
              <w:pStyle w:val="TAN"/>
              <w:rPr>
                <w:lang w:eastAsia="zh-CN"/>
              </w:rPr>
            </w:pPr>
            <w:r w:rsidRPr="00931575">
              <w:t>NOTE 3:</w:t>
            </w:r>
            <w:r w:rsidRPr="00931575">
              <w:rPr>
                <w:lang w:eastAsia="zh-CN"/>
              </w:rPr>
              <w:tab/>
            </w:r>
            <w:r w:rsidRPr="00931575">
              <w:t>This test requirement is only applied in the OTA minSENS receiver target reference direction.</w:t>
            </w:r>
          </w:p>
          <w:p w14:paraId="59DF204C" w14:textId="1EF3045E" w:rsidR="00C45907" w:rsidRPr="00931575" w:rsidRDefault="0077744A" w:rsidP="0077744A">
            <w:pPr>
              <w:pStyle w:val="TAN"/>
              <w:rPr>
                <w:lang w:eastAsia="zh-CN"/>
              </w:rPr>
            </w:pPr>
            <w:r w:rsidRPr="00C54509">
              <w:rPr>
                <w:rFonts w:cs="Arial"/>
              </w:rPr>
              <w:t>N</w:t>
            </w:r>
            <w:r>
              <w:rPr>
                <w:rFonts w:cs="Arial"/>
              </w:rPr>
              <w:t>OTE</w:t>
            </w:r>
            <w:r w:rsidRPr="00C54509">
              <w:rPr>
                <w:rFonts w:cs="Arial"/>
              </w:rPr>
              <w:t xml:space="preserve"> </w:t>
            </w:r>
            <w:r>
              <w:rPr>
                <w:rFonts w:cs="Arial"/>
              </w:rPr>
              <w:t>4</w:t>
            </w:r>
            <w:r w:rsidRPr="00C54509">
              <w:rPr>
                <w:rFonts w:cs="Arial"/>
              </w:rPr>
              <w:t>:</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5CA81F6" w14:textId="77777777" w:rsidR="00C45907" w:rsidRPr="00931575" w:rsidRDefault="00C45907" w:rsidP="00136C94">
      <w:pPr>
        <w:rPr>
          <w:rFonts w:eastAsia="宋体"/>
          <w:lang w:eastAsia="zh-CN"/>
        </w:rPr>
      </w:pPr>
    </w:p>
    <w:p w14:paraId="34E882E6" w14:textId="77777777" w:rsidR="00C45907" w:rsidRPr="00931575" w:rsidRDefault="00C45907" w:rsidP="00136C94">
      <w:pPr>
        <w:pStyle w:val="TH"/>
        <w:rPr>
          <w:rFonts w:eastAsia="宋体"/>
          <w:lang w:eastAsia="zh-CN"/>
        </w:rPr>
      </w:pPr>
      <w:r w:rsidRPr="00931575">
        <w:lastRenderedPageBreak/>
        <w:t xml:space="preserve">Table </w:t>
      </w:r>
      <w:r w:rsidRPr="00931575">
        <w:rPr>
          <w:rFonts w:eastAsia="宋体"/>
          <w:lang w:eastAsia="zh-CN"/>
        </w:rPr>
        <w:t>7.5.2.5.2</w:t>
      </w:r>
      <w:r w:rsidRPr="00931575">
        <w:t>-</w:t>
      </w:r>
      <w:r w:rsidRPr="00931575">
        <w:rPr>
          <w:rFonts w:eastAsia="宋体"/>
          <w:lang w:eastAsia="zh-CN"/>
        </w:rPr>
        <w:t>2</w:t>
      </w:r>
      <w:r w:rsidRPr="00931575">
        <w:t xml:space="preserve">: OTA narrowband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C62088" w:rsidRPr="00931575" w14:paraId="03D44ABC" w14:textId="77777777" w:rsidTr="00C62088">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56F284CD" w14:textId="77777777" w:rsidR="00C62088" w:rsidRPr="00931575" w:rsidRDefault="00C62088" w:rsidP="00C62088">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30DD7EBF" w14:textId="77777777" w:rsidR="00C62088" w:rsidRPr="00931575" w:rsidRDefault="00C62088" w:rsidP="00C62088">
            <w:pPr>
              <w:pStyle w:val="TAH"/>
            </w:pPr>
            <w:r w:rsidRPr="00931575">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3C5429CC" w14:textId="77777777" w:rsidR="00C62088" w:rsidRPr="00931575" w:rsidRDefault="00C62088" w:rsidP="00C62088">
            <w:pPr>
              <w:pStyle w:val="TAH"/>
            </w:pPr>
            <w:r w:rsidRPr="00931575">
              <w:t>OTA Interfering signal mean power (dBm)</w:t>
            </w:r>
          </w:p>
        </w:tc>
      </w:tr>
      <w:tr w:rsidR="00C62088" w:rsidRPr="00931575" w14:paraId="164A0F98" w14:textId="77777777" w:rsidTr="00C62088">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0243B6B0" w14:textId="77777777" w:rsidR="00C62088" w:rsidRPr="00931575" w:rsidRDefault="00C62088" w:rsidP="00C62088">
            <w:pPr>
              <w:pStyle w:val="TAH"/>
            </w:pPr>
          </w:p>
        </w:tc>
        <w:tc>
          <w:tcPr>
            <w:tcW w:w="858" w:type="dxa"/>
            <w:tcBorders>
              <w:top w:val="single" w:sz="4" w:space="0" w:color="auto"/>
              <w:left w:val="single" w:sz="4" w:space="0" w:color="auto"/>
              <w:bottom w:val="single" w:sz="4" w:space="0" w:color="auto"/>
              <w:right w:val="single" w:sz="4" w:space="0" w:color="auto"/>
            </w:tcBorders>
          </w:tcPr>
          <w:p w14:paraId="7AC42DBD" w14:textId="77777777" w:rsidR="00C62088" w:rsidRPr="00931575" w:rsidRDefault="00C62088" w:rsidP="00C62088">
            <w:pPr>
              <w:pStyle w:val="TAH"/>
            </w:pPr>
            <w:r w:rsidRPr="00931575">
              <w:t>f ≤ 3.0 GHz</w:t>
            </w:r>
          </w:p>
        </w:tc>
        <w:tc>
          <w:tcPr>
            <w:tcW w:w="1294" w:type="dxa"/>
            <w:tcBorders>
              <w:top w:val="single" w:sz="4" w:space="0" w:color="auto"/>
              <w:left w:val="single" w:sz="4" w:space="0" w:color="auto"/>
              <w:bottom w:val="single" w:sz="4" w:space="0" w:color="auto"/>
              <w:right w:val="single" w:sz="4" w:space="0" w:color="auto"/>
            </w:tcBorders>
          </w:tcPr>
          <w:p w14:paraId="531BA785" w14:textId="77777777" w:rsidR="00C62088" w:rsidRPr="00931575" w:rsidRDefault="00C62088" w:rsidP="00C62088">
            <w:pPr>
              <w:pStyle w:val="TAH"/>
            </w:pPr>
            <w:r w:rsidRPr="00931575">
              <w:t>3.0 GHz &lt; f ≤ 4.2 GHz</w:t>
            </w:r>
          </w:p>
        </w:tc>
        <w:tc>
          <w:tcPr>
            <w:tcW w:w="1294" w:type="dxa"/>
            <w:tcBorders>
              <w:top w:val="single" w:sz="4" w:space="0" w:color="auto"/>
              <w:left w:val="single" w:sz="4" w:space="0" w:color="auto"/>
              <w:bottom w:val="single" w:sz="4" w:space="0" w:color="auto"/>
              <w:right w:val="single" w:sz="4" w:space="0" w:color="auto"/>
            </w:tcBorders>
          </w:tcPr>
          <w:p w14:paraId="66F66D75" w14:textId="77777777" w:rsidR="00C62088" w:rsidRPr="00931575" w:rsidRDefault="00C62088" w:rsidP="00C62088">
            <w:pPr>
              <w:pStyle w:val="TAH"/>
            </w:pPr>
            <w:r w:rsidRPr="00931575">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16D22109" w14:textId="77777777" w:rsidR="00C62088" w:rsidRPr="00931575" w:rsidRDefault="00C62088" w:rsidP="00C62088">
            <w:pPr>
              <w:pStyle w:val="TAH"/>
            </w:pPr>
          </w:p>
        </w:tc>
      </w:tr>
      <w:tr w:rsidR="00C62088" w:rsidRPr="00931575" w14:paraId="4586B7F2" w14:textId="77777777" w:rsidTr="00C62088">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3244EBF9" w14:textId="77777777" w:rsidR="00C62088" w:rsidRPr="00931575" w:rsidRDefault="00C62088" w:rsidP="00136C94">
            <w:pPr>
              <w:pStyle w:val="TAC"/>
              <w:rPr>
                <w:lang w:eastAsia="zh-CN"/>
              </w:rPr>
            </w:pPr>
            <w:r w:rsidRPr="00931575">
              <w:rPr>
                <w:rFonts w:hint="eastAsia"/>
                <w:lang w:eastAsia="zh-CN"/>
              </w:rPr>
              <w:t>5, 10, 15, 20</w:t>
            </w:r>
          </w:p>
        </w:tc>
        <w:tc>
          <w:tcPr>
            <w:tcW w:w="3446" w:type="dxa"/>
            <w:gridSpan w:val="3"/>
            <w:tcBorders>
              <w:top w:val="single" w:sz="4" w:space="0" w:color="auto"/>
              <w:left w:val="single" w:sz="4" w:space="0" w:color="auto"/>
              <w:right w:val="single" w:sz="4" w:space="0" w:color="auto"/>
            </w:tcBorders>
          </w:tcPr>
          <w:p w14:paraId="191D7A50" w14:textId="124267C1" w:rsidR="00C62088" w:rsidRPr="00931575" w:rsidRDefault="00C62088" w:rsidP="00136C94">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1AEA1426" w14:textId="77777777" w:rsidR="00C62088" w:rsidRPr="00931575" w:rsidRDefault="00C62088" w:rsidP="00136C94">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2113BB6A" w14:textId="77777777" w:rsidR="00C62088" w:rsidRPr="00931575" w:rsidRDefault="00C62088" w:rsidP="00136C94">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0D09A189" w14:textId="77777777" w:rsidR="00C62088" w:rsidRPr="00931575" w:rsidRDefault="00C62088" w:rsidP="00136C94">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62088" w:rsidRPr="00931575" w14:paraId="2B1A07E2" w14:textId="77777777" w:rsidTr="00C62088">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C4B9B13" w14:textId="77777777" w:rsidR="00C62088" w:rsidRPr="00931575" w:rsidRDefault="00C62088" w:rsidP="00136C94">
            <w:pPr>
              <w:pStyle w:val="TAC"/>
              <w:rPr>
                <w:lang w:eastAsia="zh-CN"/>
              </w:rPr>
            </w:pPr>
          </w:p>
        </w:tc>
        <w:tc>
          <w:tcPr>
            <w:tcW w:w="3446" w:type="dxa"/>
            <w:gridSpan w:val="3"/>
            <w:tcBorders>
              <w:left w:val="single" w:sz="4" w:space="0" w:color="auto"/>
              <w:bottom w:val="single" w:sz="4" w:space="0" w:color="auto"/>
              <w:right w:val="single" w:sz="4" w:space="0" w:color="auto"/>
            </w:tcBorders>
          </w:tcPr>
          <w:p w14:paraId="5B8911C6" w14:textId="0B43B218" w:rsidR="00C62088" w:rsidRPr="00931575" w:rsidRDefault="00C62088" w:rsidP="00136C94">
            <w:pPr>
              <w:pStyle w:val="TAC"/>
            </w:pPr>
            <w:r w:rsidRPr="00931575">
              <w:rPr>
                <w:rFonts w:cs="Arial"/>
              </w:rPr>
              <w:t>EIS</w:t>
            </w:r>
            <w:r w:rsidRPr="00931575">
              <w:rPr>
                <w:rFonts w:cs="Arial"/>
                <w:vertAlign w:val="subscript"/>
              </w:rPr>
              <w:t>minSENS</w:t>
            </w:r>
            <w:r w:rsidRPr="00931575">
              <w:t xml:space="preserve"> + 6 dB (NOTE 4)</w:t>
            </w:r>
          </w:p>
          <w:p w14:paraId="347BCC05" w14:textId="77777777" w:rsidR="00C62088" w:rsidRPr="00931575" w:rsidRDefault="00C62088" w:rsidP="00136C94">
            <w:pPr>
              <w:pStyle w:val="TAC"/>
            </w:pPr>
          </w:p>
        </w:tc>
        <w:tc>
          <w:tcPr>
            <w:tcW w:w="2474" w:type="dxa"/>
            <w:tcBorders>
              <w:top w:val="single" w:sz="4" w:space="0" w:color="auto"/>
              <w:left w:val="single" w:sz="4" w:space="0" w:color="auto"/>
              <w:bottom w:val="single" w:sz="4" w:space="0" w:color="auto"/>
              <w:right w:val="single" w:sz="4" w:space="0" w:color="auto"/>
            </w:tcBorders>
          </w:tcPr>
          <w:p w14:paraId="0C4EB5A9" w14:textId="77777777" w:rsidR="00C62088" w:rsidRPr="00931575" w:rsidRDefault="00C62088" w:rsidP="00136C94">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429BBFB4" w14:textId="77777777" w:rsidR="00C62088" w:rsidRPr="00931575" w:rsidRDefault="00C62088" w:rsidP="00136C94">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6C1635C7" w14:textId="77777777" w:rsidR="00C62088" w:rsidRPr="00931575" w:rsidRDefault="00C62088" w:rsidP="00136C94">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C62088" w:rsidRPr="00931575" w14:paraId="60A0C7B5" w14:textId="77777777" w:rsidTr="00C62088">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20AD34DB" w14:textId="38F68D1C" w:rsidR="00C62088" w:rsidRPr="00931575" w:rsidRDefault="007A38FB" w:rsidP="00136C94">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2FD1818A" w14:textId="684A31AF" w:rsidR="00C62088" w:rsidRPr="00931575" w:rsidRDefault="00C62088" w:rsidP="00136C94">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136345A8" w14:textId="77777777" w:rsidR="00C62088" w:rsidRPr="00931575" w:rsidRDefault="00C62088" w:rsidP="00136C94">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6273EC2F" w14:textId="77777777" w:rsidR="00C62088" w:rsidRPr="00931575" w:rsidRDefault="00C62088" w:rsidP="00136C94">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1438C315" w14:textId="77777777" w:rsidR="00C62088" w:rsidRPr="00931575" w:rsidRDefault="00C62088" w:rsidP="00136C94">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62088" w:rsidRPr="00931575" w14:paraId="1D92CB6B" w14:textId="77777777" w:rsidTr="00C62088">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131A44BF" w14:textId="77777777" w:rsidR="00C62088" w:rsidRPr="00931575" w:rsidRDefault="00C62088" w:rsidP="00136C94">
            <w:pPr>
              <w:pStyle w:val="TAC"/>
              <w:rPr>
                <w:lang w:eastAsia="zh-CN"/>
              </w:rPr>
            </w:pPr>
          </w:p>
        </w:tc>
        <w:tc>
          <w:tcPr>
            <w:tcW w:w="3446" w:type="dxa"/>
            <w:gridSpan w:val="3"/>
            <w:tcBorders>
              <w:left w:val="single" w:sz="4" w:space="0" w:color="auto"/>
              <w:bottom w:val="single" w:sz="4" w:space="0" w:color="auto"/>
              <w:right w:val="single" w:sz="4" w:space="0" w:color="auto"/>
            </w:tcBorders>
          </w:tcPr>
          <w:p w14:paraId="71CC0CA1" w14:textId="76016F4E" w:rsidR="00C62088" w:rsidRPr="00931575" w:rsidRDefault="00C62088" w:rsidP="00136C94">
            <w:pPr>
              <w:pStyle w:val="TAC"/>
            </w:pPr>
            <w:r w:rsidRPr="00931575">
              <w:rPr>
                <w:rFonts w:cs="Arial"/>
              </w:rPr>
              <w:t>EIS</w:t>
            </w:r>
            <w:r w:rsidRPr="00931575">
              <w:rPr>
                <w:rFonts w:cs="Arial"/>
                <w:vertAlign w:val="subscript"/>
              </w:rPr>
              <w:t>minSENS</w:t>
            </w:r>
            <w:r w:rsidRPr="00931575">
              <w:t xml:space="preserve"> + 6 dB (NOTE 4)</w:t>
            </w:r>
          </w:p>
          <w:p w14:paraId="3C0D7400" w14:textId="77777777" w:rsidR="00C62088" w:rsidRPr="00931575" w:rsidRDefault="00C62088" w:rsidP="00136C94">
            <w:pPr>
              <w:pStyle w:val="TAC"/>
            </w:pPr>
          </w:p>
        </w:tc>
        <w:tc>
          <w:tcPr>
            <w:tcW w:w="2474" w:type="dxa"/>
            <w:tcBorders>
              <w:top w:val="single" w:sz="4" w:space="0" w:color="auto"/>
              <w:left w:val="single" w:sz="4" w:space="0" w:color="auto"/>
              <w:bottom w:val="single" w:sz="4" w:space="0" w:color="auto"/>
              <w:right w:val="single" w:sz="4" w:space="0" w:color="auto"/>
            </w:tcBorders>
          </w:tcPr>
          <w:p w14:paraId="6B27F30C" w14:textId="77777777" w:rsidR="00C62088" w:rsidRPr="00931575" w:rsidRDefault="00C62088" w:rsidP="00136C94">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76A40566" w14:textId="77777777" w:rsidR="00C62088" w:rsidRPr="00931575" w:rsidRDefault="00C62088" w:rsidP="00136C94">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0D700595" w14:textId="77777777" w:rsidR="00C62088" w:rsidRPr="00931575" w:rsidRDefault="00C62088" w:rsidP="00136C94">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C45907" w:rsidRPr="00931575" w14:paraId="4D6B0433" w14:textId="77777777" w:rsidTr="003274C2">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3929ABE" w14:textId="22C2DA65" w:rsidR="00C45907" w:rsidRPr="00931575" w:rsidRDefault="00600C59" w:rsidP="00136C94">
            <w:pPr>
              <w:pStyle w:val="TAN"/>
            </w:pPr>
            <w:r w:rsidRPr="00931575">
              <w:t>NOTE 1</w:t>
            </w:r>
            <w:r w:rsidR="00C45907" w:rsidRPr="00931575">
              <w:t>:</w:t>
            </w:r>
            <w:r w:rsidR="00C45907" w:rsidRPr="00931575">
              <w:tab/>
              <w:t>The SCS for the lowest/highest carrier received is the lowest SCS supported by the BS for that bandwidth.</w:t>
            </w:r>
          </w:p>
          <w:p w14:paraId="4A4740D1" w14:textId="6278E982" w:rsidR="00C45907" w:rsidRPr="00931575" w:rsidRDefault="00600C59" w:rsidP="00136C94">
            <w:pPr>
              <w:pStyle w:val="TAN"/>
            </w:pPr>
            <w:r w:rsidRPr="00931575">
              <w:t>NOTE </w:t>
            </w:r>
            <w:r w:rsidRPr="00931575">
              <w:rPr>
                <w:rFonts w:hint="eastAsia"/>
              </w:rPr>
              <w:t>2</w:t>
            </w:r>
            <w:r w:rsidR="00C45907" w:rsidRPr="00931575">
              <w:t>:</w:t>
            </w:r>
            <w:r w:rsidR="00C45907" w:rsidRPr="00931575">
              <w:rPr>
                <w:rFonts w:hint="eastAsia"/>
              </w:rPr>
              <w:tab/>
            </w:r>
            <w:r w:rsidR="00C45907" w:rsidRPr="00931575">
              <w:rPr>
                <w:rFonts w:cs="Arial"/>
              </w:rPr>
              <w:t>EIS</w:t>
            </w:r>
            <w:r w:rsidR="00C45907" w:rsidRPr="00931575">
              <w:rPr>
                <w:rFonts w:cs="Arial"/>
                <w:vertAlign w:val="subscript"/>
              </w:rPr>
              <w:t>REFSENS</w:t>
            </w:r>
            <w:r w:rsidR="00C45907" w:rsidRPr="00931575" w:rsidDel="002B5177">
              <w:t xml:space="preserve"> </w:t>
            </w:r>
            <w:r w:rsidR="00C45907" w:rsidRPr="00931575">
              <w:rPr>
                <w:rFonts w:hint="eastAsia"/>
              </w:rPr>
              <w:t xml:space="preserve">and </w:t>
            </w:r>
            <w:r w:rsidR="00C45907" w:rsidRPr="00931575">
              <w:t>EIS</w:t>
            </w:r>
            <w:r w:rsidR="00C45907" w:rsidRPr="00931575">
              <w:rPr>
                <w:vertAlign w:val="subscript"/>
              </w:rPr>
              <w:t>minSENS</w:t>
            </w:r>
            <w:r w:rsidR="00C45907" w:rsidRPr="00931575">
              <w:rPr>
                <w:rFonts w:hint="eastAsia"/>
              </w:rPr>
              <w:t xml:space="preserve"> </w:t>
            </w:r>
            <w:proofErr w:type="gramStart"/>
            <w:r w:rsidR="00C45907" w:rsidRPr="00931575">
              <w:t>depends</w:t>
            </w:r>
            <w:proofErr w:type="gramEnd"/>
            <w:r w:rsidR="00C45907" w:rsidRPr="00931575">
              <w:t xml:space="preserve"> on the </w:t>
            </w:r>
            <w:r w:rsidR="00C45907" w:rsidRPr="00931575">
              <w:rPr>
                <w:i/>
              </w:rPr>
              <w:t>BS channel bandwidth</w:t>
            </w:r>
            <w:r w:rsidR="00C45907" w:rsidRPr="00931575">
              <w:rPr>
                <w:rFonts w:hint="eastAsia"/>
              </w:rPr>
              <w:t xml:space="preserve"> as specified in</w:t>
            </w:r>
            <w:r w:rsidR="00C45907" w:rsidRPr="00931575">
              <w:rPr>
                <w:lang w:eastAsia="zh-CN"/>
              </w:rPr>
              <w:t xml:space="preserve"> </w:t>
            </w:r>
            <w:r w:rsidRPr="00931575">
              <w:rPr>
                <w:lang w:eastAsia="zh-CN"/>
              </w:rPr>
              <w:t>TS 38.104 [</w:t>
            </w:r>
            <w:r w:rsidRPr="00931575">
              <w:rPr>
                <w:rFonts w:hint="eastAsia"/>
              </w:rPr>
              <w:t>2</w:t>
            </w:r>
            <w:r w:rsidR="00C45907" w:rsidRPr="00931575">
              <w:rPr>
                <w:lang w:eastAsia="zh-CN"/>
              </w:rPr>
              <w:t xml:space="preserve">], </w:t>
            </w:r>
            <w:r w:rsidRPr="00931575">
              <w:rPr>
                <w:rFonts w:hint="eastAsia"/>
              </w:rPr>
              <w:t>clause</w:t>
            </w:r>
            <w:r w:rsidRPr="00931575">
              <w:t> </w:t>
            </w:r>
            <w:r w:rsidR="00C45907" w:rsidRPr="00931575">
              <w:t>10.3.2</w:t>
            </w:r>
            <w:r w:rsidR="00C45907" w:rsidRPr="00931575">
              <w:rPr>
                <w:rFonts w:hint="eastAsia"/>
              </w:rPr>
              <w:t xml:space="preserve"> and 10.2.1.</w:t>
            </w:r>
          </w:p>
          <w:p w14:paraId="2A8E6AF1" w14:textId="280EB7C2" w:rsidR="00C45907" w:rsidRPr="00931575" w:rsidRDefault="00600C59" w:rsidP="00136C94">
            <w:pPr>
              <w:pStyle w:val="TAN"/>
            </w:pPr>
            <w:r w:rsidRPr="00931575">
              <w:t>NOTE 3</w:t>
            </w:r>
            <w:r w:rsidR="00C45907" w:rsidRPr="00931575">
              <w:t>:</w:t>
            </w:r>
            <w:r w:rsidR="00C45907" w:rsidRPr="00931575">
              <w:rPr>
                <w:lang w:eastAsia="zh-CN"/>
              </w:rPr>
              <w:tab/>
            </w:r>
            <w:r w:rsidR="00C45907" w:rsidRPr="00931575">
              <w:t>This test requirement is only applied in the OTA REFSENS conformance test directions.</w:t>
            </w:r>
          </w:p>
          <w:p w14:paraId="34A9714C" w14:textId="579CA333" w:rsidR="00C45907" w:rsidRPr="00931575" w:rsidRDefault="00600C59" w:rsidP="00136C94">
            <w:pPr>
              <w:pStyle w:val="TAN"/>
            </w:pPr>
            <w:r w:rsidRPr="00931575">
              <w:t>NOTE 4</w:t>
            </w:r>
            <w:r w:rsidR="00C45907" w:rsidRPr="00931575">
              <w:t>:</w:t>
            </w:r>
            <w:r w:rsidR="00C45907" w:rsidRPr="00931575">
              <w:rPr>
                <w:lang w:eastAsia="zh-CN"/>
              </w:rPr>
              <w:tab/>
            </w:r>
            <w:r w:rsidR="00C45907" w:rsidRPr="00931575">
              <w:t>This test requirement is only applied in the OTA minSENS receiver target reference direction.</w:t>
            </w:r>
          </w:p>
          <w:p w14:paraId="636C50F7" w14:textId="71FB1886" w:rsidR="00C45907" w:rsidRPr="00931575" w:rsidRDefault="00600C59" w:rsidP="00136C94">
            <w:pPr>
              <w:pStyle w:val="TAN"/>
            </w:pPr>
            <w:r w:rsidRPr="00931575">
              <w:rPr>
                <w:lang w:eastAsia="zh-CN"/>
              </w:rPr>
              <w:t>NOTE 5</w:t>
            </w:r>
            <w:r w:rsidR="00C45907" w:rsidRPr="00931575">
              <w:rPr>
                <w:lang w:eastAsia="zh-CN"/>
              </w:rPr>
              <w:t>:</w:t>
            </w:r>
            <w:r w:rsidR="00C45907" w:rsidRPr="00931575">
              <w:rPr>
                <w:lang w:eastAsia="zh-CN"/>
              </w:rPr>
              <w:tab/>
              <w:t>7.5 kHz shift is not applied to the wanted signal.</w:t>
            </w:r>
          </w:p>
        </w:tc>
      </w:tr>
    </w:tbl>
    <w:p w14:paraId="1D8CE4A8" w14:textId="77777777" w:rsidR="00C45907" w:rsidRPr="00931575" w:rsidRDefault="00C45907" w:rsidP="00136C94"/>
    <w:p w14:paraId="412CC97D" w14:textId="77777777" w:rsidR="00C45907" w:rsidRPr="00931575" w:rsidRDefault="00C45907" w:rsidP="00136C94">
      <w:pPr>
        <w:pStyle w:val="TH"/>
        <w:rPr>
          <w:rFonts w:eastAsia="宋体"/>
          <w:lang w:eastAsia="zh-CN"/>
        </w:rPr>
      </w:pPr>
      <w:r w:rsidRPr="00931575">
        <w:lastRenderedPageBreak/>
        <w:t xml:space="preserve">Table </w:t>
      </w:r>
      <w:r w:rsidRPr="00931575">
        <w:rPr>
          <w:rFonts w:eastAsia="宋体"/>
          <w:lang w:eastAsia="zh-CN"/>
        </w:rPr>
        <w:t>7.5.2.5.2</w:t>
      </w:r>
      <w:r w:rsidRPr="00931575">
        <w:t>-</w:t>
      </w:r>
      <w:r w:rsidRPr="00931575">
        <w:rPr>
          <w:rFonts w:eastAsia="宋体"/>
          <w:lang w:eastAsia="zh-CN"/>
        </w:rPr>
        <w:t>3</w:t>
      </w:r>
      <w:r w:rsidRPr="00931575">
        <w:t xml:space="preserve">: OTA narrowband blocking interferer frequency offsets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C45907" w:rsidRPr="00931575" w14:paraId="58CA210D" w14:textId="77777777" w:rsidTr="00C62088">
        <w:trPr>
          <w:cantSplit/>
          <w:jc w:val="center"/>
        </w:trPr>
        <w:tc>
          <w:tcPr>
            <w:tcW w:w="2867" w:type="dxa"/>
            <w:shd w:val="clear" w:color="auto" w:fill="auto"/>
          </w:tcPr>
          <w:p w14:paraId="6E3A8CAF" w14:textId="77777777" w:rsidR="00C45907" w:rsidRPr="00931575" w:rsidRDefault="00C45907" w:rsidP="00136C94">
            <w:pPr>
              <w:pStyle w:val="TAH"/>
              <w:rPr>
                <w:rFonts w:eastAsia="宋体"/>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626" w:type="dxa"/>
            <w:shd w:val="clear" w:color="auto" w:fill="auto"/>
          </w:tcPr>
          <w:p w14:paraId="57341254" w14:textId="77777777" w:rsidR="00C45907" w:rsidRPr="00931575" w:rsidRDefault="00C45907" w:rsidP="00136C94">
            <w:pPr>
              <w:pStyle w:val="TAH"/>
            </w:pPr>
            <w:r w:rsidRPr="00931575">
              <w:t>Interfering RB centre frequency offset to the lower/upper Base Station RF Bandwidth edge or sub-block edge inside a sub-block gap (kHz)</w:t>
            </w:r>
          </w:p>
          <w:p w14:paraId="03B00AFE" w14:textId="77777777" w:rsidR="00C45907" w:rsidRPr="00931575" w:rsidRDefault="00C45907" w:rsidP="00136C94">
            <w:pPr>
              <w:pStyle w:val="TAH"/>
              <w:rPr>
                <w:rFonts w:eastAsia="宋体"/>
                <w:lang w:eastAsia="zh-CN"/>
              </w:rPr>
            </w:pPr>
            <w:r w:rsidRPr="00931575">
              <w:t>(Note 2)</w:t>
            </w:r>
          </w:p>
        </w:tc>
        <w:tc>
          <w:tcPr>
            <w:tcW w:w="2138" w:type="dxa"/>
            <w:tcBorders>
              <w:bottom w:val="single" w:sz="4" w:space="0" w:color="auto"/>
            </w:tcBorders>
            <w:shd w:val="clear" w:color="auto" w:fill="auto"/>
          </w:tcPr>
          <w:p w14:paraId="13A26A06" w14:textId="77777777" w:rsidR="00C45907" w:rsidRPr="00931575" w:rsidRDefault="00C45907" w:rsidP="00136C94">
            <w:pPr>
              <w:pStyle w:val="TAH"/>
              <w:rPr>
                <w:rFonts w:eastAsia="宋体"/>
                <w:lang w:eastAsia="zh-CN"/>
              </w:rPr>
            </w:pPr>
            <w:r w:rsidRPr="00931575">
              <w:t>Type of interfering signal</w:t>
            </w:r>
          </w:p>
        </w:tc>
      </w:tr>
      <w:tr w:rsidR="00C62088" w:rsidRPr="00931575" w14:paraId="4DB9C0CD" w14:textId="77777777" w:rsidTr="00C62088">
        <w:trPr>
          <w:cantSplit/>
          <w:jc w:val="center"/>
        </w:trPr>
        <w:tc>
          <w:tcPr>
            <w:tcW w:w="2867" w:type="dxa"/>
            <w:shd w:val="clear" w:color="auto" w:fill="auto"/>
          </w:tcPr>
          <w:p w14:paraId="5D62C464" w14:textId="77777777" w:rsidR="00C62088" w:rsidRPr="00931575" w:rsidRDefault="00C62088" w:rsidP="00C62088">
            <w:pPr>
              <w:pStyle w:val="TAC"/>
              <w:rPr>
                <w:lang w:eastAsia="zh-CN"/>
              </w:rPr>
            </w:pPr>
            <w:r w:rsidRPr="00931575">
              <w:rPr>
                <w:lang w:eastAsia="zh-CN"/>
              </w:rPr>
              <w:t>5</w:t>
            </w:r>
          </w:p>
        </w:tc>
        <w:tc>
          <w:tcPr>
            <w:tcW w:w="4626" w:type="dxa"/>
            <w:shd w:val="clear" w:color="auto" w:fill="auto"/>
          </w:tcPr>
          <w:p w14:paraId="311513E9"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350 </w:t>
            </w:r>
            <w:r w:rsidRPr="00931575">
              <w:t>+ m*180),</w:t>
            </w:r>
          </w:p>
          <w:p w14:paraId="10A9947C" w14:textId="77777777" w:rsidR="00C62088" w:rsidRPr="00931575" w:rsidRDefault="00C62088" w:rsidP="00C62088">
            <w:pPr>
              <w:pStyle w:val="TAC"/>
              <w:rPr>
                <w:lang w:eastAsia="zh-CN"/>
              </w:rPr>
            </w:pPr>
            <w:r w:rsidRPr="00931575">
              <w:t>m=0, 1, 2, 3, 4, 9, 14, 19, 24</w:t>
            </w:r>
          </w:p>
        </w:tc>
        <w:tc>
          <w:tcPr>
            <w:tcW w:w="2138" w:type="dxa"/>
            <w:tcBorders>
              <w:bottom w:val="nil"/>
            </w:tcBorders>
            <w:shd w:val="clear" w:color="auto" w:fill="auto"/>
          </w:tcPr>
          <w:p w14:paraId="54B20D6C" w14:textId="77777777" w:rsidR="00C62088" w:rsidRPr="00931575" w:rsidRDefault="00C62088" w:rsidP="00C62088">
            <w:pPr>
              <w:pStyle w:val="TAC"/>
              <w:rPr>
                <w:rFonts w:eastAsia="宋体"/>
                <w:lang w:eastAsia="zh-CN"/>
              </w:rPr>
            </w:pPr>
            <w:r w:rsidRPr="00931575">
              <w:t xml:space="preserve">5 MHz DFT-s-OFDM </w:t>
            </w:r>
            <w:r w:rsidRPr="00931575">
              <w:rPr>
                <w:rFonts w:eastAsia="宋体" w:hint="eastAsia"/>
                <w:lang w:eastAsia="zh-CN"/>
              </w:rPr>
              <w:t>NR</w:t>
            </w:r>
            <w:r w:rsidRPr="00931575">
              <w:t xml:space="preserve"> signal, 15 kHz SCS, 1 RB</w:t>
            </w:r>
          </w:p>
        </w:tc>
      </w:tr>
      <w:tr w:rsidR="00C62088" w:rsidRPr="00931575" w14:paraId="29FA2330" w14:textId="77777777" w:rsidTr="00C62088">
        <w:trPr>
          <w:cantSplit/>
          <w:jc w:val="center"/>
        </w:trPr>
        <w:tc>
          <w:tcPr>
            <w:tcW w:w="2867" w:type="dxa"/>
            <w:shd w:val="clear" w:color="auto" w:fill="auto"/>
          </w:tcPr>
          <w:p w14:paraId="6A2646C5" w14:textId="77777777" w:rsidR="00C62088" w:rsidRPr="00931575" w:rsidRDefault="00C62088" w:rsidP="00C62088">
            <w:pPr>
              <w:pStyle w:val="TAC"/>
              <w:rPr>
                <w:lang w:eastAsia="zh-CN"/>
              </w:rPr>
            </w:pPr>
            <w:r w:rsidRPr="00931575">
              <w:rPr>
                <w:lang w:eastAsia="zh-CN"/>
              </w:rPr>
              <w:t>10</w:t>
            </w:r>
          </w:p>
        </w:tc>
        <w:tc>
          <w:tcPr>
            <w:tcW w:w="4626" w:type="dxa"/>
            <w:shd w:val="clear" w:color="auto" w:fill="auto"/>
          </w:tcPr>
          <w:p w14:paraId="5975ECA6"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355 </w:t>
            </w:r>
            <w:r w:rsidRPr="00931575">
              <w:t>+ m*180),</w:t>
            </w:r>
          </w:p>
          <w:p w14:paraId="1C048A87" w14:textId="77777777" w:rsidR="00C62088" w:rsidRPr="00931575" w:rsidRDefault="00C62088" w:rsidP="00C62088">
            <w:pPr>
              <w:pStyle w:val="TAC"/>
              <w:rPr>
                <w:lang w:eastAsia="zh-CN"/>
              </w:rPr>
            </w:pPr>
            <w:r w:rsidRPr="00931575">
              <w:t>m=0, 1, 2, 3, 4, 9, 14, 19, 24</w:t>
            </w:r>
          </w:p>
        </w:tc>
        <w:tc>
          <w:tcPr>
            <w:tcW w:w="2138" w:type="dxa"/>
            <w:tcBorders>
              <w:top w:val="nil"/>
              <w:bottom w:val="nil"/>
            </w:tcBorders>
            <w:shd w:val="clear" w:color="auto" w:fill="auto"/>
          </w:tcPr>
          <w:p w14:paraId="754317EF" w14:textId="77777777" w:rsidR="00C62088" w:rsidRPr="00931575" w:rsidRDefault="00C62088" w:rsidP="00C62088">
            <w:pPr>
              <w:pStyle w:val="TAC"/>
              <w:rPr>
                <w:rFonts w:eastAsia="宋体"/>
                <w:lang w:val="sv-SE" w:eastAsia="zh-CN"/>
              </w:rPr>
            </w:pPr>
          </w:p>
        </w:tc>
      </w:tr>
      <w:tr w:rsidR="00C62088" w:rsidRPr="00931575" w14:paraId="4D8BDBE5" w14:textId="77777777" w:rsidTr="00C62088">
        <w:trPr>
          <w:cantSplit/>
          <w:jc w:val="center"/>
        </w:trPr>
        <w:tc>
          <w:tcPr>
            <w:tcW w:w="2867" w:type="dxa"/>
            <w:shd w:val="clear" w:color="auto" w:fill="auto"/>
          </w:tcPr>
          <w:p w14:paraId="7C24A98C" w14:textId="77777777" w:rsidR="00C62088" w:rsidRPr="00931575" w:rsidRDefault="00C62088" w:rsidP="00C62088">
            <w:pPr>
              <w:pStyle w:val="TAC"/>
              <w:rPr>
                <w:lang w:eastAsia="zh-CN"/>
              </w:rPr>
            </w:pPr>
            <w:r w:rsidRPr="00931575">
              <w:rPr>
                <w:lang w:eastAsia="zh-CN"/>
              </w:rPr>
              <w:t>15</w:t>
            </w:r>
          </w:p>
        </w:tc>
        <w:tc>
          <w:tcPr>
            <w:tcW w:w="4626" w:type="dxa"/>
            <w:shd w:val="clear" w:color="auto" w:fill="auto"/>
          </w:tcPr>
          <w:p w14:paraId="25895A25"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360 </w:t>
            </w:r>
            <w:r w:rsidRPr="00931575">
              <w:t>+ m*180),</w:t>
            </w:r>
          </w:p>
          <w:p w14:paraId="215401B4" w14:textId="77777777" w:rsidR="00C62088" w:rsidRPr="00931575" w:rsidRDefault="00C62088" w:rsidP="00C62088">
            <w:pPr>
              <w:pStyle w:val="TAC"/>
              <w:rPr>
                <w:lang w:eastAsia="zh-CN"/>
              </w:rPr>
            </w:pPr>
            <w:r w:rsidRPr="00931575">
              <w:t>m=0, 1, 2, 3, 4, 9, 14, 19, 24</w:t>
            </w:r>
          </w:p>
        </w:tc>
        <w:tc>
          <w:tcPr>
            <w:tcW w:w="2138" w:type="dxa"/>
            <w:tcBorders>
              <w:top w:val="nil"/>
              <w:bottom w:val="nil"/>
            </w:tcBorders>
            <w:shd w:val="clear" w:color="auto" w:fill="auto"/>
          </w:tcPr>
          <w:p w14:paraId="2ED21C13" w14:textId="77777777" w:rsidR="00C62088" w:rsidRPr="00931575" w:rsidRDefault="00C62088" w:rsidP="00C62088">
            <w:pPr>
              <w:pStyle w:val="TAC"/>
              <w:rPr>
                <w:rFonts w:eastAsia="宋体"/>
                <w:lang w:val="sv-SE" w:eastAsia="zh-CN"/>
              </w:rPr>
            </w:pPr>
          </w:p>
        </w:tc>
      </w:tr>
      <w:tr w:rsidR="00C62088" w:rsidRPr="00931575" w14:paraId="4362C475" w14:textId="77777777" w:rsidTr="00C62088">
        <w:trPr>
          <w:cantSplit/>
          <w:jc w:val="center"/>
        </w:trPr>
        <w:tc>
          <w:tcPr>
            <w:tcW w:w="2867" w:type="dxa"/>
            <w:shd w:val="clear" w:color="auto" w:fill="auto"/>
          </w:tcPr>
          <w:p w14:paraId="097FB59D" w14:textId="77777777" w:rsidR="00C62088" w:rsidRPr="00931575" w:rsidRDefault="00C62088" w:rsidP="00C62088">
            <w:pPr>
              <w:pStyle w:val="TAC"/>
              <w:rPr>
                <w:lang w:eastAsia="zh-CN"/>
              </w:rPr>
            </w:pPr>
            <w:r w:rsidRPr="00931575">
              <w:rPr>
                <w:lang w:eastAsia="zh-CN"/>
              </w:rPr>
              <w:t>20</w:t>
            </w:r>
          </w:p>
        </w:tc>
        <w:tc>
          <w:tcPr>
            <w:tcW w:w="4626" w:type="dxa"/>
            <w:shd w:val="clear" w:color="auto" w:fill="auto"/>
          </w:tcPr>
          <w:p w14:paraId="0366FE36"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350 </w:t>
            </w:r>
            <w:r w:rsidRPr="00931575">
              <w:t>+ m*180),</w:t>
            </w:r>
          </w:p>
          <w:p w14:paraId="21331D9C" w14:textId="77777777" w:rsidR="00C62088" w:rsidRPr="00931575" w:rsidRDefault="00C62088" w:rsidP="00C62088">
            <w:pPr>
              <w:pStyle w:val="TAC"/>
              <w:rPr>
                <w:lang w:eastAsia="zh-CN"/>
              </w:rPr>
            </w:pPr>
            <w:r w:rsidRPr="00931575">
              <w:t>m=0, 1, 2, 3, 4, 9, 14, 19, 24</w:t>
            </w:r>
          </w:p>
        </w:tc>
        <w:tc>
          <w:tcPr>
            <w:tcW w:w="2138" w:type="dxa"/>
            <w:tcBorders>
              <w:top w:val="nil"/>
              <w:bottom w:val="single" w:sz="4" w:space="0" w:color="auto"/>
            </w:tcBorders>
            <w:shd w:val="clear" w:color="auto" w:fill="auto"/>
          </w:tcPr>
          <w:p w14:paraId="4103A1CB" w14:textId="77777777" w:rsidR="00C62088" w:rsidRPr="00931575" w:rsidRDefault="00C62088" w:rsidP="00C62088">
            <w:pPr>
              <w:pStyle w:val="TAC"/>
              <w:rPr>
                <w:rFonts w:eastAsia="宋体"/>
                <w:lang w:val="sv-SE" w:eastAsia="zh-CN"/>
              </w:rPr>
            </w:pPr>
          </w:p>
        </w:tc>
      </w:tr>
      <w:tr w:rsidR="00C62088" w:rsidRPr="00931575" w14:paraId="30A0CA89" w14:textId="77777777" w:rsidTr="00C62088">
        <w:trPr>
          <w:cantSplit/>
          <w:jc w:val="center"/>
        </w:trPr>
        <w:tc>
          <w:tcPr>
            <w:tcW w:w="2867" w:type="dxa"/>
            <w:shd w:val="clear" w:color="auto" w:fill="auto"/>
          </w:tcPr>
          <w:p w14:paraId="3F17A2EE" w14:textId="77777777" w:rsidR="00C62088" w:rsidRPr="00931575" w:rsidRDefault="00C62088" w:rsidP="00C62088">
            <w:pPr>
              <w:pStyle w:val="TAC"/>
              <w:rPr>
                <w:lang w:eastAsia="zh-CN"/>
              </w:rPr>
            </w:pPr>
            <w:r w:rsidRPr="00931575">
              <w:rPr>
                <w:lang w:eastAsia="zh-CN"/>
              </w:rPr>
              <w:t>25</w:t>
            </w:r>
          </w:p>
        </w:tc>
        <w:tc>
          <w:tcPr>
            <w:tcW w:w="4626" w:type="dxa"/>
            <w:shd w:val="clear" w:color="auto" w:fill="auto"/>
          </w:tcPr>
          <w:p w14:paraId="08D269EB"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565 </w:t>
            </w:r>
            <w:r w:rsidRPr="00931575">
              <w:t>+ m*180),</w:t>
            </w:r>
          </w:p>
          <w:p w14:paraId="0B360D9A" w14:textId="77777777" w:rsidR="00C62088" w:rsidRPr="00931575" w:rsidRDefault="00C62088" w:rsidP="00C62088">
            <w:pPr>
              <w:pStyle w:val="TAC"/>
              <w:rPr>
                <w:lang w:eastAsia="zh-CN"/>
              </w:rPr>
            </w:pPr>
            <w:r w:rsidRPr="00931575">
              <w:t>m=0, 1, 2, 3, 4, 29, 54, 79, 99</w:t>
            </w:r>
          </w:p>
        </w:tc>
        <w:tc>
          <w:tcPr>
            <w:tcW w:w="2138" w:type="dxa"/>
            <w:tcBorders>
              <w:bottom w:val="nil"/>
            </w:tcBorders>
            <w:shd w:val="clear" w:color="auto" w:fill="auto"/>
          </w:tcPr>
          <w:p w14:paraId="33B48D62" w14:textId="77777777" w:rsidR="00C62088" w:rsidRPr="00931575" w:rsidRDefault="00C62088" w:rsidP="00C62088">
            <w:pPr>
              <w:pStyle w:val="TAC"/>
              <w:rPr>
                <w:rFonts w:eastAsia="宋体"/>
                <w:lang w:eastAsia="zh-CN"/>
              </w:rPr>
            </w:pPr>
            <w:r w:rsidRPr="00931575">
              <w:t xml:space="preserve">20 MHz DFT-s-OFDM </w:t>
            </w:r>
            <w:r w:rsidRPr="00931575">
              <w:rPr>
                <w:rFonts w:eastAsia="宋体" w:hint="eastAsia"/>
                <w:lang w:eastAsia="zh-CN"/>
              </w:rPr>
              <w:t>NR</w:t>
            </w:r>
            <w:r w:rsidRPr="00931575">
              <w:t xml:space="preserve"> signal, 15 kHz SCS, 1 RB</w:t>
            </w:r>
          </w:p>
        </w:tc>
      </w:tr>
      <w:tr w:rsidR="00C62088" w:rsidRPr="00931575" w14:paraId="55ED38FA" w14:textId="77777777" w:rsidTr="00C62088">
        <w:trPr>
          <w:cantSplit/>
          <w:jc w:val="center"/>
        </w:trPr>
        <w:tc>
          <w:tcPr>
            <w:tcW w:w="2867" w:type="dxa"/>
            <w:shd w:val="clear" w:color="auto" w:fill="auto"/>
          </w:tcPr>
          <w:p w14:paraId="2386ACC2" w14:textId="77777777" w:rsidR="00C62088" w:rsidRPr="00931575" w:rsidRDefault="00C62088" w:rsidP="00C62088">
            <w:pPr>
              <w:pStyle w:val="TAC"/>
              <w:rPr>
                <w:lang w:eastAsia="zh-CN"/>
              </w:rPr>
            </w:pPr>
            <w:r w:rsidRPr="00931575">
              <w:rPr>
                <w:lang w:eastAsia="zh-CN"/>
              </w:rPr>
              <w:t>30</w:t>
            </w:r>
          </w:p>
        </w:tc>
        <w:tc>
          <w:tcPr>
            <w:tcW w:w="4626" w:type="dxa"/>
            <w:shd w:val="clear" w:color="auto" w:fill="auto"/>
          </w:tcPr>
          <w:p w14:paraId="009E50CB"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570 </w:t>
            </w:r>
            <w:r w:rsidRPr="00931575">
              <w:t>+ m*180),</w:t>
            </w:r>
          </w:p>
          <w:p w14:paraId="548E25B4" w14:textId="77777777" w:rsidR="00C62088" w:rsidRPr="00931575" w:rsidRDefault="00C62088" w:rsidP="00C62088">
            <w:pPr>
              <w:pStyle w:val="TAC"/>
              <w:rPr>
                <w:lang w:eastAsia="zh-CN"/>
              </w:rPr>
            </w:pPr>
            <w:r w:rsidRPr="00931575">
              <w:t>m=0, 1, 2, 3, 4, 29, 54, 79, 99</w:t>
            </w:r>
          </w:p>
        </w:tc>
        <w:tc>
          <w:tcPr>
            <w:tcW w:w="2138" w:type="dxa"/>
            <w:tcBorders>
              <w:top w:val="nil"/>
              <w:bottom w:val="nil"/>
            </w:tcBorders>
            <w:shd w:val="clear" w:color="auto" w:fill="auto"/>
          </w:tcPr>
          <w:p w14:paraId="6C495FCD" w14:textId="77777777" w:rsidR="00C62088" w:rsidRPr="00931575" w:rsidRDefault="00C62088" w:rsidP="00C62088">
            <w:pPr>
              <w:pStyle w:val="TAC"/>
              <w:rPr>
                <w:rFonts w:eastAsia="宋体"/>
                <w:lang w:eastAsia="zh-CN"/>
              </w:rPr>
            </w:pPr>
          </w:p>
        </w:tc>
      </w:tr>
      <w:tr w:rsidR="007A38FB" w:rsidRPr="00931575" w14:paraId="15C3E1BB" w14:textId="77777777" w:rsidTr="00C62088">
        <w:trPr>
          <w:cantSplit/>
          <w:jc w:val="center"/>
        </w:trPr>
        <w:tc>
          <w:tcPr>
            <w:tcW w:w="2867" w:type="dxa"/>
            <w:shd w:val="clear" w:color="auto" w:fill="auto"/>
          </w:tcPr>
          <w:p w14:paraId="095A718A" w14:textId="4E764CE6" w:rsidR="007A38FB" w:rsidRPr="00931575" w:rsidRDefault="007A38FB" w:rsidP="007A38FB">
            <w:pPr>
              <w:pStyle w:val="TAC"/>
              <w:rPr>
                <w:lang w:eastAsia="zh-CN"/>
              </w:rPr>
            </w:pPr>
            <w:r>
              <w:rPr>
                <w:rFonts w:eastAsia="宋体" w:hint="eastAsia"/>
                <w:lang w:val="en-US" w:eastAsia="zh-CN"/>
              </w:rPr>
              <w:t>35</w:t>
            </w:r>
          </w:p>
        </w:tc>
        <w:tc>
          <w:tcPr>
            <w:tcW w:w="4626" w:type="dxa"/>
            <w:shd w:val="clear" w:color="auto" w:fill="auto"/>
          </w:tcPr>
          <w:p w14:paraId="2B70E288" w14:textId="77777777" w:rsidR="007A38FB" w:rsidRDefault="007A38FB" w:rsidP="007A38FB">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宋体" w:hAnsi="Arial"/>
                <w:sz w:val="18"/>
                <w:lang w:eastAsia="zh-CN"/>
              </w:rPr>
              <w:t>5</w:t>
            </w:r>
            <w:r>
              <w:rPr>
                <w:rFonts w:ascii="Arial" w:eastAsia="宋体" w:hAnsi="Arial" w:hint="eastAsia"/>
                <w:sz w:val="18"/>
                <w:lang w:val="en-US" w:eastAsia="zh-CN"/>
              </w:rPr>
              <w:t>6</w:t>
            </w:r>
            <w:r>
              <w:rPr>
                <w:rFonts w:ascii="Arial" w:eastAsia="宋体" w:hAnsi="Arial"/>
                <w:sz w:val="18"/>
                <w:lang w:eastAsia="zh-CN"/>
              </w:rPr>
              <w:t>0</w:t>
            </w:r>
            <w:r>
              <w:rPr>
                <w:rFonts w:ascii="Arial" w:hAnsi="Arial" w:cs="Arial"/>
                <w:sz w:val="18"/>
              </w:rPr>
              <w:t>+m*180),</w:t>
            </w:r>
          </w:p>
          <w:p w14:paraId="6DC26D08" w14:textId="24AF401E" w:rsidR="007A38FB" w:rsidRPr="00931575" w:rsidRDefault="007A38FB" w:rsidP="007A38FB">
            <w:pPr>
              <w:pStyle w:val="TAC"/>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138" w:type="dxa"/>
            <w:tcBorders>
              <w:top w:val="nil"/>
              <w:bottom w:val="nil"/>
            </w:tcBorders>
            <w:shd w:val="clear" w:color="auto" w:fill="auto"/>
          </w:tcPr>
          <w:p w14:paraId="56DDCB0F" w14:textId="77777777" w:rsidR="007A38FB" w:rsidRPr="00931575" w:rsidRDefault="007A38FB" w:rsidP="007A38FB">
            <w:pPr>
              <w:pStyle w:val="TAC"/>
              <w:rPr>
                <w:rFonts w:eastAsia="宋体"/>
                <w:lang w:eastAsia="zh-CN"/>
              </w:rPr>
            </w:pPr>
          </w:p>
        </w:tc>
      </w:tr>
      <w:tr w:rsidR="007A38FB" w:rsidRPr="00931575" w14:paraId="76A4AEE6" w14:textId="77777777" w:rsidTr="00C62088">
        <w:trPr>
          <w:cantSplit/>
          <w:jc w:val="center"/>
        </w:trPr>
        <w:tc>
          <w:tcPr>
            <w:tcW w:w="2867" w:type="dxa"/>
            <w:shd w:val="clear" w:color="auto" w:fill="auto"/>
          </w:tcPr>
          <w:p w14:paraId="08AFB241" w14:textId="70DE592B" w:rsidR="007A38FB" w:rsidRPr="00931575" w:rsidRDefault="007A38FB" w:rsidP="007A38FB">
            <w:pPr>
              <w:pStyle w:val="TAC"/>
              <w:rPr>
                <w:lang w:eastAsia="zh-CN"/>
              </w:rPr>
            </w:pPr>
            <w:r>
              <w:rPr>
                <w:lang w:eastAsia="zh-CN"/>
              </w:rPr>
              <w:t>40</w:t>
            </w:r>
          </w:p>
        </w:tc>
        <w:tc>
          <w:tcPr>
            <w:tcW w:w="4626" w:type="dxa"/>
            <w:shd w:val="clear" w:color="auto" w:fill="auto"/>
          </w:tcPr>
          <w:p w14:paraId="00FAE206" w14:textId="77777777" w:rsidR="007A38FB" w:rsidRDefault="007A38FB" w:rsidP="007A38FB">
            <w:pPr>
              <w:pStyle w:val="TAC"/>
            </w:pPr>
            <w:r>
              <w:t>±</w:t>
            </w:r>
            <w:r>
              <w:rPr>
                <w:rFonts w:hint="eastAsia"/>
                <w:lang w:eastAsia="zh-CN"/>
              </w:rPr>
              <w:t>(</w:t>
            </w:r>
            <w:r>
              <w:rPr>
                <w:lang w:eastAsia="zh-CN"/>
              </w:rPr>
              <w:t xml:space="preserve">565 </w:t>
            </w:r>
            <w:r>
              <w:t>+ m*180),</w:t>
            </w:r>
          </w:p>
          <w:p w14:paraId="1D90B093" w14:textId="33BDBA7A" w:rsidR="007A38FB" w:rsidRPr="00931575" w:rsidRDefault="007A38FB" w:rsidP="007A38FB">
            <w:pPr>
              <w:pStyle w:val="TAC"/>
              <w:rPr>
                <w:lang w:eastAsia="zh-CN"/>
              </w:rPr>
            </w:pPr>
            <w:r>
              <w:t>m=0, 1, 2, 3, 4, 29, 54, 79, 99</w:t>
            </w:r>
          </w:p>
        </w:tc>
        <w:tc>
          <w:tcPr>
            <w:tcW w:w="2138" w:type="dxa"/>
            <w:tcBorders>
              <w:top w:val="nil"/>
              <w:bottom w:val="nil"/>
            </w:tcBorders>
            <w:shd w:val="clear" w:color="auto" w:fill="auto"/>
          </w:tcPr>
          <w:p w14:paraId="52D2A8DB" w14:textId="77777777" w:rsidR="007A38FB" w:rsidRPr="00931575" w:rsidRDefault="007A38FB" w:rsidP="007A38FB">
            <w:pPr>
              <w:pStyle w:val="TAC"/>
              <w:rPr>
                <w:rFonts w:eastAsia="宋体"/>
                <w:lang w:eastAsia="zh-CN"/>
              </w:rPr>
            </w:pPr>
          </w:p>
        </w:tc>
      </w:tr>
      <w:tr w:rsidR="007A38FB" w:rsidRPr="00931575" w14:paraId="6E80D418" w14:textId="77777777" w:rsidTr="00C62088">
        <w:trPr>
          <w:cantSplit/>
          <w:jc w:val="center"/>
        </w:trPr>
        <w:tc>
          <w:tcPr>
            <w:tcW w:w="2867" w:type="dxa"/>
            <w:shd w:val="clear" w:color="auto" w:fill="auto"/>
          </w:tcPr>
          <w:p w14:paraId="1C3F1C84" w14:textId="10A799F0" w:rsidR="007A38FB" w:rsidRPr="00931575" w:rsidRDefault="007A38FB" w:rsidP="007A38FB">
            <w:pPr>
              <w:pStyle w:val="TAC"/>
              <w:rPr>
                <w:lang w:eastAsia="zh-CN"/>
              </w:rPr>
            </w:pPr>
            <w:r>
              <w:rPr>
                <w:rFonts w:eastAsia="宋体" w:hint="eastAsia"/>
                <w:lang w:val="en-US" w:eastAsia="zh-CN"/>
              </w:rPr>
              <w:t>45</w:t>
            </w:r>
          </w:p>
        </w:tc>
        <w:tc>
          <w:tcPr>
            <w:tcW w:w="4626" w:type="dxa"/>
            <w:shd w:val="clear" w:color="auto" w:fill="auto"/>
          </w:tcPr>
          <w:p w14:paraId="08C95356" w14:textId="77777777" w:rsidR="007A38FB" w:rsidRDefault="007A38FB" w:rsidP="007A38FB">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宋体" w:hAnsi="Arial"/>
                <w:sz w:val="18"/>
                <w:lang w:eastAsia="zh-CN"/>
              </w:rPr>
              <w:t>570</w:t>
            </w:r>
            <w:r>
              <w:rPr>
                <w:rFonts w:ascii="Arial" w:hAnsi="Arial" w:cs="Arial"/>
                <w:sz w:val="18"/>
              </w:rPr>
              <w:t>+m*180),</w:t>
            </w:r>
          </w:p>
          <w:p w14:paraId="3C35BD75" w14:textId="2E8EBC7C" w:rsidR="007A38FB" w:rsidRPr="00931575" w:rsidRDefault="007A38FB" w:rsidP="007A38FB">
            <w:pPr>
              <w:pStyle w:val="TAC"/>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138" w:type="dxa"/>
            <w:tcBorders>
              <w:top w:val="nil"/>
              <w:bottom w:val="nil"/>
            </w:tcBorders>
            <w:shd w:val="clear" w:color="auto" w:fill="auto"/>
          </w:tcPr>
          <w:p w14:paraId="74B2129C" w14:textId="77777777" w:rsidR="007A38FB" w:rsidRPr="00931575" w:rsidRDefault="007A38FB" w:rsidP="007A38FB">
            <w:pPr>
              <w:pStyle w:val="TAC"/>
              <w:rPr>
                <w:rFonts w:eastAsia="宋体"/>
                <w:lang w:eastAsia="zh-CN"/>
              </w:rPr>
            </w:pPr>
          </w:p>
        </w:tc>
      </w:tr>
      <w:tr w:rsidR="00C62088" w:rsidRPr="00931575" w14:paraId="0B89E475" w14:textId="77777777" w:rsidTr="00C62088">
        <w:trPr>
          <w:cantSplit/>
          <w:jc w:val="center"/>
        </w:trPr>
        <w:tc>
          <w:tcPr>
            <w:tcW w:w="2867" w:type="dxa"/>
            <w:shd w:val="clear" w:color="auto" w:fill="auto"/>
          </w:tcPr>
          <w:p w14:paraId="26D6A97D" w14:textId="77777777" w:rsidR="00C62088" w:rsidRPr="00931575" w:rsidRDefault="00C62088" w:rsidP="00C62088">
            <w:pPr>
              <w:pStyle w:val="TAC"/>
              <w:rPr>
                <w:lang w:eastAsia="zh-CN"/>
              </w:rPr>
            </w:pPr>
            <w:r w:rsidRPr="00931575">
              <w:rPr>
                <w:lang w:eastAsia="zh-CN"/>
              </w:rPr>
              <w:t>50</w:t>
            </w:r>
          </w:p>
        </w:tc>
        <w:tc>
          <w:tcPr>
            <w:tcW w:w="4626" w:type="dxa"/>
            <w:shd w:val="clear" w:color="auto" w:fill="auto"/>
          </w:tcPr>
          <w:p w14:paraId="1430E4AC"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560 </w:t>
            </w:r>
            <w:r w:rsidRPr="00931575">
              <w:t>+ m*180),</w:t>
            </w:r>
          </w:p>
          <w:p w14:paraId="32C1602B" w14:textId="77777777" w:rsidR="00C62088" w:rsidRPr="00931575" w:rsidRDefault="00C62088" w:rsidP="00C62088">
            <w:pPr>
              <w:pStyle w:val="TAC"/>
              <w:rPr>
                <w:lang w:eastAsia="zh-CN"/>
              </w:rPr>
            </w:pPr>
            <w:r w:rsidRPr="00931575">
              <w:t>m=0, 1, 2, 3, 4, 29, 54, 79, 99</w:t>
            </w:r>
          </w:p>
        </w:tc>
        <w:tc>
          <w:tcPr>
            <w:tcW w:w="2138" w:type="dxa"/>
            <w:tcBorders>
              <w:top w:val="nil"/>
              <w:bottom w:val="nil"/>
            </w:tcBorders>
            <w:shd w:val="clear" w:color="auto" w:fill="auto"/>
          </w:tcPr>
          <w:p w14:paraId="3F93289D" w14:textId="77777777" w:rsidR="00C62088" w:rsidRPr="00931575" w:rsidRDefault="00C62088" w:rsidP="00C62088">
            <w:pPr>
              <w:pStyle w:val="TAC"/>
              <w:rPr>
                <w:rFonts w:eastAsia="宋体"/>
                <w:lang w:eastAsia="zh-CN"/>
              </w:rPr>
            </w:pPr>
          </w:p>
        </w:tc>
      </w:tr>
      <w:tr w:rsidR="00C62088" w:rsidRPr="00931575" w14:paraId="4BBE80D8" w14:textId="77777777" w:rsidTr="00C62088">
        <w:trPr>
          <w:cantSplit/>
          <w:jc w:val="center"/>
        </w:trPr>
        <w:tc>
          <w:tcPr>
            <w:tcW w:w="2867" w:type="dxa"/>
            <w:shd w:val="clear" w:color="auto" w:fill="auto"/>
          </w:tcPr>
          <w:p w14:paraId="440E12AD" w14:textId="77777777" w:rsidR="00C62088" w:rsidRPr="00931575" w:rsidRDefault="00C62088" w:rsidP="00C62088">
            <w:pPr>
              <w:pStyle w:val="TAC"/>
              <w:rPr>
                <w:lang w:eastAsia="zh-CN"/>
              </w:rPr>
            </w:pPr>
            <w:r w:rsidRPr="00931575">
              <w:rPr>
                <w:lang w:eastAsia="zh-CN"/>
              </w:rPr>
              <w:t>60</w:t>
            </w:r>
          </w:p>
        </w:tc>
        <w:tc>
          <w:tcPr>
            <w:tcW w:w="4626" w:type="dxa"/>
            <w:shd w:val="clear" w:color="auto" w:fill="auto"/>
          </w:tcPr>
          <w:p w14:paraId="6AEF5D33"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570 </w:t>
            </w:r>
            <w:r w:rsidRPr="00931575">
              <w:t>+ m*180),</w:t>
            </w:r>
          </w:p>
          <w:p w14:paraId="7BD74C02" w14:textId="77777777" w:rsidR="00C62088" w:rsidRPr="00931575" w:rsidRDefault="00C62088" w:rsidP="00C62088">
            <w:pPr>
              <w:pStyle w:val="TAC"/>
              <w:rPr>
                <w:lang w:eastAsia="zh-CN"/>
              </w:rPr>
            </w:pPr>
            <w:r w:rsidRPr="00931575">
              <w:t>m=0, 1, 2, 3, 4, 29, 54, 79, 99</w:t>
            </w:r>
          </w:p>
        </w:tc>
        <w:tc>
          <w:tcPr>
            <w:tcW w:w="2138" w:type="dxa"/>
            <w:tcBorders>
              <w:top w:val="nil"/>
              <w:bottom w:val="nil"/>
            </w:tcBorders>
            <w:shd w:val="clear" w:color="auto" w:fill="auto"/>
          </w:tcPr>
          <w:p w14:paraId="0D8BEAE1" w14:textId="77777777" w:rsidR="00C62088" w:rsidRPr="00931575" w:rsidRDefault="00C62088" w:rsidP="00C62088">
            <w:pPr>
              <w:pStyle w:val="TAC"/>
              <w:rPr>
                <w:rFonts w:eastAsia="宋体"/>
                <w:lang w:eastAsia="zh-CN"/>
              </w:rPr>
            </w:pPr>
          </w:p>
        </w:tc>
      </w:tr>
      <w:tr w:rsidR="00C62088" w:rsidRPr="00931575" w14:paraId="1FE5EE6A" w14:textId="77777777" w:rsidTr="00C62088">
        <w:trPr>
          <w:cantSplit/>
          <w:jc w:val="center"/>
        </w:trPr>
        <w:tc>
          <w:tcPr>
            <w:tcW w:w="2867" w:type="dxa"/>
            <w:shd w:val="clear" w:color="auto" w:fill="auto"/>
          </w:tcPr>
          <w:p w14:paraId="6661C6C4" w14:textId="77777777" w:rsidR="00C62088" w:rsidRPr="00931575" w:rsidRDefault="00C62088" w:rsidP="00C62088">
            <w:pPr>
              <w:pStyle w:val="TAC"/>
              <w:rPr>
                <w:lang w:eastAsia="zh-CN"/>
              </w:rPr>
            </w:pPr>
            <w:r w:rsidRPr="00931575">
              <w:rPr>
                <w:lang w:eastAsia="zh-CN"/>
              </w:rPr>
              <w:t>70</w:t>
            </w:r>
          </w:p>
        </w:tc>
        <w:tc>
          <w:tcPr>
            <w:tcW w:w="4626" w:type="dxa"/>
            <w:shd w:val="clear" w:color="auto" w:fill="auto"/>
          </w:tcPr>
          <w:p w14:paraId="50134769"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565 </w:t>
            </w:r>
            <w:r w:rsidRPr="00931575">
              <w:t>+ m*180),</w:t>
            </w:r>
          </w:p>
          <w:p w14:paraId="0EA76ACD" w14:textId="77777777" w:rsidR="00C62088" w:rsidRPr="00931575" w:rsidRDefault="00C62088" w:rsidP="00C62088">
            <w:pPr>
              <w:pStyle w:val="TAC"/>
              <w:rPr>
                <w:lang w:eastAsia="zh-CN"/>
              </w:rPr>
            </w:pPr>
            <w:r w:rsidRPr="00931575">
              <w:t>m=0, 1, 2, 3, 4, 29, 54, 79, 99</w:t>
            </w:r>
          </w:p>
        </w:tc>
        <w:tc>
          <w:tcPr>
            <w:tcW w:w="2138" w:type="dxa"/>
            <w:tcBorders>
              <w:top w:val="nil"/>
              <w:bottom w:val="nil"/>
            </w:tcBorders>
            <w:shd w:val="clear" w:color="auto" w:fill="auto"/>
          </w:tcPr>
          <w:p w14:paraId="47B90447" w14:textId="77777777" w:rsidR="00C62088" w:rsidRPr="00931575" w:rsidRDefault="00C62088" w:rsidP="00C62088">
            <w:pPr>
              <w:pStyle w:val="TAC"/>
              <w:rPr>
                <w:rFonts w:eastAsia="宋体"/>
                <w:lang w:eastAsia="zh-CN"/>
              </w:rPr>
            </w:pPr>
          </w:p>
        </w:tc>
      </w:tr>
      <w:tr w:rsidR="00C62088" w:rsidRPr="00931575" w14:paraId="779E6300" w14:textId="77777777" w:rsidTr="00C62088">
        <w:trPr>
          <w:cantSplit/>
          <w:jc w:val="center"/>
        </w:trPr>
        <w:tc>
          <w:tcPr>
            <w:tcW w:w="2867" w:type="dxa"/>
            <w:shd w:val="clear" w:color="auto" w:fill="auto"/>
          </w:tcPr>
          <w:p w14:paraId="52F80B15" w14:textId="77777777" w:rsidR="00C62088" w:rsidRPr="00931575" w:rsidRDefault="00C62088" w:rsidP="00C62088">
            <w:pPr>
              <w:pStyle w:val="TAC"/>
              <w:rPr>
                <w:lang w:eastAsia="zh-CN"/>
              </w:rPr>
            </w:pPr>
            <w:r w:rsidRPr="00931575">
              <w:rPr>
                <w:lang w:eastAsia="zh-CN"/>
              </w:rPr>
              <w:t>80</w:t>
            </w:r>
          </w:p>
        </w:tc>
        <w:tc>
          <w:tcPr>
            <w:tcW w:w="4626" w:type="dxa"/>
            <w:shd w:val="clear" w:color="auto" w:fill="auto"/>
          </w:tcPr>
          <w:p w14:paraId="10CE15C6"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560 </w:t>
            </w:r>
            <w:r w:rsidRPr="00931575">
              <w:t>+ m*180),</w:t>
            </w:r>
          </w:p>
          <w:p w14:paraId="4D260B0B" w14:textId="77777777" w:rsidR="00C62088" w:rsidRPr="00931575" w:rsidRDefault="00C62088" w:rsidP="00C62088">
            <w:pPr>
              <w:pStyle w:val="TAC"/>
              <w:rPr>
                <w:lang w:eastAsia="zh-CN"/>
              </w:rPr>
            </w:pPr>
            <w:r w:rsidRPr="00931575">
              <w:t>m=0, 1, 2, 3, 4, 29, 54, 79, 99</w:t>
            </w:r>
          </w:p>
        </w:tc>
        <w:tc>
          <w:tcPr>
            <w:tcW w:w="2138" w:type="dxa"/>
            <w:tcBorders>
              <w:top w:val="nil"/>
              <w:bottom w:val="nil"/>
            </w:tcBorders>
            <w:shd w:val="clear" w:color="auto" w:fill="auto"/>
          </w:tcPr>
          <w:p w14:paraId="47829517" w14:textId="77777777" w:rsidR="00C62088" w:rsidRPr="00931575" w:rsidRDefault="00C62088" w:rsidP="00C62088">
            <w:pPr>
              <w:pStyle w:val="TAC"/>
              <w:rPr>
                <w:rFonts w:eastAsia="宋体"/>
                <w:lang w:eastAsia="zh-CN"/>
              </w:rPr>
            </w:pPr>
          </w:p>
        </w:tc>
      </w:tr>
      <w:tr w:rsidR="00C62088" w:rsidRPr="00931575" w14:paraId="6D78D96C" w14:textId="77777777" w:rsidTr="00C62088">
        <w:trPr>
          <w:cantSplit/>
          <w:jc w:val="center"/>
        </w:trPr>
        <w:tc>
          <w:tcPr>
            <w:tcW w:w="2867" w:type="dxa"/>
            <w:shd w:val="clear" w:color="auto" w:fill="auto"/>
          </w:tcPr>
          <w:p w14:paraId="1248FA6D" w14:textId="77777777" w:rsidR="00C62088" w:rsidRPr="00931575" w:rsidRDefault="00C62088" w:rsidP="00C62088">
            <w:pPr>
              <w:pStyle w:val="TAC"/>
              <w:rPr>
                <w:lang w:eastAsia="zh-CN"/>
              </w:rPr>
            </w:pPr>
            <w:r w:rsidRPr="00931575">
              <w:rPr>
                <w:lang w:eastAsia="zh-CN"/>
              </w:rPr>
              <w:t>90</w:t>
            </w:r>
          </w:p>
        </w:tc>
        <w:tc>
          <w:tcPr>
            <w:tcW w:w="4626" w:type="dxa"/>
            <w:shd w:val="clear" w:color="auto" w:fill="auto"/>
          </w:tcPr>
          <w:p w14:paraId="14BBF227"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570 </w:t>
            </w:r>
            <w:r w:rsidRPr="00931575">
              <w:t>+ m*180),</w:t>
            </w:r>
          </w:p>
          <w:p w14:paraId="094591BF" w14:textId="77777777" w:rsidR="00C62088" w:rsidRPr="00931575" w:rsidRDefault="00C62088" w:rsidP="00C62088">
            <w:pPr>
              <w:pStyle w:val="TAC"/>
              <w:rPr>
                <w:lang w:eastAsia="zh-CN"/>
              </w:rPr>
            </w:pPr>
            <w:r w:rsidRPr="00931575">
              <w:t>m=0, 1, 2, 3, 4, 29, 54, 79, 99</w:t>
            </w:r>
          </w:p>
        </w:tc>
        <w:tc>
          <w:tcPr>
            <w:tcW w:w="2138" w:type="dxa"/>
            <w:tcBorders>
              <w:top w:val="nil"/>
              <w:bottom w:val="nil"/>
            </w:tcBorders>
            <w:shd w:val="clear" w:color="auto" w:fill="auto"/>
          </w:tcPr>
          <w:p w14:paraId="4CF4FC1E" w14:textId="77777777" w:rsidR="00C62088" w:rsidRPr="00931575" w:rsidRDefault="00C62088" w:rsidP="00C62088">
            <w:pPr>
              <w:pStyle w:val="TAC"/>
              <w:rPr>
                <w:rFonts w:eastAsia="宋体"/>
                <w:lang w:eastAsia="zh-CN"/>
              </w:rPr>
            </w:pPr>
          </w:p>
        </w:tc>
      </w:tr>
      <w:tr w:rsidR="00C62088" w:rsidRPr="00931575" w14:paraId="42B35D4F" w14:textId="77777777" w:rsidTr="00C62088">
        <w:trPr>
          <w:cantSplit/>
          <w:jc w:val="center"/>
        </w:trPr>
        <w:tc>
          <w:tcPr>
            <w:tcW w:w="2867" w:type="dxa"/>
            <w:shd w:val="clear" w:color="auto" w:fill="auto"/>
          </w:tcPr>
          <w:p w14:paraId="5039EBDC" w14:textId="77777777" w:rsidR="00C62088" w:rsidRPr="00931575" w:rsidRDefault="00C62088" w:rsidP="00C62088">
            <w:pPr>
              <w:pStyle w:val="TAC"/>
              <w:rPr>
                <w:lang w:eastAsia="zh-CN"/>
              </w:rPr>
            </w:pPr>
            <w:r w:rsidRPr="00931575">
              <w:rPr>
                <w:lang w:eastAsia="zh-CN"/>
              </w:rPr>
              <w:t>100</w:t>
            </w:r>
          </w:p>
        </w:tc>
        <w:tc>
          <w:tcPr>
            <w:tcW w:w="4626" w:type="dxa"/>
            <w:shd w:val="clear" w:color="auto" w:fill="auto"/>
          </w:tcPr>
          <w:p w14:paraId="591A38DA" w14:textId="77777777" w:rsidR="00C62088" w:rsidRPr="00931575" w:rsidRDefault="00C62088" w:rsidP="00C62088">
            <w:pPr>
              <w:pStyle w:val="TAC"/>
            </w:pPr>
            <w:r w:rsidRPr="00931575">
              <w:t>±</w:t>
            </w:r>
            <w:r w:rsidRPr="00931575">
              <w:rPr>
                <w:rFonts w:hint="eastAsia"/>
                <w:lang w:eastAsia="zh-CN"/>
              </w:rPr>
              <w:t>(</w:t>
            </w:r>
            <w:r w:rsidRPr="00931575">
              <w:rPr>
                <w:lang w:eastAsia="zh-CN"/>
              </w:rPr>
              <w:t xml:space="preserve">565 </w:t>
            </w:r>
            <w:r w:rsidRPr="00931575">
              <w:t>+ m*180),</w:t>
            </w:r>
          </w:p>
          <w:p w14:paraId="5E03EC8B" w14:textId="77777777" w:rsidR="00C62088" w:rsidRPr="00931575" w:rsidRDefault="00C62088" w:rsidP="00C62088">
            <w:pPr>
              <w:pStyle w:val="TAC"/>
              <w:rPr>
                <w:lang w:eastAsia="zh-CN"/>
              </w:rPr>
            </w:pPr>
            <w:r w:rsidRPr="00931575">
              <w:t>m=0, 1, 2, 3, 4, 29, 54, 79, 99</w:t>
            </w:r>
          </w:p>
        </w:tc>
        <w:tc>
          <w:tcPr>
            <w:tcW w:w="2138" w:type="dxa"/>
            <w:tcBorders>
              <w:top w:val="nil"/>
            </w:tcBorders>
            <w:shd w:val="clear" w:color="auto" w:fill="auto"/>
          </w:tcPr>
          <w:p w14:paraId="5796792B" w14:textId="77777777" w:rsidR="00C62088" w:rsidRPr="00931575" w:rsidRDefault="00C62088" w:rsidP="00C62088">
            <w:pPr>
              <w:pStyle w:val="TAC"/>
              <w:rPr>
                <w:rFonts w:eastAsia="宋体"/>
                <w:lang w:eastAsia="zh-CN"/>
              </w:rPr>
            </w:pPr>
          </w:p>
        </w:tc>
      </w:tr>
      <w:tr w:rsidR="00C45907" w:rsidRPr="00931575" w14:paraId="4D104C1F" w14:textId="77777777" w:rsidTr="003274C2">
        <w:trPr>
          <w:cantSplit/>
          <w:jc w:val="center"/>
        </w:trPr>
        <w:tc>
          <w:tcPr>
            <w:tcW w:w="9631" w:type="dxa"/>
            <w:gridSpan w:val="3"/>
            <w:shd w:val="clear" w:color="auto" w:fill="auto"/>
          </w:tcPr>
          <w:p w14:paraId="760F6EBF" w14:textId="325A08BC" w:rsidR="00C45907" w:rsidRPr="00931575" w:rsidRDefault="00600C59" w:rsidP="00136C94">
            <w:pPr>
              <w:pStyle w:val="TAN"/>
            </w:pPr>
            <w:r w:rsidRPr="00931575">
              <w:t>NOTE 1</w:t>
            </w:r>
            <w:r w:rsidR="00C45907" w:rsidRPr="00931575">
              <w:t>:</w:t>
            </w:r>
            <w:r w:rsidR="00C45907" w:rsidRPr="00931575">
              <w:tab/>
              <w:t xml:space="preserve">Interfering signal consisting of one resource block is positioned at the stated </w:t>
            </w:r>
            <w:proofErr w:type="gramStart"/>
            <w:r w:rsidR="00C45907" w:rsidRPr="00931575">
              <w:t>offset,</w:t>
            </w:r>
            <w:proofErr w:type="gramEnd"/>
            <w:r w:rsidR="00C45907" w:rsidRPr="00931575">
              <w:t xml:space="preserve"> the</w:t>
            </w:r>
            <w:r w:rsidR="00C45907" w:rsidRPr="00931575">
              <w:rPr>
                <w:rFonts w:hint="eastAsia"/>
                <w:lang w:eastAsia="zh-CN"/>
              </w:rPr>
              <w:t xml:space="preserve"> </w:t>
            </w:r>
            <w:r w:rsidR="00C45907" w:rsidRPr="00931575">
              <w:t>channel bandwidth</w:t>
            </w:r>
            <w:r w:rsidR="00C45907" w:rsidRPr="00931575">
              <w:rPr>
                <w:i/>
                <w:iCs/>
              </w:rPr>
              <w:t xml:space="preserve"> </w:t>
            </w:r>
            <w:r w:rsidR="00C45907" w:rsidRPr="00931575">
              <w:t>of the interfering signal is located adjacently to the lower/upper Base Station RF Bandwidth edge.</w:t>
            </w:r>
          </w:p>
          <w:p w14:paraId="4918876D" w14:textId="48DFF385" w:rsidR="00C45907" w:rsidRPr="00931575" w:rsidRDefault="00600C59" w:rsidP="00136C94">
            <w:pPr>
              <w:pStyle w:val="TAN"/>
              <w:rPr>
                <w:lang w:eastAsia="zh-CN"/>
              </w:rPr>
            </w:pPr>
            <w:r w:rsidRPr="00931575">
              <w:t>NOTE 2</w:t>
            </w:r>
            <w:r w:rsidR="00C45907" w:rsidRPr="00931575">
              <w:t>:</w:t>
            </w:r>
            <w:r w:rsidR="00C45907" w:rsidRPr="00931575">
              <w:rPr>
                <w:lang w:eastAsia="zh-CN"/>
              </w:rPr>
              <w:tab/>
            </w:r>
            <w:r w:rsidR="00C45907" w:rsidRPr="00931575">
              <w:t>The centre of the interfering RB refers to the frequency location between the two central subcarriers.</w:t>
            </w:r>
          </w:p>
        </w:tc>
      </w:tr>
    </w:tbl>
    <w:p w14:paraId="05450DD8" w14:textId="77777777" w:rsidR="00C45907" w:rsidRPr="00D151D8" w:rsidRDefault="00C45907" w:rsidP="00D151D8"/>
    <w:p w14:paraId="3A2674A4" w14:textId="77777777" w:rsidR="00D151D8" w:rsidRPr="00D151D8" w:rsidRDefault="00D151D8" w:rsidP="00D151D8"/>
    <w:p w14:paraId="3CC7FE6A" w14:textId="394C9BCB" w:rsidR="00D151D8" w:rsidRPr="00AD78FD" w:rsidRDefault="00D151D8" w:rsidP="00D151D8">
      <w:pPr>
        <w:rPr>
          <w:lang w:eastAsia="zh-CN"/>
        </w:rPr>
      </w:pPr>
      <w:r>
        <w:rPr>
          <w:b/>
          <w:color w:val="FF0000"/>
          <w:sz w:val="32"/>
          <w:lang w:eastAsia="zh-CN"/>
        </w:rPr>
        <w:t>&lt;</w:t>
      </w:r>
      <w:r>
        <w:rPr>
          <w:rFonts w:hint="eastAsia"/>
          <w:b/>
          <w:color w:val="FF0000"/>
          <w:sz w:val="32"/>
          <w:lang w:eastAsia="zh-CN"/>
        </w:rPr>
        <w:t>E</w:t>
      </w:r>
      <w:r w:rsidR="00C17488">
        <w:rPr>
          <w:rFonts w:hint="eastAsia"/>
          <w:b/>
          <w:color w:val="FF0000"/>
          <w:sz w:val="32"/>
          <w:lang w:eastAsia="zh-CN"/>
        </w:rPr>
        <w:t>nd</w:t>
      </w:r>
      <w:r>
        <w:rPr>
          <w:rFonts w:hint="eastAsia"/>
          <w:b/>
          <w:color w:val="FF0000"/>
          <w:sz w:val="32"/>
          <w:lang w:eastAsia="zh-CN"/>
        </w:rPr>
        <w:t xml:space="preserve"> </w:t>
      </w:r>
      <w:r>
        <w:rPr>
          <w:b/>
          <w:color w:val="FF0000"/>
          <w:sz w:val="32"/>
          <w:lang w:eastAsia="zh-CN"/>
        </w:rPr>
        <w:t xml:space="preserve">of Change </w:t>
      </w:r>
      <w:r>
        <w:rPr>
          <w:rFonts w:hint="eastAsia"/>
          <w:b/>
          <w:color w:val="FF0000"/>
          <w:sz w:val="32"/>
          <w:lang w:eastAsia="zh-CN"/>
        </w:rPr>
        <w:t>12</w:t>
      </w:r>
      <w:r>
        <w:rPr>
          <w:b/>
          <w:color w:val="FF0000"/>
          <w:sz w:val="32"/>
          <w:lang w:eastAsia="zh-CN"/>
        </w:rPr>
        <w:t>&gt;</w:t>
      </w:r>
    </w:p>
    <w:p w14:paraId="70558580" w14:textId="77777777" w:rsidR="00D151D8" w:rsidRPr="00D151D8" w:rsidRDefault="00D151D8" w:rsidP="00D151D8"/>
    <w:p w14:paraId="1BEF7C1C" w14:textId="77777777" w:rsidR="00D151D8" w:rsidRPr="00D151D8" w:rsidRDefault="00D151D8" w:rsidP="00D151D8"/>
    <w:p w14:paraId="4D78F458" w14:textId="77777777" w:rsidR="00D151D8" w:rsidRPr="00D151D8" w:rsidRDefault="00D151D8" w:rsidP="00D151D8"/>
    <w:p w14:paraId="3442BA52" w14:textId="77777777" w:rsidR="00D151D8" w:rsidRPr="00D151D8" w:rsidRDefault="00D151D8" w:rsidP="00D151D8"/>
    <w:p w14:paraId="7EF2BA45" w14:textId="77777777" w:rsidR="00D151D8" w:rsidRPr="00D151D8" w:rsidRDefault="00D151D8" w:rsidP="00D151D8"/>
    <w:p w14:paraId="16903921" w14:textId="77777777" w:rsidR="004E2B61" w:rsidRPr="004E2B61" w:rsidRDefault="004E2B61" w:rsidP="004E2B61"/>
    <w:bookmarkEnd w:id="2"/>
    <w:p w14:paraId="35EC7118" w14:textId="77777777" w:rsidR="004E2B61" w:rsidRPr="004E2B61" w:rsidRDefault="004E2B61" w:rsidP="004E2B61"/>
    <w:sectPr w:rsidR="004E2B61" w:rsidRPr="004E2B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7C046" w14:textId="77777777" w:rsidR="00BD5CCD" w:rsidRDefault="00BD5CCD" w:rsidP="00136C94">
      <w:r>
        <w:separator/>
      </w:r>
    </w:p>
  </w:endnote>
  <w:endnote w:type="continuationSeparator" w:id="0">
    <w:p w14:paraId="343ABC96" w14:textId="77777777" w:rsidR="00BD5CCD" w:rsidRDefault="00BD5CCD" w:rsidP="0013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790E98" w14:textId="77777777" w:rsidR="00BD5CCD" w:rsidRDefault="00BD5CCD" w:rsidP="00136C94">
      <w:r>
        <w:separator/>
      </w:r>
    </w:p>
  </w:footnote>
  <w:footnote w:type="continuationSeparator" w:id="0">
    <w:p w14:paraId="1AAF5981" w14:textId="77777777" w:rsidR="00BD5CCD" w:rsidRDefault="00BD5CCD" w:rsidP="00136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6341AE"/>
    <w:multiLevelType w:val="hybridMultilevel"/>
    <w:tmpl w:val="500E81B6"/>
    <w:lvl w:ilvl="0" w:tplc="B5E45A52">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A877D64"/>
    <w:multiLevelType w:val="singleLevel"/>
    <w:tmpl w:val="5DA6FC16"/>
    <w:lvl w:ilvl="0">
      <w:start w:val="1"/>
      <w:numFmt w:val="decimal"/>
      <w:lvlText w:val="[%1]"/>
      <w:lvlJc w:val="left"/>
      <w:pPr>
        <w:tabs>
          <w:tab w:val="num" w:pos="502"/>
        </w:tabs>
        <w:ind w:left="502" w:hanging="360"/>
      </w:pPr>
    </w:lvl>
  </w:abstractNum>
  <w:abstractNum w:abstractNumId="19">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8"/>
  </w:num>
  <w:num w:numId="4">
    <w:abstractNumId w:val="17"/>
  </w:num>
  <w:num w:numId="5">
    <w:abstractNumId w:val="21"/>
  </w:num>
  <w:num w:numId="6">
    <w:abstractNumId w:val="27"/>
  </w:num>
  <w:num w:numId="7">
    <w:abstractNumId w:val="19"/>
  </w:num>
  <w:num w:numId="8">
    <w:abstractNumId w:val="12"/>
  </w:num>
  <w:num w:numId="9">
    <w:abstractNumId w:val="9"/>
  </w:num>
  <w:num w:numId="10">
    <w:abstractNumId w:val="14"/>
  </w:num>
  <w:num w:numId="11">
    <w:abstractNumId w:val="15"/>
  </w:num>
  <w:num w:numId="12">
    <w:abstractNumId w:val="11"/>
  </w:num>
  <w:num w:numId="13">
    <w:abstractNumId w:val="23"/>
  </w:num>
  <w:num w:numId="14">
    <w:abstractNumId w:val="25"/>
  </w:num>
  <w:num w:numId="15">
    <w:abstractNumId w:val="7"/>
  </w:num>
  <w:num w:numId="16">
    <w:abstractNumId w:val="10"/>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EC"/>
    <w:rsid w:val="000112D5"/>
    <w:rsid w:val="00013F02"/>
    <w:rsid w:val="000147C3"/>
    <w:rsid w:val="0001519E"/>
    <w:rsid w:val="00021F8A"/>
    <w:rsid w:val="00027506"/>
    <w:rsid w:val="00032259"/>
    <w:rsid w:val="00032A6E"/>
    <w:rsid w:val="00033397"/>
    <w:rsid w:val="00033DC2"/>
    <w:rsid w:val="00033DF7"/>
    <w:rsid w:val="00036AF6"/>
    <w:rsid w:val="00037800"/>
    <w:rsid w:val="00040095"/>
    <w:rsid w:val="00042A99"/>
    <w:rsid w:val="00043917"/>
    <w:rsid w:val="00044A99"/>
    <w:rsid w:val="0004507F"/>
    <w:rsid w:val="00046864"/>
    <w:rsid w:val="00051834"/>
    <w:rsid w:val="00053D41"/>
    <w:rsid w:val="00054A22"/>
    <w:rsid w:val="0005655B"/>
    <w:rsid w:val="000600DB"/>
    <w:rsid w:val="000603D0"/>
    <w:rsid w:val="00061491"/>
    <w:rsid w:val="00062023"/>
    <w:rsid w:val="00062CD1"/>
    <w:rsid w:val="00063EAF"/>
    <w:rsid w:val="00064276"/>
    <w:rsid w:val="000655A6"/>
    <w:rsid w:val="0006664D"/>
    <w:rsid w:val="000671AC"/>
    <w:rsid w:val="00076F72"/>
    <w:rsid w:val="00080512"/>
    <w:rsid w:val="00081572"/>
    <w:rsid w:val="0008405B"/>
    <w:rsid w:val="00086DDF"/>
    <w:rsid w:val="000876C3"/>
    <w:rsid w:val="000A147A"/>
    <w:rsid w:val="000A4E4B"/>
    <w:rsid w:val="000A6F3B"/>
    <w:rsid w:val="000B1E3F"/>
    <w:rsid w:val="000B2B53"/>
    <w:rsid w:val="000B5766"/>
    <w:rsid w:val="000C47C3"/>
    <w:rsid w:val="000C572E"/>
    <w:rsid w:val="000D24C3"/>
    <w:rsid w:val="000D4F50"/>
    <w:rsid w:val="000D55D2"/>
    <w:rsid w:val="000D58AB"/>
    <w:rsid w:val="000E0422"/>
    <w:rsid w:val="000E0E61"/>
    <w:rsid w:val="000E2F6E"/>
    <w:rsid w:val="000E3846"/>
    <w:rsid w:val="000E5544"/>
    <w:rsid w:val="000E6EDC"/>
    <w:rsid w:val="000F0553"/>
    <w:rsid w:val="000F3455"/>
    <w:rsid w:val="000F5CC9"/>
    <w:rsid w:val="000F7496"/>
    <w:rsid w:val="00106409"/>
    <w:rsid w:val="0010672C"/>
    <w:rsid w:val="001168C2"/>
    <w:rsid w:val="001202A5"/>
    <w:rsid w:val="00123D5A"/>
    <w:rsid w:val="00127A24"/>
    <w:rsid w:val="00133525"/>
    <w:rsid w:val="00133A54"/>
    <w:rsid w:val="001360FC"/>
    <w:rsid w:val="00136C94"/>
    <w:rsid w:val="00143BAC"/>
    <w:rsid w:val="00147E50"/>
    <w:rsid w:val="001535BF"/>
    <w:rsid w:val="00154160"/>
    <w:rsid w:val="0015419E"/>
    <w:rsid w:val="00155C52"/>
    <w:rsid w:val="00160DD3"/>
    <w:rsid w:val="00166487"/>
    <w:rsid w:val="001677D3"/>
    <w:rsid w:val="0017614F"/>
    <w:rsid w:val="00177A1D"/>
    <w:rsid w:val="00191302"/>
    <w:rsid w:val="001A0A99"/>
    <w:rsid w:val="001A40D7"/>
    <w:rsid w:val="001A4C42"/>
    <w:rsid w:val="001A4E43"/>
    <w:rsid w:val="001A4EE6"/>
    <w:rsid w:val="001A6D89"/>
    <w:rsid w:val="001A7420"/>
    <w:rsid w:val="001B1636"/>
    <w:rsid w:val="001B3BB9"/>
    <w:rsid w:val="001B439E"/>
    <w:rsid w:val="001B546D"/>
    <w:rsid w:val="001B6637"/>
    <w:rsid w:val="001C0CA2"/>
    <w:rsid w:val="001C1409"/>
    <w:rsid w:val="001C21C3"/>
    <w:rsid w:val="001C3A72"/>
    <w:rsid w:val="001C49A5"/>
    <w:rsid w:val="001D02C2"/>
    <w:rsid w:val="001D129D"/>
    <w:rsid w:val="001D4A40"/>
    <w:rsid w:val="001D4B3B"/>
    <w:rsid w:val="001D6D6C"/>
    <w:rsid w:val="001D6DF8"/>
    <w:rsid w:val="001E007B"/>
    <w:rsid w:val="001E1052"/>
    <w:rsid w:val="001E3401"/>
    <w:rsid w:val="001E35D2"/>
    <w:rsid w:val="001E3FA6"/>
    <w:rsid w:val="001E5C5B"/>
    <w:rsid w:val="001F0C1D"/>
    <w:rsid w:val="001F1132"/>
    <w:rsid w:val="001F168B"/>
    <w:rsid w:val="00201806"/>
    <w:rsid w:val="002042D9"/>
    <w:rsid w:val="00210D18"/>
    <w:rsid w:val="002129D6"/>
    <w:rsid w:val="00214E9D"/>
    <w:rsid w:val="002201FA"/>
    <w:rsid w:val="00223271"/>
    <w:rsid w:val="0022437A"/>
    <w:rsid w:val="00225B63"/>
    <w:rsid w:val="00226847"/>
    <w:rsid w:val="0022790C"/>
    <w:rsid w:val="00233D9A"/>
    <w:rsid w:val="002347A2"/>
    <w:rsid w:val="002366C4"/>
    <w:rsid w:val="00245181"/>
    <w:rsid w:val="00246E60"/>
    <w:rsid w:val="00253274"/>
    <w:rsid w:val="002559E4"/>
    <w:rsid w:val="002574B2"/>
    <w:rsid w:val="00263A05"/>
    <w:rsid w:val="002666E0"/>
    <w:rsid w:val="002675F0"/>
    <w:rsid w:val="00271541"/>
    <w:rsid w:val="00271879"/>
    <w:rsid w:val="002725B8"/>
    <w:rsid w:val="002840F7"/>
    <w:rsid w:val="00291ED8"/>
    <w:rsid w:val="002959D0"/>
    <w:rsid w:val="00296C46"/>
    <w:rsid w:val="002A5564"/>
    <w:rsid w:val="002A669B"/>
    <w:rsid w:val="002A6E43"/>
    <w:rsid w:val="002B6339"/>
    <w:rsid w:val="002C0395"/>
    <w:rsid w:val="002C0692"/>
    <w:rsid w:val="002C36E7"/>
    <w:rsid w:val="002C3F3C"/>
    <w:rsid w:val="002C64A9"/>
    <w:rsid w:val="002D1F5F"/>
    <w:rsid w:val="002D21CB"/>
    <w:rsid w:val="002D3D2F"/>
    <w:rsid w:val="002D47CB"/>
    <w:rsid w:val="002D5610"/>
    <w:rsid w:val="002E00EE"/>
    <w:rsid w:val="002E126F"/>
    <w:rsid w:val="002E50DA"/>
    <w:rsid w:val="002E5DD2"/>
    <w:rsid w:val="002F165D"/>
    <w:rsid w:val="002F1C84"/>
    <w:rsid w:val="003043E5"/>
    <w:rsid w:val="00305AA1"/>
    <w:rsid w:val="00311046"/>
    <w:rsid w:val="0031725B"/>
    <w:rsid w:val="003172DC"/>
    <w:rsid w:val="00320A95"/>
    <w:rsid w:val="003274C2"/>
    <w:rsid w:val="0032776B"/>
    <w:rsid w:val="00331564"/>
    <w:rsid w:val="00332B26"/>
    <w:rsid w:val="00333C5F"/>
    <w:rsid w:val="003355B8"/>
    <w:rsid w:val="003376D3"/>
    <w:rsid w:val="0034261D"/>
    <w:rsid w:val="0034471E"/>
    <w:rsid w:val="00345EA3"/>
    <w:rsid w:val="00347AD1"/>
    <w:rsid w:val="00350431"/>
    <w:rsid w:val="00352535"/>
    <w:rsid w:val="00352D80"/>
    <w:rsid w:val="00352E7E"/>
    <w:rsid w:val="0035462D"/>
    <w:rsid w:val="003633DF"/>
    <w:rsid w:val="00365A7F"/>
    <w:rsid w:val="003765B8"/>
    <w:rsid w:val="00380FCC"/>
    <w:rsid w:val="003837BB"/>
    <w:rsid w:val="00394B9C"/>
    <w:rsid w:val="003A07E9"/>
    <w:rsid w:val="003B06AC"/>
    <w:rsid w:val="003B2087"/>
    <w:rsid w:val="003C087B"/>
    <w:rsid w:val="003C3971"/>
    <w:rsid w:val="003C75FB"/>
    <w:rsid w:val="003D3B2A"/>
    <w:rsid w:val="003D4D86"/>
    <w:rsid w:val="003D7565"/>
    <w:rsid w:val="003E6082"/>
    <w:rsid w:val="003E69D4"/>
    <w:rsid w:val="003E6AF4"/>
    <w:rsid w:val="003F0955"/>
    <w:rsid w:val="003F43E0"/>
    <w:rsid w:val="003F7C33"/>
    <w:rsid w:val="00402543"/>
    <w:rsid w:val="00402A5F"/>
    <w:rsid w:val="00411777"/>
    <w:rsid w:val="00412419"/>
    <w:rsid w:val="00423334"/>
    <w:rsid w:val="00426523"/>
    <w:rsid w:val="004312FA"/>
    <w:rsid w:val="004345EC"/>
    <w:rsid w:val="00435287"/>
    <w:rsid w:val="00435568"/>
    <w:rsid w:val="0044191A"/>
    <w:rsid w:val="00445ED7"/>
    <w:rsid w:val="004518E7"/>
    <w:rsid w:val="004540A8"/>
    <w:rsid w:val="00455547"/>
    <w:rsid w:val="00455C50"/>
    <w:rsid w:val="004565D4"/>
    <w:rsid w:val="0045762B"/>
    <w:rsid w:val="00460864"/>
    <w:rsid w:val="00461187"/>
    <w:rsid w:val="00463521"/>
    <w:rsid w:val="00465515"/>
    <w:rsid w:val="00473705"/>
    <w:rsid w:val="00475407"/>
    <w:rsid w:val="0047550E"/>
    <w:rsid w:val="00475540"/>
    <w:rsid w:val="00481912"/>
    <w:rsid w:val="00486C7B"/>
    <w:rsid w:val="0049615D"/>
    <w:rsid w:val="004C2EA2"/>
    <w:rsid w:val="004D16FE"/>
    <w:rsid w:val="004D3563"/>
    <w:rsid w:val="004D3578"/>
    <w:rsid w:val="004D7781"/>
    <w:rsid w:val="004E213A"/>
    <w:rsid w:val="004E2B61"/>
    <w:rsid w:val="004E6165"/>
    <w:rsid w:val="004E7FD8"/>
    <w:rsid w:val="004F0988"/>
    <w:rsid w:val="004F0BC8"/>
    <w:rsid w:val="004F0E23"/>
    <w:rsid w:val="004F317E"/>
    <w:rsid w:val="004F3340"/>
    <w:rsid w:val="004F3543"/>
    <w:rsid w:val="004F4261"/>
    <w:rsid w:val="00501103"/>
    <w:rsid w:val="00502492"/>
    <w:rsid w:val="00507592"/>
    <w:rsid w:val="005118E3"/>
    <w:rsid w:val="00513CD3"/>
    <w:rsid w:val="00517406"/>
    <w:rsid w:val="00522B87"/>
    <w:rsid w:val="00522E5F"/>
    <w:rsid w:val="0052552E"/>
    <w:rsid w:val="00532500"/>
    <w:rsid w:val="0053388B"/>
    <w:rsid w:val="00534CA7"/>
    <w:rsid w:val="00535773"/>
    <w:rsid w:val="00541D2A"/>
    <w:rsid w:val="00543E6C"/>
    <w:rsid w:val="0054672A"/>
    <w:rsid w:val="00547530"/>
    <w:rsid w:val="0055105B"/>
    <w:rsid w:val="00552F54"/>
    <w:rsid w:val="00561BAB"/>
    <w:rsid w:val="005624C7"/>
    <w:rsid w:val="005631DC"/>
    <w:rsid w:val="005633B8"/>
    <w:rsid w:val="00563F1A"/>
    <w:rsid w:val="00565087"/>
    <w:rsid w:val="0057195B"/>
    <w:rsid w:val="00573C25"/>
    <w:rsid w:val="00573F07"/>
    <w:rsid w:val="005744DA"/>
    <w:rsid w:val="005750D3"/>
    <w:rsid w:val="00576041"/>
    <w:rsid w:val="00581194"/>
    <w:rsid w:val="00582894"/>
    <w:rsid w:val="00583202"/>
    <w:rsid w:val="0058329A"/>
    <w:rsid w:val="005879C8"/>
    <w:rsid w:val="00591ED5"/>
    <w:rsid w:val="00591F5F"/>
    <w:rsid w:val="0059402D"/>
    <w:rsid w:val="00597B11"/>
    <w:rsid w:val="005A38B4"/>
    <w:rsid w:val="005A492D"/>
    <w:rsid w:val="005B0690"/>
    <w:rsid w:val="005B2B82"/>
    <w:rsid w:val="005B3469"/>
    <w:rsid w:val="005B5DA1"/>
    <w:rsid w:val="005C1240"/>
    <w:rsid w:val="005C4A1D"/>
    <w:rsid w:val="005D2A97"/>
    <w:rsid w:val="005D2E01"/>
    <w:rsid w:val="005D626A"/>
    <w:rsid w:val="005D7085"/>
    <w:rsid w:val="005D7526"/>
    <w:rsid w:val="005D7563"/>
    <w:rsid w:val="005E2A33"/>
    <w:rsid w:val="005E4BB2"/>
    <w:rsid w:val="005E53D9"/>
    <w:rsid w:val="005E5C08"/>
    <w:rsid w:val="005E5CA4"/>
    <w:rsid w:val="005F00DB"/>
    <w:rsid w:val="005F0AD6"/>
    <w:rsid w:val="005F4E89"/>
    <w:rsid w:val="005F61A1"/>
    <w:rsid w:val="005F6A5D"/>
    <w:rsid w:val="005F7778"/>
    <w:rsid w:val="00600C59"/>
    <w:rsid w:val="00602AEA"/>
    <w:rsid w:val="006069D4"/>
    <w:rsid w:val="00606FDE"/>
    <w:rsid w:val="00611DAB"/>
    <w:rsid w:val="00614775"/>
    <w:rsid w:val="00614FDF"/>
    <w:rsid w:val="006220E7"/>
    <w:rsid w:val="0062218B"/>
    <w:rsid w:val="00622611"/>
    <w:rsid w:val="006243E5"/>
    <w:rsid w:val="00625275"/>
    <w:rsid w:val="0062744B"/>
    <w:rsid w:val="006307A0"/>
    <w:rsid w:val="00631255"/>
    <w:rsid w:val="00632532"/>
    <w:rsid w:val="0063543D"/>
    <w:rsid w:val="00635720"/>
    <w:rsid w:val="00647114"/>
    <w:rsid w:val="00655DD0"/>
    <w:rsid w:val="00661CA1"/>
    <w:rsid w:val="006707A1"/>
    <w:rsid w:val="00670AFA"/>
    <w:rsid w:val="00671831"/>
    <w:rsid w:val="00673207"/>
    <w:rsid w:val="006759FF"/>
    <w:rsid w:val="006776BB"/>
    <w:rsid w:val="00677899"/>
    <w:rsid w:val="00681900"/>
    <w:rsid w:val="00687E32"/>
    <w:rsid w:val="006A111A"/>
    <w:rsid w:val="006A2945"/>
    <w:rsid w:val="006A2AC8"/>
    <w:rsid w:val="006A323F"/>
    <w:rsid w:val="006A5A77"/>
    <w:rsid w:val="006A5E56"/>
    <w:rsid w:val="006A6DCE"/>
    <w:rsid w:val="006A735A"/>
    <w:rsid w:val="006B105E"/>
    <w:rsid w:val="006B30D0"/>
    <w:rsid w:val="006B3328"/>
    <w:rsid w:val="006B37F6"/>
    <w:rsid w:val="006B6DB7"/>
    <w:rsid w:val="006B797C"/>
    <w:rsid w:val="006C3D95"/>
    <w:rsid w:val="006C4F1F"/>
    <w:rsid w:val="006C6623"/>
    <w:rsid w:val="006C7D7A"/>
    <w:rsid w:val="006D18FA"/>
    <w:rsid w:val="006D1D7E"/>
    <w:rsid w:val="006D4434"/>
    <w:rsid w:val="006D5426"/>
    <w:rsid w:val="006D6307"/>
    <w:rsid w:val="006D6A3B"/>
    <w:rsid w:val="006E24A1"/>
    <w:rsid w:val="006E5C86"/>
    <w:rsid w:val="006F1ABF"/>
    <w:rsid w:val="006F1CC3"/>
    <w:rsid w:val="006F2D4E"/>
    <w:rsid w:val="006F30CB"/>
    <w:rsid w:val="00700C1B"/>
    <w:rsid w:val="00700DBD"/>
    <w:rsid w:val="00701116"/>
    <w:rsid w:val="00702E96"/>
    <w:rsid w:val="00711392"/>
    <w:rsid w:val="00713C44"/>
    <w:rsid w:val="00715371"/>
    <w:rsid w:val="007221D0"/>
    <w:rsid w:val="00723396"/>
    <w:rsid w:val="007235CF"/>
    <w:rsid w:val="00730ED2"/>
    <w:rsid w:val="00731555"/>
    <w:rsid w:val="0073349A"/>
    <w:rsid w:val="00733CB5"/>
    <w:rsid w:val="00734A5B"/>
    <w:rsid w:val="007365A6"/>
    <w:rsid w:val="00740095"/>
    <w:rsid w:val="0074026F"/>
    <w:rsid w:val="007429F6"/>
    <w:rsid w:val="00744E76"/>
    <w:rsid w:val="00745745"/>
    <w:rsid w:val="007471AD"/>
    <w:rsid w:val="0074783C"/>
    <w:rsid w:val="0075661D"/>
    <w:rsid w:val="00757CDB"/>
    <w:rsid w:val="00773E90"/>
    <w:rsid w:val="007747F7"/>
    <w:rsid w:val="00774DA4"/>
    <w:rsid w:val="0077744A"/>
    <w:rsid w:val="00781F0F"/>
    <w:rsid w:val="007939E9"/>
    <w:rsid w:val="00795969"/>
    <w:rsid w:val="007A1AB8"/>
    <w:rsid w:val="007A38FB"/>
    <w:rsid w:val="007A5588"/>
    <w:rsid w:val="007B20B1"/>
    <w:rsid w:val="007B600E"/>
    <w:rsid w:val="007B6883"/>
    <w:rsid w:val="007B7F0F"/>
    <w:rsid w:val="007C0A53"/>
    <w:rsid w:val="007D7BA8"/>
    <w:rsid w:val="007E0BF3"/>
    <w:rsid w:val="007E5009"/>
    <w:rsid w:val="007E5354"/>
    <w:rsid w:val="007E6321"/>
    <w:rsid w:val="007E7A5F"/>
    <w:rsid w:val="007F0F4A"/>
    <w:rsid w:val="007F1CA4"/>
    <w:rsid w:val="007F331A"/>
    <w:rsid w:val="007F4304"/>
    <w:rsid w:val="007F5CD7"/>
    <w:rsid w:val="0080189D"/>
    <w:rsid w:val="008028A4"/>
    <w:rsid w:val="00805C39"/>
    <w:rsid w:val="00811164"/>
    <w:rsid w:val="00813499"/>
    <w:rsid w:val="00816BE6"/>
    <w:rsid w:val="00822DDC"/>
    <w:rsid w:val="00822FB0"/>
    <w:rsid w:val="00824F29"/>
    <w:rsid w:val="0082707E"/>
    <w:rsid w:val="00830747"/>
    <w:rsid w:val="008312AB"/>
    <w:rsid w:val="008329D7"/>
    <w:rsid w:val="00832AC9"/>
    <w:rsid w:val="00835626"/>
    <w:rsid w:val="00837C7F"/>
    <w:rsid w:val="008402E1"/>
    <w:rsid w:val="008456DD"/>
    <w:rsid w:val="008546D4"/>
    <w:rsid w:val="00856606"/>
    <w:rsid w:val="00860FB8"/>
    <w:rsid w:val="008668EA"/>
    <w:rsid w:val="00867AF3"/>
    <w:rsid w:val="008733F6"/>
    <w:rsid w:val="008768CA"/>
    <w:rsid w:val="008801FC"/>
    <w:rsid w:val="008853D2"/>
    <w:rsid w:val="0089017E"/>
    <w:rsid w:val="00895D1F"/>
    <w:rsid w:val="0089751C"/>
    <w:rsid w:val="008A2F03"/>
    <w:rsid w:val="008A4997"/>
    <w:rsid w:val="008A4A1C"/>
    <w:rsid w:val="008A4A59"/>
    <w:rsid w:val="008A7CE6"/>
    <w:rsid w:val="008A7FCA"/>
    <w:rsid w:val="008B2EE7"/>
    <w:rsid w:val="008B6B53"/>
    <w:rsid w:val="008C384C"/>
    <w:rsid w:val="008C6BAD"/>
    <w:rsid w:val="008D66B5"/>
    <w:rsid w:val="008E119B"/>
    <w:rsid w:val="008E163C"/>
    <w:rsid w:val="008E36E0"/>
    <w:rsid w:val="008E53F3"/>
    <w:rsid w:val="008E56A3"/>
    <w:rsid w:val="008E5B01"/>
    <w:rsid w:val="008E6F26"/>
    <w:rsid w:val="008F6D25"/>
    <w:rsid w:val="008F7D69"/>
    <w:rsid w:val="00900C89"/>
    <w:rsid w:val="00901933"/>
    <w:rsid w:val="0090271F"/>
    <w:rsid w:val="00902E23"/>
    <w:rsid w:val="00906083"/>
    <w:rsid w:val="009114D7"/>
    <w:rsid w:val="009130DB"/>
    <w:rsid w:val="0091348E"/>
    <w:rsid w:val="00916147"/>
    <w:rsid w:val="00917A32"/>
    <w:rsid w:val="00917CCB"/>
    <w:rsid w:val="00920767"/>
    <w:rsid w:val="00923C90"/>
    <w:rsid w:val="00930A0E"/>
    <w:rsid w:val="00930E45"/>
    <w:rsid w:val="00931575"/>
    <w:rsid w:val="00942EC2"/>
    <w:rsid w:val="00943A33"/>
    <w:rsid w:val="00945F3D"/>
    <w:rsid w:val="00950D49"/>
    <w:rsid w:val="00954A58"/>
    <w:rsid w:val="00955ACA"/>
    <w:rsid w:val="0096131C"/>
    <w:rsid w:val="009639AD"/>
    <w:rsid w:val="00967525"/>
    <w:rsid w:val="00975519"/>
    <w:rsid w:val="009758FC"/>
    <w:rsid w:val="00980991"/>
    <w:rsid w:val="00981C90"/>
    <w:rsid w:val="00984F37"/>
    <w:rsid w:val="00985853"/>
    <w:rsid w:val="009905C5"/>
    <w:rsid w:val="00990D26"/>
    <w:rsid w:val="00990EAF"/>
    <w:rsid w:val="009923FA"/>
    <w:rsid w:val="00993873"/>
    <w:rsid w:val="00997388"/>
    <w:rsid w:val="009A7395"/>
    <w:rsid w:val="009A79C0"/>
    <w:rsid w:val="009B00C1"/>
    <w:rsid w:val="009B68C2"/>
    <w:rsid w:val="009C0F66"/>
    <w:rsid w:val="009C1313"/>
    <w:rsid w:val="009C3F85"/>
    <w:rsid w:val="009D0D03"/>
    <w:rsid w:val="009D0ED3"/>
    <w:rsid w:val="009D194F"/>
    <w:rsid w:val="009D3CA7"/>
    <w:rsid w:val="009D631F"/>
    <w:rsid w:val="009E21BD"/>
    <w:rsid w:val="009E2CBB"/>
    <w:rsid w:val="009E2E2F"/>
    <w:rsid w:val="009E5CC4"/>
    <w:rsid w:val="009E63ED"/>
    <w:rsid w:val="009E7C0E"/>
    <w:rsid w:val="009F16F8"/>
    <w:rsid w:val="009F1847"/>
    <w:rsid w:val="009F3346"/>
    <w:rsid w:val="009F37B7"/>
    <w:rsid w:val="00A00A51"/>
    <w:rsid w:val="00A10F02"/>
    <w:rsid w:val="00A11D39"/>
    <w:rsid w:val="00A155EB"/>
    <w:rsid w:val="00A164B4"/>
    <w:rsid w:val="00A259C3"/>
    <w:rsid w:val="00A26956"/>
    <w:rsid w:val="00A27486"/>
    <w:rsid w:val="00A34679"/>
    <w:rsid w:val="00A36569"/>
    <w:rsid w:val="00A40B28"/>
    <w:rsid w:val="00A4484F"/>
    <w:rsid w:val="00A4719B"/>
    <w:rsid w:val="00A516DC"/>
    <w:rsid w:val="00A51F27"/>
    <w:rsid w:val="00A53724"/>
    <w:rsid w:val="00A56066"/>
    <w:rsid w:val="00A564E6"/>
    <w:rsid w:val="00A571CF"/>
    <w:rsid w:val="00A61928"/>
    <w:rsid w:val="00A65F23"/>
    <w:rsid w:val="00A71C17"/>
    <w:rsid w:val="00A72C7D"/>
    <w:rsid w:val="00A73129"/>
    <w:rsid w:val="00A73B8C"/>
    <w:rsid w:val="00A7636B"/>
    <w:rsid w:val="00A7683B"/>
    <w:rsid w:val="00A77608"/>
    <w:rsid w:val="00A81026"/>
    <w:rsid w:val="00A82346"/>
    <w:rsid w:val="00A87623"/>
    <w:rsid w:val="00A9154E"/>
    <w:rsid w:val="00A92BA1"/>
    <w:rsid w:val="00A92FAB"/>
    <w:rsid w:val="00A937C4"/>
    <w:rsid w:val="00A965CC"/>
    <w:rsid w:val="00AA07E9"/>
    <w:rsid w:val="00AA0CD3"/>
    <w:rsid w:val="00AA3AA3"/>
    <w:rsid w:val="00AA74A6"/>
    <w:rsid w:val="00AB48FC"/>
    <w:rsid w:val="00AB4B53"/>
    <w:rsid w:val="00AB4C79"/>
    <w:rsid w:val="00AB710F"/>
    <w:rsid w:val="00AB7345"/>
    <w:rsid w:val="00AC6BC6"/>
    <w:rsid w:val="00AC6C70"/>
    <w:rsid w:val="00AD0587"/>
    <w:rsid w:val="00AD51BC"/>
    <w:rsid w:val="00AD73FA"/>
    <w:rsid w:val="00AD7B14"/>
    <w:rsid w:val="00AE1357"/>
    <w:rsid w:val="00AE65E2"/>
    <w:rsid w:val="00AF0387"/>
    <w:rsid w:val="00AF3CED"/>
    <w:rsid w:val="00AF51BE"/>
    <w:rsid w:val="00AF57BA"/>
    <w:rsid w:val="00AF77B0"/>
    <w:rsid w:val="00B009D8"/>
    <w:rsid w:val="00B04FEF"/>
    <w:rsid w:val="00B06C28"/>
    <w:rsid w:val="00B070E2"/>
    <w:rsid w:val="00B07D14"/>
    <w:rsid w:val="00B116FB"/>
    <w:rsid w:val="00B143B3"/>
    <w:rsid w:val="00B15449"/>
    <w:rsid w:val="00B16BBE"/>
    <w:rsid w:val="00B20409"/>
    <w:rsid w:val="00B21DC3"/>
    <w:rsid w:val="00B37E85"/>
    <w:rsid w:val="00B405DD"/>
    <w:rsid w:val="00B41757"/>
    <w:rsid w:val="00B43062"/>
    <w:rsid w:val="00B46302"/>
    <w:rsid w:val="00B50BE6"/>
    <w:rsid w:val="00B516B3"/>
    <w:rsid w:val="00B55453"/>
    <w:rsid w:val="00B60987"/>
    <w:rsid w:val="00B63922"/>
    <w:rsid w:val="00B67211"/>
    <w:rsid w:val="00B71CC5"/>
    <w:rsid w:val="00B72DC2"/>
    <w:rsid w:val="00B7552D"/>
    <w:rsid w:val="00B7742F"/>
    <w:rsid w:val="00B82E7F"/>
    <w:rsid w:val="00B90D7C"/>
    <w:rsid w:val="00B920A7"/>
    <w:rsid w:val="00B93086"/>
    <w:rsid w:val="00B93B81"/>
    <w:rsid w:val="00B9424C"/>
    <w:rsid w:val="00B94F1B"/>
    <w:rsid w:val="00B9516C"/>
    <w:rsid w:val="00BA130A"/>
    <w:rsid w:val="00BA19ED"/>
    <w:rsid w:val="00BA2B20"/>
    <w:rsid w:val="00BA36CA"/>
    <w:rsid w:val="00BA4B8D"/>
    <w:rsid w:val="00BA4E60"/>
    <w:rsid w:val="00BA5E31"/>
    <w:rsid w:val="00BA6979"/>
    <w:rsid w:val="00BB161A"/>
    <w:rsid w:val="00BB39CC"/>
    <w:rsid w:val="00BB3F9D"/>
    <w:rsid w:val="00BB4012"/>
    <w:rsid w:val="00BC002C"/>
    <w:rsid w:val="00BC0F7D"/>
    <w:rsid w:val="00BC39EC"/>
    <w:rsid w:val="00BC5054"/>
    <w:rsid w:val="00BD1B0D"/>
    <w:rsid w:val="00BD3773"/>
    <w:rsid w:val="00BD4AA4"/>
    <w:rsid w:val="00BD5CCD"/>
    <w:rsid w:val="00BD7515"/>
    <w:rsid w:val="00BD77A3"/>
    <w:rsid w:val="00BD7D31"/>
    <w:rsid w:val="00BE3255"/>
    <w:rsid w:val="00BE3AD1"/>
    <w:rsid w:val="00BF128E"/>
    <w:rsid w:val="00C01408"/>
    <w:rsid w:val="00C0515D"/>
    <w:rsid w:val="00C067B3"/>
    <w:rsid w:val="00C074DD"/>
    <w:rsid w:val="00C0768B"/>
    <w:rsid w:val="00C07D17"/>
    <w:rsid w:val="00C1414D"/>
    <w:rsid w:val="00C1496A"/>
    <w:rsid w:val="00C17488"/>
    <w:rsid w:val="00C21A05"/>
    <w:rsid w:val="00C21CBC"/>
    <w:rsid w:val="00C25CB9"/>
    <w:rsid w:val="00C2654E"/>
    <w:rsid w:val="00C278CD"/>
    <w:rsid w:val="00C33079"/>
    <w:rsid w:val="00C34BFC"/>
    <w:rsid w:val="00C36D87"/>
    <w:rsid w:val="00C412BD"/>
    <w:rsid w:val="00C43A1D"/>
    <w:rsid w:val="00C4499B"/>
    <w:rsid w:val="00C45231"/>
    <w:rsid w:val="00C45907"/>
    <w:rsid w:val="00C459B4"/>
    <w:rsid w:val="00C45C77"/>
    <w:rsid w:val="00C462E5"/>
    <w:rsid w:val="00C47D1F"/>
    <w:rsid w:val="00C50206"/>
    <w:rsid w:val="00C50B58"/>
    <w:rsid w:val="00C50FDE"/>
    <w:rsid w:val="00C61B51"/>
    <w:rsid w:val="00C62088"/>
    <w:rsid w:val="00C64995"/>
    <w:rsid w:val="00C65C4A"/>
    <w:rsid w:val="00C66A8C"/>
    <w:rsid w:val="00C72295"/>
    <w:rsid w:val="00C72833"/>
    <w:rsid w:val="00C73281"/>
    <w:rsid w:val="00C73581"/>
    <w:rsid w:val="00C737AF"/>
    <w:rsid w:val="00C73C6A"/>
    <w:rsid w:val="00C77D4A"/>
    <w:rsid w:val="00C80F1D"/>
    <w:rsid w:val="00C8280F"/>
    <w:rsid w:val="00C83519"/>
    <w:rsid w:val="00C83DD4"/>
    <w:rsid w:val="00C8447A"/>
    <w:rsid w:val="00C87301"/>
    <w:rsid w:val="00C91197"/>
    <w:rsid w:val="00C92935"/>
    <w:rsid w:val="00C9330A"/>
    <w:rsid w:val="00C93F40"/>
    <w:rsid w:val="00CA0A47"/>
    <w:rsid w:val="00CA3D0C"/>
    <w:rsid w:val="00CA52CD"/>
    <w:rsid w:val="00CB0CA0"/>
    <w:rsid w:val="00CB5A87"/>
    <w:rsid w:val="00CC0322"/>
    <w:rsid w:val="00CC7FFA"/>
    <w:rsid w:val="00CD1753"/>
    <w:rsid w:val="00CD430A"/>
    <w:rsid w:val="00CD4D58"/>
    <w:rsid w:val="00CD5FBA"/>
    <w:rsid w:val="00CD7180"/>
    <w:rsid w:val="00CD7422"/>
    <w:rsid w:val="00CE3128"/>
    <w:rsid w:val="00CE77BA"/>
    <w:rsid w:val="00CF585C"/>
    <w:rsid w:val="00CF608D"/>
    <w:rsid w:val="00D01630"/>
    <w:rsid w:val="00D151D8"/>
    <w:rsid w:val="00D17C9D"/>
    <w:rsid w:val="00D2163B"/>
    <w:rsid w:val="00D23542"/>
    <w:rsid w:val="00D34B71"/>
    <w:rsid w:val="00D34FC7"/>
    <w:rsid w:val="00D352C9"/>
    <w:rsid w:val="00D471E2"/>
    <w:rsid w:val="00D52B1E"/>
    <w:rsid w:val="00D57972"/>
    <w:rsid w:val="00D613C8"/>
    <w:rsid w:val="00D6396B"/>
    <w:rsid w:val="00D647B1"/>
    <w:rsid w:val="00D6669D"/>
    <w:rsid w:val="00D675A9"/>
    <w:rsid w:val="00D70DA5"/>
    <w:rsid w:val="00D738D6"/>
    <w:rsid w:val="00D73B05"/>
    <w:rsid w:val="00D755EB"/>
    <w:rsid w:val="00D76048"/>
    <w:rsid w:val="00D81E53"/>
    <w:rsid w:val="00D87E00"/>
    <w:rsid w:val="00D90AA2"/>
    <w:rsid w:val="00D9134D"/>
    <w:rsid w:val="00D92C28"/>
    <w:rsid w:val="00D939C6"/>
    <w:rsid w:val="00D951D6"/>
    <w:rsid w:val="00D95DE3"/>
    <w:rsid w:val="00D96262"/>
    <w:rsid w:val="00D9674E"/>
    <w:rsid w:val="00DA3371"/>
    <w:rsid w:val="00DA47BF"/>
    <w:rsid w:val="00DA5C8C"/>
    <w:rsid w:val="00DA646B"/>
    <w:rsid w:val="00DA7A03"/>
    <w:rsid w:val="00DB07F5"/>
    <w:rsid w:val="00DB1818"/>
    <w:rsid w:val="00DB2420"/>
    <w:rsid w:val="00DB4D6E"/>
    <w:rsid w:val="00DB51F3"/>
    <w:rsid w:val="00DB7051"/>
    <w:rsid w:val="00DC1E41"/>
    <w:rsid w:val="00DC309B"/>
    <w:rsid w:val="00DC4DA2"/>
    <w:rsid w:val="00DD0374"/>
    <w:rsid w:val="00DD0F34"/>
    <w:rsid w:val="00DD1469"/>
    <w:rsid w:val="00DD4C17"/>
    <w:rsid w:val="00DD74A5"/>
    <w:rsid w:val="00DE11B7"/>
    <w:rsid w:val="00DE22E0"/>
    <w:rsid w:val="00DE3133"/>
    <w:rsid w:val="00DE7AA9"/>
    <w:rsid w:val="00DF2854"/>
    <w:rsid w:val="00DF2B1F"/>
    <w:rsid w:val="00DF2CE9"/>
    <w:rsid w:val="00DF31A3"/>
    <w:rsid w:val="00DF62CD"/>
    <w:rsid w:val="00E00145"/>
    <w:rsid w:val="00E03DDF"/>
    <w:rsid w:val="00E16509"/>
    <w:rsid w:val="00E179F8"/>
    <w:rsid w:val="00E23ABA"/>
    <w:rsid w:val="00E23C62"/>
    <w:rsid w:val="00E2437E"/>
    <w:rsid w:val="00E256F6"/>
    <w:rsid w:val="00E25B82"/>
    <w:rsid w:val="00E27907"/>
    <w:rsid w:val="00E335AD"/>
    <w:rsid w:val="00E342A6"/>
    <w:rsid w:val="00E346C7"/>
    <w:rsid w:val="00E35D8D"/>
    <w:rsid w:val="00E369ED"/>
    <w:rsid w:val="00E4155B"/>
    <w:rsid w:val="00E42FA1"/>
    <w:rsid w:val="00E44582"/>
    <w:rsid w:val="00E44746"/>
    <w:rsid w:val="00E53697"/>
    <w:rsid w:val="00E55975"/>
    <w:rsid w:val="00E5639E"/>
    <w:rsid w:val="00E5754E"/>
    <w:rsid w:val="00E57897"/>
    <w:rsid w:val="00E651D7"/>
    <w:rsid w:val="00E67AC6"/>
    <w:rsid w:val="00E67DF2"/>
    <w:rsid w:val="00E73599"/>
    <w:rsid w:val="00E74710"/>
    <w:rsid w:val="00E74B39"/>
    <w:rsid w:val="00E77645"/>
    <w:rsid w:val="00E77B36"/>
    <w:rsid w:val="00E80174"/>
    <w:rsid w:val="00E83179"/>
    <w:rsid w:val="00E903F4"/>
    <w:rsid w:val="00E910F2"/>
    <w:rsid w:val="00E94298"/>
    <w:rsid w:val="00E96CFE"/>
    <w:rsid w:val="00E97ADE"/>
    <w:rsid w:val="00EA15B0"/>
    <w:rsid w:val="00EA5AC7"/>
    <w:rsid w:val="00EA5EA7"/>
    <w:rsid w:val="00EA6792"/>
    <w:rsid w:val="00EA7753"/>
    <w:rsid w:val="00EB08B2"/>
    <w:rsid w:val="00EB1C45"/>
    <w:rsid w:val="00EB35A7"/>
    <w:rsid w:val="00EC4A25"/>
    <w:rsid w:val="00EC6DA7"/>
    <w:rsid w:val="00EC7EFC"/>
    <w:rsid w:val="00ED1CC3"/>
    <w:rsid w:val="00ED2678"/>
    <w:rsid w:val="00EE5060"/>
    <w:rsid w:val="00EE519B"/>
    <w:rsid w:val="00EF1E82"/>
    <w:rsid w:val="00EF63C1"/>
    <w:rsid w:val="00F011D3"/>
    <w:rsid w:val="00F025A2"/>
    <w:rsid w:val="00F04712"/>
    <w:rsid w:val="00F108CE"/>
    <w:rsid w:val="00F13360"/>
    <w:rsid w:val="00F22EC7"/>
    <w:rsid w:val="00F23A70"/>
    <w:rsid w:val="00F24717"/>
    <w:rsid w:val="00F2614D"/>
    <w:rsid w:val="00F271D9"/>
    <w:rsid w:val="00F30073"/>
    <w:rsid w:val="00F325C8"/>
    <w:rsid w:val="00F33E7A"/>
    <w:rsid w:val="00F34C88"/>
    <w:rsid w:val="00F354FF"/>
    <w:rsid w:val="00F35793"/>
    <w:rsid w:val="00F3648D"/>
    <w:rsid w:val="00F36E20"/>
    <w:rsid w:val="00F50B92"/>
    <w:rsid w:val="00F55173"/>
    <w:rsid w:val="00F561D8"/>
    <w:rsid w:val="00F57EFA"/>
    <w:rsid w:val="00F6024C"/>
    <w:rsid w:val="00F60987"/>
    <w:rsid w:val="00F63D47"/>
    <w:rsid w:val="00F653B8"/>
    <w:rsid w:val="00F66508"/>
    <w:rsid w:val="00F66BF1"/>
    <w:rsid w:val="00F76F7D"/>
    <w:rsid w:val="00F9008D"/>
    <w:rsid w:val="00F911B9"/>
    <w:rsid w:val="00FA1266"/>
    <w:rsid w:val="00FA2D5F"/>
    <w:rsid w:val="00FA3CD1"/>
    <w:rsid w:val="00FA4ED6"/>
    <w:rsid w:val="00FA5751"/>
    <w:rsid w:val="00FA637B"/>
    <w:rsid w:val="00FB1B46"/>
    <w:rsid w:val="00FB1BE0"/>
    <w:rsid w:val="00FB57D9"/>
    <w:rsid w:val="00FB69CA"/>
    <w:rsid w:val="00FC1192"/>
    <w:rsid w:val="00FC2656"/>
    <w:rsid w:val="00FC48A1"/>
    <w:rsid w:val="00FD1D7C"/>
    <w:rsid w:val="00FD542F"/>
    <w:rsid w:val="00FD5569"/>
    <w:rsid w:val="00FD7637"/>
    <w:rsid w:val="00FE23C6"/>
    <w:rsid w:val="00FE7DA7"/>
    <w:rsid w:val="00FF2B35"/>
    <w:rsid w:val="00FF2F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qFormat/>
    <w:rsid w:val="00136C94"/>
    <w:pPr>
      <w:jc w:val="center"/>
    </w:pPr>
    <w:rPr>
      <w:i/>
    </w:rPr>
  </w:style>
  <w:style w:type="character" w:customStyle="1" w:styleId="Char0">
    <w:name w:val="页脚 Char"/>
    <w:link w:val="a4"/>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uiPriority w:val="99"/>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uiPriority w:val="99"/>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7D69"/>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qFormat/>
    <w:rsid w:val="00136C94"/>
    <w:pPr>
      <w:jc w:val="center"/>
    </w:pPr>
    <w:rPr>
      <w:i/>
    </w:rPr>
  </w:style>
  <w:style w:type="character" w:customStyle="1" w:styleId="Char0">
    <w:name w:val="页脚 Char"/>
    <w:link w:val="a4"/>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uiPriority w:val="99"/>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uiPriority w:val="99"/>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7D6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242"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F79D2-74FE-4BBC-BF07-1ED9ADBF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50</Pages>
  <Words>19033</Words>
  <Characters>108490</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110</cp:revision>
  <cp:lastPrinted>2019-02-25T14:05:00Z</cp:lastPrinted>
  <dcterms:created xsi:type="dcterms:W3CDTF">2021-09-30T23:44:00Z</dcterms:created>
  <dcterms:modified xsi:type="dcterms:W3CDTF">2022-01-09T12:50:00Z</dcterms:modified>
</cp:coreProperties>
</file>