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A3A4DD" w14:textId="2FE932B2" w:rsidR="00E9751A" w:rsidRPr="009F02D0" w:rsidRDefault="00E9751A" w:rsidP="00E9751A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bookmarkStart w:id="0" w:name="Title"/>
      <w:bookmarkStart w:id="1" w:name="DocumentFor"/>
      <w:bookmarkStart w:id="2" w:name="_Hlk70577402"/>
      <w:bookmarkStart w:id="3" w:name="_Hlk85116822"/>
      <w:bookmarkStart w:id="4" w:name="_Hlk528502858"/>
      <w:bookmarkEnd w:id="0"/>
      <w:bookmarkEnd w:id="1"/>
      <w:r w:rsidRPr="009F02D0">
        <w:rPr>
          <w:rFonts w:ascii="Arial" w:hAnsi="Arial" w:cs="Arial"/>
          <w:b/>
          <w:noProof/>
          <w:sz w:val="24"/>
          <w:szCs w:val="24"/>
        </w:rPr>
        <w:t>3GPP TSG-RAN WG4 Meeting #101-bis-e</w:t>
      </w:r>
      <w:r w:rsidRPr="009F02D0">
        <w:rPr>
          <w:rFonts w:ascii="Arial" w:hAnsi="Arial" w:cs="Arial"/>
          <w:b/>
          <w:noProof/>
          <w:sz w:val="24"/>
          <w:szCs w:val="24"/>
        </w:rPr>
        <w:tab/>
      </w:r>
      <w:r w:rsidR="003738F6" w:rsidRPr="003738F6">
        <w:rPr>
          <w:rFonts w:ascii="Arial" w:hAnsi="Arial" w:cs="Arial"/>
          <w:b/>
          <w:noProof/>
          <w:color w:val="000000"/>
          <w:sz w:val="24"/>
          <w:szCs w:val="24"/>
        </w:rPr>
        <w:t>R4-2200007</w:t>
      </w:r>
    </w:p>
    <w:p w14:paraId="23F89904" w14:textId="77777777" w:rsidR="00E9751A" w:rsidRPr="009F02D0" w:rsidRDefault="00E9751A" w:rsidP="00E9751A">
      <w:pPr>
        <w:widowControl w:val="0"/>
        <w:spacing w:after="0"/>
        <w:rPr>
          <w:rFonts w:ascii="Arial" w:eastAsia="SimSun" w:hAnsi="Arial"/>
          <w:b/>
          <w:noProof/>
          <w:sz w:val="24"/>
          <w:szCs w:val="24"/>
          <w:lang w:eastAsia="zh-CN"/>
        </w:rPr>
      </w:pPr>
      <w:r w:rsidRPr="009F02D0">
        <w:rPr>
          <w:rFonts w:ascii="Arial" w:eastAsia="SimSun" w:hAnsi="Arial"/>
          <w:b/>
          <w:noProof/>
          <w:sz w:val="24"/>
          <w:szCs w:val="24"/>
          <w:lang w:eastAsia="zh-CN"/>
        </w:rPr>
        <w:t xml:space="preserve">Online Meeting, </w:t>
      </w:r>
      <w:r w:rsidRPr="009F02D0">
        <w:rPr>
          <w:rFonts w:ascii="Arial" w:hAnsi="Arial" w:cs="Arial"/>
          <w:b/>
          <w:bCs/>
          <w:noProof/>
          <w:sz w:val="24"/>
          <w:szCs w:val="24"/>
        </w:rPr>
        <w:t>17 January – 25 January 2022</w:t>
      </w:r>
    </w:p>
    <w:bookmarkEnd w:id="2"/>
    <w:p w14:paraId="06B0484B" w14:textId="77777777" w:rsidR="00E9751A" w:rsidRDefault="00E9751A" w:rsidP="00E2706E">
      <w:pPr>
        <w:keepLines/>
        <w:tabs>
          <w:tab w:val="left" w:pos="567"/>
        </w:tabs>
        <w:snapToGrid w:val="0"/>
        <w:spacing w:after="0"/>
        <w:rPr>
          <w:rFonts w:ascii="Arial" w:hAnsi="Arial" w:cs="Arial"/>
          <w:b/>
          <w:sz w:val="28"/>
          <w:szCs w:val="28"/>
        </w:rPr>
      </w:pPr>
    </w:p>
    <w:p w14:paraId="0F78722B" w14:textId="6D26DB19" w:rsidR="00E2706E" w:rsidRPr="00D65BE3" w:rsidRDefault="00E2706E" w:rsidP="00E2706E">
      <w:pPr>
        <w:keepLines/>
        <w:tabs>
          <w:tab w:val="left" w:pos="567"/>
        </w:tabs>
        <w:snapToGrid w:val="0"/>
        <w:spacing w:after="0"/>
        <w:rPr>
          <w:rFonts w:ascii="Arial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#94e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246938">
        <w:rPr>
          <w:rFonts w:ascii="Arial" w:hAnsi="Arial" w:cs="Arial" w:hint="eastAsia"/>
          <w:b/>
          <w:sz w:val="28"/>
          <w:szCs w:val="28"/>
        </w:rPr>
        <w:tab/>
      </w:r>
      <w:r w:rsidR="005B7541">
        <w:rPr>
          <w:rFonts w:ascii="Arial" w:hAnsi="Arial" w:cs="Arial"/>
          <w:b/>
          <w:sz w:val="28"/>
          <w:szCs w:val="28"/>
        </w:rPr>
        <w:t xml:space="preserve">      </w:t>
      </w:r>
      <w:r w:rsidR="00D65BE3" w:rsidRPr="00D65BE3">
        <w:rPr>
          <w:rFonts w:ascii="Arial" w:hAnsi="Arial" w:cs="Arial"/>
          <w:b/>
          <w:sz w:val="28"/>
          <w:szCs w:val="28"/>
        </w:rPr>
        <w:t>RP-213655</w:t>
      </w:r>
    </w:p>
    <w:p w14:paraId="1AC0A235" w14:textId="77777777" w:rsidR="00E2706E" w:rsidRPr="00A079D3" w:rsidRDefault="00E2706E" w:rsidP="00D65BE3">
      <w:pPr>
        <w:keepLines/>
        <w:tabs>
          <w:tab w:val="left" w:pos="567"/>
        </w:tabs>
        <w:snapToGrid w:val="0"/>
        <w:spacing w:after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December 6 - 17, 2021</w:t>
      </w:r>
    </w:p>
    <w:bookmarkEnd w:id="3"/>
    <w:bookmarkEnd w:id="4"/>
    <w:p w14:paraId="422BDE0F" w14:textId="77777777" w:rsidR="00B97703" w:rsidRDefault="00B97703">
      <w:pPr>
        <w:rPr>
          <w:rFonts w:ascii="Arial" w:hAnsi="Arial" w:cs="Arial"/>
        </w:rPr>
      </w:pPr>
    </w:p>
    <w:p w14:paraId="27F2BFD1" w14:textId="5C0B5FA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B4D19" w:rsidRPr="00BB4D19">
        <w:rPr>
          <w:rFonts w:ascii="Arial" w:hAnsi="Arial" w:cs="Arial"/>
          <w:b/>
          <w:sz w:val="22"/>
          <w:szCs w:val="22"/>
        </w:rPr>
        <w:t>LS on updates to study on optimizations of pi/2 BPSK uplink power in NR</w:t>
      </w:r>
    </w:p>
    <w:p w14:paraId="26B56AA7" w14:textId="1AC894BE" w:rsidR="00B97703" w:rsidRPr="002B7B80" w:rsidRDefault="00B97703" w:rsidP="00F7260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8C94536" w14:textId="3D4D51FE" w:rsidR="00B97703" w:rsidRPr="002B7B8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2B7B80">
        <w:rPr>
          <w:rFonts w:ascii="Arial" w:hAnsi="Arial" w:cs="Arial"/>
          <w:b/>
          <w:sz w:val="22"/>
          <w:szCs w:val="22"/>
        </w:rPr>
        <w:t>Release:</w:t>
      </w:r>
      <w:r w:rsidRPr="002B7B80">
        <w:rPr>
          <w:rFonts w:ascii="Arial" w:hAnsi="Arial" w:cs="Arial"/>
          <w:b/>
          <w:bCs/>
          <w:sz w:val="22"/>
          <w:szCs w:val="22"/>
        </w:rPr>
        <w:tab/>
      </w:r>
      <w:r w:rsidR="000117E6">
        <w:rPr>
          <w:rFonts w:ascii="Arial" w:hAnsi="Arial" w:cs="Arial"/>
          <w:b/>
          <w:bCs/>
          <w:sz w:val="22"/>
          <w:szCs w:val="22"/>
        </w:rPr>
        <w:t>Release 17</w:t>
      </w:r>
    </w:p>
    <w:bookmarkEnd w:id="7"/>
    <w:bookmarkEnd w:id="8"/>
    <w:bookmarkEnd w:id="9"/>
    <w:p w14:paraId="7C70F976" w14:textId="41E10C3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B7B80">
        <w:rPr>
          <w:rFonts w:ascii="Arial" w:hAnsi="Arial" w:cs="Arial"/>
          <w:b/>
          <w:sz w:val="22"/>
          <w:szCs w:val="22"/>
        </w:rPr>
        <w:t>Work Item:</w:t>
      </w:r>
      <w:r w:rsidRPr="002B7B80">
        <w:rPr>
          <w:rFonts w:ascii="Arial" w:hAnsi="Arial" w:cs="Arial"/>
          <w:b/>
          <w:bCs/>
          <w:sz w:val="22"/>
          <w:szCs w:val="22"/>
        </w:rPr>
        <w:tab/>
      </w:r>
      <w:r w:rsidR="00BB4D19" w:rsidRPr="00BB4D19">
        <w:rPr>
          <w:rFonts w:ascii="Arial" w:hAnsi="Arial" w:cs="Arial"/>
          <w:b/>
          <w:bCs/>
          <w:sz w:val="22"/>
          <w:szCs w:val="22"/>
        </w:rPr>
        <w:t>FS_NR_Opt_pi2BPSK</w:t>
      </w:r>
    </w:p>
    <w:p w14:paraId="151F23B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998BF2A" w14:textId="06BC51FE" w:rsidR="006F4AAE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65BE3">
        <w:rPr>
          <w:rFonts w:ascii="Arial" w:hAnsi="Arial" w:cs="Arial"/>
          <w:b/>
          <w:sz w:val="22"/>
          <w:szCs w:val="22"/>
        </w:rPr>
        <w:t>TSG RAN</w:t>
      </w:r>
    </w:p>
    <w:p w14:paraId="04FCD74C" w14:textId="3EBB396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117E6">
        <w:rPr>
          <w:rFonts w:ascii="Arial" w:hAnsi="Arial" w:cs="Arial"/>
          <w:b/>
          <w:sz w:val="22"/>
          <w:szCs w:val="22"/>
        </w:rPr>
        <w:t>RAN WG4</w:t>
      </w:r>
    </w:p>
    <w:p w14:paraId="72DC42B7" w14:textId="34AA2EE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0"/>
    <w:bookmarkEnd w:id="11"/>
    <w:p w14:paraId="06F86AF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AE2706E" w14:textId="3B32FADC" w:rsidR="00F72609" w:rsidRDefault="00B97703" w:rsidP="00F7260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117E6">
        <w:rPr>
          <w:rFonts w:ascii="Arial" w:hAnsi="Arial" w:cs="Arial"/>
          <w:b/>
          <w:bCs/>
          <w:sz w:val="22"/>
          <w:szCs w:val="22"/>
        </w:rPr>
        <w:t>Sari Nielsen</w:t>
      </w:r>
    </w:p>
    <w:p w14:paraId="0C74A701" w14:textId="66002899" w:rsidR="000117E6" w:rsidRDefault="0018137F" w:rsidP="000117E6">
      <w:pPr>
        <w:spacing w:after="60"/>
        <w:ind w:left="3970" w:hanging="1985"/>
        <w:rPr>
          <w:rFonts w:ascii="Arial" w:hAnsi="Arial" w:cs="Arial"/>
          <w:b/>
          <w:noProof/>
          <w:sz w:val="22"/>
          <w:szCs w:val="22"/>
        </w:rPr>
      </w:pPr>
      <w:r w:rsidRPr="000117E6">
        <w:rPr>
          <w:rFonts w:ascii="Arial" w:hAnsi="Arial" w:cs="Arial"/>
          <w:b/>
          <w:noProof/>
          <w:sz w:val="22"/>
          <w:szCs w:val="22"/>
        </w:rPr>
        <w:drawing>
          <wp:inline distT="0" distB="0" distL="0" distR="0" wp14:anchorId="5185A2E1" wp14:editId="3B37C7FE">
            <wp:extent cx="1590675" cy="161925"/>
            <wp:effectExtent l="0" t="0" r="0" b="0"/>
            <wp:docPr id="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A0979B" w14:textId="249E412B" w:rsidR="00B97703" w:rsidRPr="00383545" w:rsidRDefault="00383545" w:rsidP="00F7260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8E4E6F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07E0493" w14:textId="4D2E14A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F72609" w:rsidRPr="00F72609">
        <w:rPr>
          <w:rFonts w:ascii="Arial" w:hAnsi="Arial" w:cs="Arial"/>
          <w:b/>
          <w:bCs/>
          <w:sz w:val="22"/>
          <w:szCs w:val="22"/>
        </w:rPr>
        <w:t xml:space="preserve"> </w:t>
      </w:r>
      <w:r w:rsidR="00F72609" w:rsidRPr="004E3939">
        <w:rPr>
          <w:rFonts w:ascii="Arial" w:hAnsi="Arial" w:cs="Arial"/>
          <w:b/>
          <w:bCs/>
          <w:sz w:val="22"/>
          <w:szCs w:val="22"/>
        </w:rPr>
        <w:tab/>
      </w:r>
      <w:r w:rsidR="00F72609">
        <w:rPr>
          <w:rFonts w:ascii="Arial" w:hAnsi="Arial" w:cs="Arial"/>
          <w:b/>
          <w:bCs/>
          <w:sz w:val="22"/>
          <w:szCs w:val="22"/>
        </w:rPr>
        <w:t>-</w:t>
      </w:r>
    </w:p>
    <w:p w14:paraId="1CB65C9F" w14:textId="1B0C1302" w:rsidR="000117E6" w:rsidRDefault="000117E6" w:rsidP="000117E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39420600" w14:textId="77777777" w:rsidR="000117E6" w:rsidRPr="000117E6" w:rsidRDefault="000117E6" w:rsidP="000117E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A4F713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145F35A" w14:textId="6A382AAB" w:rsidR="00112E8E" w:rsidRDefault="00112E8E" w:rsidP="002025F5">
      <w:r>
        <w:t xml:space="preserve">RAN would like to inform RAN4 that as part of agreeing a </w:t>
      </w:r>
      <w:r w:rsidRPr="00112E8E">
        <w:t>WF on merger of 5Gi into 3GPP</w:t>
      </w:r>
      <w:r>
        <w:t xml:space="preserve"> in [1] RAN has agreed the following updates to RAN4</w:t>
      </w:r>
      <w:r w:rsidR="00F018A4">
        <w:t>’s</w:t>
      </w:r>
      <w:r>
        <w:t xml:space="preserve"> earlier agreements </w:t>
      </w:r>
      <w:r w:rsidR="00F018A4">
        <w:t xml:space="preserve">in </w:t>
      </w:r>
      <w:r w:rsidR="00F018A4">
        <w:rPr>
          <w:lang w:eastAsia="zh-CN"/>
        </w:rPr>
        <w:t xml:space="preserve">R4-2120057 </w:t>
      </w:r>
      <w:r>
        <w:t xml:space="preserve">on Transparent spectral shaping </w:t>
      </w:r>
      <w:r w:rsidR="00F018A4">
        <w:t xml:space="preserve">for </w:t>
      </w:r>
      <w:r>
        <w:rPr>
          <w:lang w:eastAsia="zh-CN"/>
        </w:rPr>
        <w:t xml:space="preserve">Rel-17 study item on </w:t>
      </w:r>
      <w:r w:rsidRPr="0055676F">
        <w:rPr>
          <w:lang w:eastAsia="zh-CN"/>
        </w:rPr>
        <w:t>Optimisations of Pi/2 BPSK UL Power in NR</w:t>
      </w:r>
      <w:r w:rsidR="00724894"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12E8E" w14:paraId="0D4E9BA0" w14:textId="77777777" w:rsidTr="00724894">
        <w:tc>
          <w:tcPr>
            <w:tcW w:w="9855" w:type="dxa"/>
          </w:tcPr>
          <w:p w14:paraId="7A3AF778" w14:textId="77777777" w:rsidR="00112E8E" w:rsidRPr="00356C61" w:rsidRDefault="00112E8E" w:rsidP="00756C43">
            <w:pPr>
              <w:rPr>
                <w:b/>
                <w:bCs/>
              </w:rPr>
            </w:pPr>
            <w:r w:rsidRPr="00356C61">
              <w:rPr>
                <w:b/>
                <w:bCs/>
              </w:rPr>
              <w:t>Transparent spectral shaping</w:t>
            </w:r>
          </w:p>
          <w:p w14:paraId="4334BF57" w14:textId="77777777" w:rsidR="00112E8E" w:rsidRPr="00356C61" w:rsidRDefault="00112E8E" w:rsidP="00756C43">
            <w:pPr>
              <w:rPr>
                <w:b/>
                <w:bCs/>
              </w:rPr>
            </w:pPr>
            <w:r w:rsidRPr="00356C61">
              <w:rPr>
                <w:b/>
                <w:bCs/>
              </w:rPr>
              <w:t>Agreements</w:t>
            </w:r>
          </w:p>
          <w:p w14:paraId="599D331D" w14:textId="77777777" w:rsidR="00112E8E" w:rsidRPr="00356C61" w:rsidRDefault="00112E8E" w:rsidP="00112E8E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356C61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Both data and DMRS are filtered </w:t>
            </w:r>
          </w:p>
          <w:p w14:paraId="7EBEB673" w14:textId="77777777" w:rsidR="00112E8E" w:rsidRPr="00356C61" w:rsidRDefault="00112E8E" w:rsidP="00112E8E">
            <w:pPr>
              <w:pStyle w:val="ListParagraph"/>
              <w:numPr>
                <w:ilvl w:val="1"/>
                <w:numId w:val="6"/>
              </w:numPr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del w:id="12" w:author="Juan Montojo" w:date="2021-12-07T04:52:00Z">
              <w:r w:rsidRPr="00356C61" w:rsidDel="00A72F5B">
                <w:rPr>
                  <w:rFonts w:ascii="Times New Roman" w:hAnsi="Times New Roman"/>
                  <w:sz w:val="20"/>
                  <w:szCs w:val="20"/>
                  <w:lang w:eastAsia="zh-CN"/>
                </w:rPr>
                <w:delText xml:space="preserve">Option 1: </w:delText>
              </w:r>
            </w:del>
            <w:r w:rsidRPr="00356C61">
              <w:rPr>
                <w:rFonts w:ascii="Times New Roman" w:hAnsi="Times New Roman"/>
                <w:sz w:val="20"/>
                <w:szCs w:val="20"/>
                <w:lang w:eastAsia="zh-CN"/>
              </w:rPr>
              <w:t>The choice of filters is up to UE implementations and transparent to the network</w:t>
            </w:r>
          </w:p>
          <w:p w14:paraId="756A4E96" w14:textId="77777777" w:rsidR="00112E8E" w:rsidRPr="000F05E0" w:rsidDel="000F05E0" w:rsidRDefault="00112E8E" w:rsidP="00112E8E">
            <w:pPr>
              <w:pStyle w:val="ListParagraph"/>
              <w:numPr>
                <w:ilvl w:val="1"/>
                <w:numId w:val="6"/>
              </w:numPr>
              <w:rPr>
                <w:del w:id="13" w:author="Juan Montojo" w:date="2021-12-07T05:22:00Z"/>
                <w:rFonts w:ascii="Times New Roman" w:hAnsi="Times New Roman"/>
                <w:sz w:val="20"/>
                <w:szCs w:val="20"/>
                <w:lang w:eastAsia="zh-CN"/>
              </w:rPr>
            </w:pPr>
            <w:del w:id="14" w:author="Juan Montojo" w:date="2021-12-07T05:22:00Z">
              <w:r w:rsidRPr="000F05E0" w:rsidDel="000F05E0">
                <w:rPr>
                  <w:rFonts w:ascii="Times New Roman" w:hAnsi="Times New Roman"/>
                  <w:sz w:val="20"/>
                  <w:szCs w:val="20"/>
                  <w:lang w:eastAsia="zh-CN"/>
                </w:rPr>
                <w:delText>Option 2: The filters are explicitly specified</w:delText>
              </w:r>
            </w:del>
          </w:p>
          <w:p w14:paraId="0A55D797" w14:textId="77777777" w:rsidR="00112E8E" w:rsidRPr="000F05E0" w:rsidRDefault="00112E8E" w:rsidP="00112E8E">
            <w:pPr>
              <w:pStyle w:val="ListParagraph"/>
              <w:numPr>
                <w:ilvl w:val="1"/>
                <w:numId w:val="6"/>
              </w:numPr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del w:id="15" w:author="Juan Montojo" w:date="2021-12-07T05:22:00Z">
              <w:r w:rsidRPr="000F05E0" w:rsidDel="000F05E0">
                <w:rPr>
                  <w:rFonts w:ascii="Times New Roman" w:hAnsi="Times New Roman"/>
                  <w:sz w:val="20"/>
                  <w:szCs w:val="20"/>
                  <w:lang w:eastAsia="zh-CN"/>
                </w:rPr>
                <w:delText>Option 3: The filtering is signalled</w:delText>
              </w:r>
            </w:del>
          </w:p>
          <w:p w14:paraId="1A3C8284" w14:textId="77777777" w:rsidR="00112E8E" w:rsidRPr="00356C61" w:rsidRDefault="00112E8E" w:rsidP="00112E8E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del w:id="16" w:author="Juan Montojo" w:date="2021-12-08T05:42:00Z">
              <w:r w:rsidRPr="00356C61" w:rsidDel="004B1FB4">
                <w:rPr>
                  <w:rFonts w:ascii="Times New Roman" w:hAnsi="Times New Roman"/>
                  <w:sz w:val="20"/>
                  <w:szCs w:val="20"/>
                  <w:lang w:eastAsia="zh-CN"/>
                </w:rPr>
                <w:delText>FFS UE may apply different spectral shaping filters for different RB allocations</w:delText>
              </w:r>
            </w:del>
          </w:p>
          <w:p w14:paraId="1E67C072" w14:textId="77777777" w:rsidR="00112E8E" w:rsidRDefault="00112E8E" w:rsidP="00756C43"/>
        </w:tc>
      </w:tr>
    </w:tbl>
    <w:p w14:paraId="3E75E227" w14:textId="3105D5D5" w:rsidR="00112E8E" w:rsidRDefault="00112E8E" w:rsidP="002025F5"/>
    <w:p w14:paraId="47E916EF" w14:textId="0F928FC3" w:rsidR="00724894" w:rsidRDefault="00724894" w:rsidP="002025F5">
      <w:r>
        <w:t xml:space="preserve">RAN </w:t>
      </w:r>
      <w:r w:rsidR="00F018A4">
        <w:t xml:space="preserve">would also like to inform RAN4 that it </w:t>
      </w:r>
      <w:r>
        <w:t>has also a</w:t>
      </w:r>
      <w:r w:rsidR="00C86BFB">
        <w:t>pproved</w:t>
      </w:r>
      <w:r>
        <w:t xml:space="preserve"> the</w:t>
      </w:r>
      <w:r w:rsidR="00C86BFB">
        <w:t xml:space="preserve"> revised </w:t>
      </w:r>
      <w:r>
        <w:t xml:space="preserve">SID on </w:t>
      </w:r>
      <w:r w:rsidRPr="0055676F">
        <w:rPr>
          <w:lang w:eastAsia="zh-CN"/>
        </w:rPr>
        <w:t>Optimisations of Pi/2 BPSK UL Power in NR</w:t>
      </w:r>
      <w:r>
        <w:rPr>
          <w:lang w:eastAsia="zh-CN"/>
        </w:rPr>
        <w:t xml:space="preserve"> in [2]</w:t>
      </w:r>
      <w:r w:rsidR="00C86BFB">
        <w:rPr>
          <w:lang w:eastAsia="zh-CN"/>
        </w:rPr>
        <w:t>. The revised SID includes the following</w:t>
      </w:r>
      <w:r w:rsidR="00F018A4">
        <w:rPr>
          <w:lang w:eastAsia="zh-CN"/>
        </w:rPr>
        <w:t xml:space="preserve"> revisions</w:t>
      </w:r>
      <w:r w:rsidR="00C86BFB">
        <w:rPr>
          <w:lang w:eastAsia="zh-CN"/>
        </w:rPr>
        <w:t xml:space="preserve"> to the SID objectives:</w:t>
      </w:r>
    </w:p>
    <w:p w14:paraId="569E033D" w14:textId="06EF25C9" w:rsidR="00724894" w:rsidRDefault="00724894" w:rsidP="002025F5"/>
    <w:p w14:paraId="7C2E2759" w14:textId="77777777" w:rsidR="00C86BFB" w:rsidRDefault="00C86BFB" w:rsidP="00C86BFB">
      <w:pPr>
        <w:jc w:val="both"/>
        <w:rPr>
          <w:lang w:eastAsia="zh-CN"/>
        </w:rPr>
      </w:pPr>
    </w:p>
    <w:tbl>
      <w:tblPr>
        <w:tblStyle w:val="TableGrid"/>
        <w:tblW w:w="9962" w:type="dxa"/>
        <w:tblInd w:w="-113" w:type="dxa"/>
        <w:tblLook w:val="04A0" w:firstRow="1" w:lastRow="0" w:firstColumn="1" w:lastColumn="0" w:noHBand="0" w:noVBand="1"/>
      </w:tblPr>
      <w:tblGrid>
        <w:gridCol w:w="9962"/>
      </w:tblGrid>
      <w:tr w:rsidR="00C86BFB" w14:paraId="612C66DE" w14:textId="77777777" w:rsidTr="00756C43">
        <w:tc>
          <w:tcPr>
            <w:tcW w:w="9962" w:type="dxa"/>
          </w:tcPr>
          <w:p w14:paraId="11A88582" w14:textId="77777777" w:rsidR="00C86BFB" w:rsidRPr="00491357" w:rsidRDefault="00C86BFB" w:rsidP="00756C43">
            <w:pPr>
              <w:spacing w:after="0"/>
              <w:rPr>
                <w:rFonts w:asciiTheme="majorBidi" w:hAnsiTheme="majorBidi" w:cstheme="majorBidi"/>
              </w:rPr>
            </w:pPr>
            <w:bookmarkStart w:id="17" w:name="_Hlk66085574"/>
            <w:r w:rsidRPr="00491357">
              <w:rPr>
                <w:rFonts w:asciiTheme="majorBidi" w:hAnsiTheme="majorBidi" w:cstheme="majorBidi"/>
              </w:rPr>
              <w:lastRenderedPageBreak/>
              <w:t xml:space="preserve">The objective of this study is to </w:t>
            </w:r>
            <w:r>
              <w:rPr>
                <w:rFonts w:asciiTheme="majorBidi" w:hAnsiTheme="majorBidi" w:cstheme="majorBidi"/>
              </w:rPr>
              <w:t>evaluate</w:t>
            </w:r>
            <w:r w:rsidRPr="00491357">
              <w:rPr>
                <w:rFonts w:asciiTheme="majorBidi" w:hAnsiTheme="majorBidi" w:cstheme="majorBidi"/>
              </w:rPr>
              <w:t xml:space="preserve"> the</w:t>
            </w:r>
            <w:r>
              <w:rPr>
                <w:rFonts w:asciiTheme="majorBidi" w:hAnsiTheme="majorBidi" w:cstheme="majorBidi"/>
              </w:rPr>
              <w:t xml:space="preserve"> feasibility of increasing the</w:t>
            </w:r>
            <w:r w:rsidRPr="00491357">
              <w:rPr>
                <w:rFonts w:asciiTheme="majorBidi" w:hAnsiTheme="majorBidi" w:cstheme="majorBidi"/>
              </w:rPr>
              <w:t xml:space="preserve"> UE’s </w:t>
            </w:r>
            <w:r>
              <w:rPr>
                <w:rFonts w:asciiTheme="majorBidi" w:hAnsiTheme="majorBidi" w:cstheme="majorBidi"/>
              </w:rPr>
              <w:t>uplink</w:t>
            </w:r>
            <w:r w:rsidRPr="00491357">
              <w:rPr>
                <w:rFonts w:asciiTheme="majorBidi" w:hAnsiTheme="majorBidi" w:cstheme="majorBidi"/>
              </w:rPr>
              <w:t xml:space="preserve"> power</w:t>
            </w:r>
            <w:r>
              <w:rPr>
                <w:rFonts w:asciiTheme="majorBidi" w:hAnsiTheme="majorBidi" w:cstheme="majorBidi"/>
              </w:rPr>
              <w:t xml:space="preserve"> in TDD bands</w:t>
            </w:r>
            <w:r w:rsidRPr="00491357">
              <w:rPr>
                <w:rFonts w:asciiTheme="majorBidi" w:hAnsiTheme="majorBidi" w:cstheme="majorBidi"/>
              </w:rPr>
              <w:t xml:space="preserve"> for pi/2 BPSK modulation</w:t>
            </w:r>
            <w:r>
              <w:rPr>
                <w:rFonts w:asciiTheme="majorBidi" w:hAnsiTheme="majorBidi" w:cstheme="majorBidi"/>
              </w:rPr>
              <w:t xml:space="preserve"> assuming use of existing UE power classes as indicated per band or band combination. </w:t>
            </w:r>
            <w:r w:rsidRPr="00EC6305">
              <w:rPr>
                <w:rFonts w:asciiTheme="majorBidi" w:hAnsiTheme="majorBidi" w:cstheme="majorBidi"/>
              </w:rPr>
              <w:t xml:space="preserve">The objectives are applicable to FR1 TDD bands </w:t>
            </w:r>
            <w:r w:rsidRPr="002E3379">
              <w:rPr>
                <w:rFonts w:asciiTheme="majorBidi" w:hAnsiTheme="majorBidi" w:cstheme="majorBidi"/>
              </w:rPr>
              <w:t>n34, n39</w:t>
            </w:r>
            <w:r w:rsidRPr="00A80FB9">
              <w:rPr>
                <w:rFonts w:asciiTheme="majorBidi" w:hAnsiTheme="majorBidi" w:cstheme="majorBidi"/>
              </w:rPr>
              <w:t xml:space="preserve">, </w:t>
            </w:r>
            <w:r w:rsidRPr="00EC6305">
              <w:rPr>
                <w:rFonts w:asciiTheme="majorBidi" w:hAnsiTheme="majorBidi" w:cstheme="majorBidi"/>
              </w:rPr>
              <w:t>n40, n41, n77, n78 and n79.</w:t>
            </w:r>
          </w:p>
          <w:p w14:paraId="09168F97" w14:textId="77777777" w:rsidR="00C86BFB" w:rsidRDefault="00C86BFB" w:rsidP="00C86BFB">
            <w:pPr>
              <w:pStyle w:val="ListParagraph"/>
              <w:numPr>
                <w:ilvl w:val="0"/>
                <w:numId w:val="7"/>
              </w:numPr>
              <w:spacing w:before="100" w:beforeAutospacing="1" w:afterAutospacing="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Identify achievable UE Tx power for pi/2 </w:t>
            </w:r>
            <w:r w:rsidRPr="00943B1E">
              <w:rPr>
                <w:rFonts w:asciiTheme="majorBidi" w:hAnsiTheme="majorBidi" w:cstheme="majorBidi"/>
                <w:sz w:val="20"/>
                <w:szCs w:val="20"/>
              </w:rPr>
              <w:t xml:space="preserve">BPSK with the </w:t>
            </w:r>
            <w:del w:id="18" w:author="Juho Lee" w:date="2021-12-08T16:36:00Z">
              <w:r w:rsidRPr="00943B1E" w:rsidDel="009A66A9">
                <w:rPr>
                  <w:rFonts w:asciiTheme="majorBidi" w:hAnsiTheme="majorBidi" w:cstheme="majorBidi"/>
                  <w:sz w:val="20"/>
                  <w:szCs w:val="20"/>
                </w:rPr>
                <w:delText>pulse</w:delText>
              </w:r>
              <w:r w:rsidDel="009A66A9">
                <w:rPr>
                  <w:rFonts w:asciiTheme="majorBidi" w:hAnsiTheme="majorBidi" w:cstheme="majorBidi"/>
                  <w:sz w:val="20"/>
                  <w:szCs w:val="20"/>
                </w:rPr>
                <w:delText xml:space="preserve"> </w:delText>
              </w:r>
            </w:del>
            <w:del w:id="19" w:author="Juan Montojo" w:date="2021-12-08T05:47:00Z">
              <w:r w:rsidDel="00CF03A1">
                <w:rPr>
                  <w:rFonts w:asciiTheme="majorBidi" w:hAnsiTheme="majorBidi" w:cstheme="majorBidi"/>
                  <w:sz w:val="20"/>
                  <w:szCs w:val="20"/>
                </w:rPr>
                <w:delText xml:space="preserve">shaping </w:delText>
              </w:r>
            </w:del>
            <w:r>
              <w:rPr>
                <w:rFonts w:asciiTheme="majorBidi" w:hAnsiTheme="majorBidi" w:cstheme="majorBidi"/>
                <w:sz w:val="20"/>
                <w:szCs w:val="20"/>
              </w:rPr>
              <w:t xml:space="preserve">filter studied in this study item. </w:t>
            </w:r>
          </w:p>
          <w:p w14:paraId="418F52A5" w14:textId="77777777" w:rsidR="00C86BFB" w:rsidRPr="001C0086" w:rsidRDefault="00C86BFB" w:rsidP="00C86BFB">
            <w:pPr>
              <w:pStyle w:val="ListParagraph"/>
              <w:numPr>
                <w:ilvl w:val="0"/>
                <w:numId w:val="7"/>
              </w:numPr>
              <w:spacing w:before="100" w:beforeAutospacing="1" w:afterAutospacing="1"/>
              <w:rPr>
                <w:rFonts w:asciiTheme="majorBidi" w:hAnsiTheme="majorBidi" w:cstheme="majorBidi"/>
                <w:sz w:val="20"/>
                <w:szCs w:val="20"/>
              </w:rPr>
            </w:pPr>
            <w:r w:rsidRPr="00450F0A">
              <w:rPr>
                <w:rFonts w:asciiTheme="majorBidi" w:hAnsiTheme="majorBidi" w:cstheme="majorBidi"/>
                <w:sz w:val="20"/>
                <w:szCs w:val="20"/>
              </w:rPr>
              <w:t>Evaluate SAR-related duty-</w:t>
            </w:r>
            <w:r w:rsidRPr="00CB4580">
              <w:rPr>
                <w:rFonts w:asciiTheme="majorBidi" w:hAnsiTheme="majorBidi" w:cstheme="majorBidi"/>
                <w:sz w:val="20"/>
                <w:szCs w:val="20"/>
              </w:rPr>
              <w:t>cycle restrictions and report</w:t>
            </w:r>
            <w:r w:rsidRPr="0025305D">
              <w:rPr>
                <w:rFonts w:asciiTheme="majorBidi" w:hAnsiTheme="majorBidi" w:cstheme="majorBidi"/>
                <w:sz w:val="20"/>
                <w:szCs w:val="20"/>
              </w:rPr>
              <w:t>ing mechanisms</w:t>
            </w:r>
          </w:p>
          <w:p w14:paraId="32626606" w14:textId="77777777" w:rsidR="00C86BFB" w:rsidRPr="00491357" w:rsidRDefault="00C86BFB" w:rsidP="00C86BFB">
            <w:pPr>
              <w:pStyle w:val="ListParagraph"/>
              <w:numPr>
                <w:ilvl w:val="0"/>
                <w:numId w:val="7"/>
              </w:numPr>
              <w:spacing w:before="100" w:beforeAutospacing="1" w:afterAutospacing="1"/>
              <w:rPr>
                <w:rFonts w:asciiTheme="majorBidi" w:hAnsiTheme="majorBidi" w:cstheme="majorBidi"/>
                <w:sz w:val="20"/>
                <w:szCs w:val="20"/>
              </w:rPr>
            </w:pPr>
            <w:r w:rsidRPr="00491357">
              <w:rPr>
                <w:rFonts w:asciiTheme="majorBidi" w:hAnsiTheme="majorBidi" w:cstheme="majorBidi"/>
                <w:sz w:val="20"/>
                <w:szCs w:val="20"/>
              </w:rPr>
              <w:t xml:space="preserve">Identify </w:t>
            </w:r>
            <w:del w:id="20" w:author="Juan Montojo" w:date="2021-12-08T05:47:00Z">
              <w:r w:rsidRPr="00491357" w:rsidDel="00CF03A1">
                <w:rPr>
                  <w:rFonts w:asciiTheme="majorBidi" w:hAnsiTheme="majorBidi" w:cstheme="majorBidi"/>
                  <w:sz w:val="20"/>
                  <w:szCs w:val="20"/>
                </w:rPr>
                <w:delText xml:space="preserve">shaping </w:delText>
              </w:r>
            </w:del>
            <w:r w:rsidRPr="00491357">
              <w:rPr>
                <w:rFonts w:asciiTheme="majorBidi" w:hAnsiTheme="majorBidi" w:cstheme="majorBidi"/>
                <w:sz w:val="20"/>
                <w:szCs w:val="20"/>
              </w:rPr>
              <w:t xml:space="preserve">filter characteristics necessary to enable </w:t>
            </w:r>
            <w:r w:rsidRPr="00CD7B63">
              <w:rPr>
                <w:rFonts w:asciiTheme="majorBidi" w:hAnsiTheme="majorBidi" w:cstheme="majorBidi"/>
                <w:sz w:val="20"/>
                <w:szCs w:val="20"/>
              </w:rPr>
              <w:t>the new power c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apability</w:t>
            </w:r>
            <w:r w:rsidRPr="00CD7B63">
              <w:rPr>
                <w:rFonts w:asciiTheme="majorBidi" w:hAnsiTheme="majorBidi" w:cstheme="majorBidi"/>
                <w:sz w:val="20"/>
                <w:szCs w:val="20"/>
              </w:rPr>
              <w:t xml:space="preserve"> while ensuring good and robust BS receiver performance.</w:t>
            </w:r>
          </w:p>
          <w:p w14:paraId="03F0C51B" w14:textId="77777777" w:rsidR="00C86BFB" w:rsidRDefault="00C86BFB" w:rsidP="00C86BFB">
            <w:pPr>
              <w:pStyle w:val="ListParagraph"/>
              <w:numPr>
                <w:ilvl w:val="1"/>
                <w:numId w:val="7"/>
              </w:numPr>
              <w:spacing w:before="100" w:beforeAutospacing="1" w:afterAutospacing="1"/>
              <w:rPr>
                <w:rFonts w:asciiTheme="majorBidi" w:hAnsiTheme="majorBidi" w:cstheme="majorBidi"/>
                <w:sz w:val="20"/>
                <w:szCs w:val="20"/>
              </w:rPr>
            </w:pPr>
            <w:ins w:id="21" w:author="Juan Montojo" w:date="2021-12-07T05:10:00Z">
              <w:r w:rsidRPr="00356C61">
                <w:rPr>
                  <w:rFonts w:ascii="Times New Roman" w:hAnsi="Times New Roman"/>
                  <w:sz w:val="20"/>
                  <w:szCs w:val="20"/>
                  <w:lang w:eastAsia="zh-CN"/>
                </w:rPr>
                <w:t>The choice of filters is up to UE implementations and transparent to the network</w:t>
              </w:r>
            </w:ins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del w:id="22" w:author="Juan Montojo" w:date="2021-12-07T05:48:00Z">
              <w:r w:rsidDel="001E1F5C">
                <w:rPr>
                  <w:rFonts w:asciiTheme="majorBidi" w:hAnsiTheme="majorBidi" w:cstheme="majorBidi"/>
                  <w:sz w:val="20"/>
                  <w:szCs w:val="20"/>
                </w:rPr>
                <w:delText>Justify specification of a pulse shaping filter for this new identified UE power capability if it differs from</w:delText>
              </w:r>
              <w:r w:rsidRPr="00431646" w:rsidDel="001E1F5C">
                <w:rPr>
                  <w:rFonts w:asciiTheme="majorBidi" w:hAnsiTheme="majorBidi" w:cstheme="majorBidi"/>
                  <w:sz w:val="20"/>
                  <w:szCs w:val="20"/>
                </w:rPr>
                <w:delText xml:space="preserve"> filter impulse response </w:delText>
              </w:r>
              <w:r w:rsidDel="001E1F5C">
                <w:rPr>
                  <w:rFonts w:asciiTheme="majorBidi" w:hAnsiTheme="majorBidi" w:cstheme="majorBidi"/>
                  <w:sz w:val="20"/>
                  <w:szCs w:val="20"/>
                </w:rPr>
                <w:delText>specification in</w:delText>
              </w:r>
              <w:r w:rsidRPr="00431646" w:rsidDel="001E1F5C">
                <w:rPr>
                  <w:rFonts w:asciiTheme="majorBidi" w:hAnsiTheme="majorBidi" w:cstheme="majorBidi"/>
                  <w:sz w:val="20"/>
                  <w:szCs w:val="20"/>
                </w:rPr>
                <w:delText xml:space="preserve"> TS38.101-1 clause 6.4.2.4.1</w:delText>
              </w:r>
              <w:r w:rsidDel="001E1F5C">
                <w:rPr>
                  <w:rFonts w:asciiTheme="majorBidi" w:hAnsiTheme="majorBidi" w:cstheme="majorBidi"/>
                  <w:sz w:val="20"/>
                  <w:szCs w:val="20"/>
                </w:rPr>
                <w:delText>.E</w:delText>
              </w:r>
            </w:del>
          </w:p>
          <w:p w14:paraId="46C656E1" w14:textId="77777777" w:rsidR="00C86BFB" w:rsidRDefault="00C86BFB" w:rsidP="00C86BFB">
            <w:pPr>
              <w:pStyle w:val="ListParagraph"/>
              <w:numPr>
                <w:ilvl w:val="1"/>
                <w:numId w:val="7"/>
              </w:numPr>
              <w:spacing w:before="100" w:beforeAutospacing="1" w:afterAutospacing="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E</w:t>
            </w:r>
            <w:r w:rsidRPr="00431646">
              <w:rPr>
                <w:rFonts w:asciiTheme="majorBidi" w:hAnsiTheme="majorBidi" w:cstheme="majorBidi"/>
                <w:sz w:val="20"/>
                <w:szCs w:val="20"/>
              </w:rPr>
              <w:t>valuate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possible </w:t>
            </w:r>
            <w:del w:id="23" w:author="Juho Lee" w:date="2021-12-07T23:45:00Z">
              <w:r w:rsidRPr="00A83851" w:rsidDel="00E34C77">
                <w:rPr>
                  <w:rFonts w:asciiTheme="majorBidi" w:hAnsiTheme="majorBidi" w:cstheme="majorBidi"/>
                  <w:sz w:val="20"/>
                  <w:szCs w:val="20"/>
                </w:rPr>
                <w:delText>pulse shaping</w:delText>
              </w:r>
              <w:r w:rsidRPr="00431646" w:rsidDel="00E34C77">
                <w:rPr>
                  <w:rFonts w:asciiTheme="majorBidi" w:hAnsiTheme="majorBidi" w:cstheme="majorBidi"/>
                  <w:sz w:val="20"/>
                  <w:szCs w:val="20"/>
                </w:rPr>
                <w:delText xml:space="preserve"> </w:delText>
              </w:r>
            </w:del>
            <w:r w:rsidRPr="00431646">
              <w:rPr>
                <w:rFonts w:asciiTheme="majorBidi" w:hAnsiTheme="majorBidi" w:cstheme="majorBidi"/>
                <w:sz w:val="20"/>
                <w:szCs w:val="20"/>
              </w:rPr>
              <w:t>filter requirement applicable to th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e identified new</w:t>
            </w:r>
            <w:r w:rsidRPr="00431646">
              <w:rPr>
                <w:rFonts w:asciiTheme="majorBidi" w:hAnsiTheme="majorBidi" w:cstheme="majorBidi"/>
                <w:sz w:val="20"/>
                <w:szCs w:val="20"/>
              </w:rPr>
              <w:t xml:space="preserve"> UE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power capability if achievable</w:t>
            </w:r>
            <w:r w:rsidRPr="00431646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  <w:p w14:paraId="41FFC6D0" w14:textId="77777777" w:rsidR="00C86BFB" w:rsidRPr="00491357" w:rsidRDefault="00C86BFB" w:rsidP="00C86BFB">
            <w:pPr>
              <w:pStyle w:val="ListParagraph"/>
              <w:numPr>
                <w:ilvl w:val="1"/>
                <w:numId w:val="7"/>
              </w:numPr>
              <w:spacing w:before="100" w:beforeAutospacing="1" w:afterAutospacing="1"/>
              <w:rPr>
                <w:rFonts w:asciiTheme="majorBidi" w:hAnsiTheme="majorBidi" w:cstheme="majorBidi"/>
                <w:sz w:val="20"/>
                <w:szCs w:val="20"/>
              </w:rPr>
            </w:pPr>
            <w:r w:rsidRPr="00491357">
              <w:rPr>
                <w:rFonts w:asciiTheme="majorBidi" w:hAnsiTheme="majorBidi" w:cstheme="majorBidi"/>
                <w:sz w:val="20"/>
                <w:szCs w:val="20"/>
              </w:rPr>
              <w:t xml:space="preserve">Identify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if necessary </w:t>
            </w:r>
            <w:r w:rsidRPr="00491357">
              <w:rPr>
                <w:rFonts w:asciiTheme="majorBidi" w:hAnsiTheme="majorBidi" w:cstheme="majorBidi"/>
                <w:sz w:val="20"/>
                <w:szCs w:val="20"/>
              </w:rPr>
              <w:t xml:space="preserve">changes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are needed </w:t>
            </w:r>
            <w:r w:rsidRPr="00491357">
              <w:rPr>
                <w:rFonts w:asciiTheme="majorBidi" w:hAnsiTheme="majorBidi" w:cstheme="majorBidi"/>
                <w:sz w:val="20"/>
                <w:szCs w:val="20"/>
              </w:rPr>
              <w:t>to EVM equalizer flatness mask requirements to capture necessary filter</w:t>
            </w:r>
            <w:del w:id="24" w:author="Juan Montojo" w:date="2021-12-08T05:50:00Z">
              <w:r w:rsidRPr="00491357" w:rsidDel="00B10553">
                <w:rPr>
                  <w:rFonts w:asciiTheme="majorBidi" w:hAnsiTheme="majorBidi" w:cstheme="majorBidi"/>
                  <w:sz w:val="20"/>
                  <w:szCs w:val="20"/>
                </w:rPr>
                <w:delText xml:space="preserve"> shaping</w:delText>
              </w:r>
            </w:del>
            <w:r>
              <w:rPr>
                <w:rFonts w:asciiTheme="majorBidi" w:hAnsiTheme="majorBidi" w:cstheme="majorBidi"/>
                <w:sz w:val="20"/>
                <w:szCs w:val="20"/>
              </w:rPr>
              <w:t xml:space="preserve">. Changes to the existing 14 dB p-p baseline to be assessed in relation to any potential gains in UL link performance while still ensuring robust BS receiver performance for all UEs in a cell. </w:t>
            </w:r>
          </w:p>
          <w:bookmarkEnd w:id="17"/>
          <w:p w14:paraId="0C7AE192" w14:textId="77777777" w:rsidR="00C86BFB" w:rsidRDefault="00C86BFB" w:rsidP="00756C43">
            <w:r w:rsidRPr="00EC6305">
              <w:rPr>
                <w:rFonts w:asciiTheme="majorBidi" w:hAnsiTheme="majorBidi" w:cstheme="majorBidi"/>
              </w:rPr>
              <w:t>Note: whether or not a new UE power class will be introduced for the identified achievable UE Tx power for pi/2 BPSK will be decided at the drafting stage of the following WI.</w:t>
            </w:r>
          </w:p>
        </w:tc>
      </w:tr>
    </w:tbl>
    <w:p w14:paraId="7F7341C3" w14:textId="62FE1412" w:rsidR="00C86BFB" w:rsidRDefault="00C86BFB" w:rsidP="00C86BFB">
      <w:pPr>
        <w:jc w:val="both"/>
        <w:rPr>
          <w:lang w:eastAsia="zh-CN"/>
        </w:rPr>
      </w:pPr>
    </w:p>
    <w:p w14:paraId="3DD7E4E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E75635D" w14:textId="4907956E" w:rsidR="00B97703" w:rsidRDefault="00B97703" w:rsidP="0060378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4F05E0">
        <w:rPr>
          <w:rFonts w:ascii="Arial" w:hAnsi="Arial" w:cs="Arial"/>
          <w:b/>
        </w:rPr>
        <w:t xml:space="preserve"> RAN</w:t>
      </w:r>
      <w:r>
        <w:rPr>
          <w:rFonts w:ascii="Arial" w:hAnsi="Arial" w:cs="Arial"/>
          <w:b/>
        </w:rPr>
        <w:t xml:space="preserve"> </w:t>
      </w:r>
      <w:r w:rsidR="000117E6">
        <w:rPr>
          <w:rFonts w:ascii="Arial" w:hAnsi="Arial" w:cs="Arial"/>
          <w:b/>
        </w:rPr>
        <w:t>WG4</w:t>
      </w:r>
    </w:p>
    <w:p w14:paraId="17C238FC" w14:textId="2A0CB84F" w:rsidR="00287936" w:rsidRPr="000B2DA3" w:rsidRDefault="00B97703" w:rsidP="00287936">
      <w:pPr>
        <w:spacing w:after="120"/>
        <w:ind w:left="993" w:hanging="993"/>
      </w:pPr>
      <w:r w:rsidRPr="00A2559B">
        <w:rPr>
          <w:rFonts w:ascii="Arial" w:hAnsi="Arial" w:cs="Arial"/>
          <w:b/>
        </w:rPr>
        <w:t xml:space="preserve">ACTION: </w:t>
      </w:r>
      <w:r w:rsidRPr="00A2559B">
        <w:rPr>
          <w:rFonts w:ascii="Arial" w:hAnsi="Arial" w:cs="Arial"/>
          <w:b/>
        </w:rPr>
        <w:tab/>
      </w:r>
      <w:r w:rsidR="000117E6">
        <w:rPr>
          <w:bCs/>
        </w:rPr>
        <w:t xml:space="preserve">TSG </w:t>
      </w:r>
      <w:r w:rsidR="004F05E0" w:rsidRPr="000B2DA3">
        <w:t xml:space="preserve">RAN asks RAN </w:t>
      </w:r>
      <w:r w:rsidR="000117E6">
        <w:t xml:space="preserve">WG4 </w:t>
      </w:r>
      <w:r w:rsidR="004F05E0" w:rsidRPr="000B2DA3">
        <w:t xml:space="preserve">to take the </w:t>
      </w:r>
      <w:r w:rsidR="007A76D8">
        <w:t xml:space="preserve">above-mentioned </w:t>
      </w:r>
      <w:r w:rsidR="00C86BFB">
        <w:t>approved update</w:t>
      </w:r>
      <w:r w:rsidR="007A76D8">
        <w:t>s to the earlier RAN4 WF agreements</w:t>
      </w:r>
      <w:r w:rsidR="00C86BFB">
        <w:t xml:space="preserve"> and SID</w:t>
      </w:r>
      <w:r w:rsidR="007A76D8">
        <w:t xml:space="preserve"> objective revisions</w:t>
      </w:r>
      <w:r w:rsidR="00C86BFB">
        <w:t xml:space="preserve"> </w:t>
      </w:r>
      <w:r w:rsidR="004F05E0" w:rsidRPr="000B2DA3">
        <w:t>i</w:t>
      </w:r>
      <w:r w:rsidR="00A2559B" w:rsidRPr="000B2DA3">
        <w:t>n</w:t>
      </w:r>
      <w:r w:rsidR="004F05E0" w:rsidRPr="000B2DA3">
        <w:t xml:space="preserve">to account when </w:t>
      </w:r>
      <w:r w:rsidR="00C86BFB">
        <w:t xml:space="preserve">RAN4 </w:t>
      </w:r>
      <w:r w:rsidR="000117E6">
        <w:t>continu</w:t>
      </w:r>
      <w:r w:rsidR="00C86BFB">
        <w:t>es its</w:t>
      </w:r>
      <w:r w:rsidR="000117E6">
        <w:t xml:space="preserve"> </w:t>
      </w:r>
      <w:r w:rsidR="007A76D8">
        <w:t xml:space="preserve">Rel-17 </w:t>
      </w:r>
      <w:r w:rsidR="000117E6">
        <w:t xml:space="preserve">studies on </w:t>
      </w:r>
      <w:r w:rsidR="00C86BFB" w:rsidRPr="00C86BFB">
        <w:t>optimizations of pi/2 BPSK uplink power in NR</w:t>
      </w:r>
      <w:r w:rsidR="007A76D8">
        <w:t>.</w:t>
      </w:r>
      <w:r w:rsidR="00287936" w:rsidRPr="000B2DA3">
        <w:rPr>
          <w:bCs/>
        </w:rPr>
        <w:tab/>
      </w:r>
    </w:p>
    <w:p w14:paraId="60BB3750" w14:textId="232A22F3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226282">
        <w:rPr>
          <w:rFonts w:cs="Arial"/>
          <w:bCs/>
          <w:szCs w:val="36"/>
        </w:rPr>
        <w:t>RAN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5B77017" w14:textId="6FC3DE64" w:rsidR="00BB4D19" w:rsidRPr="006F4AAE" w:rsidRDefault="00BB4D19" w:rsidP="0037094E">
      <w:pPr>
        <w:spacing w:after="120"/>
        <w:ind w:left="993" w:hanging="993"/>
        <w:rPr>
          <w:lang w:val="fi-FI"/>
        </w:rPr>
      </w:pPr>
      <w:bookmarkStart w:id="25" w:name="OLE_LINK53"/>
      <w:bookmarkStart w:id="26" w:name="OLE_LINK54"/>
      <w:r w:rsidRPr="006F4AAE">
        <w:rPr>
          <w:lang w:val="fi-FI"/>
        </w:rPr>
        <w:t>3GPP RAN RAN#94-e</w:t>
      </w:r>
      <w:r w:rsidRPr="006F4AAE">
        <w:rPr>
          <w:lang w:val="fi-FI"/>
        </w:rPr>
        <w:tab/>
      </w:r>
      <w:r w:rsidRPr="006F4AAE">
        <w:rPr>
          <w:lang w:val="fi-FI"/>
        </w:rPr>
        <w:tab/>
        <w:t>2021-12-06 - 2021-12-17</w:t>
      </w:r>
      <w:r w:rsidRPr="006F4AAE">
        <w:rPr>
          <w:lang w:val="fi-FI"/>
        </w:rPr>
        <w:tab/>
      </w:r>
      <w:r w:rsidR="00F018A4" w:rsidRPr="006F4AAE">
        <w:rPr>
          <w:lang w:val="fi-FI"/>
        </w:rPr>
        <w:tab/>
      </w:r>
      <w:r w:rsidRPr="006F4AAE">
        <w:rPr>
          <w:lang w:val="fi-FI"/>
        </w:rPr>
        <w:t>Online</w:t>
      </w:r>
    </w:p>
    <w:p w14:paraId="19540E68" w14:textId="48379C89" w:rsidR="00BB4D19" w:rsidRPr="006F4AAE" w:rsidRDefault="00BB4D19" w:rsidP="0037094E">
      <w:pPr>
        <w:spacing w:after="120"/>
        <w:ind w:left="993" w:hanging="993"/>
        <w:rPr>
          <w:lang w:val="fi-FI"/>
        </w:rPr>
      </w:pPr>
      <w:r w:rsidRPr="006F4AAE">
        <w:rPr>
          <w:lang w:val="fi-FI"/>
        </w:rPr>
        <w:t>3GPP RAN RAN#95-e</w:t>
      </w:r>
      <w:r w:rsidRPr="006F4AAE">
        <w:rPr>
          <w:lang w:val="fi-FI"/>
        </w:rPr>
        <w:tab/>
      </w:r>
      <w:r w:rsidRPr="006F4AAE">
        <w:rPr>
          <w:lang w:val="fi-FI"/>
        </w:rPr>
        <w:tab/>
        <w:t>2022-03-17- 2022-03-23</w:t>
      </w:r>
      <w:r w:rsidRPr="006F4AAE">
        <w:rPr>
          <w:lang w:val="fi-FI"/>
        </w:rPr>
        <w:tab/>
      </w:r>
      <w:r w:rsidR="00F018A4" w:rsidRPr="006F4AAE">
        <w:rPr>
          <w:lang w:val="fi-FI"/>
        </w:rPr>
        <w:tab/>
      </w:r>
      <w:r w:rsidRPr="006F4AAE">
        <w:rPr>
          <w:lang w:val="fi-FI"/>
        </w:rPr>
        <w:t>Online</w:t>
      </w:r>
    </w:p>
    <w:p w14:paraId="4B793997" w14:textId="7547A028" w:rsidR="00724894" w:rsidRDefault="00724894" w:rsidP="00BB4D19">
      <w:pPr>
        <w:tabs>
          <w:tab w:val="left" w:pos="3590"/>
          <w:tab w:val="left" w:pos="7610"/>
        </w:tabs>
        <w:spacing w:after="120"/>
        <w:ind w:left="2268" w:hanging="2268"/>
        <w:rPr>
          <w:rFonts w:ascii="Arial" w:hAnsi="Arial" w:cs="Arial"/>
          <w:bCs/>
          <w:lang w:val="fi-FI"/>
        </w:rPr>
      </w:pPr>
    </w:p>
    <w:p w14:paraId="32C052FF" w14:textId="56F50D98" w:rsidR="00724894" w:rsidRDefault="00724894" w:rsidP="00724894">
      <w:pPr>
        <w:pStyle w:val="Heading1"/>
        <w:rPr>
          <w:szCs w:val="36"/>
        </w:rPr>
      </w:pPr>
      <w:r>
        <w:rPr>
          <w:szCs w:val="36"/>
        </w:rPr>
        <w:t>4</w:t>
      </w:r>
      <w:r>
        <w:rPr>
          <w:szCs w:val="36"/>
        </w:rPr>
        <w:tab/>
        <w:t>References</w:t>
      </w:r>
    </w:p>
    <w:p w14:paraId="12177423" w14:textId="52C294CE" w:rsidR="00724894" w:rsidRPr="00724894" w:rsidRDefault="00724894" w:rsidP="00724894">
      <w:r>
        <w:t xml:space="preserve">[1] </w:t>
      </w:r>
      <w:r w:rsidRPr="00724894">
        <w:t xml:space="preserve">RP-213532, Way forward on merger of 5Gi into 3GPP, </w:t>
      </w:r>
      <w:r w:rsidR="00D65BE3" w:rsidRPr="00D65BE3">
        <w:t>IITH, IITM, CEWiT, Bharti Airtel, Reliance Jio, Vodafone Idea, Tejas Networks, Ericsson, Nokia, Nokia Shanghai Bell, Samsung, Apple, MediaTek, ZTE, Intel, Huawei, HiSilicon, Qualcomm</w:t>
      </w:r>
    </w:p>
    <w:p w14:paraId="57D81A3D" w14:textId="04D67508" w:rsidR="00724894" w:rsidRPr="00724894" w:rsidRDefault="00724894" w:rsidP="00724894">
      <w:r>
        <w:t xml:space="preserve">[2] </w:t>
      </w:r>
      <w:r w:rsidRPr="00724894">
        <w:t>RP-213535</w:t>
      </w:r>
      <w:r>
        <w:t xml:space="preserve">, </w:t>
      </w:r>
      <w:r w:rsidRPr="00724894">
        <w:t>Revised SID: Study on optimizations of pi/2 BPSK uplink power in NR, Nokia</w:t>
      </w:r>
    </w:p>
    <w:bookmarkEnd w:id="25"/>
    <w:bookmarkEnd w:id="26"/>
    <w:p w14:paraId="5B3A0919" w14:textId="77777777" w:rsidR="002F1940" w:rsidRPr="008C7C9E" w:rsidRDefault="002F1940" w:rsidP="002F1940"/>
    <w:sectPr w:rsidR="002F1940" w:rsidRPr="008C7C9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413490" w14:textId="77777777" w:rsidR="00F47AA9" w:rsidRDefault="00F47AA9">
      <w:pPr>
        <w:spacing w:after="0"/>
      </w:pPr>
      <w:r>
        <w:separator/>
      </w:r>
    </w:p>
  </w:endnote>
  <w:endnote w:type="continuationSeparator" w:id="0">
    <w:p w14:paraId="73E97D18" w14:textId="77777777" w:rsidR="00F47AA9" w:rsidRDefault="00F47A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EA6EC5" w14:textId="77777777" w:rsidR="00F47AA9" w:rsidRDefault="00F47AA9">
      <w:pPr>
        <w:spacing w:after="0"/>
      </w:pPr>
      <w:r>
        <w:separator/>
      </w:r>
    </w:p>
  </w:footnote>
  <w:footnote w:type="continuationSeparator" w:id="0">
    <w:p w14:paraId="6EE0F181" w14:textId="77777777" w:rsidR="00F47AA9" w:rsidRDefault="00F47AA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D14FEB"/>
    <w:multiLevelType w:val="hybridMultilevel"/>
    <w:tmpl w:val="60AAB9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D8E1080"/>
    <w:multiLevelType w:val="hybridMultilevel"/>
    <w:tmpl w:val="3F96CC4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C5E1F41"/>
    <w:multiLevelType w:val="hybridMultilevel"/>
    <w:tmpl w:val="097C591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uan Montojo">
    <w15:presenceInfo w15:providerId="AD" w15:userId="S::juanm@qti.qualcomm.com::f14d9070-3408-4249-b08c-d50b88560d68"/>
  </w15:person>
  <w15:person w15:author="Juho Lee">
    <w15:presenceInfo w15:providerId="None" w15:userId="Juho L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17E6"/>
    <w:rsid w:val="00017F23"/>
    <w:rsid w:val="000B2DA3"/>
    <w:rsid w:val="000F6242"/>
    <w:rsid w:val="00112E8E"/>
    <w:rsid w:val="00144701"/>
    <w:rsid w:val="0018137F"/>
    <w:rsid w:val="002025F5"/>
    <w:rsid w:val="00226282"/>
    <w:rsid w:val="00246938"/>
    <w:rsid w:val="00287936"/>
    <w:rsid w:val="002906BC"/>
    <w:rsid w:val="002A0CDB"/>
    <w:rsid w:val="002B7B80"/>
    <w:rsid w:val="002F1940"/>
    <w:rsid w:val="003122B5"/>
    <w:rsid w:val="0037094E"/>
    <w:rsid w:val="003738F6"/>
    <w:rsid w:val="00383545"/>
    <w:rsid w:val="00433500"/>
    <w:rsid w:val="00433F71"/>
    <w:rsid w:val="00440D43"/>
    <w:rsid w:val="004E3939"/>
    <w:rsid w:val="004F05E0"/>
    <w:rsid w:val="00585FD4"/>
    <w:rsid w:val="005B7541"/>
    <w:rsid w:val="0060378B"/>
    <w:rsid w:val="006F4AAE"/>
    <w:rsid w:val="00724894"/>
    <w:rsid w:val="007A76D8"/>
    <w:rsid w:val="007D31D8"/>
    <w:rsid w:val="007E52F2"/>
    <w:rsid w:val="007F4F92"/>
    <w:rsid w:val="0089351B"/>
    <w:rsid w:val="008B3807"/>
    <w:rsid w:val="008C7C9E"/>
    <w:rsid w:val="008D422E"/>
    <w:rsid w:val="008D772F"/>
    <w:rsid w:val="008E367B"/>
    <w:rsid w:val="00934025"/>
    <w:rsid w:val="0099764C"/>
    <w:rsid w:val="00A2559B"/>
    <w:rsid w:val="00A6426D"/>
    <w:rsid w:val="00B97703"/>
    <w:rsid w:val="00BB4D19"/>
    <w:rsid w:val="00C755C8"/>
    <w:rsid w:val="00C86BFB"/>
    <w:rsid w:val="00CF6087"/>
    <w:rsid w:val="00D25D1A"/>
    <w:rsid w:val="00D65BE3"/>
    <w:rsid w:val="00E2706E"/>
    <w:rsid w:val="00E9751A"/>
    <w:rsid w:val="00EC3484"/>
    <w:rsid w:val="00F018A4"/>
    <w:rsid w:val="00F47AA9"/>
    <w:rsid w:val="00F67C05"/>
    <w:rsid w:val="00F72609"/>
    <w:rsid w:val="00FD2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38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3738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3738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738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738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738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738F6"/>
    <w:pPr>
      <w:outlineLvl w:val="5"/>
    </w:pPr>
  </w:style>
  <w:style w:type="paragraph" w:styleId="Heading7">
    <w:name w:val="heading 7"/>
    <w:basedOn w:val="H6"/>
    <w:next w:val="Normal"/>
    <w:qFormat/>
    <w:rsid w:val="003738F6"/>
    <w:pPr>
      <w:outlineLvl w:val="6"/>
    </w:pPr>
  </w:style>
  <w:style w:type="paragraph" w:styleId="Heading8">
    <w:name w:val="heading 8"/>
    <w:basedOn w:val="Heading1"/>
    <w:next w:val="Normal"/>
    <w:qFormat/>
    <w:rsid w:val="003738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738F6"/>
    <w:pPr>
      <w:outlineLvl w:val="8"/>
    </w:pPr>
  </w:style>
  <w:style w:type="character" w:default="1" w:styleId="DefaultParagraphFont">
    <w:name w:val="Default Paragraph Font"/>
    <w:semiHidden/>
    <w:rsid w:val="003738F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738F6"/>
  </w:style>
  <w:style w:type="paragraph" w:styleId="Header">
    <w:name w:val="header"/>
    <w:link w:val="HeaderChar"/>
    <w:rsid w:val="003738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3738F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738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738F6"/>
    <w:pPr>
      <w:spacing w:before="180"/>
      <w:ind w:left="2693" w:hanging="2693"/>
    </w:pPr>
    <w:rPr>
      <w:b/>
    </w:rPr>
  </w:style>
  <w:style w:type="paragraph" w:styleId="TOC1">
    <w:name w:val="toc 1"/>
    <w:semiHidden/>
    <w:rsid w:val="003738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738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3738F6"/>
    <w:pPr>
      <w:ind w:left="1701" w:hanging="1701"/>
    </w:pPr>
  </w:style>
  <w:style w:type="paragraph" w:styleId="TOC4">
    <w:name w:val="toc 4"/>
    <w:basedOn w:val="TOC3"/>
    <w:semiHidden/>
    <w:rsid w:val="003738F6"/>
    <w:pPr>
      <w:ind w:left="1418" w:hanging="1418"/>
    </w:pPr>
  </w:style>
  <w:style w:type="paragraph" w:styleId="TOC3">
    <w:name w:val="toc 3"/>
    <w:basedOn w:val="TOC2"/>
    <w:semiHidden/>
    <w:rsid w:val="003738F6"/>
    <w:pPr>
      <w:ind w:left="1134" w:hanging="1134"/>
    </w:pPr>
  </w:style>
  <w:style w:type="paragraph" w:styleId="TOC2">
    <w:name w:val="toc 2"/>
    <w:basedOn w:val="TOC1"/>
    <w:semiHidden/>
    <w:rsid w:val="003738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738F6"/>
    <w:pPr>
      <w:ind w:left="284"/>
    </w:pPr>
  </w:style>
  <w:style w:type="paragraph" w:styleId="Index1">
    <w:name w:val="index 1"/>
    <w:basedOn w:val="Normal"/>
    <w:semiHidden/>
    <w:rsid w:val="003738F6"/>
    <w:pPr>
      <w:keepLines/>
      <w:spacing w:after="0"/>
    </w:pPr>
  </w:style>
  <w:style w:type="paragraph" w:customStyle="1" w:styleId="ZH">
    <w:name w:val="ZH"/>
    <w:rsid w:val="003738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738F6"/>
    <w:pPr>
      <w:outlineLvl w:val="9"/>
    </w:pPr>
  </w:style>
  <w:style w:type="paragraph" w:styleId="ListNumber2">
    <w:name w:val="List Number 2"/>
    <w:basedOn w:val="ListNumber"/>
    <w:semiHidden/>
    <w:rsid w:val="003738F6"/>
    <w:pPr>
      <w:ind w:left="851"/>
    </w:pPr>
  </w:style>
  <w:style w:type="character" w:styleId="FootnoteReference">
    <w:name w:val="footnote reference"/>
    <w:basedOn w:val="DefaultParagraphFont"/>
    <w:semiHidden/>
    <w:rsid w:val="003738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738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3738F6"/>
    <w:rPr>
      <w:b/>
    </w:rPr>
  </w:style>
  <w:style w:type="paragraph" w:customStyle="1" w:styleId="TAC">
    <w:name w:val="TAC"/>
    <w:basedOn w:val="TAL"/>
    <w:rsid w:val="003738F6"/>
    <w:pPr>
      <w:jc w:val="center"/>
    </w:pPr>
  </w:style>
  <w:style w:type="paragraph" w:customStyle="1" w:styleId="TF">
    <w:name w:val="TF"/>
    <w:basedOn w:val="TH"/>
    <w:rsid w:val="003738F6"/>
    <w:pPr>
      <w:keepNext w:val="0"/>
      <w:spacing w:before="0" w:after="240"/>
    </w:pPr>
  </w:style>
  <w:style w:type="paragraph" w:customStyle="1" w:styleId="NO">
    <w:name w:val="NO"/>
    <w:basedOn w:val="Normal"/>
    <w:rsid w:val="003738F6"/>
    <w:pPr>
      <w:keepLines/>
      <w:ind w:left="1135" w:hanging="851"/>
    </w:pPr>
  </w:style>
  <w:style w:type="paragraph" w:styleId="TOC9">
    <w:name w:val="toc 9"/>
    <w:basedOn w:val="TOC8"/>
    <w:semiHidden/>
    <w:rsid w:val="003738F6"/>
    <w:pPr>
      <w:ind w:left="1418" w:hanging="1418"/>
    </w:pPr>
  </w:style>
  <w:style w:type="paragraph" w:customStyle="1" w:styleId="EX">
    <w:name w:val="EX"/>
    <w:basedOn w:val="Normal"/>
    <w:rsid w:val="003738F6"/>
    <w:pPr>
      <w:keepLines/>
      <w:ind w:left="1702" w:hanging="1418"/>
    </w:pPr>
  </w:style>
  <w:style w:type="paragraph" w:customStyle="1" w:styleId="FP">
    <w:name w:val="FP"/>
    <w:basedOn w:val="Normal"/>
    <w:rsid w:val="003738F6"/>
    <w:pPr>
      <w:spacing w:after="0"/>
    </w:pPr>
  </w:style>
  <w:style w:type="paragraph" w:customStyle="1" w:styleId="LD">
    <w:name w:val="LD"/>
    <w:rsid w:val="003738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738F6"/>
    <w:pPr>
      <w:spacing w:after="0"/>
    </w:pPr>
  </w:style>
  <w:style w:type="paragraph" w:customStyle="1" w:styleId="EW">
    <w:name w:val="EW"/>
    <w:basedOn w:val="EX"/>
    <w:rsid w:val="003738F6"/>
    <w:pPr>
      <w:spacing w:after="0"/>
    </w:pPr>
  </w:style>
  <w:style w:type="paragraph" w:styleId="TOC6">
    <w:name w:val="toc 6"/>
    <w:basedOn w:val="TOC5"/>
    <w:next w:val="Normal"/>
    <w:semiHidden/>
    <w:rsid w:val="003738F6"/>
    <w:pPr>
      <w:ind w:left="1985" w:hanging="1985"/>
    </w:pPr>
  </w:style>
  <w:style w:type="paragraph" w:styleId="TOC7">
    <w:name w:val="toc 7"/>
    <w:basedOn w:val="TOC6"/>
    <w:next w:val="Normal"/>
    <w:semiHidden/>
    <w:rsid w:val="003738F6"/>
    <w:pPr>
      <w:ind w:left="2268" w:hanging="2268"/>
    </w:pPr>
  </w:style>
  <w:style w:type="paragraph" w:styleId="ListBullet2">
    <w:name w:val="List Bullet 2"/>
    <w:basedOn w:val="ListBullet"/>
    <w:semiHidden/>
    <w:rsid w:val="003738F6"/>
    <w:pPr>
      <w:ind w:left="851"/>
    </w:pPr>
  </w:style>
  <w:style w:type="paragraph" w:styleId="ListBullet3">
    <w:name w:val="List Bullet 3"/>
    <w:basedOn w:val="ListBullet2"/>
    <w:semiHidden/>
    <w:rsid w:val="003738F6"/>
    <w:pPr>
      <w:ind w:left="1135"/>
    </w:pPr>
  </w:style>
  <w:style w:type="paragraph" w:styleId="ListNumber">
    <w:name w:val="List Number"/>
    <w:basedOn w:val="List"/>
    <w:semiHidden/>
    <w:rsid w:val="003738F6"/>
  </w:style>
  <w:style w:type="paragraph" w:customStyle="1" w:styleId="EQ">
    <w:name w:val="EQ"/>
    <w:basedOn w:val="Normal"/>
    <w:next w:val="Normal"/>
    <w:rsid w:val="003738F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738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738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738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738F6"/>
    <w:pPr>
      <w:jc w:val="right"/>
    </w:pPr>
  </w:style>
  <w:style w:type="paragraph" w:customStyle="1" w:styleId="H6">
    <w:name w:val="H6"/>
    <w:basedOn w:val="Heading5"/>
    <w:next w:val="Normal"/>
    <w:rsid w:val="003738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738F6"/>
    <w:pPr>
      <w:ind w:left="851" w:hanging="851"/>
    </w:pPr>
  </w:style>
  <w:style w:type="paragraph" w:customStyle="1" w:styleId="TAL">
    <w:name w:val="TAL"/>
    <w:basedOn w:val="Normal"/>
    <w:rsid w:val="003738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738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738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738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738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738F6"/>
    <w:pPr>
      <w:framePr w:wrap="notBeside" w:y="16161"/>
    </w:pPr>
  </w:style>
  <w:style w:type="character" w:customStyle="1" w:styleId="ZGSM">
    <w:name w:val="ZGSM"/>
    <w:rsid w:val="003738F6"/>
  </w:style>
  <w:style w:type="paragraph" w:styleId="List2">
    <w:name w:val="List 2"/>
    <w:basedOn w:val="List"/>
    <w:semiHidden/>
    <w:rsid w:val="003738F6"/>
    <w:pPr>
      <w:ind w:left="851"/>
    </w:pPr>
  </w:style>
  <w:style w:type="paragraph" w:customStyle="1" w:styleId="ZG">
    <w:name w:val="ZG"/>
    <w:rsid w:val="003738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3738F6"/>
    <w:pPr>
      <w:ind w:left="1135"/>
    </w:pPr>
  </w:style>
  <w:style w:type="paragraph" w:styleId="List4">
    <w:name w:val="List 4"/>
    <w:basedOn w:val="List3"/>
    <w:semiHidden/>
    <w:rsid w:val="003738F6"/>
    <w:pPr>
      <w:ind w:left="1418"/>
    </w:pPr>
  </w:style>
  <w:style w:type="paragraph" w:styleId="List5">
    <w:name w:val="List 5"/>
    <w:basedOn w:val="List4"/>
    <w:semiHidden/>
    <w:rsid w:val="003738F6"/>
    <w:pPr>
      <w:ind w:left="1702"/>
    </w:pPr>
  </w:style>
  <w:style w:type="paragraph" w:customStyle="1" w:styleId="EditorsNote">
    <w:name w:val="Editor's Note"/>
    <w:basedOn w:val="NO"/>
    <w:rsid w:val="003738F6"/>
    <w:rPr>
      <w:color w:val="FF0000"/>
    </w:rPr>
  </w:style>
  <w:style w:type="paragraph" w:styleId="List">
    <w:name w:val="List"/>
    <w:basedOn w:val="Normal"/>
    <w:semiHidden/>
    <w:rsid w:val="003738F6"/>
    <w:pPr>
      <w:ind w:left="568" w:hanging="284"/>
    </w:pPr>
  </w:style>
  <w:style w:type="paragraph" w:styleId="ListBullet">
    <w:name w:val="List Bullet"/>
    <w:basedOn w:val="List"/>
    <w:semiHidden/>
    <w:rsid w:val="003738F6"/>
  </w:style>
  <w:style w:type="paragraph" w:styleId="ListBullet4">
    <w:name w:val="List Bullet 4"/>
    <w:basedOn w:val="ListBullet3"/>
    <w:semiHidden/>
    <w:rsid w:val="003738F6"/>
    <w:pPr>
      <w:ind w:left="1418"/>
    </w:pPr>
  </w:style>
  <w:style w:type="paragraph" w:styleId="ListBullet5">
    <w:name w:val="List Bullet 5"/>
    <w:basedOn w:val="ListBullet4"/>
    <w:semiHidden/>
    <w:rsid w:val="003738F6"/>
    <w:pPr>
      <w:ind w:left="1702"/>
    </w:pPr>
  </w:style>
  <w:style w:type="paragraph" w:customStyle="1" w:styleId="B2">
    <w:name w:val="B2"/>
    <w:basedOn w:val="List2"/>
    <w:rsid w:val="003738F6"/>
  </w:style>
  <w:style w:type="paragraph" w:customStyle="1" w:styleId="B3">
    <w:name w:val="B3"/>
    <w:basedOn w:val="List3"/>
    <w:rsid w:val="003738F6"/>
  </w:style>
  <w:style w:type="paragraph" w:customStyle="1" w:styleId="B4">
    <w:name w:val="B4"/>
    <w:basedOn w:val="List4"/>
    <w:rsid w:val="003738F6"/>
  </w:style>
  <w:style w:type="paragraph" w:customStyle="1" w:styleId="B5">
    <w:name w:val="B5"/>
    <w:basedOn w:val="List5"/>
    <w:rsid w:val="003738F6"/>
  </w:style>
  <w:style w:type="paragraph" w:customStyle="1" w:styleId="ZTD">
    <w:name w:val="ZTD"/>
    <w:basedOn w:val="ZB"/>
    <w:rsid w:val="003738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F72609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117E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112E8E"/>
    <w:pPr>
      <w:spacing w:before="120" w:line="280" w:lineRule="atLeast"/>
      <w:jc w:val="both"/>
    </w:pPr>
    <w:rPr>
      <w:rFonts w:ascii="New York" w:eastAsia="SimSun" w:hAnsi="New York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12E8E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eastAsia="zh-TW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112E8E"/>
    <w:rPr>
      <w:rFonts w:ascii="Calibri" w:eastAsia="Calibri" w:hAnsi="Calibri"/>
      <w:sz w:val="22"/>
      <w:szCs w:val="22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05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513</Words>
  <Characters>3081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2002-04-23T07:10:00Z</cp:lastPrinted>
  <dcterms:created xsi:type="dcterms:W3CDTF">2021-12-15T07:45:00Z</dcterms:created>
  <dcterms:modified xsi:type="dcterms:W3CDTF">2022-01-04T15:06:00Z</dcterms:modified>
</cp:coreProperties>
</file>