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00F55376"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100</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w:t>
      </w:r>
      <w:r w:rsidR="00A56DFB">
        <w:rPr>
          <w:rFonts w:eastAsia="Malgun Gothic"/>
          <w:b/>
          <w:bCs/>
          <w:sz w:val="28"/>
        </w:rPr>
        <w:t>1</w:t>
      </w:r>
      <w:r w:rsidR="000B606E">
        <w:rPr>
          <w:rFonts w:eastAsia="Malgun Gothic"/>
          <w:b/>
          <w:bCs/>
          <w:sz w:val="28"/>
        </w:rPr>
        <w:t>5764</w:t>
      </w:r>
      <w:bookmarkStart w:id="1" w:name="_GoBack"/>
      <w:bookmarkEnd w:id="1"/>
    </w:p>
    <w:p w14:paraId="32A39083" w14:textId="08EC992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52621E">
        <w:rPr>
          <w:rFonts w:eastAsia="Malgun Gothic"/>
          <w:b/>
          <w:bCs/>
          <w:sz w:val="28"/>
          <w:lang w:eastAsia="ko-KR"/>
        </w:rPr>
        <w:t>1</w:t>
      </w:r>
      <w:r w:rsidR="00A56DFB">
        <w:rPr>
          <w:rFonts w:eastAsia="Malgun Gothic"/>
          <w:b/>
          <w:bCs/>
          <w:sz w:val="28"/>
          <w:lang w:eastAsia="ko-KR"/>
        </w:rPr>
        <w:t>6</w:t>
      </w:r>
      <w:r>
        <w:rPr>
          <w:b/>
          <w:noProof/>
          <w:sz w:val="28"/>
          <w:vertAlign w:val="superscript"/>
        </w:rPr>
        <w:t>th</w:t>
      </w:r>
      <w:r>
        <w:rPr>
          <w:b/>
          <w:noProof/>
          <w:sz w:val="28"/>
        </w:rPr>
        <w:t xml:space="preserve"> – </w:t>
      </w:r>
      <w:r w:rsidR="00D02270">
        <w:rPr>
          <w:b/>
          <w:noProof/>
          <w:sz w:val="28"/>
        </w:rPr>
        <w:t>2</w:t>
      </w:r>
      <w:r w:rsidR="0052621E">
        <w:rPr>
          <w:b/>
          <w:noProof/>
          <w:sz w:val="28"/>
        </w:rPr>
        <w:t>7</w:t>
      </w:r>
      <w:r w:rsidRPr="00B91A9F">
        <w:rPr>
          <w:b/>
          <w:noProof/>
          <w:sz w:val="28"/>
          <w:vertAlign w:val="superscript"/>
        </w:rPr>
        <w:t>th</w:t>
      </w:r>
      <w:r w:rsidRPr="00B91A9F">
        <w:rPr>
          <w:b/>
          <w:noProof/>
          <w:sz w:val="28"/>
        </w:rPr>
        <w:t xml:space="preserve"> </w:t>
      </w:r>
      <w:r w:rsidR="00A56DFB">
        <w:rPr>
          <w:b/>
          <w:noProof/>
          <w:sz w:val="28"/>
        </w:rPr>
        <w:t>August</w:t>
      </w:r>
      <w:r>
        <w:rPr>
          <w:b/>
          <w:noProof/>
          <w:sz w:val="28"/>
        </w:rPr>
        <w:t xml:space="preserve"> 2021</w:t>
      </w:r>
    </w:p>
    <w:bookmarkEnd w:id="0"/>
    <w:p w14:paraId="38A11C1B" w14:textId="564C9556"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r w:rsidR="00E4741E">
        <w:rPr>
          <w:lang w:val="en-GB"/>
        </w:rPr>
        <w:t>, Qualcomm, Anritsu</w:t>
      </w:r>
    </w:p>
    <w:p w14:paraId="422DE63C" w14:textId="45D31C41" w:rsidR="00B81FC7" w:rsidRPr="003C6EB1" w:rsidRDefault="00B81FC7" w:rsidP="008159B1">
      <w:pPr>
        <w:ind w:left="2160" w:hanging="2160"/>
        <w:rPr>
          <w:lang w:val="en-GB"/>
        </w:rPr>
      </w:pPr>
      <w:r w:rsidRPr="00DE4417">
        <w:rPr>
          <w:b/>
          <w:lang w:val="en-GB"/>
        </w:rPr>
        <w:t>Title:</w:t>
      </w:r>
      <w:r w:rsidRPr="00DE4417">
        <w:rPr>
          <w:b/>
          <w:lang w:val="en-GB"/>
        </w:rPr>
        <w:tab/>
      </w:r>
      <w:r w:rsidR="00201D07" w:rsidRPr="00201D07">
        <w:rPr>
          <w:lang w:val="en-GB"/>
        </w:rPr>
        <w:t>TP to TR38.884 on the EVM calculation method</w:t>
      </w:r>
    </w:p>
    <w:p w14:paraId="75E65FB7" w14:textId="5B9AC99C"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BF56FA">
        <w:rPr>
          <w:lang w:val="en-GB"/>
        </w:rPr>
        <w:t>10.1.3</w:t>
      </w:r>
    </w:p>
    <w:p w14:paraId="21F2DA1B" w14:textId="6C0D1AE9" w:rsidR="00B81FC7" w:rsidRDefault="00B81FC7" w:rsidP="00B81FC7">
      <w:pPr>
        <w:rPr>
          <w:lang w:val="en-GB"/>
        </w:rPr>
      </w:pPr>
      <w:r w:rsidRPr="00DE4417">
        <w:rPr>
          <w:b/>
          <w:lang w:val="en-GB"/>
        </w:rPr>
        <w:t>Document for:</w:t>
      </w:r>
      <w:r w:rsidRPr="00DE4417">
        <w:rPr>
          <w:lang w:val="en-GB"/>
        </w:rPr>
        <w:tab/>
      </w:r>
      <w:r w:rsidR="00824BF1">
        <w:rPr>
          <w:lang w:val="en-GB"/>
        </w:rPr>
        <w:t>Approval</w:t>
      </w:r>
    </w:p>
    <w:p w14:paraId="7E76DD7A" w14:textId="77777777" w:rsidR="00201D07" w:rsidRDefault="00201D07" w:rsidP="00201D07">
      <w:pPr>
        <w:pStyle w:val="berschrift1"/>
        <w:tabs>
          <w:tab w:val="clear" w:pos="5394"/>
          <w:tab w:val="num" w:pos="432"/>
        </w:tabs>
        <w:ind w:left="432"/>
        <w:rPr>
          <w:rFonts w:cs="Arial"/>
        </w:rPr>
      </w:pPr>
      <w:r w:rsidRPr="00DE4417">
        <w:rPr>
          <w:rFonts w:cs="Arial"/>
        </w:rPr>
        <w:t>Introduction</w:t>
      </w:r>
    </w:p>
    <w:p w14:paraId="4919A8F7" w14:textId="40752F02" w:rsidR="00196262" w:rsidRPr="00196262" w:rsidRDefault="00201D07" w:rsidP="00196262">
      <w:pPr>
        <w:rPr>
          <w:lang w:val="en-GB" w:eastAsia="en-US"/>
        </w:rPr>
      </w:pPr>
      <w:r>
        <w:rPr>
          <w:lang w:val="en-GB" w:eastAsia="en-US"/>
        </w:rPr>
        <w:t xml:space="preserve">This TP captures the agreement on Method 1 of the EVM calculation for FR2 and as well as the analysis presented for both Methods presented at RAN4#100e in [1], [2] and [3]. </w:t>
      </w:r>
    </w:p>
    <w:p w14:paraId="311B7EDE" w14:textId="793BC7BA" w:rsidR="00201D07" w:rsidRDefault="00201D07" w:rsidP="00201D07">
      <w:pPr>
        <w:pStyle w:val="berschrift1"/>
        <w:tabs>
          <w:tab w:val="clear" w:pos="5394"/>
          <w:tab w:val="num" w:pos="432"/>
        </w:tabs>
        <w:ind w:left="432"/>
        <w:rPr>
          <w:rFonts w:cs="Arial"/>
        </w:rPr>
      </w:pPr>
      <w:r>
        <w:rPr>
          <w:rFonts w:cs="Arial"/>
        </w:rPr>
        <w:t>References</w:t>
      </w:r>
    </w:p>
    <w:p w14:paraId="17150FD1" w14:textId="753A5C2E" w:rsidR="007C7A85" w:rsidRDefault="007C7A85" w:rsidP="007C7A85">
      <w:pPr>
        <w:pStyle w:val="Listenabsatz"/>
        <w:numPr>
          <w:ilvl w:val="0"/>
          <w:numId w:val="28"/>
        </w:numPr>
        <w:spacing w:after="0" w:line="240" w:lineRule="auto"/>
        <w:rPr>
          <w:lang w:val="en-GB"/>
        </w:rPr>
      </w:pPr>
      <w:r>
        <w:rPr>
          <w:lang w:val="en-GB"/>
        </w:rPr>
        <w:t>R4-2112221, ‘Evaluation of FR2 UL transmit signal quality measurement methods’, Rohde &amp; Schwarz, RAN4#100-e, August 2021</w:t>
      </w:r>
    </w:p>
    <w:p w14:paraId="555C0A47" w14:textId="3092DF6E" w:rsidR="007C7A85" w:rsidRDefault="00B11DBF" w:rsidP="007C7A85">
      <w:pPr>
        <w:pStyle w:val="Listenabsatz"/>
        <w:numPr>
          <w:ilvl w:val="0"/>
          <w:numId w:val="28"/>
        </w:numPr>
        <w:spacing w:after="0" w:line="240" w:lineRule="auto"/>
        <w:rPr>
          <w:lang w:val="en-GB"/>
        </w:rPr>
      </w:pPr>
      <w:r w:rsidRPr="00B11DBF">
        <w:rPr>
          <w:lang w:val="en-GB"/>
        </w:rPr>
        <w:t>R4-2111902</w:t>
      </w:r>
      <w:r w:rsidR="007C7A85">
        <w:rPr>
          <w:lang w:val="en-GB"/>
        </w:rPr>
        <w:t>, ‘Evaluation of FR2 UL transmit signal quality measurement methods’, Qualcomm, RAN4#100-e, August 2021</w:t>
      </w:r>
    </w:p>
    <w:p w14:paraId="4703342A" w14:textId="0D9242D9" w:rsidR="007C7A85" w:rsidRDefault="00B11DBF" w:rsidP="007C7A85">
      <w:pPr>
        <w:pStyle w:val="Listenabsatz"/>
        <w:numPr>
          <w:ilvl w:val="0"/>
          <w:numId w:val="28"/>
        </w:numPr>
        <w:spacing w:after="0" w:line="240" w:lineRule="auto"/>
        <w:rPr>
          <w:lang w:val="en-GB"/>
        </w:rPr>
      </w:pPr>
      <w:r w:rsidRPr="00B11DBF">
        <w:rPr>
          <w:lang w:val="en-GB"/>
        </w:rPr>
        <w:t>R4-2112255</w:t>
      </w:r>
      <w:r w:rsidR="007C7A85">
        <w:rPr>
          <w:lang w:val="en-GB"/>
        </w:rPr>
        <w:t>, ‘</w:t>
      </w:r>
      <w:r w:rsidR="007C7A85" w:rsidRPr="007C7A85">
        <w:rPr>
          <w:lang w:val="en-GB"/>
        </w:rPr>
        <w:t>Evaluation of the DMRS-based channel inversion method for FR2 UL MIMO EVM calculation</w:t>
      </w:r>
      <w:r w:rsidR="007C7A85">
        <w:rPr>
          <w:lang w:val="en-GB"/>
        </w:rPr>
        <w:t>s’, Anritsu</w:t>
      </w:r>
      <w:r w:rsidR="00CE453C">
        <w:rPr>
          <w:lang w:val="en-GB"/>
        </w:rPr>
        <w:t xml:space="preserve"> Limited</w:t>
      </w:r>
      <w:r w:rsidR="007C7A85">
        <w:rPr>
          <w:lang w:val="en-GB"/>
        </w:rPr>
        <w:t>, RAN4#100-e, August 2021</w:t>
      </w:r>
    </w:p>
    <w:p w14:paraId="3B571B91" w14:textId="275E1CF3" w:rsidR="00C72D9C" w:rsidRPr="00DE4417" w:rsidRDefault="00C72D9C" w:rsidP="00C72D9C">
      <w:pPr>
        <w:pStyle w:val="berschrift1"/>
        <w:numPr>
          <w:ilvl w:val="0"/>
          <w:numId w:val="0"/>
        </w:numPr>
        <w:ind w:left="432" w:hanging="432"/>
        <w:rPr>
          <w:rFonts w:cs="Arial"/>
        </w:rPr>
      </w:pPr>
      <w:r>
        <w:rPr>
          <w:rFonts w:cs="Arial"/>
        </w:rPr>
        <w:t>Annex A: Text Proposal to TR 38.884</w:t>
      </w:r>
    </w:p>
    <w:p w14:paraId="705C6499" w14:textId="77777777" w:rsidR="00C72D9C" w:rsidRDefault="00C72D9C" w:rsidP="00C72D9C">
      <w:pPr>
        <w:spacing w:after="0" w:line="240" w:lineRule="auto"/>
        <w:rPr>
          <w:b/>
          <w:color w:val="FF0000"/>
          <w:sz w:val="28"/>
          <w:szCs w:val="28"/>
        </w:rPr>
      </w:pPr>
      <w:r w:rsidRPr="00556C51">
        <w:rPr>
          <w:b/>
          <w:color w:val="FF0000"/>
          <w:sz w:val="28"/>
          <w:szCs w:val="28"/>
        </w:rPr>
        <w:t>--------------</w:t>
      </w:r>
      <w:r>
        <w:rPr>
          <w:b/>
          <w:color w:val="FF0000"/>
          <w:sz w:val="28"/>
          <w:szCs w:val="28"/>
        </w:rPr>
        <w:t xml:space="preserve"> </w:t>
      </w:r>
      <w:r w:rsidRPr="00556C51">
        <w:rPr>
          <w:b/>
          <w:color w:val="FF0000"/>
          <w:sz w:val="28"/>
          <w:szCs w:val="28"/>
        </w:rPr>
        <w:t>Start of text proposal</w:t>
      </w:r>
      <w:r>
        <w:rPr>
          <w:b/>
          <w:color w:val="FF0000"/>
          <w:sz w:val="28"/>
          <w:szCs w:val="28"/>
        </w:rPr>
        <w:t xml:space="preserve"> 1 </w:t>
      </w:r>
      <w:r w:rsidRPr="00556C51">
        <w:rPr>
          <w:b/>
          <w:color w:val="FF0000"/>
          <w:sz w:val="28"/>
          <w:szCs w:val="28"/>
        </w:rPr>
        <w:t>-------------</w:t>
      </w:r>
    </w:p>
    <w:p w14:paraId="2F446910" w14:textId="0AFD132C" w:rsidR="00557EFB" w:rsidRDefault="00C72D9C" w:rsidP="00764940">
      <w:pPr>
        <w:rPr>
          <w:rFonts w:eastAsia="MS Mincho" w:cs="Times New Roman"/>
          <w:szCs w:val="20"/>
          <w:lang w:val="en-GB" w:eastAsia="en-US"/>
        </w:rPr>
      </w:pPr>
      <w:ins w:id="2" w:author="Petrovic Niels 1SC3" w:date="2021-08-04T14:06:00Z">
        <w:r w:rsidRPr="00C72D9C">
          <w:rPr>
            <w:rFonts w:eastAsia="MS Mincho" w:cs="Times New Roman"/>
            <w:szCs w:val="20"/>
            <w:lang w:val="en-GB" w:eastAsia="en-US"/>
          </w:rPr>
          <w:t>5.2.3.1.</w:t>
        </w:r>
        <w:r>
          <w:rPr>
            <w:rFonts w:eastAsia="MS Mincho" w:cs="Times New Roman"/>
            <w:szCs w:val="20"/>
            <w:lang w:val="en-GB" w:eastAsia="en-US"/>
          </w:rPr>
          <w:t>3 Analysis of Method 1 &amp; 2</w:t>
        </w:r>
      </w:ins>
    </w:p>
    <w:p w14:paraId="29D54741" w14:textId="142F3764" w:rsidR="00201D07" w:rsidRDefault="00201D07" w:rsidP="00764940">
      <w:pPr>
        <w:rPr>
          <w:ins w:id="3" w:author="Petrovic Niels 1SC3" w:date="2021-08-04T14:06:00Z"/>
          <w:rFonts w:eastAsia="MS Mincho" w:cs="Times New Roman"/>
          <w:szCs w:val="20"/>
          <w:lang w:val="en-GB" w:eastAsia="en-US"/>
        </w:rPr>
      </w:pPr>
      <w:ins w:id="4" w:author="Petrovic Niels 1SC3" w:date="2021-08-20T13:00:00Z">
        <w:r>
          <w:rPr>
            <w:rFonts w:eastAsia="MS Mincho" w:cs="Times New Roman"/>
            <w:szCs w:val="20"/>
            <w:lang w:val="en-GB" w:eastAsia="en-US"/>
          </w:rPr>
          <w:t>5.2.3.1.3.1 Comparison of both Methods</w:t>
        </w:r>
      </w:ins>
    </w:p>
    <w:p w14:paraId="565610D1" w14:textId="528C1BC8" w:rsidR="00C72D9C" w:rsidRDefault="00C72D9C" w:rsidP="00764940">
      <w:pPr>
        <w:rPr>
          <w:ins w:id="5" w:author="Petrovic Niels 1SC3" w:date="2021-08-04T14:08:00Z"/>
          <w:rFonts w:ascii="Times New Roman" w:eastAsia="MS Mincho" w:hAnsi="Times New Roman" w:cs="Times New Roman"/>
          <w:sz w:val="20"/>
          <w:szCs w:val="20"/>
          <w:lang w:val="en-GB" w:eastAsia="en-US"/>
        </w:rPr>
      </w:pPr>
      <w:ins w:id="6" w:author="Petrovic Niels 1SC3" w:date="2021-08-04T14:07:00Z">
        <w:r>
          <w:rPr>
            <w:rFonts w:ascii="Times New Roman" w:eastAsia="MS Mincho" w:hAnsi="Times New Roman" w:cs="Times New Roman"/>
            <w:sz w:val="20"/>
            <w:szCs w:val="20"/>
            <w:lang w:val="en-GB" w:eastAsia="en-US"/>
          </w:rPr>
          <w:t xml:space="preserve">To </w:t>
        </w:r>
        <w:proofErr w:type="spellStart"/>
        <w:r>
          <w:rPr>
            <w:rFonts w:ascii="Times New Roman" w:eastAsia="MS Mincho" w:hAnsi="Times New Roman" w:cs="Times New Roman"/>
            <w:sz w:val="20"/>
            <w:szCs w:val="20"/>
            <w:lang w:val="en-GB" w:eastAsia="en-US"/>
          </w:rPr>
          <w:t>downselect</w:t>
        </w:r>
        <w:proofErr w:type="spellEnd"/>
        <w:r>
          <w:rPr>
            <w:rFonts w:ascii="Times New Roman" w:eastAsia="MS Mincho" w:hAnsi="Times New Roman" w:cs="Times New Roman"/>
            <w:sz w:val="20"/>
            <w:szCs w:val="20"/>
            <w:lang w:val="en-GB" w:eastAsia="en-US"/>
          </w:rPr>
          <w:t xml:space="preserve"> on</w:t>
        </w:r>
      </w:ins>
      <w:ins w:id="7" w:author="Chouli, Hassen" w:date="2021-08-20T17:07:00Z">
        <w:r w:rsidR="00B11DBF">
          <w:rPr>
            <w:rFonts w:ascii="Times New Roman" w:eastAsia="MS Mincho" w:hAnsi="Times New Roman" w:cs="Times New Roman"/>
            <w:sz w:val="20"/>
            <w:szCs w:val="20"/>
            <w:lang w:val="en-GB" w:eastAsia="en-US"/>
          </w:rPr>
          <w:t>e</w:t>
        </w:r>
      </w:ins>
      <w:ins w:id="8" w:author="Petrovic Niels 1SC3" w:date="2021-08-04T14:07:00Z">
        <w:r>
          <w:rPr>
            <w:rFonts w:ascii="Times New Roman" w:eastAsia="MS Mincho" w:hAnsi="Times New Roman" w:cs="Times New Roman"/>
            <w:sz w:val="20"/>
            <w:szCs w:val="20"/>
            <w:lang w:val="en-GB" w:eastAsia="en-US"/>
          </w:rPr>
          <w:t xml:space="preserve"> of the Methods described above, the EVM measurement performance for both methods has been analy</w:t>
        </w:r>
      </w:ins>
      <w:ins w:id="9" w:author="Petrovic Niels 1SC3" w:date="2021-08-04T14:12:00Z">
        <w:r w:rsidR="00164AA8">
          <w:rPr>
            <w:rFonts w:ascii="Times New Roman" w:eastAsia="MS Mincho" w:hAnsi="Times New Roman" w:cs="Times New Roman"/>
            <w:sz w:val="20"/>
            <w:szCs w:val="20"/>
            <w:lang w:val="en-GB" w:eastAsia="en-US"/>
          </w:rPr>
          <w:t>s</w:t>
        </w:r>
      </w:ins>
      <w:ins w:id="10" w:author="Petrovic Niels 1SC3" w:date="2021-08-04T14:07:00Z">
        <w:r>
          <w:rPr>
            <w:rFonts w:ascii="Times New Roman" w:eastAsia="MS Mincho" w:hAnsi="Times New Roman" w:cs="Times New Roman"/>
            <w:sz w:val="20"/>
            <w:szCs w:val="20"/>
            <w:lang w:val="en-GB" w:eastAsia="en-US"/>
          </w:rPr>
          <w:t>ed</w:t>
        </w:r>
      </w:ins>
      <w:ins w:id="11" w:author="Petrovic Niels 1SC3" w:date="2021-08-04T14:08:00Z">
        <w:r>
          <w:rPr>
            <w:rFonts w:ascii="Times New Roman" w:eastAsia="MS Mincho" w:hAnsi="Times New Roman" w:cs="Times New Roman"/>
            <w:sz w:val="20"/>
            <w:szCs w:val="20"/>
            <w:lang w:val="en-GB" w:eastAsia="en-US"/>
          </w:rPr>
          <w:t xml:space="preserve"> with the following assumptions:</w:t>
        </w:r>
      </w:ins>
    </w:p>
    <w:p w14:paraId="75A835AE" w14:textId="77777777" w:rsidR="00C72D9C" w:rsidRPr="00C72D9C" w:rsidRDefault="00C72D9C" w:rsidP="00C72D9C">
      <w:pPr>
        <w:numPr>
          <w:ilvl w:val="0"/>
          <w:numId w:val="8"/>
        </w:numPr>
        <w:spacing w:after="120"/>
        <w:ind w:hanging="357"/>
        <w:rPr>
          <w:ins w:id="12" w:author="Petrovic Niels 1SC3" w:date="2021-08-04T14:08:00Z"/>
          <w:rFonts w:ascii="Times New Roman" w:hAnsi="Times New Roman" w:cs="Times New Roman"/>
          <w:sz w:val="20"/>
          <w:lang w:val="de-DE"/>
        </w:rPr>
      </w:pPr>
      <w:ins w:id="13" w:author="Petrovic Niels 1SC3" w:date="2021-08-04T14:08:00Z">
        <w:r w:rsidRPr="00C72D9C">
          <w:rPr>
            <w:rFonts w:ascii="Times New Roman" w:hAnsi="Times New Roman" w:cs="Times New Roman"/>
            <w:sz w:val="20"/>
          </w:rPr>
          <w:t>Test waveforms constructed with:</w:t>
        </w:r>
      </w:ins>
    </w:p>
    <w:p w14:paraId="51204E6B" w14:textId="77777777" w:rsidR="00C72D9C" w:rsidRPr="00C72D9C" w:rsidRDefault="00C72D9C" w:rsidP="00C72D9C">
      <w:pPr>
        <w:numPr>
          <w:ilvl w:val="1"/>
          <w:numId w:val="8"/>
        </w:numPr>
        <w:spacing w:after="120"/>
        <w:ind w:hanging="357"/>
        <w:rPr>
          <w:ins w:id="14" w:author="Petrovic Niels 1SC3" w:date="2021-08-04T14:08:00Z"/>
          <w:rFonts w:ascii="Times New Roman" w:hAnsi="Times New Roman" w:cs="Times New Roman"/>
          <w:sz w:val="20"/>
          <w:lang w:val="de-DE"/>
        </w:rPr>
      </w:pPr>
      <w:ins w:id="15" w:author="Petrovic Niels 1SC3" w:date="2021-08-04T14:08:00Z">
        <w:r w:rsidRPr="00C72D9C">
          <w:rPr>
            <w:rFonts w:ascii="Times New Roman" w:hAnsi="Times New Roman" w:cs="Times New Roman"/>
            <w:sz w:val="20"/>
          </w:rPr>
          <w:t>Flat signal PSD</w:t>
        </w:r>
      </w:ins>
    </w:p>
    <w:p w14:paraId="5F6D4299" w14:textId="77777777" w:rsidR="00C72D9C" w:rsidRPr="00C72D9C" w:rsidRDefault="00C72D9C" w:rsidP="00C72D9C">
      <w:pPr>
        <w:numPr>
          <w:ilvl w:val="1"/>
          <w:numId w:val="8"/>
        </w:numPr>
        <w:spacing w:after="120"/>
        <w:ind w:hanging="357"/>
        <w:rPr>
          <w:ins w:id="16" w:author="Petrovic Niels 1SC3" w:date="2021-08-04T14:08:00Z"/>
          <w:rFonts w:ascii="Times New Roman" w:hAnsi="Times New Roman" w:cs="Times New Roman"/>
          <w:sz w:val="20"/>
          <w:lang w:val="de-DE"/>
        </w:rPr>
      </w:pPr>
      <w:ins w:id="17" w:author="Petrovic Niels 1SC3" w:date="2021-08-04T14:08:00Z">
        <w:r w:rsidRPr="00C72D9C">
          <w:rPr>
            <w:rFonts w:ascii="Times New Roman" w:hAnsi="Times New Roman" w:cs="Times New Roman"/>
            <w:sz w:val="20"/>
          </w:rPr>
          <w:t>Injected AWGN</w:t>
        </w:r>
      </w:ins>
    </w:p>
    <w:p w14:paraId="7DA0DEB7" w14:textId="77777777" w:rsidR="00C72D9C" w:rsidRPr="00C72D9C" w:rsidRDefault="00C72D9C" w:rsidP="00C72D9C">
      <w:pPr>
        <w:numPr>
          <w:ilvl w:val="0"/>
          <w:numId w:val="8"/>
        </w:numPr>
        <w:spacing w:after="120"/>
        <w:ind w:hanging="357"/>
        <w:rPr>
          <w:ins w:id="18" w:author="Petrovic Niels 1SC3" w:date="2021-08-04T14:08:00Z"/>
          <w:rFonts w:ascii="Times New Roman" w:hAnsi="Times New Roman" w:cs="Times New Roman"/>
          <w:sz w:val="20"/>
          <w:lang w:val="de-DE"/>
        </w:rPr>
      </w:pPr>
      <w:ins w:id="19" w:author="Petrovic Niels 1SC3" w:date="2021-08-04T14:08:00Z">
        <w:r w:rsidRPr="00C72D9C">
          <w:rPr>
            <w:rFonts w:ascii="Times New Roman" w:hAnsi="Times New Roman" w:cs="Times New Roman"/>
            <w:sz w:val="20"/>
          </w:rPr>
          <w:t>Signal configuration:</w:t>
        </w:r>
      </w:ins>
    </w:p>
    <w:p w14:paraId="1F8D0B58" w14:textId="31A63049" w:rsidR="00C72D9C" w:rsidRPr="00C72D9C" w:rsidRDefault="00C72D9C" w:rsidP="00C72D9C">
      <w:pPr>
        <w:numPr>
          <w:ilvl w:val="1"/>
          <w:numId w:val="8"/>
        </w:numPr>
        <w:spacing w:after="120"/>
        <w:ind w:hanging="357"/>
        <w:rPr>
          <w:ins w:id="20" w:author="Petrovic Niels 1SC3" w:date="2021-08-04T14:08:00Z"/>
          <w:rFonts w:ascii="Times New Roman" w:hAnsi="Times New Roman" w:cs="Times New Roman"/>
          <w:sz w:val="20"/>
          <w:lang w:val="de-DE"/>
        </w:rPr>
      </w:pPr>
      <w:ins w:id="21" w:author="Petrovic Niels 1SC3" w:date="2021-08-04T14:08:00Z">
        <w:r w:rsidRPr="00C72D9C">
          <w:rPr>
            <w:rFonts w:ascii="Times New Roman" w:hAnsi="Times New Roman" w:cs="Times New Roman"/>
            <w:sz w:val="20"/>
          </w:rPr>
          <w:t>[50</w:t>
        </w:r>
      </w:ins>
      <w:ins w:id="22" w:author="Chouli, Hassen" w:date="2021-08-20T17:07:00Z">
        <w:r w:rsidR="00B11DBF">
          <w:rPr>
            <w:rFonts w:ascii="Times New Roman" w:hAnsi="Times New Roman" w:cs="Times New Roman"/>
            <w:sz w:val="20"/>
          </w:rPr>
          <w:t>/66</w:t>
        </w:r>
      </w:ins>
      <w:ins w:id="23" w:author="Petrovic Niels 1SC3" w:date="2021-08-04T14:08:00Z">
        <w:r w:rsidRPr="00C72D9C">
          <w:rPr>
            <w:rFonts w:ascii="Times New Roman" w:hAnsi="Times New Roman" w:cs="Times New Roman"/>
            <w:sz w:val="20"/>
          </w:rPr>
          <w:t>] contiguous RBs</w:t>
        </w:r>
      </w:ins>
    </w:p>
    <w:p w14:paraId="00F8E200" w14:textId="767E7AAA" w:rsidR="00C72D9C" w:rsidRPr="00C72D9C" w:rsidRDefault="00C72D9C" w:rsidP="00C72D9C">
      <w:pPr>
        <w:numPr>
          <w:ilvl w:val="1"/>
          <w:numId w:val="8"/>
        </w:numPr>
        <w:spacing w:after="120"/>
        <w:ind w:hanging="357"/>
        <w:rPr>
          <w:ins w:id="24" w:author="Petrovic Niels 1SC3" w:date="2021-08-04T14:08:00Z"/>
          <w:rFonts w:ascii="Times New Roman" w:hAnsi="Times New Roman" w:cs="Times New Roman"/>
          <w:sz w:val="20"/>
          <w:lang w:val="de-DE"/>
        </w:rPr>
      </w:pPr>
      <w:ins w:id="25" w:author="Petrovic Niels 1SC3" w:date="2021-08-04T14:08:00Z">
        <w:r w:rsidRPr="00C72D9C">
          <w:rPr>
            <w:rFonts w:ascii="Times New Roman" w:hAnsi="Times New Roman" w:cs="Times New Roman"/>
            <w:sz w:val="20"/>
          </w:rPr>
          <w:t>CP-OFDM (QPSK – 64QAM</w:t>
        </w:r>
      </w:ins>
      <w:ins w:id="26" w:author="Chouli, Hassen" w:date="2021-08-20T17:11:00Z">
        <w:r w:rsidR="00B11DBF">
          <w:rPr>
            <w:rFonts w:ascii="Times New Roman" w:hAnsi="Times New Roman" w:cs="Times New Roman"/>
            <w:sz w:val="20"/>
          </w:rPr>
          <w:t xml:space="preserve"> – 256QAM</w:t>
        </w:r>
      </w:ins>
      <w:ins w:id="27" w:author="Petrovic Niels 1SC3" w:date="2021-08-04T14:08:00Z">
        <w:r w:rsidRPr="00C72D9C">
          <w:rPr>
            <w:rFonts w:ascii="Times New Roman" w:hAnsi="Times New Roman" w:cs="Times New Roman"/>
            <w:sz w:val="20"/>
          </w:rPr>
          <w:t>) PUSCH, rank 2</w:t>
        </w:r>
      </w:ins>
    </w:p>
    <w:p w14:paraId="6702C1DC" w14:textId="77777777" w:rsidR="00C72D9C" w:rsidRPr="00164AA8" w:rsidRDefault="00C72D9C" w:rsidP="00C72D9C">
      <w:pPr>
        <w:numPr>
          <w:ilvl w:val="1"/>
          <w:numId w:val="8"/>
        </w:numPr>
        <w:spacing w:after="120"/>
        <w:ind w:hanging="357"/>
        <w:rPr>
          <w:ins w:id="28" w:author="Petrovic Niels 1SC3" w:date="2021-08-04T14:08:00Z"/>
          <w:rFonts w:ascii="Times New Roman" w:hAnsi="Times New Roman" w:cs="Times New Roman"/>
          <w:sz w:val="20"/>
          <w:szCs w:val="20"/>
        </w:rPr>
      </w:pPr>
      <w:ins w:id="29" w:author="Petrovic Niels 1SC3" w:date="2021-08-04T14:08:00Z">
        <w:r w:rsidRPr="00164AA8">
          <w:rPr>
            <w:rFonts w:ascii="Times New Roman" w:hAnsi="Times New Roman" w:cs="Times New Roman"/>
            <w:sz w:val="20"/>
            <w:szCs w:val="20"/>
          </w:rPr>
          <w:t>UL RMC as defined in appendix of 38.101-2</w:t>
        </w:r>
      </w:ins>
    </w:p>
    <w:p w14:paraId="185B727F" w14:textId="0336E5B9" w:rsidR="00164AA8" w:rsidRPr="00164AA8" w:rsidRDefault="00164AA8" w:rsidP="00764940">
      <w:pPr>
        <w:rPr>
          <w:ins w:id="30" w:author="Petrovic Niels 1SC3" w:date="2021-08-04T14:18:00Z"/>
          <w:rFonts w:ascii="Times New Roman" w:hAnsi="Times New Roman" w:cs="Times New Roman"/>
          <w:sz w:val="20"/>
          <w:szCs w:val="20"/>
        </w:rPr>
      </w:pPr>
      <w:ins w:id="31" w:author="Petrovic Niels 1SC3" w:date="2021-08-04T14:13:00Z">
        <w:r w:rsidRPr="00164AA8">
          <w:rPr>
            <w:rFonts w:ascii="Times New Roman" w:hAnsi="Times New Roman" w:cs="Times New Roman"/>
            <w:sz w:val="20"/>
            <w:szCs w:val="20"/>
          </w:rPr>
          <w:t>In the following</w:t>
        </w:r>
      </w:ins>
      <w:ins w:id="32" w:author="Petrovic Niels 1SC3" w:date="2021-08-04T14:17:00Z">
        <w:r w:rsidRPr="00164AA8">
          <w:rPr>
            <w:rFonts w:ascii="Times New Roman" w:hAnsi="Times New Roman" w:cs="Times New Roman"/>
            <w:sz w:val="20"/>
            <w:szCs w:val="20"/>
          </w:rPr>
          <w:t xml:space="preserve">, the results of the analysis of Method 1 </w:t>
        </w:r>
      </w:ins>
      <w:ins w:id="33" w:author="Petrovic Niels 1SC3" w:date="2021-08-04T14:18:00Z">
        <w:r w:rsidRPr="00164AA8">
          <w:rPr>
            <w:rFonts w:ascii="Times New Roman" w:hAnsi="Times New Roman" w:cs="Times New Roman"/>
            <w:sz w:val="20"/>
            <w:szCs w:val="20"/>
          </w:rPr>
          <w:t>and 2 are presented and compared.</w:t>
        </w:r>
      </w:ins>
    </w:p>
    <w:p w14:paraId="6C17A553" w14:textId="72477C50" w:rsidR="00164AA8" w:rsidRDefault="00164AA8" w:rsidP="00764940">
      <w:pPr>
        <w:rPr>
          <w:ins w:id="34" w:author="Petrovic Niels 1SC3" w:date="2021-08-04T14:19:00Z"/>
          <w:rFonts w:ascii="Times New Roman" w:hAnsi="Times New Roman" w:cs="Times New Roman"/>
          <w:sz w:val="20"/>
          <w:szCs w:val="20"/>
        </w:rPr>
      </w:pPr>
      <w:ins w:id="35" w:author="Petrovic Niels 1SC3" w:date="2021-08-04T14:18:00Z">
        <w:r w:rsidRPr="00164AA8">
          <w:rPr>
            <w:rFonts w:ascii="Times New Roman" w:hAnsi="Times New Roman" w:cs="Times New Roman"/>
            <w:sz w:val="20"/>
            <w:szCs w:val="20"/>
          </w:rPr>
          <w:t>A</w:t>
        </w:r>
        <w:r>
          <w:rPr>
            <w:rFonts w:ascii="Times New Roman" w:hAnsi="Times New Roman" w:cs="Times New Roman"/>
            <w:sz w:val="20"/>
            <w:szCs w:val="20"/>
          </w:rPr>
          <w:t xml:space="preserve">s a first step the EVM accuracy for both methods has been </w:t>
        </w:r>
        <w:proofErr w:type="spellStart"/>
        <w:r>
          <w:rPr>
            <w:rFonts w:ascii="Times New Roman" w:hAnsi="Times New Roman" w:cs="Times New Roman"/>
            <w:sz w:val="20"/>
            <w:szCs w:val="20"/>
          </w:rPr>
          <w:t>analysed</w:t>
        </w:r>
        <w:proofErr w:type="spellEnd"/>
        <w:r>
          <w:rPr>
            <w:rFonts w:ascii="Times New Roman" w:hAnsi="Times New Roman" w:cs="Times New Roman"/>
            <w:sz w:val="20"/>
            <w:szCs w:val="20"/>
          </w:rPr>
          <w:t xml:space="preserve">. </w:t>
        </w:r>
      </w:ins>
      <w:ins w:id="36" w:author="Petrovic Niels 1SC3" w:date="2021-08-04T14:26:00Z">
        <w:r w:rsidR="001B4799">
          <w:rPr>
            <w:rFonts w:ascii="Times New Roman" w:hAnsi="Times New Roman" w:cs="Times New Roman"/>
            <w:sz w:val="20"/>
            <w:szCs w:val="20"/>
          </w:rPr>
          <w:t>As can be seen from Figure 5.2.3.1.3-1</w:t>
        </w:r>
      </w:ins>
      <w:ins w:id="37" w:author="Petrovic Niels 1SC3" w:date="2021-08-04T14:27:00Z">
        <w:r w:rsidR="001B4799">
          <w:rPr>
            <w:rFonts w:ascii="Times New Roman" w:hAnsi="Times New Roman" w:cs="Times New Roman"/>
            <w:sz w:val="20"/>
            <w:szCs w:val="20"/>
          </w:rPr>
          <w:t>, both Methods show good EVM measurement accuracy, while Method 1 has equivalent or super</w:t>
        </w:r>
      </w:ins>
      <w:ins w:id="38" w:author="Petrovic Niels 1SC3" w:date="2021-08-04T14:28:00Z">
        <w:r w:rsidR="001B4799">
          <w:rPr>
            <w:rFonts w:ascii="Times New Roman" w:hAnsi="Times New Roman" w:cs="Times New Roman"/>
            <w:sz w:val="20"/>
            <w:szCs w:val="20"/>
          </w:rPr>
          <w:t xml:space="preserve">ior accuracy to Method 2. </w:t>
        </w:r>
      </w:ins>
    </w:p>
    <w:p w14:paraId="4DCF4519" w14:textId="6811830A" w:rsidR="001B4799" w:rsidRDefault="001B4799" w:rsidP="001B4799">
      <w:pPr>
        <w:pStyle w:val="TF"/>
        <w:rPr>
          <w:ins w:id="39" w:author="Petrovic Niels 1SC3" w:date="2021-08-04T14:20:00Z"/>
          <w:rFonts w:eastAsiaTheme="minorEastAsia"/>
        </w:rPr>
      </w:pPr>
      <w:ins w:id="40" w:author="Petrovic Niels 1SC3" w:date="2021-08-04T14:20:00Z">
        <w:r>
          <w:rPr>
            <w:noProof/>
          </w:rPr>
          <w:lastRenderedPageBreak/>
          <w:drawing>
            <wp:inline distT="0" distB="0" distL="0" distR="0" wp14:anchorId="2D84974B" wp14:editId="787435A6">
              <wp:extent cx="3905250" cy="2406650"/>
              <wp:effectExtent l="0" t="0" r="0" b="0"/>
              <wp:docPr id="6"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6186" cy="2413389"/>
                      </a:xfrm>
                      <a:prstGeom prst="rect">
                        <a:avLst/>
                      </a:prstGeom>
                      <a:noFill/>
                    </pic:spPr>
                  </pic:pic>
                </a:graphicData>
              </a:graphic>
            </wp:inline>
          </w:drawing>
        </w:r>
      </w:ins>
    </w:p>
    <w:p w14:paraId="0DEA4EC1" w14:textId="1D6B883B" w:rsidR="001B4799" w:rsidRDefault="001B4799" w:rsidP="001B4799">
      <w:pPr>
        <w:pStyle w:val="TF"/>
        <w:rPr>
          <w:ins w:id="41" w:author="Petrovic Niels 1SC3" w:date="2021-08-04T14:30:00Z"/>
          <w:rFonts w:eastAsiaTheme="minorEastAsia"/>
          <w:lang w:val="en-US"/>
        </w:rPr>
      </w:pPr>
      <w:ins w:id="42" w:author="Petrovic Niels 1SC3" w:date="2021-08-04T14:19:00Z">
        <w:r w:rsidRPr="008C2A39">
          <w:rPr>
            <w:rFonts w:eastAsiaTheme="minorEastAsia"/>
          </w:rPr>
          <w:t>Figure 5.</w:t>
        </w:r>
      </w:ins>
      <w:ins w:id="43" w:author="Petrovic Niels 1SC3" w:date="2021-08-04T14:23:00Z">
        <w:r w:rsidRPr="001B4799">
          <w:rPr>
            <w:rFonts w:eastAsiaTheme="minorEastAsia"/>
          </w:rPr>
          <w:t>2.</w:t>
        </w:r>
        <w:r>
          <w:rPr>
            <w:rFonts w:eastAsiaTheme="minorEastAsia"/>
            <w:lang w:val="en-US"/>
          </w:rPr>
          <w:t>3.1.3</w:t>
        </w:r>
      </w:ins>
      <w:ins w:id="44" w:author="Petrovic Niels 1SC3" w:date="2021-08-04T14:19:00Z">
        <w:r w:rsidRPr="008C2A39">
          <w:rPr>
            <w:rFonts w:eastAsiaTheme="minorEastAsia"/>
          </w:rPr>
          <w:t xml:space="preserve">-1: </w:t>
        </w:r>
      </w:ins>
      <w:ins w:id="45" w:author="Petrovic Niels 1SC3" w:date="2021-08-04T14:23:00Z">
        <w:r w:rsidRPr="001B4799">
          <w:rPr>
            <w:rFonts w:eastAsiaTheme="minorEastAsia"/>
          </w:rPr>
          <w:t xml:space="preserve">EVM </w:t>
        </w:r>
      </w:ins>
      <w:ins w:id="46" w:author="Petrovic Niels 1SC3" w:date="2021-08-04T14:29:00Z">
        <w:r w:rsidRPr="00B57692">
          <w:rPr>
            <w:rFonts w:eastAsiaTheme="minorEastAsia"/>
            <w:lang w:val="en-US"/>
          </w:rPr>
          <w:t>accuracy</w:t>
        </w:r>
      </w:ins>
      <w:ins w:id="47" w:author="Petrovic Niels 1SC3" w:date="2021-08-04T14:23:00Z">
        <w:r w:rsidRPr="001B4799">
          <w:rPr>
            <w:rFonts w:eastAsiaTheme="minorEastAsia"/>
          </w:rPr>
          <w:t xml:space="preserve"> evaluation </w:t>
        </w:r>
      </w:ins>
      <w:ins w:id="48" w:author="Petrovic Niels 1SC3" w:date="2021-08-04T14:28:00Z">
        <w:r w:rsidRPr="001B4799">
          <w:rPr>
            <w:rFonts w:eastAsiaTheme="minorEastAsia"/>
          </w:rPr>
          <w:t>f</w:t>
        </w:r>
        <w:r>
          <w:rPr>
            <w:rFonts w:eastAsiaTheme="minorEastAsia"/>
            <w:lang w:val="en-US"/>
          </w:rPr>
          <w:t>or</w:t>
        </w:r>
      </w:ins>
      <w:ins w:id="49" w:author="Petrovic Niels 1SC3" w:date="2021-08-04T14:29:00Z">
        <w:r>
          <w:rPr>
            <w:rFonts w:eastAsiaTheme="minorEastAsia"/>
            <w:lang w:val="en-US"/>
          </w:rPr>
          <w:t xml:space="preserve"> slot length signals with</w:t>
        </w:r>
      </w:ins>
      <w:ins w:id="50" w:author="Petrovic Niels 1SC3" w:date="2021-08-04T14:28:00Z">
        <w:r>
          <w:rPr>
            <w:rFonts w:eastAsiaTheme="minorEastAsia"/>
            <w:lang w:val="en-US"/>
          </w:rPr>
          <w:t xml:space="preserve"> Method</w:t>
        </w:r>
      </w:ins>
      <w:ins w:id="51" w:author="Petrovic Niels 1SC3" w:date="2021-08-04T14:29:00Z">
        <w:r>
          <w:rPr>
            <w:rFonts w:eastAsiaTheme="minorEastAsia"/>
            <w:lang w:val="en-US"/>
          </w:rPr>
          <w:t xml:space="preserve"> 1 &amp; 2</w:t>
        </w:r>
      </w:ins>
    </w:p>
    <w:p w14:paraId="41561095" w14:textId="70E84D73" w:rsidR="00B57692" w:rsidRDefault="00B57692" w:rsidP="00B57692">
      <w:pPr>
        <w:pStyle w:val="FP"/>
        <w:rPr>
          <w:ins w:id="52" w:author="Petrovic Niels 1SC3" w:date="2021-08-04T14:31:00Z"/>
        </w:rPr>
      </w:pPr>
    </w:p>
    <w:p w14:paraId="77B82DDC" w14:textId="14A76CDF" w:rsidR="00B57692" w:rsidRPr="00B57692" w:rsidRDefault="00B57692" w:rsidP="00B57692">
      <w:pPr>
        <w:pStyle w:val="FP"/>
        <w:rPr>
          <w:ins w:id="53" w:author="Petrovic Niels 1SC3" w:date="2021-08-04T14:19:00Z"/>
        </w:rPr>
      </w:pPr>
      <w:ins w:id="54" w:author="Petrovic Niels 1SC3" w:date="2021-08-04T14:31:00Z">
        <w:r>
          <w:t xml:space="preserve">Figure </w:t>
        </w:r>
      </w:ins>
      <w:ins w:id="55" w:author="Petrovic Niels 1SC3" w:date="2021-08-04T14:32:00Z">
        <w:r>
          <w:t>5.2.3.1.3-2 shows further analysis of Method 1</w:t>
        </w:r>
      </w:ins>
      <w:ins w:id="56" w:author="Petrovic Niels 1SC3" w:date="2021-08-04T14:33:00Z">
        <w:r>
          <w:t xml:space="preserve">, here the results of </w:t>
        </w:r>
      </w:ins>
      <w:ins w:id="57" w:author="Chouli, Hassen" w:date="2021-08-20T17:12:00Z">
        <w:r w:rsidR="00B11DBF">
          <w:t>2-layer</w:t>
        </w:r>
      </w:ins>
      <w:ins w:id="58" w:author="Petrovic Niels 1SC3" w:date="2021-08-04T14:33:00Z">
        <w:r>
          <w:t xml:space="preserve"> signal analysed with Method 1 are compared to an analysis of a SISO signal, which has been </w:t>
        </w:r>
      </w:ins>
      <w:ins w:id="59" w:author="Petrovic Niels 1SC3" w:date="2021-08-04T14:34:00Z">
        <w:r>
          <w:t>measured according to the EVM measurement definition in TS 38.521-2 Annex E. For</w:t>
        </w:r>
      </w:ins>
      <w:ins w:id="60" w:author="Petrovic Niels 1SC3" w:date="2021-08-04T14:35:00Z">
        <w:r>
          <w:t xml:space="preserve"> signals with 3 DMRS as defined for the UL RMCs the difference is around 0.2</w:t>
        </w:r>
      </w:ins>
      <w:ins w:id="61" w:author="Petrovic Niels 1SC3" w:date="2021-08-04T14:36:00Z">
        <w:r>
          <w:t xml:space="preserve"> dB,</w:t>
        </w:r>
      </w:ins>
      <w:ins w:id="62" w:author="Petrovic Niels 1SC3" w:date="2021-08-20T13:26:00Z">
        <w:r w:rsidR="00D86BE4">
          <w:t xml:space="preserve"> </w:t>
        </w:r>
        <w:proofErr w:type="gramStart"/>
        <w:r w:rsidR="00D86BE4">
          <w:t>This</w:t>
        </w:r>
        <w:proofErr w:type="gramEnd"/>
        <w:r w:rsidR="00D86BE4">
          <w:t xml:space="preserve"> appli</w:t>
        </w:r>
      </w:ins>
      <w:ins w:id="63" w:author="Petrovic Niels 1SC3" w:date="2021-08-20T13:27:00Z">
        <w:r w:rsidR="00D86BE4">
          <w:t>es for all different modulations as can be seen from the graphs for QPSK and 64QAM</w:t>
        </w:r>
      </w:ins>
    </w:p>
    <w:p w14:paraId="52AF76FF" w14:textId="769038A2" w:rsidR="00201D07" w:rsidRDefault="001B4799" w:rsidP="00201D07">
      <w:pPr>
        <w:pStyle w:val="TF"/>
        <w:rPr>
          <w:rFonts w:eastAsiaTheme="minorEastAsia"/>
          <w:lang w:val="en-US"/>
        </w:rPr>
      </w:pPr>
      <w:ins w:id="64" w:author="Petrovic Niels 1SC3" w:date="2021-08-04T14:28:00Z">
        <w:r>
          <w:rPr>
            <w:noProof/>
          </w:rPr>
          <w:drawing>
            <wp:inline distT="0" distB="0" distL="0" distR="0" wp14:anchorId="71F398C3" wp14:editId="095284BD">
              <wp:extent cx="2947282" cy="2210463"/>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8022" cy="2263518"/>
                      </a:xfrm>
                      <a:prstGeom prst="rect">
                        <a:avLst/>
                      </a:prstGeom>
                      <a:noFill/>
                      <a:ln>
                        <a:noFill/>
                      </a:ln>
                    </pic:spPr>
                  </pic:pic>
                </a:graphicData>
              </a:graphic>
            </wp:inline>
          </w:drawing>
        </w:r>
      </w:ins>
      <w:ins w:id="65" w:author="Petrovic Niels 1SC3" w:date="2021-08-04T14:30:00Z">
        <w:r w:rsidR="00B57692">
          <w:rPr>
            <w:noProof/>
          </w:rPr>
          <w:drawing>
            <wp:inline distT="0" distB="0" distL="0" distR="0" wp14:anchorId="5C49C2F8" wp14:editId="6656BF53">
              <wp:extent cx="2981325" cy="223599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8158" cy="2256118"/>
                      </a:xfrm>
                      <a:prstGeom prst="rect">
                        <a:avLst/>
                      </a:prstGeom>
                      <a:noFill/>
                      <a:ln>
                        <a:noFill/>
                      </a:ln>
                    </pic:spPr>
                  </pic:pic>
                </a:graphicData>
              </a:graphic>
            </wp:inline>
          </w:drawing>
        </w:r>
      </w:ins>
      <w:ins w:id="66" w:author="Petrovic Niels 1SC3" w:date="2021-08-04T14:31:00Z">
        <w:r w:rsidR="00B57692" w:rsidRPr="00B57692">
          <w:t xml:space="preserve"> </w:t>
        </w:r>
        <w:r w:rsidR="00B57692" w:rsidRPr="008C2A39">
          <w:rPr>
            <w:rFonts w:eastAsiaTheme="minorEastAsia"/>
          </w:rPr>
          <w:t>Figure 5.</w:t>
        </w:r>
        <w:r w:rsidR="00B57692" w:rsidRPr="001B4799">
          <w:rPr>
            <w:rFonts w:eastAsiaTheme="minorEastAsia"/>
          </w:rPr>
          <w:t>2.</w:t>
        </w:r>
        <w:r w:rsidR="00B57692">
          <w:rPr>
            <w:rFonts w:eastAsiaTheme="minorEastAsia"/>
            <w:lang w:val="en-US"/>
          </w:rPr>
          <w:t>3.1.3</w:t>
        </w:r>
        <w:r w:rsidR="00B57692" w:rsidRPr="008C2A39">
          <w:rPr>
            <w:rFonts w:eastAsiaTheme="minorEastAsia"/>
          </w:rPr>
          <w:t>-</w:t>
        </w:r>
        <w:r w:rsidR="00B57692" w:rsidRPr="00B57692">
          <w:rPr>
            <w:rFonts w:eastAsiaTheme="minorEastAsia"/>
            <w:lang w:val="en-US"/>
          </w:rPr>
          <w:t>2</w:t>
        </w:r>
        <w:r w:rsidR="00B57692" w:rsidRPr="008C2A39">
          <w:rPr>
            <w:rFonts w:eastAsiaTheme="minorEastAsia"/>
          </w:rPr>
          <w:t xml:space="preserve">: </w:t>
        </w:r>
        <w:r w:rsidR="00B57692" w:rsidRPr="00B57692">
          <w:rPr>
            <w:rFonts w:eastAsiaTheme="minorEastAsia"/>
            <w:lang w:val="en-US"/>
          </w:rPr>
          <w:t>Ab</w:t>
        </w:r>
        <w:r w:rsidR="00B57692">
          <w:rPr>
            <w:rFonts w:eastAsiaTheme="minorEastAsia"/>
            <w:lang w:val="en-US"/>
          </w:rPr>
          <w:t xml:space="preserve">solute </w:t>
        </w:r>
        <w:r w:rsidR="00B57692" w:rsidRPr="001B4799">
          <w:rPr>
            <w:rFonts w:eastAsiaTheme="minorEastAsia"/>
          </w:rPr>
          <w:t xml:space="preserve">EVM </w:t>
        </w:r>
        <w:r w:rsidR="00B57692" w:rsidRPr="0025519A">
          <w:rPr>
            <w:rFonts w:eastAsiaTheme="minorEastAsia"/>
            <w:lang w:val="en-US"/>
          </w:rPr>
          <w:t>accuracy</w:t>
        </w:r>
        <w:r w:rsidR="00B57692" w:rsidRPr="001B4799">
          <w:rPr>
            <w:rFonts w:eastAsiaTheme="minorEastAsia"/>
          </w:rPr>
          <w:t xml:space="preserve"> evaluation f</w:t>
        </w:r>
        <w:r w:rsidR="00B57692">
          <w:rPr>
            <w:rFonts w:eastAsiaTheme="minorEastAsia"/>
            <w:lang w:val="en-US"/>
          </w:rPr>
          <w:t>or slot length signals with Method 1</w:t>
        </w:r>
      </w:ins>
    </w:p>
    <w:p w14:paraId="15D989ED" w14:textId="76085431" w:rsidR="00201D07" w:rsidRDefault="00CE453C" w:rsidP="00CE453C">
      <w:pPr>
        <w:pStyle w:val="FP"/>
        <w:rPr>
          <w:ins w:id="67" w:author="Petrovic Niels 1SC3" w:date="2021-08-20T13:23:00Z"/>
        </w:rPr>
      </w:pPr>
      <w:ins w:id="68" w:author="Petrovic Niels 1SC3" w:date="2021-08-20T13:19:00Z">
        <w:r w:rsidRPr="00CE453C">
          <w:t>Further analysis of Method 1 s</w:t>
        </w:r>
      </w:ins>
      <w:ins w:id="69" w:author="Petrovic Niels 1SC3" w:date="2021-08-20T13:21:00Z">
        <w:r>
          <w:t xml:space="preserve">hows a good performance also under the condition of varying </w:t>
        </w:r>
      </w:ins>
      <w:ins w:id="70" w:author="Petrovic Niels 1SC3" w:date="2021-08-20T13:22:00Z">
        <w:r>
          <w:t>antenna misalignments or antenna port configurations.</w:t>
        </w:r>
      </w:ins>
      <w:r w:rsidR="00B11DBF">
        <w:t xml:space="preserve"> </w:t>
      </w:r>
      <w:ins w:id="71" w:author="Petrovic Niels 1SC3" w:date="2021-08-20T13:27:00Z">
        <w:r w:rsidR="00D86BE4">
          <w:t>While in</w:t>
        </w:r>
      </w:ins>
      <w:ins w:id="72" w:author="Petrovic Niels 1SC3" w:date="2021-08-20T13:22:00Z">
        <w:r>
          <w:t xml:space="preserve"> </w:t>
        </w:r>
      </w:ins>
      <w:ins w:id="73" w:author="Petrovic Niels 1SC3" w:date="2021-08-20T13:25:00Z">
        <w:r w:rsidRPr="00CE453C">
          <w:t>Figure 5.2.3.1.3-3</w:t>
        </w:r>
        <w:r>
          <w:t xml:space="preserve"> it can be observed that for reasonable SNR levels, the EVM is only overestimated by less than 0.5 dB</w:t>
        </w:r>
      </w:ins>
      <w:ins w:id="74" w:author="Petrovic Niels 1SC3" w:date="2021-08-20T13:28:00Z">
        <w:r w:rsidR="00D86BE4">
          <w:t>, this may still mean that the EVM evaluation is impacted by the different antenna ports or antenna misal</w:t>
        </w:r>
      </w:ins>
      <w:ins w:id="75" w:author="Petrovic Niels 1SC3" w:date="2021-08-20T13:29:00Z">
        <w:r w:rsidR="00D86BE4">
          <w:t xml:space="preserve">ignment. </w:t>
        </w:r>
      </w:ins>
      <w:ins w:id="76" w:author="Petrovic Niels 1SC3" w:date="2021-08-20T13:28:00Z">
        <w:r w:rsidR="00D86BE4">
          <w:t>Figure 5.2.3.1.3-4 shows that the EVM evaluation</w:t>
        </w:r>
      </w:ins>
      <w:ins w:id="77" w:author="Petrovic Niels 1SC3" w:date="2021-08-20T13:29:00Z">
        <w:r w:rsidR="00D86BE4">
          <w:t xml:space="preserve"> is independent of those factors and the same results are obtained for different combinations of antenna ports and misalignments.</w:t>
        </w:r>
      </w:ins>
    </w:p>
    <w:p w14:paraId="48AA3C91" w14:textId="45E26130" w:rsidR="00CE453C" w:rsidRDefault="00CE453C" w:rsidP="00CE453C">
      <w:pPr>
        <w:pStyle w:val="FP"/>
        <w:rPr>
          <w:ins w:id="78" w:author="Petrovic Niels 1SC3" w:date="2021-08-20T13:23:00Z"/>
        </w:rPr>
      </w:pPr>
    </w:p>
    <w:p w14:paraId="18B75877" w14:textId="16A24F8D" w:rsidR="00CE453C" w:rsidRDefault="00CE453C" w:rsidP="00CE453C">
      <w:pPr>
        <w:pStyle w:val="FP"/>
        <w:jc w:val="center"/>
        <w:rPr>
          <w:ins w:id="79" w:author="Petrovic Niels 1SC3" w:date="2021-08-20T13:21:00Z"/>
        </w:rPr>
      </w:pPr>
      <w:ins w:id="80" w:author="Petrovic Niels 1SC3" w:date="2021-08-20T13:23:00Z">
        <w:r>
          <w:rPr>
            <w:noProof/>
          </w:rPr>
          <w:lastRenderedPageBreak/>
          <w:drawing>
            <wp:inline distT="0" distB="0" distL="0" distR="0" wp14:anchorId="42E8D957" wp14:editId="61FED461">
              <wp:extent cx="2733675" cy="2343150"/>
              <wp:effectExtent l="0" t="0" r="9525" b="0"/>
              <wp:docPr id="20" name="図 19">
                <a:extLst xmlns:a="http://schemas.openxmlformats.org/drawingml/2006/main">
                  <a:ext uri="{FF2B5EF4-FFF2-40B4-BE49-F238E27FC236}">
                    <a16:creationId xmlns:a16="http://schemas.microsoft.com/office/drawing/2014/main" id="{0977F731-EB6B-41BE-B404-591F1322D1EB}"/>
                  </a:ext>
                </a:extLst>
              </wp:docPr>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0977F731-EB6B-41BE-B404-591F1322D1EB}"/>
                          </a:ext>
                        </a:extLst>
                      </pic:cNvPr>
                      <pic:cNvPicPr/>
                    </pic:nvPicPr>
                    <pic:blipFill>
                      <a:blip r:embed="rId11"/>
                      <a:stretch>
                        <a:fillRect/>
                      </a:stretch>
                    </pic:blipFill>
                    <pic:spPr>
                      <a:xfrm>
                        <a:off x="0" y="0"/>
                        <a:ext cx="2733675" cy="2343150"/>
                      </a:xfrm>
                      <a:prstGeom prst="rect">
                        <a:avLst/>
                      </a:prstGeom>
                    </pic:spPr>
                  </pic:pic>
                </a:graphicData>
              </a:graphic>
            </wp:inline>
          </w:drawing>
        </w:r>
        <w:r>
          <w:rPr>
            <w:noProof/>
          </w:rPr>
          <w:drawing>
            <wp:inline distT="0" distB="0" distL="0" distR="0" wp14:anchorId="19B3687B" wp14:editId="33426ED2">
              <wp:extent cx="3048000" cy="2333625"/>
              <wp:effectExtent l="0" t="0" r="0" b="9525"/>
              <wp:docPr id="5" name="図 4">
                <a:extLst xmlns:a="http://schemas.openxmlformats.org/drawingml/2006/main">
                  <a:ext uri="{FF2B5EF4-FFF2-40B4-BE49-F238E27FC236}">
                    <a16:creationId xmlns:a16="http://schemas.microsoft.com/office/drawing/2014/main" id="{5D4739AE-CFE6-4620-99F9-46A8D3E81D7F}"/>
                  </a:ext>
                </a:extLst>
              </wp:docPr>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D4739AE-CFE6-4620-99F9-46A8D3E81D7F}"/>
                          </a:ext>
                        </a:extLst>
                      </pic:cNvPr>
                      <pic:cNvPicPr/>
                    </pic:nvPicPr>
                    <pic:blipFill>
                      <a:blip r:embed="rId12"/>
                      <a:stretch>
                        <a:fillRect/>
                      </a:stretch>
                    </pic:blipFill>
                    <pic:spPr>
                      <a:xfrm>
                        <a:off x="0" y="0"/>
                        <a:ext cx="3048000" cy="2333625"/>
                      </a:xfrm>
                      <a:prstGeom prst="rect">
                        <a:avLst/>
                      </a:prstGeom>
                    </pic:spPr>
                  </pic:pic>
                </a:graphicData>
              </a:graphic>
            </wp:inline>
          </w:drawing>
        </w:r>
      </w:ins>
    </w:p>
    <w:p w14:paraId="55687051" w14:textId="1CB1374F" w:rsidR="00CE453C" w:rsidRDefault="00CE453C" w:rsidP="00CE453C">
      <w:pPr>
        <w:pStyle w:val="TF"/>
        <w:rPr>
          <w:ins w:id="81" w:author="Petrovic Niels 1SC3" w:date="2021-08-20T13:23:00Z"/>
          <w:rFonts w:eastAsiaTheme="minorEastAsia"/>
          <w:lang w:val="en-US"/>
        </w:rPr>
      </w:pPr>
      <w:ins w:id="82" w:author="Petrovic Niels 1SC3" w:date="2021-08-20T13:23:00Z">
        <w:r w:rsidRPr="008C2A39">
          <w:rPr>
            <w:rFonts w:eastAsiaTheme="minorEastAsia"/>
          </w:rPr>
          <w:t>Figure 5.</w:t>
        </w:r>
        <w:r w:rsidRPr="001B4799">
          <w:rPr>
            <w:rFonts w:eastAsiaTheme="minorEastAsia"/>
          </w:rPr>
          <w:t>2.</w:t>
        </w:r>
        <w:r>
          <w:rPr>
            <w:rFonts w:eastAsiaTheme="minorEastAsia"/>
            <w:lang w:val="en-US"/>
          </w:rPr>
          <w:t>3.1.3</w:t>
        </w:r>
        <w:r w:rsidRPr="008C2A39">
          <w:rPr>
            <w:rFonts w:eastAsiaTheme="minorEastAsia"/>
          </w:rPr>
          <w:t>-</w:t>
        </w:r>
      </w:ins>
      <w:ins w:id="83" w:author="Petrovic Niels 1SC3" w:date="2021-08-20T13:24:00Z">
        <w:r w:rsidRPr="00BF56FA">
          <w:rPr>
            <w:rFonts w:eastAsiaTheme="minorEastAsia"/>
            <w:lang w:val="en-US"/>
            <w:rPrChange w:id="84" w:author="Petrovic Niels 1SC3" w:date="2021-08-23T10:33:00Z">
              <w:rPr>
                <w:rFonts w:eastAsiaTheme="minorEastAsia"/>
                <w:lang w:val="de-DE"/>
              </w:rPr>
            </w:rPrChange>
          </w:rPr>
          <w:t>3</w:t>
        </w:r>
      </w:ins>
      <w:ins w:id="85" w:author="Petrovic Niels 1SC3" w:date="2021-08-20T13:23:00Z">
        <w:r w:rsidRPr="008C2A39">
          <w:rPr>
            <w:rFonts w:eastAsiaTheme="minorEastAsia"/>
          </w:rPr>
          <w:t xml:space="preserve">: </w:t>
        </w:r>
        <w:r>
          <w:rPr>
            <w:rFonts w:eastAsiaTheme="minorEastAsia"/>
            <w:lang w:val="en-US"/>
          </w:rPr>
          <w:t>Method 1</w:t>
        </w:r>
      </w:ins>
      <w:ins w:id="86" w:author="Petrovic Niels 1SC3" w:date="2021-08-20T13:24:00Z">
        <w:r>
          <w:rPr>
            <w:rFonts w:eastAsiaTheme="minorEastAsia"/>
            <w:lang w:val="en-US"/>
          </w:rPr>
          <w:t xml:space="preserve"> EVM evaluation for the identity matrix (left) and rotation matrix (right)</w:t>
        </w:r>
      </w:ins>
    </w:p>
    <w:p w14:paraId="2FB0198A" w14:textId="2C9C7A9F" w:rsidR="00CE453C" w:rsidRDefault="00D86BE4" w:rsidP="00D86BE4">
      <w:pPr>
        <w:pStyle w:val="FP"/>
        <w:jc w:val="center"/>
        <w:rPr>
          <w:ins w:id="87" w:author="Petrovic Niels 1SC3" w:date="2021-08-20T13:30:00Z"/>
          <w:lang w:val="en-US"/>
        </w:rPr>
      </w:pPr>
      <w:ins w:id="88" w:author="Petrovic Niels 1SC3" w:date="2021-08-20T13:28:00Z">
        <w:r>
          <w:rPr>
            <w:noProof/>
          </w:rPr>
          <w:drawing>
            <wp:inline distT="0" distB="0" distL="0" distR="0" wp14:anchorId="783F1BFF" wp14:editId="28220C36">
              <wp:extent cx="4419600" cy="3314700"/>
              <wp:effectExtent l="0" t="0" r="0" b="0"/>
              <wp:docPr id="4" name="Grafik 4"/>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ins>
    </w:p>
    <w:p w14:paraId="78A2F030" w14:textId="725A235A" w:rsidR="00D86BE4" w:rsidRDefault="00D86BE4" w:rsidP="00D86BE4">
      <w:pPr>
        <w:pStyle w:val="TF"/>
        <w:rPr>
          <w:ins w:id="89" w:author="Petrovic Niels 1SC3" w:date="2021-08-20T13:30:00Z"/>
          <w:rFonts w:eastAsiaTheme="minorEastAsia"/>
          <w:lang w:val="en-US"/>
        </w:rPr>
      </w:pPr>
      <w:ins w:id="90" w:author="Petrovic Niels 1SC3" w:date="2021-08-20T13:30:00Z">
        <w:r w:rsidRPr="008C2A39">
          <w:rPr>
            <w:rFonts w:eastAsiaTheme="minorEastAsia"/>
          </w:rPr>
          <w:t>Figure 5.</w:t>
        </w:r>
        <w:r w:rsidRPr="001B4799">
          <w:rPr>
            <w:rFonts w:eastAsiaTheme="minorEastAsia"/>
          </w:rPr>
          <w:t>2.</w:t>
        </w:r>
        <w:r>
          <w:rPr>
            <w:rFonts w:eastAsiaTheme="minorEastAsia"/>
            <w:lang w:val="en-US"/>
          </w:rPr>
          <w:t>3.1.3</w:t>
        </w:r>
        <w:r w:rsidRPr="008C2A39">
          <w:rPr>
            <w:rFonts w:eastAsiaTheme="minorEastAsia"/>
          </w:rPr>
          <w:t>-</w:t>
        </w:r>
        <w:r>
          <w:rPr>
            <w:rFonts w:eastAsiaTheme="minorEastAsia"/>
            <w:lang w:val="en-US"/>
          </w:rPr>
          <w:t>4</w:t>
        </w:r>
        <w:r w:rsidRPr="008C2A39">
          <w:rPr>
            <w:rFonts w:eastAsiaTheme="minorEastAsia"/>
          </w:rPr>
          <w:t xml:space="preserve">: </w:t>
        </w:r>
        <w:r>
          <w:rPr>
            <w:rFonts w:eastAsiaTheme="minorEastAsia"/>
            <w:lang w:val="en-US"/>
          </w:rPr>
          <w:t xml:space="preserve">Method 1 EVM results for </w:t>
        </w:r>
        <w:r w:rsidRPr="00D86BE4">
          <w:rPr>
            <w:rFonts w:eastAsiaTheme="minorEastAsia"/>
            <w:lang w:val="en-US"/>
          </w:rPr>
          <w:t>different antenna mis</w:t>
        </w:r>
        <w:r>
          <w:rPr>
            <w:rFonts w:eastAsiaTheme="minorEastAsia"/>
            <w:lang w:val="en-US"/>
          </w:rPr>
          <w:t>a</w:t>
        </w:r>
        <w:r w:rsidRPr="00D86BE4">
          <w:rPr>
            <w:rFonts w:eastAsiaTheme="minorEastAsia"/>
            <w:lang w:val="en-US"/>
          </w:rPr>
          <w:t>lignments</w:t>
        </w:r>
        <w:r>
          <w:rPr>
            <w:rFonts w:eastAsiaTheme="minorEastAsia"/>
            <w:lang w:val="en-US"/>
          </w:rPr>
          <w:t xml:space="preserve"> and port</w:t>
        </w:r>
      </w:ins>
      <w:r w:rsidR="005B170B">
        <w:rPr>
          <w:rFonts w:eastAsiaTheme="minorEastAsia"/>
          <w:lang w:val="en-US"/>
        </w:rPr>
        <w:t>s</w:t>
      </w:r>
    </w:p>
    <w:p w14:paraId="0A18E8AD" w14:textId="77777777" w:rsidR="00D86BE4" w:rsidRPr="00CE453C" w:rsidRDefault="00D86BE4" w:rsidP="00D86BE4">
      <w:pPr>
        <w:pStyle w:val="FP"/>
        <w:jc w:val="center"/>
        <w:rPr>
          <w:ins w:id="91" w:author="Petrovic Niels 1SC3" w:date="2021-08-20T13:21:00Z"/>
          <w:lang w:val="en-US"/>
        </w:rPr>
      </w:pPr>
    </w:p>
    <w:p w14:paraId="789768A5" w14:textId="6A993943" w:rsidR="00201D07" w:rsidRDefault="00201D07" w:rsidP="00201D07">
      <w:pPr>
        <w:rPr>
          <w:rFonts w:eastAsia="MS Mincho" w:cs="Times New Roman"/>
          <w:szCs w:val="20"/>
          <w:lang w:val="en-GB" w:eastAsia="en-US"/>
        </w:rPr>
      </w:pPr>
      <w:ins w:id="92" w:author="Petrovic Niels 1SC3" w:date="2021-08-20T13:01:00Z">
        <w:r>
          <w:rPr>
            <w:rFonts w:eastAsia="MS Mincho" w:cs="Times New Roman"/>
            <w:szCs w:val="20"/>
            <w:lang w:val="en-GB" w:eastAsia="en-US"/>
          </w:rPr>
          <w:t>5.2.3.1.3.2 Conclusion</w:t>
        </w:r>
      </w:ins>
    </w:p>
    <w:p w14:paraId="10ED3F05" w14:textId="070B16C1" w:rsidR="00201D07" w:rsidRDefault="00201D07" w:rsidP="007C7A85">
      <w:pPr>
        <w:pStyle w:val="FP"/>
        <w:rPr>
          <w:ins w:id="93" w:author="Petrovic Niels 1SC3" w:date="2021-08-20T13:01:00Z"/>
        </w:rPr>
      </w:pPr>
      <w:ins w:id="94" w:author="Petrovic Niels 1SC3" w:date="2021-08-20T13:04:00Z">
        <w:r>
          <w:t xml:space="preserve">Based on the analysis </w:t>
        </w:r>
        <w:r w:rsidR="007C7A85">
          <w:t xml:space="preserve">shown in section 5.2.3.1.3.1 </w:t>
        </w:r>
      </w:ins>
      <w:ins w:id="95" w:author="Petrovic Niels 1SC3" w:date="2021-08-20T13:05:00Z">
        <w:r w:rsidR="007C7A85">
          <w:t xml:space="preserve">it is recommended to adapt Method 1 </w:t>
        </w:r>
      </w:ins>
      <w:ins w:id="96" w:author="Petrovic Niels 1SC3" w:date="2021-08-20T13:07:00Z">
        <w:r w:rsidR="007C7A85">
          <w:t>as the e</w:t>
        </w:r>
        <w:r w:rsidR="007C7A85" w:rsidRPr="007C7A85">
          <w:t xml:space="preserve">nhanced test method for UL </w:t>
        </w:r>
      </w:ins>
      <w:ins w:id="97" w:author="Chouli, Hassen" w:date="2021-08-20T17:18:00Z">
        <w:r w:rsidR="00D54A13">
          <w:t xml:space="preserve">MIMO </w:t>
        </w:r>
      </w:ins>
      <w:ins w:id="98" w:author="Petrovic Niels 1SC3" w:date="2021-08-20T13:07:00Z">
        <w:r w:rsidR="007C7A85" w:rsidRPr="007C7A85">
          <w:t>demodulation measurement</w:t>
        </w:r>
      </w:ins>
      <w:ins w:id="99" w:author="Petrovic Niels 1SC3" w:date="2021-08-20T13:08:00Z">
        <w:r w:rsidR="007C7A85">
          <w:t>. Further implementation details to ensure that the results</w:t>
        </w:r>
      </w:ins>
      <w:ins w:id="100" w:author="Petrovic Niels 1SC3" w:date="2021-08-20T13:09:00Z">
        <w:r w:rsidR="007C7A85">
          <w:t xml:space="preserve"> among different TE vendors are comparable, </w:t>
        </w:r>
      </w:ins>
      <w:ins w:id="101" w:author="Petrovic Niels 1SC3" w:date="2021-08-20T13:08:00Z">
        <w:r w:rsidR="007C7A85">
          <w:t>are up to RAN5 definition</w:t>
        </w:r>
      </w:ins>
      <w:ins w:id="102" w:author="Petrovic Niels 1SC3" w:date="2021-08-20T13:09:00Z">
        <w:r w:rsidR="007C7A85">
          <w:t>.</w:t>
        </w:r>
      </w:ins>
    </w:p>
    <w:p w14:paraId="1B69B062" w14:textId="64B13184" w:rsidR="00164AA8" w:rsidRPr="00B57692" w:rsidRDefault="00164AA8" w:rsidP="00201D07">
      <w:pPr>
        <w:pStyle w:val="Beschriftung"/>
        <w:rPr>
          <w:rFonts w:ascii="Times New Roman" w:hAnsi="Times New Roman"/>
          <w:lang w:val="en-GB"/>
        </w:rPr>
      </w:pPr>
    </w:p>
    <w:sectPr w:rsidR="00164AA8" w:rsidRPr="00B57692" w:rsidSect="003838EA">
      <w:footerReference w:type="defaul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4A291" w14:textId="77777777" w:rsidR="004C6D8D" w:rsidRDefault="004C6D8D" w:rsidP="00371D7D">
      <w:r>
        <w:separator/>
      </w:r>
    </w:p>
  </w:endnote>
  <w:endnote w:type="continuationSeparator" w:id="0">
    <w:p w14:paraId="13588A74" w14:textId="77777777" w:rsidR="004C6D8D" w:rsidRDefault="004C6D8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C72D9C" w:rsidRPr="000E7B1E" w:rsidRDefault="00C72D9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540AD" w14:textId="77777777" w:rsidR="004C6D8D" w:rsidRDefault="004C6D8D" w:rsidP="00371D7D">
      <w:r>
        <w:separator/>
      </w:r>
    </w:p>
  </w:footnote>
  <w:footnote w:type="continuationSeparator" w:id="0">
    <w:p w14:paraId="40882DB9" w14:textId="77777777" w:rsidR="004C6D8D" w:rsidRDefault="004C6D8D"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5"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4F59F0"/>
    <w:multiLevelType w:val="multilevel"/>
    <w:tmpl w:val="68B8D314"/>
    <w:lvl w:ilvl="0">
      <w:start w:val="1"/>
      <w:numFmt w:val="decimal"/>
      <w:pStyle w:val="berschrift1"/>
      <w:lvlText w:val="%1."/>
      <w:lvlJc w:val="left"/>
      <w:pPr>
        <w:tabs>
          <w:tab w:val="num" w:pos="5394"/>
        </w:tabs>
        <w:ind w:left="5394"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3"/>
  </w:num>
  <w:num w:numId="3">
    <w:abstractNumId w:val="13"/>
  </w:num>
  <w:num w:numId="4">
    <w:abstractNumId w:val="16"/>
  </w:num>
  <w:num w:numId="5">
    <w:abstractNumId w:val="14"/>
  </w:num>
  <w:num w:numId="6">
    <w:abstractNumId w:val="12"/>
  </w:num>
  <w:num w:numId="7">
    <w:abstractNumId w:val="15"/>
  </w:num>
  <w:num w:numId="8">
    <w:abstractNumId w:val="24"/>
  </w:num>
  <w:num w:numId="9">
    <w:abstractNumId w:val="19"/>
  </w:num>
  <w:num w:numId="10">
    <w:abstractNumId w:val="2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22"/>
  </w:num>
  <w:num w:numId="15">
    <w:abstractNumId w:val="0"/>
  </w:num>
  <w:num w:numId="16">
    <w:abstractNumId w:val="1"/>
  </w:num>
  <w:num w:numId="17">
    <w:abstractNumId w:val="2"/>
  </w:num>
  <w:num w:numId="18">
    <w:abstractNumId w:val="3"/>
  </w:num>
  <w:num w:numId="19">
    <w:abstractNumId w:val="8"/>
  </w:num>
  <w:num w:numId="20">
    <w:abstractNumId w:val="4"/>
  </w:num>
  <w:num w:numId="21">
    <w:abstractNumId w:val="5"/>
  </w:num>
  <w:num w:numId="22">
    <w:abstractNumId w:val="6"/>
  </w:num>
  <w:num w:numId="23">
    <w:abstractNumId w:val="7"/>
  </w:num>
  <w:num w:numId="24">
    <w:abstractNumId w:val="9"/>
  </w:num>
  <w:num w:numId="25">
    <w:abstractNumId w:val="21"/>
  </w:num>
  <w:num w:numId="26">
    <w:abstractNumId w:val="17"/>
  </w:num>
  <w:num w:numId="27">
    <w:abstractNumId w:val="1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CF9"/>
    <w:rsid w:val="00040F64"/>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606E"/>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0EBA"/>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4AA8"/>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B4799"/>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6212"/>
    <w:rsid w:val="001E73BE"/>
    <w:rsid w:val="001E7B76"/>
    <w:rsid w:val="001F0673"/>
    <w:rsid w:val="001F4112"/>
    <w:rsid w:val="001F4E39"/>
    <w:rsid w:val="001F5452"/>
    <w:rsid w:val="001F6CC0"/>
    <w:rsid w:val="00200FA5"/>
    <w:rsid w:val="00201D07"/>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2AC6"/>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B2B"/>
    <w:rsid w:val="0035204A"/>
    <w:rsid w:val="0036038D"/>
    <w:rsid w:val="003607C5"/>
    <w:rsid w:val="003608E0"/>
    <w:rsid w:val="003660C7"/>
    <w:rsid w:val="003664A2"/>
    <w:rsid w:val="00367E6D"/>
    <w:rsid w:val="00370D9E"/>
    <w:rsid w:val="003715A7"/>
    <w:rsid w:val="00371D7D"/>
    <w:rsid w:val="003722DF"/>
    <w:rsid w:val="00372474"/>
    <w:rsid w:val="003728C6"/>
    <w:rsid w:val="00372DAC"/>
    <w:rsid w:val="003750AC"/>
    <w:rsid w:val="00377106"/>
    <w:rsid w:val="003812CA"/>
    <w:rsid w:val="003838EA"/>
    <w:rsid w:val="00383939"/>
    <w:rsid w:val="00384B70"/>
    <w:rsid w:val="003857C3"/>
    <w:rsid w:val="0038590F"/>
    <w:rsid w:val="00385AA1"/>
    <w:rsid w:val="00386F8C"/>
    <w:rsid w:val="00393A2F"/>
    <w:rsid w:val="00395F7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D0E5C"/>
    <w:rsid w:val="003D16A8"/>
    <w:rsid w:val="003D30F2"/>
    <w:rsid w:val="003D51E6"/>
    <w:rsid w:val="003D602B"/>
    <w:rsid w:val="003D7784"/>
    <w:rsid w:val="003D7B2C"/>
    <w:rsid w:val="003E12B0"/>
    <w:rsid w:val="003E1A65"/>
    <w:rsid w:val="003E22B9"/>
    <w:rsid w:val="003E2565"/>
    <w:rsid w:val="003E5779"/>
    <w:rsid w:val="003E7836"/>
    <w:rsid w:val="003E7A06"/>
    <w:rsid w:val="003F0E6E"/>
    <w:rsid w:val="003F1A78"/>
    <w:rsid w:val="003F426A"/>
    <w:rsid w:val="003F4781"/>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D8D"/>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3606"/>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605C"/>
    <w:rsid w:val="005B170B"/>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85"/>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26861"/>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B0845"/>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6FE"/>
    <w:rsid w:val="00A43DCF"/>
    <w:rsid w:val="00A43FEB"/>
    <w:rsid w:val="00A44C02"/>
    <w:rsid w:val="00A4537F"/>
    <w:rsid w:val="00A51D99"/>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6DBE"/>
    <w:rsid w:val="00A777EC"/>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3EBC"/>
    <w:rsid w:val="00B050D3"/>
    <w:rsid w:val="00B05ACB"/>
    <w:rsid w:val="00B05B25"/>
    <w:rsid w:val="00B114B0"/>
    <w:rsid w:val="00B11DBF"/>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69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56FA"/>
    <w:rsid w:val="00BF7A2F"/>
    <w:rsid w:val="00C0043D"/>
    <w:rsid w:val="00C006B0"/>
    <w:rsid w:val="00C00965"/>
    <w:rsid w:val="00C0127E"/>
    <w:rsid w:val="00C02E85"/>
    <w:rsid w:val="00C034BA"/>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36A2"/>
    <w:rsid w:val="00C56860"/>
    <w:rsid w:val="00C572CF"/>
    <w:rsid w:val="00C57CA3"/>
    <w:rsid w:val="00C60D58"/>
    <w:rsid w:val="00C62A0A"/>
    <w:rsid w:val="00C6340E"/>
    <w:rsid w:val="00C665B6"/>
    <w:rsid w:val="00C66AEC"/>
    <w:rsid w:val="00C67824"/>
    <w:rsid w:val="00C70448"/>
    <w:rsid w:val="00C72138"/>
    <w:rsid w:val="00C72D9C"/>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453C"/>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4A13"/>
    <w:rsid w:val="00D57FCA"/>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86BE4"/>
    <w:rsid w:val="00D930F3"/>
    <w:rsid w:val="00D9321A"/>
    <w:rsid w:val="00D9581C"/>
    <w:rsid w:val="00D97826"/>
    <w:rsid w:val="00DA1520"/>
    <w:rsid w:val="00DA2943"/>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5333"/>
    <w:rsid w:val="00E45AA7"/>
    <w:rsid w:val="00E4741E"/>
    <w:rsid w:val="00E50120"/>
    <w:rsid w:val="00E51BAD"/>
    <w:rsid w:val="00E52D1B"/>
    <w:rsid w:val="00E5457D"/>
    <w:rsid w:val="00E617F3"/>
    <w:rsid w:val="00E61903"/>
    <w:rsid w:val="00E66596"/>
    <w:rsid w:val="00E66984"/>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67D"/>
    <w:rsid w:val="00FE1AEC"/>
    <w:rsid w:val="00FE260D"/>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8"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01D0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6">
    <w:name w:val="heading 6"/>
    <w:basedOn w:val="Standard"/>
    <w:next w:val="Standard"/>
    <w:link w:val="berschrift6Zchn"/>
    <w:unhideWhenUsed/>
    <w:qFormat/>
    <w:rsid w:val="00C72D9C"/>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nhideWhenUsed/>
    <w:rsid w:val="001530C0"/>
    <w:rPr>
      <w:sz w:val="16"/>
      <w:szCs w:val="16"/>
    </w:rPr>
  </w:style>
  <w:style w:type="paragraph" w:styleId="Kommentartext">
    <w:name w:val="annotation text"/>
    <w:basedOn w:val="Standard"/>
    <w:link w:val="KommentartextZchn"/>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nhideWhenUsed/>
    <w:rsid w:val="001530C0"/>
    <w:rPr>
      <w:b/>
      <w:bCs/>
    </w:rPr>
  </w:style>
  <w:style w:type="character" w:customStyle="1" w:styleId="KommentarthemaZchn">
    <w:name w:val="Kommentarthema Zchn"/>
    <w:link w:val="Kommentarthema"/>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Caption Equation,cap1,cap2,cap11,Légende-figure,Légende-figure Char,Beschrifubg,Beschriftung Char,label,cap11 Char,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qFormat/>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berschrift6Zchn">
    <w:name w:val="Überschrift 6 Zchn"/>
    <w:basedOn w:val="Absatz-Standardschriftart"/>
    <w:link w:val="berschrift6"/>
    <w:rsid w:val="00C72D9C"/>
    <w:rPr>
      <w:rFonts w:asciiTheme="majorHAnsi" w:eastAsiaTheme="majorEastAsia" w:hAnsiTheme="majorHAnsi" w:cstheme="majorBidi"/>
      <w:color w:val="1F4D78" w:themeColor="accent1" w:themeShade="7F"/>
      <w:sz w:val="22"/>
      <w:szCs w:val="22"/>
      <w:lang w:val="en-US" w:eastAsia="zh-CN"/>
    </w:rPr>
  </w:style>
  <w:style w:type="numbering" w:customStyle="1" w:styleId="KeineListe1">
    <w:name w:val="Keine Liste1"/>
    <w:next w:val="KeineListe"/>
    <w:uiPriority w:val="99"/>
    <w:semiHidden/>
    <w:unhideWhenUsed/>
    <w:rsid w:val="00C72D9C"/>
  </w:style>
  <w:style w:type="paragraph" w:customStyle="1" w:styleId="H6">
    <w:name w:val="H6"/>
    <w:basedOn w:val="berschrift5"/>
    <w:next w:val="Standard"/>
    <w:rsid w:val="00C72D9C"/>
    <w:pPr>
      <w:numPr>
        <w:ilvl w:val="0"/>
        <w:numId w:val="0"/>
      </w:numPr>
      <w:ind w:left="1985" w:hanging="1985"/>
      <w:outlineLvl w:val="9"/>
    </w:pPr>
    <w:rPr>
      <w:rFonts w:eastAsia="MS Mincho"/>
    </w:rPr>
  </w:style>
  <w:style w:type="paragraph" w:styleId="Verzeichnis9">
    <w:name w:val="toc 9"/>
    <w:basedOn w:val="Verzeichnis8"/>
    <w:uiPriority w:val="39"/>
    <w:rsid w:val="00C72D9C"/>
    <w:pPr>
      <w:ind w:left="1418" w:hanging="1418"/>
    </w:pPr>
  </w:style>
  <w:style w:type="paragraph" w:styleId="Verzeichnis8">
    <w:name w:val="toc 8"/>
    <w:basedOn w:val="Verzeichnis1"/>
    <w:uiPriority w:val="39"/>
    <w:rsid w:val="00C72D9C"/>
    <w:pPr>
      <w:spacing w:before="180"/>
      <w:ind w:left="2693" w:hanging="2693"/>
    </w:pPr>
    <w:rPr>
      <w:b/>
    </w:rPr>
  </w:style>
  <w:style w:type="paragraph" w:styleId="Verzeichnis1">
    <w:name w:val="toc 1"/>
    <w:uiPriority w:val="39"/>
    <w:rsid w:val="00C72D9C"/>
    <w:pPr>
      <w:keepNext/>
      <w:keepLines/>
      <w:widowControl w:val="0"/>
      <w:tabs>
        <w:tab w:val="right" w:leader="dot" w:pos="9639"/>
      </w:tabs>
      <w:spacing w:before="120"/>
      <w:ind w:left="567" w:right="425" w:hanging="567"/>
    </w:pPr>
    <w:rPr>
      <w:rFonts w:ascii="Times New Roman" w:eastAsia="MS Mincho" w:hAnsi="Times New Roman"/>
      <w:noProof/>
      <w:sz w:val="22"/>
      <w:lang w:val="en-GB" w:eastAsia="en-US"/>
    </w:rPr>
  </w:style>
  <w:style w:type="paragraph" w:customStyle="1" w:styleId="EQ">
    <w:name w:val="EQ"/>
    <w:basedOn w:val="Standard"/>
    <w:next w:val="Standard"/>
    <w:rsid w:val="00C72D9C"/>
    <w:pPr>
      <w:keepLines/>
      <w:tabs>
        <w:tab w:val="center" w:pos="4536"/>
        <w:tab w:val="right" w:pos="9072"/>
      </w:tabs>
      <w:spacing w:after="180" w:line="240" w:lineRule="auto"/>
    </w:pPr>
    <w:rPr>
      <w:rFonts w:ascii="Times New Roman" w:eastAsia="MS Mincho" w:hAnsi="Times New Roman" w:cs="Times New Roman"/>
      <w:noProof/>
      <w:sz w:val="20"/>
      <w:szCs w:val="20"/>
      <w:lang w:val="en-GB" w:eastAsia="en-US"/>
    </w:rPr>
  </w:style>
  <w:style w:type="character" w:customStyle="1" w:styleId="ZGSM">
    <w:name w:val="ZGSM"/>
    <w:rsid w:val="00C72D9C"/>
  </w:style>
  <w:style w:type="paragraph" w:customStyle="1" w:styleId="ZD">
    <w:name w:val="ZD"/>
    <w:rsid w:val="00C72D9C"/>
    <w:pPr>
      <w:framePr w:wrap="notBeside" w:vAnchor="page" w:hAnchor="margin" w:y="15764"/>
      <w:widowControl w:val="0"/>
    </w:pPr>
    <w:rPr>
      <w:rFonts w:ascii="Arial" w:eastAsia="MS Mincho" w:hAnsi="Arial"/>
      <w:noProof/>
      <w:sz w:val="32"/>
      <w:lang w:val="en-GB" w:eastAsia="en-US"/>
    </w:rPr>
  </w:style>
  <w:style w:type="paragraph" w:styleId="Verzeichnis5">
    <w:name w:val="toc 5"/>
    <w:basedOn w:val="Verzeichnis4"/>
    <w:uiPriority w:val="39"/>
    <w:rsid w:val="00C72D9C"/>
    <w:pPr>
      <w:ind w:left="1701" w:hanging="1701"/>
    </w:pPr>
  </w:style>
  <w:style w:type="paragraph" w:styleId="Verzeichnis4">
    <w:name w:val="toc 4"/>
    <w:basedOn w:val="Verzeichnis3"/>
    <w:uiPriority w:val="39"/>
    <w:rsid w:val="00C72D9C"/>
    <w:pPr>
      <w:ind w:left="1418" w:hanging="1418"/>
    </w:pPr>
  </w:style>
  <w:style w:type="paragraph" w:styleId="Verzeichnis3">
    <w:name w:val="toc 3"/>
    <w:basedOn w:val="Verzeichnis2"/>
    <w:uiPriority w:val="39"/>
    <w:rsid w:val="00C72D9C"/>
    <w:pPr>
      <w:ind w:left="1134" w:hanging="1134"/>
    </w:pPr>
  </w:style>
  <w:style w:type="paragraph" w:styleId="Verzeichnis2">
    <w:name w:val="toc 2"/>
    <w:basedOn w:val="Verzeichnis1"/>
    <w:uiPriority w:val="39"/>
    <w:rsid w:val="00C72D9C"/>
    <w:pPr>
      <w:keepNext w:val="0"/>
      <w:spacing w:before="0"/>
      <w:ind w:left="851" w:hanging="851"/>
    </w:pPr>
    <w:rPr>
      <w:sz w:val="20"/>
    </w:rPr>
  </w:style>
  <w:style w:type="paragraph" w:customStyle="1" w:styleId="TT">
    <w:name w:val="TT"/>
    <w:basedOn w:val="berschrift1"/>
    <w:next w:val="Standard"/>
    <w:rsid w:val="00C72D9C"/>
    <w:pPr>
      <w:numPr>
        <w:numId w:val="0"/>
      </w:numPr>
      <w:ind w:left="1134" w:hanging="1134"/>
      <w:outlineLvl w:val="9"/>
    </w:pPr>
    <w:rPr>
      <w:rFonts w:eastAsia="MS Mincho"/>
      <w:b w:val="0"/>
      <w:sz w:val="36"/>
    </w:rPr>
  </w:style>
  <w:style w:type="paragraph" w:customStyle="1" w:styleId="NF">
    <w:name w:val="NF"/>
    <w:basedOn w:val="NO"/>
    <w:rsid w:val="00C72D9C"/>
    <w:pPr>
      <w:keepNext/>
      <w:spacing w:after="0"/>
    </w:pPr>
    <w:rPr>
      <w:rFonts w:ascii="Arial" w:hAnsi="Arial"/>
      <w:sz w:val="18"/>
    </w:rPr>
  </w:style>
  <w:style w:type="paragraph" w:customStyle="1" w:styleId="NO">
    <w:name w:val="NO"/>
    <w:basedOn w:val="Standard"/>
    <w:rsid w:val="00C72D9C"/>
    <w:pPr>
      <w:keepLines/>
      <w:spacing w:after="180" w:line="240" w:lineRule="auto"/>
      <w:ind w:left="1135" w:hanging="851"/>
    </w:pPr>
    <w:rPr>
      <w:rFonts w:ascii="Times New Roman" w:eastAsia="MS Mincho" w:hAnsi="Times New Roman" w:cs="Times New Roman"/>
      <w:sz w:val="20"/>
      <w:szCs w:val="20"/>
      <w:lang w:val="en-GB" w:eastAsia="en-US"/>
    </w:rPr>
  </w:style>
  <w:style w:type="paragraph" w:customStyle="1" w:styleId="PL">
    <w:name w:val="PL"/>
    <w:rsid w:val="00C7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paragraph" w:customStyle="1" w:styleId="EX">
    <w:name w:val="EX"/>
    <w:basedOn w:val="Standard"/>
    <w:rsid w:val="00C72D9C"/>
    <w:pPr>
      <w:keepLines/>
      <w:spacing w:after="180" w:line="240" w:lineRule="auto"/>
      <w:ind w:left="1702" w:hanging="1418"/>
    </w:pPr>
    <w:rPr>
      <w:rFonts w:ascii="Times New Roman" w:eastAsia="MS Mincho" w:hAnsi="Times New Roman" w:cs="Times New Roman"/>
      <w:sz w:val="20"/>
      <w:szCs w:val="20"/>
      <w:lang w:val="en-GB" w:eastAsia="en-US"/>
    </w:rPr>
  </w:style>
  <w:style w:type="paragraph" w:customStyle="1" w:styleId="FP">
    <w:name w:val="FP"/>
    <w:basedOn w:val="Standard"/>
    <w:rsid w:val="00C72D9C"/>
    <w:pPr>
      <w:spacing w:after="0" w:line="240" w:lineRule="auto"/>
    </w:pPr>
    <w:rPr>
      <w:rFonts w:ascii="Times New Roman" w:eastAsia="MS Mincho" w:hAnsi="Times New Roman" w:cs="Times New Roman"/>
      <w:sz w:val="20"/>
      <w:szCs w:val="20"/>
      <w:lang w:val="en-GB" w:eastAsia="en-US"/>
    </w:rPr>
  </w:style>
  <w:style w:type="paragraph" w:customStyle="1" w:styleId="NW">
    <w:name w:val="NW"/>
    <w:basedOn w:val="NO"/>
    <w:rsid w:val="00C72D9C"/>
    <w:pPr>
      <w:spacing w:after="0"/>
    </w:pPr>
  </w:style>
  <w:style w:type="paragraph" w:customStyle="1" w:styleId="EW">
    <w:name w:val="EW"/>
    <w:basedOn w:val="EX"/>
    <w:rsid w:val="00C72D9C"/>
    <w:pPr>
      <w:spacing w:after="0"/>
    </w:pPr>
  </w:style>
  <w:style w:type="paragraph" w:styleId="Verzeichnis6">
    <w:name w:val="toc 6"/>
    <w:basedOn w:val="Verzeichnis5"/>
    <w:next w:val="Standard"/>
    <w:uiPriority w:val="39"/>
    <w:rsid w:val="00C72D9C"/>
    <w:pPr>
      <w:ind w:left="1985" w:hanging="1985"/>
    </w:pPr>
  </w:style>
  <w:style w:type="paragraph" w:styleId="Verzeichnis7">
    <w:name w:val="toc 7"/>
    <w:basedOn w:val="Verzeichnis6"/>
    <w:next w:val="Standard"/>
    <w:semiHidden/>
    <w:rsid w:val="00C72D9C"/>
    <w:pPr>
      <w:ind w:left="2268" w:hanging="2268"/>
    </w:pPr>
  </w:style>
  <w:style w:type="paragraph" w:customStyle="1" w:styleId="EditorsNote">
    <w:name w:val="Editor's Note"/>
    <w:basedOn w:val="NO"/>
    <w:rsid w:val="00C72D9C"/>
    <w:rPr>
      <w:color w:val="FF0000"/>
    </w:rPr>
  </w:style>
  <w:style w:type="paragraph" w:customStyle="1" w:styleId="ZA">
    <w:name w:val="ZA"/>
    <w:rsid w:val="00C72D9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C72D9C"/>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T">
    <w:name w:val="ZT"/>
    <w:rsid w:val="00C72D9C"/>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U">
    <w:name w:val="ZU"/>
    <w:rsid w:val="00C72D9C"/>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C72D9C"/>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C72D9C"/>
    <w:pPr>
      <w:framePr w:wrap="notBeside" w:vAnchor="page" w:hAnchor="margin" w:xAlign="right" w:y="6805"/>
      <w:widowControl w:val="0"/>
      <w:jc w:val="right"/>
    </w:pPr>
    <w:rPr>
      <w:rFonts w:ascii="Arial" w:eastAsia="MS Mincho" w:hAnsi="Arial"/>
      <w:noProof/>
      <w:lang w:val="en-GB" w:eastAsia="en-US"/>
    </w:rPr>
  </w:style>
  <w:style w:type="paragraph" w:customStyle="1" w:styleId="B2">
    <w:name w:val="B2"/>
    <w:basedOn w:val="Standard"/>
    <w:rsid w:val="00C72D9C"/>
    <w:pPr>
      <w:spacing w:after="180" w:line="240" w:lineRule="auto"/>
      <w:ind w:left="851" w:hanging="284"/>
    </w:pPr>
    <w:rPr>
      <w:rFonts w:ascii="Times New Roman" w:eastAsia="MS Mincho" w:hAnsi="Times New Roman" w:cs="Times New Roman"/>
      <w:sz w:val="20"/>
      <w:szCs w:val="20"/>
      <w:lang w:val="en-GB" w:eastAsia="en-US"/>
    </w:rPr>
  </w:style>
  <w:style w:type="paragraph" w:customStyle="1" w:styleId="B3">
    <w:name w:val="B3"/>
    <w:basedOn w:val="Standard"/>
    <w:rsid w:val="00C72D9C"/>
    <w:pPr>
      <w:spacing w:after="180" w:line="240" w:lineRule="auto"/>
      <w:ind w:left="1135" w:hanging="284"/>
    </w:pPr>
    <w:rPr>
      <w:rFonts w:ascii="Times New Roman" w:eastAsia="MS Mincho" w:hAnsi="Times New Roman" w:cs="Times New Roman"/>
      <w:sz w:val="20"/>
      <w:szCs w:val="20"/>
      <w:lang w:val="en-GB" w:eastAsia="en-US"/>
    </w:rPr>
  </w:style>
  <w:style w:type="paragraph" w:customStyle="1" w:styleId="B4">
    <w:name w:val="B4"/>
    <w:basedOn w:val="Standard"/>
    <w:rsid w:val="00C72D9C"/>
    <w:pPr>
      <w:spacing w:after="180" w:line="240" w:lineRule="auto"/>
      <w:ind w:left="1418" w:hanging="284"/>
    </w:pPr>
    <w:rPr>
      <w:rFonts w:ascii="Times New Roman" w:eastAsia="MS Mincho" w:hAnsi="Times New Roman" w:cs="Times New Roman"/>
      <w:sz w:val="20"/>
      <w:szCs w:val="20"/>
      <w:lang w:val="en-GB" w:eastAsia="en-US"/>
    </w:rPr>
  </w:style>
  <w:style w:type="paragraph" w:customStyle="1" w:styleId="B5">
    <w:name w:val="B5"/>
    <w:basedOn w:val="Standard"/>
    <w:rsid w:val="00C72D9C"/>
    <w:pPr>
      <w:spacing w:after="180" w:line="240" w:lineRule="auto"/>
      <w:ind w:left="1702" w:hanging="284"/>
    </w:pPr>
    <w:rPr>
      <w:rFonts w:ascii="Times New Roman" w:eastAsia="MS Mincho" w:hAnsi="Times New Roman" w:cs="Times New Roman"/>
      <w:sz w:val="20"/>
      <w:szCs w:val="20"/>
      <w:lang w:val="en-GB" w:eastAsia="en-US"/>
    </w:rPr>
  </w:style>
  <w:style w:type="paragraph" w:customStyle="1" w:styleId="ZTD">
    <w:name w:val="ZTD"/>
    <w:basedOn w:val="ZB"/>
    <w:rsid w:val="00C72D9C"/>
    <w:pPr>
      <w:framePr w:hRule="auto" w:wrap="notBeside" w:y="852"/>
    </w:pPr>
    <w:rPr>
      <w:i w:val="0"/>
      <w:sz w:val="40"/>
    </w:rPr>
  </w:style>
  <w:style w:type="paragraph" w:customStyle="1" w:styleId="ZV">
    <w:name w:val="ZV"/>
    <w:basedOn w:val="ZU"/>
    <w:rsid w:val="00C72D9C"/>
    <w:pPr>
      <w:framePr w:wrap="notBeside" w:y="16161"/>
    </w:pPr>
  </w:style>
  <w:style w:type="paragraph" w:customStyle="1" w:styleId="TAJ">
    <w:name w:val="TAJ"/>
    <w:basedOn w:val="TH"/>
    <w:rsid w:val="00C72D9C"/>
    <w:pPr>
      <w:overflowPunct/>
      <w:autoSpaceDE/>
      <w:autoSpaceDN/>
      <w:adjustRightInd/>
      <w:textAlignment w:val="auto"/>
    </w:pPr>
    <w:rPr>
      <w:rFonts w:eastAsia="MS Mincho"/>
      <w:lang w:val="en-GB" w:eastAsia="en-US"/>
    </w:rPr>
  </w:style>
  <w:style w:type="paragraph" w:customStyle="1" w:styleId="Guidance">
    <w:name w:val="Guidance"/>
    <w:basedOn w:val="Standard"/>
    <w:rsid w:val="00C72D9C"/>
    <w:pPr>
      <w:spacing w:after="180" w:line="240" w:lineRule="auto"/>
    </w:pPr>
    <w:rPr>
      <w:rFonts w:ascii="Times New Roman" w:eastAsia="MS Mincho" w:hAnsi="Times New Roman" w:cs="Times New Roman"/>
      <w:i/>
      <w:color w:val="0000FF"/>
      <w:sz w:val="20"/>
      <w:szCs w:val="20"/>
      <w:lang w:val="en-GB" w:eastAsia="en-US"/>
    </w:rPr>
  </w:style>
  <w:style w:type="table" w:customStyle="1" w:styleId="Tabellenraster1">
    <w:name w:val="Tabellenraster1"/>
    <w:basedOn w:val="NormaleTabelle"/>
    <w:next w:val="Tabellenraster"/>
    <w:rsid w:val="00C72D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C72D9C"/>
    <w:rPr>
      <w:color w:val="605E5C"/>
      <w:shd w:val="clear" w:color="auto" w:fill="E1DFDD"/>
    </w:rPr>
  </w:style>
  <w:style w:type="character" w:styleId="BesuchterLink">
    <w:name w:val="FollowedHyperlink"/>
    <w:rsid w:val="00C72D9C"/>
    <w:rPr>
      <w:color w:val="954F72"/>
      <w:u w:val="single"/>
    </w:rPr>
  </w:style>
  <w:style w:type="paragraph" w:styleId="Liste2">
    <w:name w:val="List 2"/>
    <w:basedOn w:val="Liste"/>
    <w:rsid w:val="00C72D9C"/>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lang w:val="en-GB" w:eastAsia="en-GB"/>
    </w:rPr>
  </w:style>
  <w:style w:type="paragraph" w:styleId="Liste3">
    <w:name w:val="List 3"/>
    <w:basedOn w:val="Liste2"/>
    <w:rsid w:val="00C72D9C"/>
    <w:pPr>
      <w:ind w:left="1135"/>
    </w:pPr>
  </w:style>
  <w:style w:type="paragraph" w:styleId="berarbeitung">
    <w:name w:val="Revision"/>
    <w:hidden/>
    <w:uiPriority w:val="99"/>
    <w:semiHidden/>
    <w:rsid w:val="00C72D9C"/>
    <w:rPr>
      <w:rFonts w:ascii="Times New Roman" w:eastAsia="MS Mincho" w:hAnsi="Times New Roman"/>
      <w:lang w:val="en-GB" w:eastAsia="en-US"/>
    </w:rPr>
  </w:style>
  <w:style w:type="table" w:customStyle="1" w:styleId="EinfacheTabelle11">
    <w:name w:val="Einfache Tabelle 11"/>
    <w:basedOn w:val="NormaleTabelle"/>
    <w:next w:val="EinfacheTabelle1"/>
    <w:uiPriority w:val="41"/>
    <w:rsid w:val="00C72D9C"/>
    <w:rPr>
      <w:rFonts w:ascii="Times New Roman" w:eastAsia="Malgun Gothic"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itternetztabelle5dunkel1">
    <w:name w:val="Gitternetztabelle 5 dunkel1"/>
    <w:basedOn w:val="NormaleTabelle"/>
    <w:next w:val="Gitternetztabelle5dunkel"/>
    <w:uiPriority w:val="50"/>
    <w:rsid w:val="00C72D9C"/>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ListenabsatzZchn">
    <w:name w:val="Listenabsatz Zchn"/>
    <w:basedOn w:val="Absatz-Standardschriftart"/>
    <w:link w:val="Listenabsatz"/>
    <w:uiPriority w:val="34"/>
    <w:rsid w:val="00C72D9C"/>
    <w:rPr>
      <w:rFonts w:asciiTheme="minorHAnsi" w:eastAsiaTheme="minorHAnsi" w:hAnsiTheme="minorHAnsi" w:cstheme="minorBidi"/>
      <w:lang w:eastAsia="en-US"/>
    </w:rPr>
  </w:style>
  <w:style w:type="character" w:customStyle="1" w:styleId="apple-converted-space">
    <w:name w:val="apple-converted-space"/>
    <w:basedOn w:val="Absatz-Standardschriftart"/>
    <w:rsid w:val="00C72D9C"/>
  </w:style>
  <w:style w:type="character" w:customStyle="1" w:styleId="BeschriftungZchn">
    <w:name w:val="Beschriftung Zchn"/>
    <w:aliases w:val="cap Zchn,cap Char Zchn,Caption Char Zchn,Caption Char1 Char Zchn,cap Char Char1 Zchn,Caption Char Char1 Char Zchn,cap Char2 Zchn,Caption Equation Zchn,cap1 Zchn,cap2 Zchn,cap11 Zchn,Légende-figure Zchn,Légende-figure Char Zchn"/>
    <w:link w:val="Beschriftung"/>
    <w:uiPriority w:val="35"/>
    <w:rsid w:val="00C72D9C"/>
    <w:rPr>
      <w:rFonts w:ascii="Arial" w:eastAsia="Calibri" w:hAnsi="Arial"/>
      <w:b/>
      <w:bCs/>
      <w:sz w:val="18"/>
      <w:szCs w:val="18"/>
      <w:lang w:val="en-US" w:eastAsia="en-US"/>
    </w:rPr>
  </w:style>
  <w:style w:type="paragraph" w:customStyle="1" w:styleId="xmsonormal">
    <w:name w:val="x_msonormal"/>
    <w:basedOn w:val="Standard"/>
    <w:rsid w:val="00C72D9C"/>
    <w:pPr>
      <w:spacing w:after="0" w:line="240" w:lineRule="auto"/>
    </w:pPr>
    <w:rPr>
      <w:rFonts w:ascii="Calibri" w:eastAsia="Calibri" w:hAnsi="Calibri" w:cs="Calibri"/>
      <w:lang w:eastAsia="en-US"/>
    </w:rPr>
  </w:style>
  <w:style w:type="paragraph" w:customStyle="1" w:styleId="xxxxmsonormal">
    <w:name w:val="x_xxxmsonormal"/>
    <w:basedOn w:val="Standard"/>
    <w:rsid w:val="00C72D9C"/>
    <w:pPr>
      <w:spacing w:after="0" w:line="240" w:lineRule="auto"/>
    </w:pPr>
    <w:rPr>
      <w:rFonts w:ascii="Calibri" w:eastAsia="Calibri" w:hAnsi="Calibri" w:cs="Calibri"/>
      <w:lang w:eastAsia="en-US"/>
    </w:rPr>
  </w:style>
  <w:style w:type="character" w:customStyle="1" w:styleId="TALChar">
    <w:name w:val="TAL Char"/>
    <w:rsid w:val="00C72D9C"/>
    <w:rPr>
      <w:rFonts w:ascii="Arial" w:hAnsi="Arial"/>
      <w:sz w:val="18"/>
      <w:lang w:val="en-GB"/>
    </w:rPr>
  </w:style>
  <w:style w:type="table" w:styleId="EinfacheTabelle1">
    <w:name w:val="Plain Table 1"/>
    <w:basedOn w:val="NormaleTabelle"/>
    <w:uiPriority w:val="41"/>
    <w:rsid w:val="00C72D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5dunkel">
    <w:name w:val="Grid Table 5 Dark"/>
    <w:basedOn w:val="NormaleTabelle"/>
    <w:uiPriority w:val="50"/>
    <w:rsid w:val="00C72D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40083823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048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2003D-6442-4427-8037-BF93D5F49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2841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5</cp:revision>
  <cp:lastPrinted>2018-08-10T06:24:00Z</cp:lastPrinted>
  <dcterms:created xsi:type="dcterms:W3CDTF">2021-08-20T15:19:00Z</dcterms:created>
  <dcterms:modified xsi:type="dcterms:W3CDTF">2021-08-23T11:29:00Z</dcterms:modified>
  <cp:category/>
</cp:coreProperties>
</file>