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03A5D" w14:textId="5DE6D01E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 w:rsidR="005B0152">
        <w:rPr>
          <w:rFonts w:ascii="Arial" w:eastAsia="Times New Roman" w:hAnsi="Arial" w:cs="Arial"/>
          <w:b/>
          <w:noProof/>
          <w:sz w:val="24"/>
          <w:szCs w:val="24"/>
        </w:rPr>
        <w:t>100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706845" w:rsidRPr="00706845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R4-211</w:t>
      </w:r>
      <w:r w:rsidR="00F213B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5742</w:t>
      </w:r>
    </w:p>
    <w:p w14:paraId="0E0BE2F8" w14:textId="5186F1BF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</w:t>
      </w:r>
      <w:r w:rsidR="005B015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6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5B015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D73655">
        <w:rPr>
          <w:rFonts w:ascii="Arial" w:eastAsia="Times New Roman" w:hAnsi="Arial" w:cs="Arial"/>
          <w:b/>
          <w:noProof/>
          <w:sz w:val="24"/>
          <w:szCs w:val="24"/>
          <w:lang w:val="de-DE"/>
        </w:rPr>
        <w:t>7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5B015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5A57F3E2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B20885">
        <w:rPr>
          <w:rFonts w:ascii="Arial" w:eastAsia="Times New Roman" w:hAnsi="Arial" w:cs="Times New Roman"/>
          <w:sz w:val="24"/>
          <w:szCs w:val="20"/>
        </w:rPr>
        <w:t xml:space="preserve">TP to TR 38.833: Interference Modeling for </w:t>
      </w:r>
      <w:r w:rsidR="00422A5F">
        <w:rPr>
          <w:rFonts w:ascii="Arial" w:eastAsia="Times New Roman" w:hAnsi="Arial" w:cs="Times New Roman"/>
          <w:sz w:val="24"/>
          <w:szCs w:val="20"/>
        </w:rPr>
        <w:t>LTE CRS-IM</w:t>
      </w:r>
    </w:p>
    <w:p w14:paraId="2E3EBEB0" w14:textId="3CF4F1B3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54619B">
        <w:rPr>
          <w:rFonts w:ascii="Arial" w:eastAsia="Times New Roman" w:hAnsi="Arial" w:cs="Times New Roman"/>
          <w:sz w:val="24"/>
          <w:szCs w:val="20"/>
        </w:rPr>
        <w:t>9.</w:t>
      </w:r>
      <w:r w:rsidR="00214B0C">
        <w:rPr>
          <w:rFonts w:ascii="Arial" w:eastAsia="Times New Roman" w:hAnsi="Arial" w:cs="Times New Roman"/>
          <w:sz w:val="24"/>
          <w:szCs w:val="20"/>
        </w:rPr>
        <w:t>1</w:t>
      </w:r>
      <w:r w:rsidR="00C23518">
        <w:rPr>
          <w:rFonts w:ascii="Arial" w:eastAsia="Times New Roman" w:hAnsi="Arial" w:cs="Times New Roman"/>
          <w:sz w:val="24"/>
          <w:szCs w:val="20"/>
        </w:rPr>
        <w:t>2</w:t>
      </w:r>
      <w:r w:rsidR="00214B0C">
        <w:rPr>
          <w:rFonts w:ascii="Arial" w:eastAsia="Times New Roman" w:hAnsi="Arial" w:cs="Times New Roman"/>
          <w:sz w:val="24"/>
          <w:szCs w:val="20"/>
        </w:rPr>
        <w:t>.2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8E2EA2">
        <w:rPr>
          <w:rFonts w:ascii="Arial" w:eastAsia="Times New Roman" w:hAnsi="Arial" w:cs="Times New Roman"/>
          <w:sz w:val="24"/>
          <w:szCs w:val="20"/>
        </w:rPr>
        <w:t>3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2C403CA6" w14:textId="25A128AC" w:rsidR="0095280C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3530DF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#9</w:t>
      </w:r>
      <w:r w:rsidR="003530DF">
        <w:rPr>
          <w:rFonts w:ascii="Times New Roman" w:eastAsia="Times New Roman" w:hAnsi="Times New Roman" w:cs="Times New Roman"/>
          <w:sz w:val="24"/>
          <w:szCs w:val="24"/>
        </w:rPr>
        <w:t>9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W</w:t>
      </w:r>
      <w:r w:rsidR="003530DF">
        <w:rPr>
          <w:rFonts w:ascii="Times New Roman" w:eastAsia="Times New Roman" w:hAnsi="Times New Roman" w:cs="Times New Roman"/>
          <w:sz w:val="24"/>
          <w:szCs w:val="24"/>
        </w:rPr>
        <w:t>F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="00D41CF3">
        <w:rPr>
          <w:rFonts w:ascii="Times New Roman" w:eastAsia="Times New Roman" w:hAnsi="Times New Roman" w:cs="Times New Roman"/>
          <w:sz w:val="24"/>
          <w:szCs w:val="24"/>
        </w:rPr>
        <w:t>1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B471EA">
        <w:rPr>
          <w:rFonts w:ascii="Times New Roman" w:eastAsia="Times New Roman" w:hAnsi="Times New Roman" w:cs="Times New Roman"/>
          <w:sz w:val="24"/>
          <w:szCs w:val="24"/>
        </w:rPr>
        <w:t>described LTE interference model</w:t>
      </w:r>
      <w:r w:rsidR="009528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71EA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95280C">
        <w:rPr>
          <w:rFonts w:ascii="Times New Roman" w:eastAsia="Times New Roman" w:hAnsi="Times New Roman" w:cs="Times New Roman"/>
          <w:sz w:val="24"/>
          <w:szCs w:val="24"/>
        </w:rPr>
        <w:t xml:space="preserve">evaluation of </w:t>
      </w:r>
      <w:r w:rsidR="00905275" w:rsidRPr="00905275">
        <w:rPr>
          <w:rFonts w:ascii="Times New Roman" w:eastAsia="Times New Roman" w:hAnsi="Times New Roman" w:cs="Times New Roman"/>
          <w:sz w:val="24"/>
          <w:szCs w:val="24"/>
        </w:rPr>
        <w:t>techniques to cope with CRS interference in scenarios with overlapping spectrum for LTE and NR</w:t>
      </w:r>
      <w:r w:rsidR="00905275">
        <w:rPr>
          <w:rFonts w:ascii="Times New Roman" w:eastAsia="Times New Roman" w:hAnsi="Times New Roman" w:cs="Times New Roman"/>
          <w:sz w:val="24"/>
          <w:szCs w:val="24"/>
        </w:rPr>
        <w:t xml:space="preserve">. In this paper, we provide </w:t>
      </w:r>
      <w:r w:rsidR="008C27A6">
        <w:rPr>
          <w:rFonts w:ascii="Times New Roman" w:eastAsia="Times New Roman" w:hAnsi="Times New Roman" w:cs="Times New Roman"/>
          <w:sz w:val="24"/>
          <w:szCs w:val="24"/>
        </w:rPr>
        <w:t xml:space="preserve">the TP for interference modeling </w:t>
      </w:r>
      <w:r w:rsidR="00CA2B5E">
        <w:rPr>
          <w:rFonts w:ascii="Times New Roman" w:eastAsia="Times New Roman" w:hAnsi="Times New Roman" w:cs="Times New Roman"/>
          <w:sz w:val="24"/>
          <w:szCs w:val="24"/>
        </w:rPr>
        <w:t>for studying different CRS-IM techniques.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1396692" w14:textId="78310B92" w:rsidR="000F447E" w:rsidRDefault="00710CF3" w:rsidP="000F447E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[1] </w:t>
      </w:r>
      <w:r w:rsidR="000F447E" w:rsidRPr="000F447E">
        <w:rPr>
          <w:rFonts w:ascii="Times New Roman" w:eastAsia="Times New Roman" w:hAnsi="Times New Roman" w:cs="Times New Roman"/>
          <w:sz w:val="24"/>
          <w:szCs w:val="24"/>
        </w:rPr>
        <w:t>R4-2108662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,</w:t>
      </w:r>
      <w:r w:rsidR="000F447E" w:rsidRPr="000F44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58E4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4558E4" w:rsidRPr="004558E4">
        <w:rPr>
          <w:rFonts w:ascii="Times New Roman" w:eastAsia="Times New Roman" w:hAnsi="Times New Roman" w:cs="Times New Roman"/>
          <w:sz w:val="24"/>
          <w:szCs w:val="24"/>
        </w:rPr>
        <w:t>WF on CRS interference handling in scenarios with overlapping spectrum for LTE and NR</w:t>
      </w:r>
      <w:r w:rsidR="004558E4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>Meeting #9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9-e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Online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 xml:space="preserve"> Ma</w:t>
      </w:r>
      <w:r w:rsidR="00435A44">
        <w:rPr>
          <w:rFonts w:ascii="Times New Roman" w:eastAsia="Times New Roman" w:hAnsi="Times New Roman" w:cs="Times New Roman"/>
          <w:sz w:val="24"/>
          <w:szCs w:val="24"/>
        </w:rPr>
        <w:t>y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1</w:t>
      </w:r>
      <w:r w:rsidR="00435A44">
        <w:rPr>
          <w:rFonts w:ascii="Times New Roman" w:eastAsia="Times New Roman" w:hAnsi="Times New Roman" w:cs="Times New Roman"/>
          <w:sz w:val="24"/>
          <w:szCs w:val="24"/>
        </w:rPr>
        <w:t>9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Ma</w:t>
      </w:r>
      <w:r w:rsidR="00435A44">
        <w:rPr>
          <w:rFonts w:ascii="Times New Roman" w:eastAsia="Times New Roman" w:hAnsi="Times New Roman" w:cs="Times New Roman"/>
          <w:sz w:val="24"/>
          <w:szCs w:val="24"/>
        </w:rPr>
        <w:t>y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2</w:t>
      </w:r>
      <w:r w:rsidR="00435A44">
        <w:rPr>
          <w:rFonts w:ascii="Times New Roman" w:eastAsia="Times New Roman" w:hAnsi="Times New Roman" w:cs="Times New Roman"/>
          <w:sz w:val="24"/>
          <w:szCs w:val="24"/>
        </w:rPr>
        <w:t>7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21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784057" w14:textId="2FF6B59D" w:rsidR="00CA2B5E" w:rsidRPr="00203872" w:rsidRDefault="00CA2B5E" w:rsidP="00CA2B5E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Text Proposal</w:t>
      </w:r>
    </w:p>
    <w:p w14:paraId="12CBD686" w14:textId="393E9913" w:rsidR="00B606B9" w:rsidRPr="00B606B9" w:rsidRDefault="00B606B9" w:rsidP="00B606B9">
      <w:pPr>
        <w:keepNext/>
        <w:keepLines/>
        <w:spacing w:before="120" w:after="180" w:line="240" w:lineRule="auto"/>
        <w:ind w:left="1134" w:hanging="1134"/>
        <w:outlineLvl w:val="2"/>
        <w:rPr>
          <w:ins w:id="1" w:author="Gaurav Nigam" w:date="2021-08-12T12:03:00Z"/>
          <w:rFonts w:ascii="Arial" w:eastAsia="SimSun" w:hAnsi="Arial" w:cs="Times New Roman"/>
          <w:sz w:val="28"/>
          <w:szCs w:val="20"/>
          <w:lang w:val="en-GB" w:eastAsia="zh-CN"/>
        </w:rPr>
      </w:pPr>
      <w:ins w:id="2" w:author="Gaurav Nigam" w:date="2021-08-12T12:03:00Z">
        <w:r w:rsidRPr="00B606B9">
          <w:rPr>
            <w:rFonts w:ascii="Arial" w:eastAsia="SimSun" w:hAnsi="Arial" w:cs="Times New Roman"/>
            <w:sz w:val="28"/>
            <w:szCs w:val="20"/>
            <w:lang w:val="en-GB" w:eastAsia="zh-CN"/>
          </w:rPr>
          <w:t>5.</w:t>
        </w:r>
        <w:r>
          <w:rPr>
            <w:rFonts w:ascii="Arial" w:eastAsia="SimSun" w:hAnsi="Arial" w:cs="Times New Roman"/>
            <w:sz w:val="28"/>
            <w:szCs w:val="20"/>
            <w:lang w:val="en-GB" w:eastAsia="zh-CN"/>
          </w:rPr>
          <w:t>1</w:t>
        </w:r>
        <w:r w:rsidRPr="00B606B9">
          <w:rPr>
            <w:rFonts w:ascii="Arial" w:eastAsia="SimSun" w:hAnsi="Arial" w:cs="Times New Roman"/>
            <w:sz w:val="28"/>
            <w:szCs w:val="20"/>
            <w:lang w:val="en-GB" w:eastAsia="zh-CN"/>
          </w:rPr>
          <w:t>.2</w:t>
        </w:r>
        <w:r w:rsidRPr="00B606B9">
          <w:rPr>
            <w:rFonts w:ascii="Arial" w:eastAsia="SimSun" w:hAnsi="Arial" w:cs="Times New Roman"/>
            <w:sz w:val="28"/>
            <w:szCs w:val="20"/>
            <w:lang w:val="en-GB" w:eastAsia="zh-CN"/>
          </w:rPr>
          <w:tab/>
        </w:r>
      </w:ins>
      <w:ins w:id="3" w:author="Gaurav Nigam" w:date="2021-08-12T12:16:00Z">
        <w:r w:rsidR="00724EA6">
          <w:rPr>
            <w:rFonts w:ascii="Arial" w:eastAsia="SimSun" w:hAnsi="Arial" w:cs="Times New Roman"/>
            <w:sz w:val="28"/>
            <w:szCs w:val="20"/>
            <w:lang w:val="en-GB" w:eastAsia="zh-CN"/>
          </w:rPr>
          <w:t>LTE</w:t>
        </w:r>
      </w:ins>
      <w:ins w:id="4" w:author="Gaurav Nigam" w:date="2021-08-12T12:03:00Z">
        <w:r>
          <w:rPr>
            <w:rFonts w:ascii="Arial" w:eastAsia="SimSun" w:hAnsi="Arial" w:cs="Times New Roman"/>
            <w:sz w:val="28"/>
            <w:szCs w:val="20"/>
            <w:lang w:val="en-GB" w:eastAsia="zh-CN"/>
          </w:rPr>
          <w:t xml:space="preserve"> Interference Model</w:t>
        </w:r>
      </w:ins>
    </w:p>
    <w:p w14:paraId="385A1BE2" w14:textId="1659F855" w:rsidR="00A91A38" w:rsidRPr="00B606B9" w:rsidRDefault="00A57C81" w:rsidP="00A91A38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ins w:id="5" w:author="China Telecom" w:date="2021-08-16T14:45:00Z"/>
          <w:rFonts w:ascii="Times New Roman" w:eastAsia="SimSun" w:hAnsi="Times New Roman" w:cs="Times New Roman"/>
          <w:sz w:val="20"/>
          <w:szCs w:val="20"/>
        </w:rPr>
      </w:pPr>
      <w:ins w:id="6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This subclause provides interference modelling for each explicitly modelled </w:t>
        </w:r>
      </w:ins>
      <w:ins w:id="7" w:author="Gaurav Nigam" w:date="2021-08-12T12:16:00Z">
        <w:r w:rsidR="00724EA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LTE</w:t>
        </w:r>
      </w:ins>
      <w:ins w:id="8" w:author="Gaurav Nigam" w:date="2021-08-12T12:04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interfering cell in the </w:t>
        </w:r>
      </w:ins>
      <w:ins w:id="9" w:author="China Telecom" w:date="2021-08-16T14:34:00Z">
        <w:r w:rsidR="00822C48">
          <w:rPr>
            <w:rFonts w:ascii="Times New Roman" w:hAnsi="Times New Roman" w:cs="Times New Roman" w:hint="eastAsia"/>
            <w:sz w:val="20"/>
            <w:szCs w:val="20"/>
            <w:lang w:val="en-GB" w:eastAsia="zh-CN"/>
          </w:rPr>
          <w:t>simulation</w:t>
        </w:r>
      </w:ins>
      <w:ins w:id="10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scenario. </w:t>
        </w:r>
      </w:ins>
      <w:ins w:id="11" w:author="China Telecom" w:date="2021-08-16T14:45:00Z">
        <w:r w:rsidR="00A91A38" w:rsidRPr="0045349E">
          <w:rPr>
            <w:rFonts w:ascii="Times New Roman" w:eastAsia="SimSun" w:hAnsi="Times New Roman" w:cs="Times New Roman"/>
            <w:sz w:val="20"/>
            <w:szCs w:val="20"/>
          </w:rPr>
          <w:t xml:space="preserve">The interference modelling methodology and interference profiles from LTE CRS </w:t>
        </w:r>
      </w:ins>
      <w:ins w:id="12" w:author="China Telecom" w:date="2021-08-16T14:46:00Z">
        <w:r w:rsidR="005D25D1" w:rsidRPr="005D25D1">
          <w:rPr>
            <w:rFonts w:ascii="Times New Roman" w:eastAsia="SimSun" w:hAnsi="Times New Roman" w:cs="Times New Roman"/>
            <w:sz w:val="20"/>
            <w:szCs w:val="20"/>
          </w:rPr>
          <w:t>interference mitigation</w:t>
        </w:r>
      </w:ins>
      <w:ins w:id="13" w:author="China Telecom" w:date="2021-08-16T14:52:00Z">
        <w:r w:rsidR="00B9686B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t xml:space="preserve"> (CRS-IM)</w:t>
        </w:r>
      </w:ins>
      <w:ins w:id="14" w:author="China Telecom" w:date="2021-08-16T14:46:00Z">
        <w:r w:rsidR="005D25D1" w:rsidRPr="005D25D1">
          <w:rPr>
            <w:rFonts w:ascii="Times New Roman" w:eastAsia="SimSun" w:hAnsi="Times New Roman" w:cs="Times New Roman"/>
            <w:sz w:val="20"/>
            <w:szCs w:val="20"/>
          </w:rPr>
          <w:t xml:space="preserve"> for homogenous deployments</w:t>
        </w:r>
      </w:ins>
      <w:ins w:id="15" w:author="China Telecom" w:date="2021-08-16T14:49:00Z">
        <w:r w:rsidR="00FB0AED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t xml:space="preserve"> in [</w:t>
        </w:r>
        <w:r w:rsidR="00FB0AED" w:rsidRPr="00FB0AED">
          <w:rPr>
            <w:rFonts w:ascii="Times New Roman" w:eastAsia="SimSun" w:hAnsi="Times New Roman" w:cs="Times New Roman"/>
            <w:sz w:val="20"/>
            <w:szCs w:val="20"/>
            <w:lang w:eastAsia="zh-CN"/>
          </w:rPr>
          <w:t>TR 36.863</w:t>
        </w:r>
        <w:r w:rsidR="00FB0AED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t>]</w:t>
        </w:r>
      </w:ins>
      <w:ins w:id="16" w:author="China Telecom" w:date="2021-08-16T14:46:00Z">
        <w:r w:rsidR="005D25D1" w:rsidRPr="005D25D1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</w:ins>
      <w:ins w:id="17" w:author="China Telecom" w:date="2021-08-16T14:45:00Z">
        <w:r w:rsidR="00A91A38" w:rsidRPr="0045349E">
          <w:rPr>
            <w:rFonts w:ascii="Times New Roman" w:eastAsia="SimSun" w:hAnsi="Times New Roman" w:cs="Times New Roman"/>
            <w:sz w:val="20"/>
            <w:szCs w:val="20"/>
          </w:rPr>
          <w:t>are reused. INR-</w:t>
        </w:r>
        <w:proofErr w:type="spellStart"/>
        <w:r w:rsidR="00A91A38" w:rsidRPr="0038281A">
          <w:rPr>
            <w:rFonts w:ascii="Times New Roman" w:eastAsia="SimSun" w:hAnsi="Times New Roman" w:cs="Times New Roman"/>
            <w:i/>
            <w:sz w:val="20"/>
            <w:szCs w:val="20"/>
          </w:rPr>
          <w:t>i</w:t>
        </w:r>
        <w:proofErr w:type="spellEnd"/>
        <w:r w:rsidR="00A91A38" w:rsidRPr="0045349E">
          <w:rPr>
            <w:rFonts w:ascii="Times New Roman" w:eastAsia="SimSun" w:hAnsi="Times New Roman" w:cs="Times New Roman"/>
            <w:sz w:val="20"/>
            <w:szCs w:val="20"/>
          </w:rPr>
          <w:t xml:space="preserve"> (signal level of the </w:t>
        </w:r>
        <w:proofErr w:type="spellStart"/>
        <w:r w:rsidR="00A91A38" w:rsidRPr="0038281A">
          <w:rPr>
            <w:rFonts w:ascii="Times New Roman" w:eastAsia="SimSun" w:hAnsi="Times New Roman" w:cs="Times New Roman"/>
            <w:i/>
            <w:sz w:val="20"/>
            <w:szCs w:val="20"/>
          </w:rPr>
          <w:t>i</w:t>
        </w:r>
        <w:r w:rsidR="00A91A38" w:rsidRPr="0045349E">
          <w:rPr>
            <w:rFonts w:ascii="Times New Roman" w:eastAsia="SimSun" w:hAnsi="Times New Roman" w:cs="Times New Roman"/>
            <w:sz w:val="20"/>
            <w:szCs w:val="20"/>
          </w:rPr>
          <w:t>-th</w:t>
        </w:r>
        <w:proofErr w:type="spellEnd"/>
        <w:r w:rsidR="00A91A38" w:rsidRPr="0045349E">
          <w:rPr>
            <w:rFonts w:ascii="Times New Roman" w:eastAsia="SimSun" w:hAnsi="Times New Roman" w:cs="Times New Roman"/>
            <w:sz w:val="20"/>
            <w:szCs w:val="20"/>
          </w:rPr>
          <w:t xml:space="preserve"> dominant interference over </w:t>
        </w:r>
        <w:proofErr w:type="spellStart"/>
        <w:r w:rsidR="00A91A38" w:rsidRPr="0045349E">
          <w:rPr>
            <w:rFonts w:ascii="Times New Roman" w:eastAsia="SimSun" w:hAnsi="Times New Roman" w:cs="Times New Roman"/>
            <w:sz w:val="20"/>
            <w:szCs w:val="20"/>
          </w:rPr>
          <w:t>Noc</w:t>
        </w:r>
        <w:proofErr w:type="spellEnd"/>
        <w:r w:rsidR="00A91A38" w:rsidRPr="0045349E">
          <w:rPr>
            <w:rFonts w:ascii="Times New Roman" w:eastAsia="SimSun" w:hAnsi="Times New Roman" w:cs="Times New Roman"/>
            <w:sz w:val="20"/>
            <w:szCs w:val="20"/>
          </w:rPr>
          <w:t>) is used as the interference power measure, and two dominant interferers are explicitly modelled in the simulation.</w:t>
        </w:r>
      </w:ins>
    </w:p>
    <w:p w14:paraId="71E20E69" w14:textId="11357FBA" w:rsidR="00A57C81" w:rsidRPr="00A57C81" w:rsidRDefault="00A57C81" w:rsidP="00A57C8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" w:author="Gaurav Nigam" w:date="2021-08-12T12:04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9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In each subframe, each interfering cell shall transmit randomly modulated data over the entire PDSCH region and the full transmission bandwidth</w:t>
        </w:r>
        <w:r w:rsidRPr="00A57C81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according to </w:t>
        </w:r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the</w:t>
        </w:r>
        <w:r w:rsidRPr="00A57C81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probabilities of occurrence</w:t>
        </w:r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. Transmitted physical channels shall include PSS, SSS and PBCH. </w:t>
        </w:r>
      </w:ins>
      <w:ins w:id="20" w:author="Gaurav Nigam" w:date="2021-08-12T12:05:00Z">
        <w:r w:rsidR="004F6239" w:rsidRPr="00A57C8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Probabilities</w:t>
        </w:r>
      </w:ins>
      <w:ins w:id="21" w:author="Gaurav Nigam" w:date="2021-08-12T12:04:00Z">
        <w:r w:rsidRPr="00A57C81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of occurrence</w:t>
        </w:r>
      </w:ins>
      <w:ins w:id="22" w:author="China Telecom" w:date="2021-08-16T14:41:00Z">
        <w:r w:rsidR="00330BAA">
          <w:rPr>
            <w:rFonts w:ascii="Times New Roman" w:hAnsi="Times New Roman" w:cs="Times New Roman" w:hint="eastAsia"/>
            <w:sz w:val="20"/>
            <w:szCs w:val="20"/>
            <w:lang w:val="en-GB" w:eastAsia="zh-CN"/>
          </w:rPr>
          <w:t xml:space="preserve"> of LTE PDSCH</w:t>
        </w:r>
      </w:ins>
      <w:ins w:id="23" w:author="Gaurav Nigam" w:date="2021-08-12T12:04:00Z">
        <w:r w:rsidRPr="00A57C81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in each subframe are as specified in </w:t>
        </w:r>
      </w:ins>
      <w:ins w:id="24" w:author="China Telecom" w:date="2021-08-16T14:42:00Z">
        <w:r w:rsidR="00330BAA">
          <w:rPr>
            <w:rFonts w:ascii="Times New Roman" w:hAnsi="Times New Roman" w:cs="Times New Roman" w:hint="eastAsia"/>
            <w:sz w:val="20"/>
            <w:szCs w:val="20"/>
            <w:lang w:val="en-GB" w:eastAsia="zh-CN"/>
          </w:rPr>
          <w:t>clause</w:t>
        </w:r>
      </w:ins>
      <w:ins w:id="25" w:author="Gaurav Nigam" w:date="2021-08-12T12:06:00Z">
        <w:r w:rsidR="00D7536B" w:rsidRPr="00330BAA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5.3</w:t>
        </w:r>
      </w:ins>
      <w:ins w:id="26" w:author="Gaurav Nigam" w:date="2021-08-12T12:04:00Z">
        <w:r w:rsidRPr="00A57C81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. If the probabilities of </w:t>
        </w:r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occurrence</w:t>
        </w:r>
        <w:r w:rsidRPr="00A57C81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in each subframe are not specified in </w:t>
        </w:r>
      </w:ins>
      <w:ins w:id="27" w:author="Gaurav Nigam" w:date="2021-08-23T18:22:00Z">
        <w:r w:rsidR="00055B02" w:rsidRPr="00BC41E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clause</w:t>
        </w:r>
      </w:ins>
      <w:ins w:id="28" w:author="Gaurav Nigam" w:date="2021-08-12T12:07:00Z">
        <w:r w:rsidR="0041608B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5.3</w:t>
        </w:r>
      </w:ins>
      <w:ins w:id="29" w:author="Gaurav Nigam" w:date="2021-08-12T12:04:00Z">
        <w:r w:rsidRPr="00A57C81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, as default, they are equal to 1.</w:t>
        </w:r>
      </w:ins>
    </w:p>
    <w:p w14:paraId="084FB4D4" w14:textId="1BA915A6" w:rsidR="00A57C81" w:rsidRPr="00A57C81" w:rsidRDefault="00A57C81" w:rsidP="00A57C8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0" w:author="Gaurav Nigam" w:date="2021-08-12T12:04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1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For each subframe and each CQI </w:t>
        </w:r>
        <w:proofErr w:type="spellStart"/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subband</w:t>
        </w:r>
        <w:proofErr w:type="spellEnd"/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as defined in subclause 7.2 of [</w:t>
        </w:r>
      </w:ins>
      <w:ins w:id="32" w:author="Gaurav Nigam" w:date="2021-08-12T12:07:00Z">
        <w:r w:rsidR="0041608B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TS 36.213</w:t>
        </w:r>
      </w:ins>
      <w:ins w:id="33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], a transmission rank shall be randomly determined independently from other CQI </w:t>
        </w:r>
        <w:proofErr w:type="spellStart"/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subbands</w:t>
        </w:r>
        <w:proofErr w:type="spellEnd"/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as well as other interfering cells. Probabilities of occurrence of each possible transmission rank are as specified in </w:t>
        </w:r>
      </w:ins>
      <w:ins w:id="34" w:author="China Telecom" w:date="2021-08-16T14:42:00Z">
        <w:r w:rsidR="00330BAA">
          <w:rPr>
            <w:rFonts w:ascii="Times New Roman" w:hAnsi="Times New Roman" w:cs="Times New Roman" w:hint="eastAsia"/>
            <w:sz w:val="20"/>
            <w:szCs w:val="20"/>
            <w:lang w:val="en-GB" w:eastAsia="zh-CN"/>
          </w:rPr>
          <w:t>clause</w:t>
        </w:r>
      </w:ins>
      <w:ins w:id="35" w:author="Gaurav Nigam" w:date="2021-08-25T12:51:00Z">
        <w:r w:rsidR="005665F8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36" w:author="Gaurav Nigam" w:date="2021-08-12T12:07:00Z">
        <w:r w:rsidR="00C2397D" w:rsidRPr="00E0272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5.3</w:t>
        </w:r>
      </w:ins>
      <w:ins w:id="37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74D8E508" w14:textId="48E661FC" w:rsidR="00A57C81" w:rsidRPr="00A57C81" w:rsidRDefault="00A57C81" w:rsidP="00A57C8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8" w:author="Gaurav Nigam" w:date="2021-08-12T12:04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9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For each subframe and CQI </w:t>
        </w:r>
        <w:proofErr w:type="spellStart"/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subband</w:t>
        </w:r>
        <w:proofErr w:type="spellEnd"/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, a precoding matrix for the number of layers </w:t>
        </w:r>
      </w:ins>
      <w:ins w:id="40" w:author="Gaurav Nigam" w:date="2021-08-12T12:04:00Z">
        <w:r w:rsidRPr="00A57C81">
          <w:rPr>
            <w:rFonts w:ascii="Times New Roman" w:eastAsia="Times New Roman" w:hAnsi="Times New Roman" w:cs="Times New Roman"/>
            <w:position w:val="-6"/>
            <w:sz w:val="20"/>
            <w:szCs w:val="20"/>
            <w:lang w:val="en-GB" w:eastAsia="en-GB"/>
          </w:rPr>
          <w:object w:dxaOrig="180" w:dyaOrig="200" w14:anchorId="5EE060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.75pt;height:10pt" o:ole="">
              <v:imagedata r:id="rId7" o:title=""/>
            </v:shape>
            <o:OLEObject Type="Embed" ProgID="Equation.3" ShapeID="_x0000_i1025" DrawAspect="Content" ObjectID="_1691401169" r:id="rId8"/>
          </w:object>
        </w:r>
      </w:ins>
      <w:ins w:id="41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associated to the selected rank shall be selected randomly from Table 6.3.4.2.3-1 of [</w:t>
        </w:r>
      </w:ins>
      <w:ins w:id="42" w:author="Gaurav Nigam" w:date="2021-08-12T12:07:00Z">
        <w:r w:rsidR="00C2397D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TS 36.</w:t>
        </w:r>
      </w:ins>
      <w:ins w:id="43" w:author="Gaurav Nigam" w:date="2021-08-12T12:08:00Z">
        <w:r w:rsidR="003F349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211</w:t>
        </w:r>
      </w:ins>
      <w:ins w:id="44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]. Note </w:t>
        </w:r>
        <w:r w:rsidRPr="00701EB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that codebook index 0</w:t>
        </w:r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shall be excluded from random precoder selection when the number of layers is </w:t>
        </w:r>
      </w:ins>
      <w:ins w:id="45" w:author="Gaurav Nigam" w:date="2021-08-12T12:04:00Z">
        <w:r w:rsidRPr="00A57C81">
          <w:rPr>
            <w:rFonts w:ascii="Times New Roman" w:eastAsia="Times New Roman" w:hAnsi="Times New Roman" w:cs="Times New Roman"/>
            <w:position w:val="-6"/>
            <w:sz w:val="20"/>
            <w:szCs w:val="20"/>
            <w:lang w:val="en-GB" w:eastAsia="en-GB"/>
          </w:rPr>
          <w:object w:dxaOrig="580" w:dyaOrig="279" w14:anchorId="60EFFDA2">
            <v:shape id="_x0000_i1026" type="#_x0000_t75" style="width:28.8pt;height:14.4pt" o:ole="">
              <v:imagedata r:id="rId9" o:title=""/>
            </v:shape>
            <o:OLEObject Type="Embed" ProgID="Equation.3" ShapeID="_x0000_i1026" DrawAspect="Content" ObjectID="_1691401170" r:id="rId10"/>
          </w:object>
        </w:r>
      </w:ins>
      <w:ins w:id="46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3FD750B4" w14:textId="3517F559" w:rsidR="00A57C81" w:rsidRPr="00A57C81" w:rsidRDefault="00A57C81" w:rsidP="00A57C8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7" w:author="Gaurav Nigam" w:date="2021-08-12T12:04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8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Precoding for spatial multiplexing with </w:t>
        </w:r>
      </w:ins>
      <w:ins w:id="49" w:author="China Telecom" w:date="2021-08-16T14:53:00Z">
        <w:r w:rsidR="00D9549E">
          <w:rPr>
            <w:rFonts w:ascii="Times New Roman" w:hAnsi="Times New Roman" w:cs="Times New Roman" w:hint="eastAsia"/>
            <w:sz w:val="20"/>
            <w:szCs w:val="20"/>
            <w:lang w:val="en-GB" w:eastAsia="zh-CN"/>
          </w:rPr>
          <w:t>CRS</w:t>
        </w:r>
      </w:ins>
      <w:ins w:id="50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for the number of antenna ports in the </w:t>
        </w:r>
      </w:ins>
      <w:ins w:id="51" w:author="China Telecom" w:date="2021-08-16T14:36:00Z">
        <w:r w:rsidR="00822C48">
          <w:rPr>
            <w:rFonts w:ascii="Times New Roman" w:hAnsi="Times New Roman" w:cs="Times New Roman" w:hint="eastAsia"/>
            <w:sz w:val="20"/>
            <w:szCs w:val="20"/>
            <w:lang w:val="en-GB" w:eastAsia="zh-CN"/>
          </w:rPr>
          <w:t>simulation</w:t>
        </w:r>
      </w:ins>
      <w:ins w:id="52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scenario shall be applied to 16QAM randomly modulated layer symbols, as specified in subclause 6.3.4.2.1 of [</w:t>
        </w:r>
      </w:ins>
      <w:ins w:id="53" w:author="Gaurav Nigam" w:date="2021-08-12T12:08:00Z">
        <w:r w:rsidR="003F349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TS 36.211</w:t>
        </w:r>
      </w:ins>
      <w:ins w:id="54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] with the selected precoding matrices for each subframe and each CQI </w:t>
        </w:r>
        <w:proofErr w:type="spellStart"/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subband</w:t>
        </w:r>
        <w:proofErr w:type="spellEnd"/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423FD957" w14:textId="732C30F2" w:rsidR="00A57C81" w:rsidRDefault="00A57C81" w:rsidP="00A57C8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" w:author="Gaurav Nigam" w:date="2021-08-12T12:11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56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For unallocated REs in the control region, precoding for transmit diversity for the number of antenna ports in the </w:t>
        </w:r>
      </w:ins>
      <w:ins w:id="57" w:author="China Telecom" w:date="2021-08-16T14:37:00Z">
        <w:r w:rsidR="00822C48">
          <w:rPr>
            <w:rFonts w:ascii="Times New Roman" w:hAnsi="Times New Roman" w:cs="Times New Roman" w:hint="eastAsia"/>
            <w:sz w:val="20"/>
            <w:szCs w:val="20"/>
            <w:lang w:val="en-GB" w:eastAsia="zh-CN"/>
          </w:rPr>
          <w:t>simulation</w:t>
        </w:r>
      </w:ins>
      <w:ins w:id="58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scenario shall be applied to QPSK randomly modulated layer symbols, as specified in subclause 6.3.4.3 of [</w:t>
        </w:r>
      </w:ins>
      <w:ins w:id="59" w:author="Gaurav Nigam" w:date="2021-08-12T12:08:00Z">
        <w:r w:rsidR="003F349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TS 36.211</w:t>
        </w:r>
      </w:ins>
      <w:ins w:id="60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]. The EPRE ratio for these REs shall be as defined for PDCCH in Annex C.3.2</w:t>
        </w:r>
      </w:ins>
      <w:ins w:id="61" w:author="Gaurav Nigam" w:date="2021-08-12T12:08:00Z">
        <w:r w:rsidR="003F349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of </w:t>
        </w:r>
        <w:r w:rsidR="00C70AE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[</w:t>
        </w:r>
      </w:ins>
      <w:ins w:id="62" w:author="Gaurav Nigam" w:date="2021-08-12T12:10:00Z">
        <w:r w:rsidR="00AF290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TS 36.101</w:t>
        </w:r>
      </w:ins>
      <w:ins w:id="63" w:author="Gaurav Nigam" w:date="2021-08-12T12:08:00Z">
        <w:r w:rsidR="00C70AE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</w:t>
        </w:r>
      </w:ins>
      <w:ins w:id="64" w:author="Gaurav Nigam" w:date="2021-08-12T12:04:00Z">
        <w:r w:rsidRPr="00A57C8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2B815951" w14:textId="2DCE986D" w:rsidR="00AF290F" w:rsidRPr="00A57C81" w:rsidRDefault="00AF290F" w:rsidP="00A57C8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5" w:author="Gaurav Nigam" w:date="2021-08-12T12:04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66" w:author="Gaurav Nigam" w:date="2021-08-12T12:11:00Z">
        <w:r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EPRE ratio </w:t>
        </w:r>
      </w:ins>
      <w:ins w:id="67" w:author="Gaurav Nigam" w:date="2021-08-12T12:15:00Z">
        <w:r w:rsidR="004161AE" w:rsidRPr="00572D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of LTE CRS </w:t>
        </w:r>
      </w:ins>
      <w:ins w:id="68" w:author="Gaurav Nigam" w:date="2021-08-23T18:24:00Z">
        <w:r w:rsidR="006B2C9D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  <w:rPrChange w:id="69" w:author="Gaurav Nigam" w:date="2021-08-25T12:52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 xml:space="preserve">of </w:t>
        </w:r>
        <w:proofErr w:type="spellStart"/>
        <w:r w:rsidR="006B2C9D" w:rsidRPr="00C15191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en-GB"/>
            <w:rPrChange w:id="70" w:author="Gaurav Nigam" w:date="2021-08-25T12:52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>i</w:t>
        </w:r>
        <w:r w:rsidR="006B2C9D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-th</w:t>
        </w:r>
        <w:proofErr w:type="spellEnd"/>
        <w:r w:rsidR="006B2C9D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</w:ins>
      <w:ins w:id="71" w:author="Gaurav Nigam" w:date="2021-08-23T18:27:00Z">
        <w:r w:rsidR="002A4C23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  <w:rPrChange w:id="72" w:author="Gaurav Nigam" w:date="2021-08-25T12:52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</w:rPrChange>
          </w:rPr>
          <w:t xml:space="preserve">dominant </w:t>
        </w:r>
      </w:ins>
      <w:ins w:id="73" w:author="Gaurav Nigam" w:date="2021-08-23T18:24:00Z">
        <w:r w:rsidR="006B2C9D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interferer </w:t>
        </w:r>
      </w:ins>
      <w:ins w:id="74" w:author="Gaurav Nigam" w:date="2021-08-12T12:15:00Z">
        <w:r w:rsidR="004161AE" w:rsidRPr="00572D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to NR SSS</w:t>
        </w:r>
      </w:ins>
      <w:ins w:id="75" w:author="Gaurav Nigam" w:date="2021-08-12T12:16:00Z">
        <w:r w:rsidR="004161AE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  <w:rPrChange w:id="76" w:author="Gaurav Nigam" w:date="2021-08-25T12:52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 xml:space="preserve"> </w:t>
        </w:r>
      </w:ins>
      <w:ins w:id="77" w:author="China Telecom_Aug 24" w:date="2021-08-24T11:20:00Z">
        <w:r w:rsidR="002A01EC" w:rsidRPr="00C15191">
          <w:rPr>
            <w:rFonts w:ascii="Times New Roman" w:hAnsi="Times New Roman" w:cs="Times New Roman" w:hint="eastAsia"/>
            <w:sz w:val="20"/>
            <w:szCs w:val="20"/>
            <w:lang w:val="en-GB" w:eastAsia="zh-CN"/>
            <w:rPrChange w:id="78" w:author="Gaurav Nigam" w:date="2021-08-25T12:52:00Z">
              <w:rPr>
                <w:rFonts w:ascii="Times New Roman" w:hAnsi="Times New Roman" w:cs="Times New Roman" w:hint="eastAsia"/>
                <w:sz w:val="20"/>
                <w:szCs w:val="20"/>
                <w:highlight w:val="yellow"/>
                <w:lang w:val="en-GB" w:eastAsia="zh-CN"/>
              </w:rPr>
            </w:rPrChange>
          </w:rPr>
          <w:t>of</w:t>
        </w:r>
      </w:ins>
      <w:ins w:id="79" w:author="China Telecom_Aug 24" w:date="2021-08-24T11:18:00Z">
        <w:r w:rsidR="002A01EC" w:rsidRPr="00C15191">
          <w:rPr>
            <w:rFonts w:ascii="Times New Roman" w:hAnsi="Times New Roman" w:cs="Times New Roman" w:hint="eastAsia"/>
            <w:sz w:val="20"/>
            <w:szCs w:val="20"/>
            <w:lang w:val="en-GB" w:eastAsia="zh-CN"/>
            <w:rPrChange w:id="80" w:author="Gaurav Nigam" w:date="2021-08-25T12:52:00Z">
              <w:rPr>
                <w:rFonts w:ascii="Times New Roman" w:hAnsi="Times New Roman" w:cs="Times New Roman" w:hint="eastAsia"/>
                <w:sz w:val="20"/>
                <w:szCs w:val="20"/>
                <w:highlight w:val="yellow"/>
                <w:lang w:val="en-GB" w:eastAsia="zh-CN"/>
              </w:rPr>
            </w:rPrChange>
          </w:rPr>
          <w:t xml:space="preserve"> serving cell </w:t>
        </w:r>
      </w:ins>
      <w:ins w:id="81" w:author="Gaurav Nigam" w:date="2021-08-12T12:16:00Z">
        <w:r w:rsidR="00724EA6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shall be</w:t>
        </w:r>
        <w:r w:rsidR="004161AE" w:rsidRPr="00572D82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defined as </w:t>
        </w:r>
      </w:ins>
      <w:ins w:id="82" w:author="Gaurav Nigam" w:date="2021-08-23T18:24:00Z">
        <w:r w:rsidR="00621978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  <w:rPrChange w:id="83" w:author="Gaurav Nigam" w:date="2021-08-25T12:52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>INR</w:t>
        </w:r>
        <w:r w:rsidR="006B2C9D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  <w:rPrChange w:id="84" w:author="Gaurav Nigam" w:date="2021-08-25T12:52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>-</w:t>
        </w:r>
        <w:proofErr w:type="spellStart"/>
        <w:r w:rsidR="006B2C9D" w:rsidRPr="00C15191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en-GB"/>
            <w:rPrChange w:id="85" w:author="Gaurav Nigam" w:date="2021-08-25T12:52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>i</w:t>
        </w:r>
        <w:proofErr w:type="spellEnd"/>
        <w:r w:rsidR="006B2C9D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/SNR</w:t>
        </w:r>
      </w:ins>
      <w:ins w:id="86" w:author="Gaurav Nigam" w:date="2021-08-23T18:27:00Z">
        <w:r w:rsidR="00BC7CCD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  <w:rPrChange w:id="87" w:author="Gaurav Nigam" w:date="2021-08-25T12:52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</w:rPrChange>
          </w:rPr>
          <w:t xml:space="preserve">, where </w:t>
        </w:r>
        <w:proofErr w:type="spellStart"/>
        <w:r w:rsidR="00BC7CCD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  <w:rPrChange w:id="88" w:author="Gaurav Nigam" w:date="2021-08-25T12:52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</w:rPrChange>
          </w:rPr>
          <w:t>Noc</w:t>
        </w:r>
        <w:proofErr w:type="spellEnd"/>
        <w:r w:rsidR="00BC7CCD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  <w:rPrChange w:id="89" w:author="Gaurav Nigam" w:date="2021-08-25T12:52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</w:rPrChange>
          </w:rPr>
          <w:t xml:space="preserve"> is s</w:t>
        </w:r>
      </w:ins>
      <w:ins w:id="90" w:author="Gaurav Nigam" w:date="2021-08-23T18:28:00Z">
        <w:r w:rsidR="00BC7CCD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  <w:rPrChange w:id="91" w:author="Gaurav Nigam" w:date="2021-08-25T12:52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</w:rPrChange>
          </w:rPr>
          <w:t>ame for serving cell and all interfering cells</w:t>
        </w:r>
      </w:ins>
      <w:ins w:id="92" w:author="Gaurav Nigam" w:date="2021-08-12T12:16:00Z">
        <w:r w:rsidR="004161AE" w:rsidRPr="00C151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1898BDAF" w14:textId="120BD61A" w:rsidR="009F656D" w:rsidRPr="008E671B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8E671B" w:rsidSect="00EA46F7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87BBF" w14:textId="77777777" w:rsidR="002766F6" w:rsidRDefault="002766F6">
      <w:pPr>
        <w:spacing w:after="0" w:line="240" w:lineRule="auto"/>
      </w:pPr>
      <w:r>
        <w:separator/>
      </w:r>
    </w:p>
  </w:endnote>
  <w:endnote w:type="continuationSeparator" w:id="0">
    <w:p w14:paraId="0474301B" w14:textId="77777777" w:rsidR="002766F6" w:rsidRDefault="002766F6">
      <w:pPr>
        <w:spacing w:after="0" w:line="240" w:lineRule="auto"/>
      </w:pPr>
      <w:r>
        <w:continuationSeparator/>
      </w:r>
    </w:p>
  </w:endnote>
  <w:endnote w:type="continuationNotice" w:id="1">
    <w:p w14:paraId="0261DE82" w14:textId="77777777" w:rsidR="002766F6" w:rsidRDefault="002766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2766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5DDC">
      <w:rPr>
        <w:rStyle w:val="PageNumber"/>
        <w:noProof/>
      </w:rPr>
      <w:t>2</w:t>
    </w:r>
    <w:r>
      <w:rPr>
        <w:rStyle w:val="PageNumber"/>
      </w:rPr>
      <w:fldChar w:fldCharType="end"/>
    </w:r>
  </w:p>
  <w:p w14:paraId="26D587EF" w14:textId="77777777" w:rsidR="004D0B5E" w:rsidRDefault="002766F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4E3AB" w14:textId="77777777" w:rsidR="002766F6" w:rsidRDefault="002766F6">
      <w:pPr>
        <w:spacing w:after="0" w:line="240" w:lineRule="auto"/>
      </w:pPr>
      <w:r>
        <w:separator/>
      </w:r>
    </w:p>
  </w:footnote>
  <w:footnote w:type="continuationSeparator" w:id="0">
    <w:p w14:paraId="7FD3E656" w14:textId="77777777" w:rsidR="002766F6" w:rsidRDefault="002766F6">
      <w:pPr>
        <w:spacing w:after="0" w:line="240" w:lineRule="auto"/>
      </w:pPr>
      <w:r>
        <w:continuationSeparator/>
      </w:r>
    </w:p>
  </w:footnote>
  <w:footnote w:type="continuationNotice" w:id="1">
    <w:p w14:paraId="3059F722" w14:textId="77777777" w:rsidR="002766F6" w:rsidRDefault="002766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2766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E70741"/>
    <w:multiLevelType w:val="hybridMultilevel"/>
    <w:tmpl w:val="769E0688"/>
    <w:lvl w:ilvl="0" w:tplc="697416EA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038B"/>
    <w:rsid w:val="00001B4E"/>
    <w:rsid w:val="0000795B"/>
    <w:rsid w:val="00011FE7"/>
    <w:rsid w:val="00014F74"/>
    <w:rsid w:val="00030BC0"/>
    <w:rsid w:val="00031AE3"/>
    <w:rsid w:val="0003251D"/>
    <w:rsid w:val="000423E4"/>
    <w:rsid w:val="00055B02"/>
    <w:rsid w:val="00055DDC"/>
    <w:rsid w:val="00056FD8"/>
    <w:rsid w:val="00060551"/>
    <w:rsid w:val="000619B9"/>
    <w:rsid w:val="00063781"/>
    <w:rsid w:val="000668DA"/>
    <w:rsid w:val="00066F9C"/>
    <w:rsid w:val="000752F9"/>
    <w:rsid w:val="000772FD"/>
    <w:rsid w:val="00084299"/>
    <w:rsid w:val="000875CC"/>
    <w:rsid w:val="00091EBC"/>
    <w:rsid w:val="000A20FD"/>
    <w:rsid w:val="000A3F3D"/>
    <w:rsid w:val="000A5E9C"/>
    <w:rsid w:val="000A7440"/>
    <w:rsid w:val="000B0CA1"/>
    <w:rsid w:val="000B1518"/>
    <w:rsid w:val="000B168D"/>
    <w:rsid w:val="000B1E12"/>
    <w:rsid w:val="000B29C4"/>
    <w:rsid w:val="000B7316"/>
    <w:rsid w:val="000C076F"/>
    <w:rsid w:val="000C17D6"/>
    <w:rsid w:val="000D1593"/>
    <w:rsid w:val="000D1791"/>
    <w:rsid w:val="000E19F1"/>
    <w:rsid w:val="000E2F12"/>
    <w:rsid w:val="000E660C"/>
    <w:rsid w:val="000F23E4"/>
    <w:rsid w:val="000F3306"/>
    <w:rsid w:val="000F34FE"/>
    <w:rsid w:val="000F447E"/>
    <w:rsid w:val="001025F8"/>
    <w:rsid w:val="00102E94"/>
    <w:rsid w:val="0010315C"/>
    <w:rsid w:val="00103E35"/>
    <w:rsid w:val="00106D49"/>
    <w:rsid w:val="00111BB5"/>
    <w:rsid w:val="001120BC"/>
    <w:rsid w:val="00113226"/>
    <w:rsid w:val="0011443F"/>
    <w:rsid w:val="00114F11"/>
    <w:rsid w:val="001156F6"/>
    <w:rsid w:val="0012099C"/>
    <w:rsid w:val="00121EC3"/>
    <w:rsid w:val="00123017"/>
    <w:rsid w:val="00125C28"/>
    <w:rsid w:val="001400C8"/>
    <w:rsid w:val="00141654"/>
    <w:rsid w:val="0014559A"/>
    <w:rsid w:val="0017540D"/>
    <w:rsid w:val="001853E6"/>
    <w:rsid w:val="0019013C"/>
    <w:rsid w:val="00191D62"/>
    <w:rsid w:val="00196BC2"/>
    <w:rsid w:val="001A2AB5"/>
    <w:rsid w:val="001A38E0"/>
    <w:rsid w:val="001A6308"/>
    <w:rsid w:val="001C1495"/>
    <w:rsid w:val="001C4DA9"/>
    <w:rsid w:val="001D6B29"/>
    <w:rsid w:val="001E1F1C"/>
    <w:rsid w:val="001E4863"/>
    <w:rsid w:val="001E49C7"/>
    <w:rsid w:val="001E7361"/>
    <w:rsid w:val="001F1F5E"/>
    <w:rsid w:val="001F5AAE"/>
    <w:rsid w:val="002022FF"/>
    <w:rsid w:val="00202ADC"/>
    <w:rsid w:val="00203872"/>
    <w:rsid w:val="00214B0C"/>
    <w:rsid w:val="00220DBE"/>
    <w:rsid w:val="002316C3"/>
    <w:rsid w:val="002435EF"/>
    <w:rsid w:val="0024660E"/>
    <w:rsid w:val="00255A2D"/>
    <w:rsid w:val="002766F6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01EC"/>
    <w:rsid w:val="002A06D0"/>
    <w:rsid w:val="002A4C23"/>
    <w:rsid w:val="002A76CE"/>
    <w:rsid w:val="002B06B0"/>
    <w:rsid w:val="002B26A7"/>
    <w:rsid w:val="002B449C"/>
    <w:rsid w:val="002C1F8C"/>
    <w:rsid w:val="002C371F"/>
    <w:rsid w:val="002C47A2"/>
    <w:rsid w:val="002C6517"/>
    <w:rsid w:val="002D0C26"/>
    <w:rsid w:val="002E3B67"/>
    <w:rsid w:val="002E572C"/>
    <w:rsid w:val="002E5BDA"/>
    <w:rsid w:val="002F45E5"/>
    <w:rsid w:val="003002CF"/>
    <w:rsid w:val="00306CB3"/>
    <w:rsid w:val="00310C0B"/>
    <w:rsid w:val="00311AE7"/>
    <w:rsid w:val="0032533A"/>
    <w:rsid w:val="00330BAA"/>
    <w:rsid w:val="00333C98"/>
    <w:rsid w:val="003378F6"/>
    <w:rsid w:val="0034008F"/>
    <w:rsid w:val="00341D9A"/>
    <w:rsid w:val="003470A2"/>
    <w:rsid w:val="0035111D"/>
    <w:rsid w:val="003521D1"/>
    <w:rsid w:val="003530DF"/>
    <w:rsid w:val="00357A98"/>
    <w:rsid w:val="00366150"/>
    <w:rsid w:val="0037112E"/>
    <w:rsid w:val="0037237A"/>
    <w:rsid w:val="003773DE"/>
    <w:rsid w:val="0038281A"/>
    <w:rsid w:val="00383E0B"/>
    <w:rsid w:val="003841EE"/>
    <w:rsid w:val="003847DA"/>
    <w:rsid w:val="00385A01"/>
    <w:rsid w:val="003864A8"/>
    <w:rsid w:val="00387E4F"/>
    <w:rsid w:val="003939E3"/>
    <w:rsid w:val="00396F03"/>
    <w:rsid w:val="003A1824"/>
    <w:rsid w:val="003A22E3"/>
    <w:rsid w:val="003A3FAA"/>
    <w:rsid w:val="003A515D"/>
    <w:rsid w:val="003A70B0"/>
    <w:rsid w:val="003A74FE"/>
    <w:rsid w:val="003B0190"/>
    <w:rsid w:val="003B0FAA"/>
    <w:rsid w:val="003B25B6"/>
    <w:rsid w:val="003C1515"/>
    <w:rsid w:val="003D0F92"/>
    <w:rsid w:val="003E01F9"/>
    <w:rsid w:val="003E44A2"/>
    <w:rsid w:val="003E5E9F"/>
    <w:rsid w:val="003E68EC"/>
    <w:rsid w:val="003E7259"/>
    <w:rsid w:val="003F180B"/>
    <w:rsid w:val="003F2AC0"/>
    <w:rsid w:val="003F3498"/>
    <w:rsid w:val="003F349C"/>
    <w:rsid w:val="00400FC3"/>
    <w:rsid w:val="00401D32"/>
    <w:rsid w:val="00403499"/>
    <w:rsid w:val="00403DBB"/>
    <w:rsid w:val="00407C7A"/>
    <w:rsid w:val="00413F14"/>
    <w:rsid w:val="0041608B"/>
    <w:rsid w:val="004161AE"/>
    <w:rsid w:val="004215F1"/>
    <w:rsid w:val="00421998"/>
    <w:rsid w:val="00422A5F"/>
    <w:rsid w:val="00435A44"/>
    <w:rsid w:val="00446D2A"/>
    <w:rsid w:val="0045349E"/>
    <w:rsid w:val="004558E4"/>
    <w:rsid w:val="004635A4"/>
    <w:rsid w:val="00470577"/>
    <w:rsid w:val="00473A25"/>
    <w:rsid w:val="00474837"/>
    <w:rsid w:val="00481F60"/>
    <w:rsid w:val="00486BCF"/>
    <w:rsid w:val="004871D2"/>
    <w:rsid w:val="00490842"/>
    <w:rsid w:val="0049316B"/>
    <w:rsid w:val="004A4CF6"/>
    <w:rsid w:val="004A5EF0"/>
    <w:rsid w:val="004A64B2"/>
    <w:rsid w:val="004B691D"/>
    <w:rsid w:val="004C03D8"/>
    <w:rsid w:val="004C0CC9"/>
    <w:rsid w:val="004D001B"/>
    <w:rsid w:val="004D0212"/>
    <w:rsid w:val="004E583D"/>
    <w:rsid w:val="004F35C4"/>
    <w:rsid w:val="004F6239"/>
    <w:rsid w:val="004F6E7A"/>
    <w:rsid w:val="005003D1"/>
    <w:rsid w:val="005050E5"/>
    <w:rsid w:val="00511A8D"/>
    <w:rsid w:val="00515F7F"/>
    <w:rsid w:val="00517289"/>
    <w:rsid w:val="00525CE2"/>
    <w:rsid w:val="005300F2"/>
    <w:rsid w:val="00540044"/>
    <w:rsid w:val="00540637"/>
    <w:rsid w:val="0054619B"/>
    <w:rsid w:val="00546D4B"/>
    <w:rsid w:val="0055157B"/>
    <w:rsid w:val="00553C8D"/>
    <w:rsid w:val="0056284D"/>
    <w:rsid w:val="0056293E"/>
    <w:rsid w:val="00562C10"/>
    <w:rsid w:val="0056369F"/>
    <w:rsid w:val="00563EF3"/>
    <w:rsid w:val="00564720"/>
    <w:rsid w:val="0056512E"/>
    <w:rsid w:val="00565CFC"/>
    <w:rsid w:val="005665F8"/>
    <w:rsid w:val="005711D6"/>
    <w:rsid w:val="00572A33"/>
    <w:rsid w:val="00572D82"/>
    <w:rsid w:val="005771F4"/>
    <w:rsid w:val="00582EC7"/>
    <w:rsid w:val="00592313"/>
    <w:rsid w:val="005A2079"/>
    <w:rsid w:val="005A5583"/>
    <w:rsid w:val="005B0152"/>
    <w:rsid w:val="005B03FC"/>
    <w:rsid w:val="005B5089"/>
    <w:rsid w:val="005C0635"/>
    <w:rsid w:val="005C2C08"/>
    <w:rsid w:val="005C3074"/>
    <w:rsid w:val="005C55AF"/>
    <w:rsid w:val="005C60AA"/>
    <w:rsid w:val="005C68B2"/>
    <w:rsid w:val="005C7817"/>
    <w:rsid w:val="005D25D1"/>
    <w:rsid w:val="005E0EBC"/>
    <w:rsid w:val="005E41D0"/>
    <w:rsid w:val="005E620E"/>
    <w:rsid w:val="005F046F"/>
    <w:rsid w:val="005F04DA"/>
    <w:rsid w:val="005F7081"/>
    <w:rsid w:val="006062F2"/>
    <w:rsid w:val="00611DE2"/>
    <w:rsid w:val="00612297"/>
    <w:rsid w:val="00620FBB"/>
    <w:rsid w:val="00621978"/>
    <w:rsid w:val="00621E22"/>
    <w:rsid w:val="00621EAE"/>
    <w:rsid w:val="00623C8B"/>
    <w:rsid w:val="00624BE4"/>
    <w:rsid w:val="006265FC"/>
    <w:rsid w:val="00626F75"/>
    <w:rsid w:val="00632E68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63BA"/>
    <w:rsid w:val="00657BAD"/>
    <w:rsid w:val="00661A7A"/>
    <w:rsid w:val="00661BE4"/>
    <w:rsid w:val="006669A2"/>
    <w:rsid w:val="00670060"/>
    <w:rsid w:val="00671E14"/>
    <w:rsid w:val="006755B9"/>
    <w:rsid w:val="00677A62"/>
    <w:rsid w:val="00677AAE"/>
    <w:rsid w:val="00677EE9"/>
    <w:rsid w:val="00681B3C"/>
    <w:rsid w:val="0068716E"/>
    <w:rsid w:val="00691299"/>
    <w:rsid w:val="00693335"/>
    <w:rsid w:val="006968A3"/>
    <w:rsid w:val="006977EB"/>
    <w:rsid w:val="006A09D6"/>
    <w:rsid w:val="006A359C"/>
    <w:rsid w:val="006A3AFE"/>
    <w:rsid w:val="006A3BAA"/>
    <w:rsid w:val="006B095D"/>
    <w:rsid w:val="006B2C9D"/>
    <w:rsid w:val="006B576F"/>
    <w:rsid w:val="006B7227"/>
    <w:rsid w:val="006C25B3"/>
    <w:rsid w:val="006C27F1"/>
    <w:rsid w:val="006C4B79"/>
    <w:rsid w:val="006C6120"/>
    <w:rsid w:val="006D48A7"/>
    <w:rsid w:val="006E041E"/>
    <w:rsid w:val="006E46C8"/>
    <w:rsid w:val="006F0314"/>
    <w:rsid w:val="006F45EB"/>
    <w:rsid w:val="006F71B3"/>
    <w:rsid w:val="00701EB9"/>
    <w:rsid w:val="00706845"/>
    <w:rsid w:val="00707106"/>
    <w:rsid w:val="00710CF3"/>
    <w:rsid w:val="00712CAE"/>
    <w:rsid w:val="00712F46"/>
    <w:rsid w:val="00713592"/>
    <w:rsid w:val="00714C41"/>
    <w:rsid w:val="007155C7"/>
    <w:rsid w:val="00716952"/>
    <w:rsid w:val="00720B0A"/>
    <w:rsid w:val="00724EA6"/>
    <w:rsid w:val="00727A62"/>
    <w:rsid w:val="00730C19"/>
    <w:rsid w:val="00730DA8"/>
    <w:rsid w:val="00734A0C"/>
    <w:rsid w:val="007440AC"/>
    <w:rsid w:val="0074501A"/>
    <w:rsid w:val="00753CB6"/>
    <w:rsid w:val="00760265"/>
    <w:rsid w:val="00764623"/>
    <w:rsid w:val="007648D2"/>
    <w:rsid w:val="00770B39"/>
    <w:rsid w:val="00775E56"/>
    <w:rsid w:val="007849FF"/>
    <w:rsid w:val="00790422"/>
    <w:rsid w:val="00794E2A"/>
    <w:rsid w:val="007A3220"/>
    <w:rsid w:val="007B1C70"/>
    <w:rsid w:val="007B4D52"/>
    <w:rsid w:val="007D289A"/>
    <w:rsid w:val="007D3246"/>
    <w:rsid w:val="007D5E33"/>
    <w:rsid w:val="007D7C0C"/>
    <w:rsid w:val="007E0AF6"/>
    <w:rsid w:val="00802195"/>
    <w:rsid w:val="008103DA"/>
    <w:rsid w:val="00821F1C"/>
    <w:rsid w:val="00822C48"/>
    <w:rsid w:val="00823BAD"/>
    <w:rsid w:val="0082559C"/>
    <w:rsid w:val="00836088"/>
    <w:rsid w:val="008362F0"/>
    <w:rsid w:val="008411BE"/>
    <w:rsid w:val="008456C1"/>
    <w:rsid w:val="00853ABF"/>
    <w:rsid w:val="00853F3D"/>
    <w:rsid w:val="00853F8D"/>
    <w:rsid w:val="00857BD8"/>
    <w:rsid w:val="008605F2"/>
    <w:rsid w:val="00863FAE"/>
    <w:rsid w:val="00874026"/>
    <w:rsid w:val="00884DA6"/>
    <w:rsid w:val="0088706D"/>
    <w:rsid w:val="00892869"/>
    <w:rsid w:val="008936A7"/>
    <w:rsid w:val="00895501"/>
    <w:rsid w:val="008A42FA"/>
    <w:rsid w:val="008A70DF"/>
    <w:rsid w:val="008B19E7"/>
    <w:rsid w:val="008B3ABD"/>
    <w:rsid w:val="008C25FD"/>
    <w:rsid w:val="008C27A6"/>
    <w:rsid w:val="008D315F"/>
    <w:rsid w:val="008D3FF7"/>
    <w:rsid w:val="008E1EB5"/>
    <w:rsid w:val="008E21A3"/>
    <w:rsid w:val="008E2EA2"/>
    <w:rsid w:val="008E671B"/>
    <w:rsid w:val="008E749B"/>
    <w:rsid w:val="008F030D"/>
    <w:rsid w:val="008F0333"/>
    <w:rsid w:val="008F0B72"/>
    <w:rsid w:val="008F402F"/>
    <w:rsid w:val="00901DEF"/>
    <w:rsid w:val="0090272D"/>
    <w:rsid w:val="009034F5"/>
    <w:rsid w:val="00904D8F"/>
    <w:rsid w:val="00905275"/>
    <w:rsid w:val="00915796"/>
    <w:rsid w:val="0091659C"/>
    <w:rsid w:val="00922282"/>
    <w:rsid w:val="00922DAD"/>
    <w:rsid w:val="009231EF"/>
    <w:rsid w:val="00931C5F"/>
    <w:rsid w:val="00932866"/>
    <w:rsid w:val="0094225B"/>
    <w:rsid w:val="00942DFA"/>
    <w:rsid w:val="0095280C"/>
    <w:rsid w:val="00953F32"/>
    <w:rsid w:val="00961A9C"/>
    <w:rsid w:val="00967946"/>
    <w:rsid w:val="0097070C"/>
    <w:rsid w:val="00970A97"/>
    <w:rsid w:val="00970E2C"/>
    <w:rsid w:val="00974430"/>
    <w:rsid w:val="009854A6"/>
    <w:rsid w:val="009A0300"/>
    <w:rsid w:val="009A14B3"/>
    <w:rsid w:val="009A3513"/>
    <w:rsid w:val="009A72D5"/>
    <w:rsid w:val="009B047E"/>
    <w:rsid w:val="009B110C"/>
    <w:rsid w:val="009B28F9"/>
    <w:rsid w:val="009B377E"/>
    <w:rsid w:val="009C3364"/>
    <w:rsid w:val="009C4CBE"/>
    <w:rsid w:val="009D262A"/>
    <w:rsid w:val="009E3BA0"/>
    <w:rsid w:val="009E4ADC"/>
    <w:rsid w:val="009E5958"/>
    <w:rsid w:val="009F2C91"/>
    <w:rsid w:val="009F3430"/>
    <w:rsid w:val="009F656D"/>
    <w:rsid w:val="009F785F"/>
    <w:rsid w:val="009F7E6B"/>
    <w:rsid w:val="00A04C7E"/>
    <w:rsid w:val="00A06AA5"/>
    <w:rsid w:val="00A1067A"/>
    <w:rsid w:val="00A122CB"/>
    <w:rsid w:val="00A1266C"/>
    <w:rsid w:val="00A13332"/>
    <w:rsid w:val="00A22A25"/>
    <w:rsid w:val="00A235AF"/>
    <w:rsid w:val="00A26540"/>
    <w:rsid w:val="00A320FF"/>
    <w:rsid w:val="00A36AD7"/>
    <w:rsid w:val="00A4216E"/>
    <w:rsid w:val="00A443EF"/>
    <w:rsid w:val="00A47F0E"/>
    <w:rsid w:val="00A53DDD"/>
    <w:rsid w:val="00A57C81"/>
    <w:rsid w:val="00A57F69"/>
    <w:rsid w:val="00A6273A"/>
    <w:rsid w:val="00A7000D"/>
    <w:rsid w:val="00A7417C"/>
    <w:rsid w:val="00A82FEB"/>
    <w:rsid w:val="00A838B2"/>
    <w:rsid w:val="00A8613C"/>
    <w:rsid w:val="00A8623E"/>
    <w:rsid w:val="00A863AC"/>
    <w:rsid w:val="00A8733F"/>
    <w:rsid w:val="00A87B50"/>
    <w:rsid w:val="00A91A38"/>
    <w:rsid w:val="00AA1628"/>
    <w:rsid w:val="00AA4E32"/>
    <w:rsid w:val="00AA5036"/>
    <w:rsid w:val="00AA5AD2"/>
    <w:rsid w:val="00AA66B1"/>
    <w:rsid w:val="00AB331B"/>
    <w:rsid w:val="00AB5EFD"/>
    <w:rsid w:val="00AC34B0"/>
    <w:rsid w:val="00AC4583"/>
    <w:rsid w:val="00AC4974"/>
    <w:rsid w:val="00AC49D8"/>
    <w:rsid w:val="00AC6640"/>
    <w:rsid w:val="00AD3111"/>
    <w:rsid w:val="00AE22EE"/>
    <w:rsid w:val="00AE2427"/>
    <w:rsid w:val="00AE5D7E"/>
    <w:rsid w:val="00AF290F"/>
    <w:rsid w:val="00AF452A"/>
    <w:rsid w:val="00AF5353"/>
    <w:rsid w:val="00B043A7"/>
    <w:rsid w:val="00B07B43"/>
    <w:rsid w:val="00B07CD5"/>
    <w:rsid w:val="00B1186A"/>
    <w:rsid w:val="00B121A3"/>
    <w:rsid w:val="00B141A0"/>
    <w:rsid w:val="00B20885"/>
    <w:rsid w:val="00B2185F"/>
    <w:rsid w:val="00B2552D"/>
    <w:rsid w:val="00B30FFA"/>
    <w:rsid w:val="00B34CC7"/>
    <w:rsid w:val="00B35CDF"/>
    <w:rsid w:val="00B36822"/>
    <w:rsid w:val="00B471EA"/>
    <w:rsid w:val="00B575BC"/>
    <w:rsid w:val="00B606B9"/>
    <w:rsid w:val="00B62BB4"/>
    <w:rsid w:val="00B6376C"/>
    <w:rsid w:val="00B72893"/>
    <w:rsid w:val="00B7381D"/>
    <w:rsid w:val="00B739DC"/>
    <w:rsid w:val="00B827E6"/>
    <w:rsid w:val="00B83862"/>
    <w:rsid w:val="00B83B4F"/>
    <w:rsid w:val="00B86D6E"/>
    <w:rsid w:val="00B9686B"/>
    <w:rsid w:val="00B96A64"/>
    <w:rsid w:val="00BA0E3C"/>
    <w:rsid w:val="00BA13DB"/>
    <w:rsid w:val="00BA49ED"/>
    <w:rsid w:val="00BB2CB7"/>
    <w:rsid w:val="00BC1AA9"/>
    <w:rsid w:val="00BC41E4"/>
    <w:rsid w:val="00BC584B"/>
    <w:rsid w:val="00BC7CCD"/>
    <w:rsid w:val="00BD2EC2"/>
    <w:rsid w:val="00BD395D"/>
    <w:rsid w:val="00BD5C20"/>
    <w:rsid w:val="00BD743A"/>
    <w:rsid w:val="00BF14D8"/>
    <w:rsid w:val="00BF1F51"/>
    <w:rsid w:val="00BF2FE9"/>
    <w:rsid w:val="00BF4F3A"/>
    <w:rsid w:val="00BF5E41"/>
    <w:rsid w:val="00C12551"/>
    <w:rsid w:val="00C146FF"/>
    <w:rsid w:val="00C15191"/>
    <w:rsid w:val="00C22672"/>
    <w:rsid w:val="00C2282F"/>
    <w:rsid w:val="00C23518"/>
    <w:rsid w:val="00C237A6"/>
    <w:rsid w:val="00C2397D"/>
    <w:rsid w:val="00C25E9E"/>
    <w:rsid w:val="00C341B6"/>
    <w:rsid w:val="00C44A59"/>
    <w:rsid w:val="00C4679D"/>
    <w:rsid w:val="00C469D0"/>
    <w:rsid w:val="00C47569"/>
    <w:rsid w:val="00C50D42"/>
    <w:rsid w:val="00C54F59"/>
    <w:rsid w:val="00C602AA"/>
    <w:rsid w:val="00C60881"/>
    <w:rsid w:val="00C61053"/>
    <w:rsid w:val="00C6634A"/>
    <w:rsid w:val="00C67118"/>
    <w:rsid w:val="00C70A92"/>
    <w:rsid w:val="00C70AE2"/>
    <w:rsid w:val="00C7287B"/>
    <w:rsid w:val="00C74839"/>
    <w:rsid w:val="00C84410"/>
    <w:rsid w:val="00C928C2"/>
    <w:rsid w:val="00C93214"/>
    <w:rsid w:val="00C9447F"/>
    <w:rsid w:val="00C97FAC"/>
    <w:rsid w:val="00CA2B5E"/>
    <w:rsid w:val="00CA5C6C"/>
    <w:rsid w:val="00CB5C44"/>
    <w:rsid w:val="00CC4E28"/>
    <w:rsid w:val="00CD2FBE"/>
    <w:rsid w:val="00CE0F67"/>
    <w:rsid w:val="00CE50BF"/>
    <w:rsid w:val="00CE68F6"/>
    <w:rsid w:val="00CE7690"/>
    <w:rsid w:val="00CF1C82"/>
    <w:rsid w:val="00CF56F4"/>
    <w:rsid w:val="00CF66DF"/>
    <w:rsid w:val="00CF6EA8"/>
    <w:rsid w:val="00D00485"/>
    <w:rsid w:val="00D017FC"/>
    <w:rsid w:val="00D02B43"/>
    <w:rsid w:val="00D07A3B"/>
    <w:rsid w:val="00D119A2"/>
    <w:rsid w:val="00D144C9"/>
    <w:rsid w:val="00D2224C"/>
    <w:rsid w:val="00D24389"/>
    <w:rsid w:val="00D279DB"/>
    <w:rsid w:val="00D338B2"/>
    <w:rsid w:val="00D35C18"/>
    <w:rsid w:val="00D371FD"/>
    <w:rsid w:val="00D41CF3"/>
    <w:rsid w:val="00D44149"/>
    <w:rsid w:val="00D66F0C"/>
    <w:rsid w:val="00D73655"/>
    <w:rsid w:val="00D7536B"/>
    <w:rsid w:val="00D90BAA"/>
    <w:rsid w:val="00D9323A"/>
    <w:rsid w:val="00D94FBA"/>
    <w:rsid w:val="00D9549E"/>
    <w:rsid w:val="00D95593"/>
    <w:rsid w:val="00DA16FC"/>
    <w:rsid w:val="00DA4605"/>
    <w:rsid w:val="00DA715E"/>
    <w:rsid w:val="00DB1297"/>
    <w:rsid w:val="00DB1853"/>
    <w:rsid w:val="00DB67E6"/>
    <w:rsid w:val="00DC20C1"/>
    <w:rsid w:val="00DC3300"/>
    <w:rsid w:val="00DC592E"/>
    <w:rsid w:val="00DC6435"/>
    <w:rsid w:val="00DD1AA1"/>
    <w:rsid w:val="00DD6481"/>
    <w:rsid w:val="00DE71AA"/>
    <w:rsid w:val="00DF7029"/>
    <w:rsid w:val="00E01641"/>
    <w:rsid w:val="00E02721"/>
    <w:rsid w:val="00E041E0"/>
    <w:rsid w:val="00E04C9C"/>
    <w:rsid w:val="00E053D6"/>
    <w:rsid w:val="00E122E1"/>
    <w:rsid w:val="00E2028F"/>
    <w:rsid w:val="00E20E09"/>
    <w:rsid w:val="00E227E8"/>
    <w:rsid w:val="00E22AD0"/>
    <w:rsid w:val="00E2398D"/>
    <w:rsid w:val="00E277BC"/>
    <w:rsid w:val="00E27D3F"/>
    <w:rsid w:val="00E37BEE"/>
    <w:rsid w:val="00E37EDB"/>
    <w:rsid w:val="00E41AD1"/>
    <w:rsid w:val="00E44D74"/>
    <w:rsid w:val="00E476E8"/>
    <w:rsid w:val="00E511AA"/>
    <w:rsid w:val="00E5206F"/>
    <w:rsid w:val="00E5328D"/>
    <w:rsid w:val="00E55806"/>
    <w:rsid w:val="00E73253"/>
    <w:rsid w:val="00E7593F"/>
    <w:rsid w:val="00E80783"/>
    <w:rsid w:val="00E817FE"/>
    <w:rsid w:val="00E86DC2"/>
    <w:rsid w:val="00E9153A"/>
    <w:rsid w:val="00E93BC6"/>
    <w:rsid w:val="00E96436"/>
    <w:rsid w:val="00EA10A0"/>
    <w:rsid w:val="00EA38FA"/>
    <w:rsid w:val="00EA3A7F"/>
    <w:rsid w:val="00EA6C10"/>
    <w:rsid w:val="00EA6FF3"/>
    <w:rsid w:val="00EC368E"/>
    <w:rsid w:val="00EC5CF4"/>
    <w:rsid w:val="00EC6DF0"/>
    <w:rsid w:val="00ED338B"/>
    <w:rsid w:val="00ED3D9C"/>
    <w:rsid w:val="00ED684C"/>
    <w:rsid w:val="00ED7730"/>
    <w:rsid w:val="00EE442E"/>
    <w:rsid w:val="00EF589E"/>
    <w:rsid w:val="00EF5AD9"/>
    <w:rsid w:val="00EF7A59"/>
    <w:rsid w:val="00F0619F"/>
    <w:rsid w:val="00F144EF"/>
    <w:rsid w:val="00F213B0"/>
    <w:rsid w:val="00F21F04"/>
    <w:rsid w:val="00F26571"/>
    <w:rsid w:val="00F44D97"/>
    <w:rsid w:val="00F45AEC"/>
    <w:rsid w:val="00F56A9F"/>
    <w:rsid w:val="00F56FD2"/>
    <w:rsid w:val="00F61798"/>
    <w:rsid w:val="00F61D50"/>
    <w:rsid w:val="00F66377"/>
    <w:rsid w:val="00F74657"/>
    <w:rsid w:val="00F7739B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41E"/>
    <w:rsid w:val="00FB0807"/>
    <w:rsid w:val="00FB0AED"/>
    <w:rsid w:val="00FB43EB"/>
    <w:rsid w:val="00FC0886"/>
    <w:rsid w:val="00FC1DC4"/>
    <w:rsid w:val="00FC6B4B"/>
    <w:rsid w:val="00FD01F0"/>
    <w:rsid w:val="00FD35CE"/>
    <w:rsid w:val="00FD58CE"/>
    <w:rsid w:val="00FE0746"/>
    <w:rsid w:val="00FE2843"/>
    <w:rsid w:val="00FE30D2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docId w15:val="{81A5A5C8-B778-4832-917B-FEFBFB3DF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A01E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01E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01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1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Gaurav Nigam</dc:creator>
  <cp:lastModifiedBy>Gaurav Nigam</cp:lastModifiedBy>
  <cp:revision>8</cp:revision>
  <dcterms:created xsi:type="dcterms:W3CDTF">2021-08-24T03:20:00Z</dcterms:created>
  <dcterms:modified xsi:type="dcterms:W3CDTF">2021-08-25T16:53:00Z</dcterms:modified>
</cp:coreProperties>
</file>