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780C79F1"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994D11" w:rsidRPr="00994D11">
        <w:rPr>
          <w:rFonts w:cs="Arial"/>
          <w:sz w:val="24"/>
          <w:szCs w:val="24"/>
        </w:rPr>
        <w:t>R4-2115297</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3040150" w:rsidR="00A04B4D" w:rsidRPr="00410371" w:rsidRDefault="00343576"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8C9B6E7" w:rsidR="00A04B4D" w:rsidRDefault="0057413B" w:rsidP="002C3F0B">
            <w:pPr>
              <w:pStyle w:val="CRCoverPage"/>
              <w:spacing w:after="0"/>
              <w:ind w:left="100"/>
              <w:rPr>
                <w:noProof/>
              </w:rPr>
            </w:pPr>
            <w:r w:rsidRPr="0057413B">
              <w:rPr>
                <w:noProof/>
              </w:rPr>
              <w:t>CR on TC of BWP switch requirements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C1A03" w14:textId="5625C394" w:rsidR="00A65900" w:rsidRDefault="00A65900" w:rsidP="001E6641">
            <w:pPr>
              <w:pStyle w:val="CRCoverPage"/>
              <w:numPr>
                <w:ilvl w:val="0"/>
                <w:numId w:val="14"/>
              </w:numPr>
              <w:spacing w:after="0"/>
              <w:rPr>
                <w:noProof/>
                <w:lang w:val="en-US" w:eastAsia="zh-CN"/>
              </w:rPr>
            </w:pPr>
            <w:r>
              <w:rPr>
                <w:noProof/>
                <w:lang w:val="en-US" w:eastAsia="zh-CN"/>
              </w:rPr>
              <w:t>The note about UE is only required to be tested  in one supported configuration in A.11.</w:t>
            </w:r>
            <w:r w:rsidR="00DC2410">
              <w:rPr>
                <w:noProof/>
                <w:lang w:val="en-US" w:eastAsia="zh-CN"/>
              </w:rPr>
              <w:t>4.5.1/2/3</w:t>
            </w:r>
            <w:r>
              <w:rPr>
                <w:noProof/>
                <w:lang w:val="en-US" w:eastAsia="zh-CN"/>
              </w:rPr>
              <w:t xml:space="preserve"> is misleading as there is only one configuration.</w:t>
            </w:r>
          </w:p>
          <w:p w14:paraId="692DEBE3" w14:textId="13F4AF70" w:rsidR="00A65900" w:rsidRDefault="00DC2410" w:rsidP="00DC2410">
            <w:pPr>
              <w:pStyle w:val="CRCoverPage"/>
              <w:numPr>
                <w:ilvl w:val="0"/>
                <w:numId w:val="14"/>
              </w:numPr>
              <w:spacing w:after="0"/>
              <w:rPr>
                <w:noProof/>
                <w:lang w:val="en-US" w:eastAsia="zh-CN"/>
              </w:rPr>
            </w:pPr>
            <w:r>
              <w:rPr>
                <w:noProof/>
                <w:lang w:val="en-US" w:eastAsia="zh-CN"/>
              </w:rPr>
              <w:t xml:space="preserve">The CORESET RMC with 24 RBs will caused test issue in RAN5 with </w:t>
            </w:r>
            <w:r w:rsidRPr="00DC2410">
              <w:rPr>
                <w:noProof/>
                <w:lang w:val="en-US" w:eastAsia="zh-CN"/>
              </w:rPr>
              <w:t>DLBWP.0.2</w:t>
            </w:r>
            <w:r>
              <w:rPr>
                <w:noProof/>
                <w:lang w:val="en-US" w:eastAsia="zh-CN"/>
              </w:rPr>
              <w:t xml:space="preserve"> as elaborated in </w:t>
            </w:r>
            <w:r w:rsidRPr="00DC2410">
              <w:rPr>
                <w:noProof/>
                <w:lang w:val="en-US" w:eastAsia="zh-CN"/>
              </w:rPr>
              <w:t>R4-2110764</w:t>
            </w:r>
            <w:r>
              <w:rPr>
                <w:noProof/>
                <w:lang w:val="en-US" w:eastAsia="zh-CN"/>
              </w:rPr>
              <w:t>.</w:t>
            </w:r>
          </w:p>
          <w:p w14:paraId="0D91A9A9" w14:textId="3B669561" w:rsidR="00A65900" w:rsidRPr="00A65900" w:rsidRDefault="00A65900" w:rsidP="00DC2410">
            <w:pPr>
              <w:pStyle w:val="CRCoverPage"/>
              <w:spacing w:after="0"/>
              <w:ind w:left="360"/>
              <w:rPr>
                <w:noProof/>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66A07" w14:textId="173502B0" w:rsidR="00B56EAC" w:rsidRDefault="00A65900" w:rsidP="00DC2410">
            <w:pPr>
              <w:pStyle w:val="ListParagraph"/>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Remove the note </w:t>
            </w:r>
            <w:r w:rsidRPr="00A65900">
              <w:rPr>
                <w:rFonts w:ascii="Arial" w:eastAsiaTheme="minorEastAsia" w:hAnsi="Arial"/>
                <w:noProof/>
                <w:sz w:val="20"/>
                <w:szCs w:val="20"/>
                <w:lang w:val="en-US" w:eastAsia="zh-CN"/>
              </w:rPr>
              <w:t xml:space="preserve">bout UE is only required to be tested  in one supported configuration in </w:t>
            </w:r>
            <w:r w:rsidR="00DC2410" w:rsidRPr="00DC2410">
              <w:rPr>
                <w:rFonts w:ascii="Arial" w:eastAsiaTheme="minorEastAsia" w:hAnsi="Arial"/>
                <w:noProof/>
                <w:sz w:val="20"/>
                <w:szCs w:val="20"/>
                <w:lang w:val="en-US" w:eastAsia="zh-CN"/>
              </w:rPr>
              <w:t>A.11.4.5.1/2/3</w:t>
            </w:r>
          </w:p>
          <w:p w14:paraId="7A4E4024" w14:textId="79ED91E5" w:rsidR="00A65900" w:rsidRDefault="001C08F1" w:rsidP="001E6641">
            <w:pPr>
              <w:pStyle w:val="ListParagraph"/>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Change the CORESET RMC from CCR.1.1 CCA to CCR.1.</w:t>
            </w:r>
            <w:r w:rsidR="00C1315B">
              <w:rPr>
                <w:rFonts w:ascii="Arial" w:eastAsiaTheme="minorEastAsia" w:hAnsi="Arial"/>
                <w:noProof/>
                <w:sz w:val="20"/>
                <w:szCs w:val="20"/>
                <w:lang w:val="en-US" w:eastAsia="zh-CN"/>
              </w:rPr>
              <w:t>3</w:t>
            </w:r>
            <w:r>
              <w:rPr>
                <w:rFonts w:ascii="Arial" w:eastAsiaTheme="minorEastAsia" w:hAnsi="Arial"/>
                <w:noProof/>
                <w:sz w:val="20"/>
                <w:szCs w:val="20"/>
                <w:lang w:val="en-US" w:eastAsia="zh-CN"/>
              </w:rPr>
              <w:t xml:space="preserve"> CCA</w:t>
            </w:r>
          </w:p>
          <w:p w14:paraId="62E10A29" w14:textId="67B4D79A" w:rsidR="00A65900" w:rsidRPr="00A65900" w:rsidRDefault="00A65900" w:rsidP="00DC2410">
            <w:pPr>
              <w:pStyle w:val="ListParagraph"/>
              <w:ind w:left="360"/>
              <w:rPr>
                <w:rFonts w:ascii="Arial" w:eastAsiaTheme="minorEastAsia" w:hAnsi="Arial"/>
                <w:noProof/>
                <w:sz w:val="20"/>
                <w:szCs w:val="20"/>
                <w:lang w:val="en-US" w:eastAsia="zh-CN"/>
              </w:rPr>
            </w:pPr>
          </w:p>
        </w:tc>
      </w:tr>
      <w:tr w:rsidR="00A04B4D" w14:paraId="282BA8AD" w14:textId="77777777" w:rsidTr="004834E9">
        <w:tc>
          <w:tcPr>
            <w:tcW w:w="2694" w:type="dxa"/>
            <w:gridSpan w:val="2"/>
            <w:tcBorders>
              <w:left w:val="single" w:sz="4" w:space="0" w:color="auto"/>
            </w:tcBorders>
          </w:tcPr>
          <w:p w14:paraId="03E6AF28" w14:textId="26FFAEB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2056877" w:rsidR="00A04B4D" w:rsidRDefault="002E2FC3" w:rsidP="003A24CB">
            <w:pPr>
              <w:pStyle w:val="CRCoverPage"/>
              <w:spacing w:after="0"/>
              <w:ind w:left="100"/>
              <w:rPr>
                <w:noProof/>
              </w:rPr>
            </w:pPr>
            <w:r>
              <w:rPr>
                <w:noProof/>
                <w:lang w:val="en-US" w:eastAsia="zh-CN"/>
              </w:rPr>
              <w:t>A.</w:t>
            </w:r>
            <w:r w:rsidR="00B56EAC">
              <w:rPr>
                <w:noProof/>
                <w:lang w:val="en-US" w:eastAsia="zh-CN"/>
              </w:rPr>
              <w:t>10.</w:t>
            </w:r>
            <w:r w:rsidR="003A24CB">
              <w:rPr>
                <w:noProof/>
                <w:lang w:val="en-US" w:eastAsia="zh-CN"/>
              </w:rPr>
              <w:t>3.5</w:t>
            </w:r>
            <w:r w:rsidR="003E57E8">
              <w:rPr>
                <w:noProof/>
                <w:lang w:val="en-US" w:eastAsia="zh-CN"/>
              </w:rPr>
              <w:t xml:space="preserve"> and A.</w:t>
            </w:r>
            <w:r w:rsidR="003A24CB">
              <w:rPr>
                <w:noProof/>
                <w:lang w:val="en-US" w:eastAsia="zh-CN"/>
              </w:rPr>
              <w:t>10.4.5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r>
        <w:rPr>
          <w:lang w:eastAsia="zh-CN"/>
        </w:rPr>
        <w:tab/>
      </w:r>
    </w:p>
    <w:p w14:paraId="34DC3457" w14:textId="327F8DFC" w:rsidR="00934A26" w:rsidRPr="00934A26" w:rsidRDefault="00934A26" w:rsidP="00934A2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947ACB">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298FA38" w14:textId="77777777" w:rsidR="00934A26" w:rsidRPr="007275DF" w:rsidRDefault="00934A26" w:rsidP="00934A26">
      <w:pPr>
        <w:pStyle w:val="Heading3"/>
      </w:pPr>
      <w:r w:rsidRPr="007275DF">
        <w:t>A.11.4.5</w:t>
      </w:r>
      <w:r w:rsidRPr="007275DF">
        <w:tab/>
        <w:t>Active BWP switching</w:t>
      </w:r>
    </w:p>
    <w:p w14:paraId="41C3E207" w14:textId="77777777" w:rsidR="00934A26" w:rsidRPr="007275DF" w:rsidRDefault="00934A26" w:rsidP="00934A26">
      <w:pPr>
        <w:pStyle w:val="Heading4"/>
      </w:pPr>
      <w:r w:rsidRPr="007275DF">
        <w:t>A.11.4.5.1</w:t>
      </w:r>
      <w:r w:rsidRPr="007275DF">
        <w:rPr>
          <w:szCs w:val="24"/>
        </w:rPr>
        <w:tab/>
      </w:r>
      <w:r w:rsidRPr="007275DF">
        <w:t xml:space="preserve">UL active BWP switch delay with consistent UL LBT failure on </w:t>
      </w:r>
      <w:proofErr w:type="spellStart"/>
      <w:r w:rsidRPr="007275DF">
        <w:t>PCell</w:t>
      </w:r>
      <w:proofErr w:type="spellEnd"/>
      <w:r w:rsidRPr="007275DF">
        <w:t xml:space="preserve"> subject to UL CCA</w:t>
      </w:r>
    </w:p>
    <w:p w14:paraId="12C2FC6B"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cs="Arial"/>
          <w:sz w:val="22"/>
          <w:szCs w:val="22"/>
        </w:rPr>
        <w:t>A.11.4.5.1.1</w:t>
      </w:r>
      <w:r w:rsidRPr="007275DF">
        <w:rPr>
          <w:rFonts w:ascii="Arial" w:hAnsi="Arial" w:cs="Arial"/>
          <w:sz w:val="22"/>
          <w:szCs w:val="22"/>
        </w:rPr>
        <w:tab/>
      </w:r>
      <w:r w:rsidRPr="007275DF">
        <w:rPr>
          <w:rFonts w:ascii="Arial" w:eastAsia="MS Mincho" w:hAnsi="Arial"/>
          <w:sz w:val="22"/>
        </w:rPr>
        <w:t>Test Purpose and Environment</w:t>
      </w:r>
    </w:p>
    <w:p w14:paraId="5D5A3F21" w14:textId="77777777" w:rsidR="00934A26" w:rsidRPr="007275DF" w:rsidRDefault="00934A26" w:rsidP="00934A26">
      <w:pPr>
        <w:jc w:val="both"/>
        <w:rPr>
          <w:lang w:eastAsia="zh-CN"/>
        </w:rPr>
      </w:pPr>
      <w:r w:rsidRPr="007275DF">
        <w:t>The purpose of this test is to verify the UL BWP switch delay requirement defined in clause 8.6.4.</w:t>
      </w:r>
    </w:p>
    <w:p w14:paraId="6A34BFE9" w14:textId="77777777" w:rsidR="00934A26" w:rsidRPr="007275DF" w:rsidRDefault="00934A26" w:rsidP="00934A26">
      <w:pPr>
        <w:jc w:val="both"/>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11.4.5.1</w:t>
      </w:r>
      <w:r w:rsidRPr="007275DF">
        <w:t>.1-1.</w:t>
      </w:r>
      <w:r w:rsidRPr="007275DF">
        <w:rPr>
          <w:lang w:eastAsia="zh-CN"/>
        </w:rPr>
        <w:t xml:space="preserve"> </w:t>
      </w:r>
      <w:r w:rsidRPr="007275DF">
        <w:t xml:space="preserve">The test scenario comprises of </w:t>
      </w:r>
      <w:r w:rsidRPr="007275DF">
        <w:rPr>
          <w:lang w:eastAsia="zh-CN"/>
        </w:rPr>
        <w:t>one</w:t>
      </w:r>
      <w:r w:rsidRPr="007275DF">
        <w:t xml:space="preserve"> cell (Cell 1), which is </w:t>
      </w:r>
      <w:proofErr w:type="spellStart"/>
      <w:r w:rsidRPr="007275DF">
        <w:t>Pcell</w:t>
      </w:r>
      <w:proofErr w:type="spellEnd"/>
      <w:r w:rsidRPr="007275DF">
        <w:t xml:space="preserve"> as given in Table A.</w:t>
      </w:r>
      <w:r w:rsidRPr="007275DF">
        <w:rPr>
          <w:rFonts w:eastAsia="MS Mincho"/>
          <w:bCs/>
        </w:rPr>
        <w:t>11.4.5.1</w:t>
      </w:r>
      <w:r w:rsidRPr="007275DF">
        <w:t>.1-2. Cell-specific parameters of the cell are specified in Table A.</w:t>
      </w:r>
      <w:r w:rsidRPr="007275DF">
        <w:rPr>
          <w:rFonts w:eastAsia="MS Mincho"/>
          <w:bCs/>
        </w:rPr>
        <w:t>11.4.5.1</w:t>
      </w:r>
      <w:r w:rsidRPr="007275DF">
        <w:t>.1-3 below. SRS configuration used in the test is specified in Table A.11.4.5.1.1-4.</w:t>
      </w:r>
    </w:p>
    <w:p w14:paraId="04B32F35" w14:textId="77777777" w:rsidR="00934A26" w:rsidRPr="007275DF" w:rsidRDefault="00934A26" w:rsidP="00934A26">
      <w:pPr>
        <w:jc w:val="both"/>
      </w:pPr>
      <w:r w:rsidRPr="007275DF">
        <w:t xml:space="preserve">Before the test starts, </w:t>
      </w:r>
    </w:p>
    <w:p w14:paraId="6926A465"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UE is connected to Cell 1 on radio channel 1.</w:t>
      </w:r>
    </w:p>
    <w:p w14:paraId="0A7DB3FA"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UE is configured with 2 different UE-specific downlink and uplink bandwidth parts: DL BWP-1, DL BWP-2, UL BWP-1 and UL BWP-2 before starting the test. DL BWP-1 and DL BWP-2 always include bandwidth of the initial DL BWP and SSB. UL BWP-1 and UL BWP-2 always include bandwidth of the SRS.</w:t>
      </w:r>
    </w:p>
    <w:p w14:paraId="136E25E9"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 xml:space="preserve">UE is indicated in </w:t>
      </w:r>
      <w:proofErr w:type="spellStart"/>
      <w:r w:rsidRPr="007275DF">
        <w:rPr>
          <w:i/>
        </w:rPr>
        <w:t>firstActiveDownlinkBWP</w:t>
      </w:r>
      <w:proofErr w:type="spellEnd"/>
      <w:r w:rsidRPr="007275DF">
        <w:rPr>
          <w:i/>
        </w:rPr>
        <w:t>-Id</w:t>
      </w:r>
      <w:r w:rsidRPr="007275DF">
        <w:t xml:space="preserve"> that the active DL BWP</w:t>
      </w:r>
      <w:r w:rsidRPr="007275DF">
        <w:rPr>
          <w:i/>
        </w:rPr>
        <w:t xml:space="preserve"> </w:t>
      </w:r>
      <w:r w:rsidRPr="007275DF">
        <w:rPr>
          <w:lang w:eastAsia="zh-CN"/>
        </w:rPr>
        <w:t xml:space="preserve">is DL </w:t>
      </w:r>
      <w:r w:rsidRPr="007275DF">
        <w:t>BWP-1.</w:t>
      </w:r>
    </w:p>
    <w:p w14:paraId="03B115F1"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 xml:space="preserve">UE is indicated in </w:t>
      </w:r>
      <w:proofErr w:type="spellStart"/>
      <w:r w:rsidRPr="007275DF">
        <w:rPr>
          <w:i/>
        </w:rPr>
        <w:t>firstActiveUplinkBWP</w:t>
      </w:r>
      <w:proofErr w:type="spellEnd"/>
      <w:r w:rsidRPr="007275DF">
        <w:rPr>
          <w:i/>
        </w:rPr>
        <w:t>-Id</w:t>
      </w:r>
      <w:r w:rsidRPr="007275DF">
        <w:t xml:space="preserve"> that the active UL BWP</w:t>
      </w:r>
      <w:r w:rsidRPr="007275DF">
        <w:rPr>
          <w:i/>
        </w:rPr>
        <w:t xml:space="preserve"> </w:t>
      </w:r>
      <w:r w:rsidRPr="007275DF">
        <w:rPr>
          <w:lang w:eastAsia="zh-CN"/>
        </w:rPr>
        <w:t xml:space="preserve">is UL </w:t>
      </w:r>
      <w:r w:rsidRPr="007275DF">
        <w:t>BWP-1.</w:t>
      </w:r>
    </w:p>
    <w:p w14:paraId="3BA37E2A"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 xml:space="preserve">UE is configured with </w:t>
      </w:r>
      <w:r w:rsidRPr="007275DF">
        <w:rPr>
          <w:i/>
          <w:iCs/>
        </w:rPr>
        <w:t>LBT-</w:t>
      </w:r>
      <w:proofErr w:type="spellStart"/>
      <w:r w:rsidRPr="007275DF">
        <w:rPr>
          <w:i/>
          <w:iCs/>
        </w:rPr>
        <w:t>FailureRecoveryConfig</w:t>
      </w:r>
      <w:proofErr w:type="spellEnd"/>
      <w:r w:rsidRPr="007275DF">
        <w:t xml:space="preserve"> </w:t>
      </w:r>
      <w:r w:rsidRPr="007275DF">
        <w:rPr>
          <w:lang w:eastAsia="zh-CN"/>
        </w:rPr>
        <w:t>parameters for Cell 1</w:t>
      </w:r>
      <w:r w:rsidRPr="007275DF">
        <w:t xml:space="preserve">. </w:t>
      </w:r>
    </w:p>
    <w:p w14:paraId="0A2BF345" w14:textId="77777777" w:rsidR="00934A26" w:rsidRPr="007275DF" w:rsidRDefault="00934A26" w:rsidP="00934A26">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532041A8" w14:textId="77777777" w:rsidR="00934A26" w:rsidRPr="007275DF" w:rsidRDefault="00934A26" w:rsidP="00934A26">
      <w:pPr>
        <w:tabs>
          <w:tab w:val="center" w:pos="4819"/>
          <w:tab w:val="left" w:pos="5212"/>
        </w:tabs>
        <w:spacing w:before="240" w:after="120"/>
        <w:jc w:val="both"/>
      </w:pPr>
      <w:r w:rsidRPr="007275DF">
        <w:t>During T1,</w:t>
      </w:r>
      <w:r w:rsidRPr="007275DF">
        <w:tab/>
      </w:r>
      <w:r w:rsidRPr="007275DF">
        <w:tab/>
      </w:r>
    </w:p>
    <w:p w14:paraId="1783AE96" w14:textId="77777777" w:rsidR="00934A26" w:rsidRPr="007275DF" w:rsidRDefault="00934A26" w:rsidP="00934A26">
      <w:pPr>
        <w:numPr>
          <w:ilvl w:val="0"/>
          <w:numId w:val="24"/>
        </w:numPr>
        <w:overflowPunct w:val="0"/>
        <w:autoSpaceDE w:val="0"/>
        <w:autoSpaceDN w:val="0"/>
        <w:adjustRightInd w:val="0"/>
        <w:spacing w:before="120" w:after="0"/>
        <w:ind w:left="641" w:hanging="357"/>
        <w:textAlignment w:val="baseline"/>
        <w:rPr>
          <w:lang w:eastAsia="zh-CN"/>
        </w:rPr>
      </w:pP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 </w:t>
      </w:r>
    </w:p>
    <w:p w14:paraId="31CD8131" w14:textId="77777777" w:rsidR="00934A26" w:rsidRPr="007275DF" w:rsidRDefault="00934A26" w:rsidP="00934A26">
      <w:pPr>
        <w:numPr>
          <w:ilvl w:val="0"/>
          <w:numId w:val="24"/>
        </w:numPr>
        <w:overflowPunct w:val="0"/>
        <w:autoSpaceDE w:val="0"/>
        <w:autoSpaceDN w:val="0"/>
        <w:adjustRightInd w:val="0"/>
        <w:spacing w:before="120" w:after="0"/>
        <w:ind w:left="641" w:hanging="357"/>
        <w:textAlignment w:val="baseline"/>
        <w:rPr>
          <w:lang w:eastAsia="zh-CN"/>
        </w:rPr>
      </w:pPr>
      <w:r w:rsidRPr="007275DF">
        <w:rPr>
          <w:lang w:eastAsia="zh-CN"/>
        </w:rPr>
        <w:t xml:space="preserve">The UE shall perform UL CCA before SRS transmission. </w:t>
      </w:r>
    </w:p>
    <w:p w14:paraId="33E20054" w14:textId="77777777" w:rsidR="00934A26" w:rsidRPr="007275DF" w:rsidRDefault="00934A26" w:rsidP="00934A26">
      <w:pPr>
        <w:numPr>
          <w:ilvl w:val="0"/>
          <w:numId w:val="24"/>
        </w:numPr>
        <w:overflowPunct w:val="0"/>
        <w:autoSpaceDE w:val="0"/>
        <w:autoSpaceDN w:val="0"/>
        <w:adjustRightInd w:val="0"/>
        <w:spacing w:before="120" w:after="0"/>
        <w:ind w:left="641" w:hanging="357"/>
        <w:textAlignment w:val="baseline"/>
        <w:rPr>
          <w:lang w:eastAsia="zh-CN"/>
        </w:rPr>
      </w:pP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003373F5" w14:textId="77777777" w:rsidR="00934A26" w:rsidRPr="007275DF" w:rsidRDefault="00934A26" w:rsidP="00934A26">
      <w:pPr>
        <w:spacing w:before="240" w:after="120"/>
        <w:jc w:val="both"/>
        <w:rPr>
          <w:rFonts w:cs="v4.2.0"/>
        </w:rPr>
      </w:pPr>
      <w:r w:rsidRPr="007275DF">
        <w:t xml:space="preserve">During T2, </w:t>
      </w:r>
    </w:p>
    <w:p w14:paraId="50F41E86" w14:textId="77777777" w:rsidR="00934A26" w:rsidRPr="007275DF" w:rsidRDefault="00934A26" w:rsidP="00934A26">
      <w:pPr>
        <w:numPr>
          <w:ilvl w:val="0"/>
          <w:numId w:val="25"/>
        </w:numPr>
        <w:overflowPunct w:val="0"/>
        <w:autoSpaceDE w:val="0"/>
        <w:autoSpaceDN w:val="0"/>
        <w:adjustRightInd w:val="0"/>
        <w:spacing w:before="120" w:after="0"/>
        <w:ind w:left="714" w:hanging="357"/>
        <w:jc w:val="both"/>
        <w:textAlignment w:val="baseline"/>
        <w:rPr>
          <w:rFonts w:cs="v4.2.0"/>
        </w:rPr>
      </w:pPr>
      <w:r w:rsidRPr="007275DF">
        <w:rPr>
          <w:rFonts w:cs="v4.2.0"/>
        </w:rPr>
        <w:t xml:space="preserve">T2 starts when the UE detects consistent UL LBT failures i.e. when total number of UL LBT failures in cell1 on active UL BWP-1 exceeds </w:t>
      </w:r>
      <w:proofErr w:type="spellStart"/>
      <w:r w:rsidRPr="007275DF">
        <w:rPr>
          <w:rFonts w:cs="v4.2.0"/>
          <w:i/>
          <w:iCs/>
        </w:rPr>
        <w:t>lbt-FailureInstanceMaxCount</w:t>
      </w:r>
      <w:proofErr w:type="spellEnd"/>
      <w:r w:rsidRPr="007275DF">
        <w:rPr>
          <w:rFonts w:cs="v4.2.0"/>
        </w:rPr>
        <w:t xml:space="preserve"> during </w:t>
      </w:r>
      <w:proofErr w:type="spellStart"/>
      <w:r w:rsidRPr="007275DF">
        <w:rPr>
          <w:rFonts w:cs="v4.2.0"/>
          <w:i/>
          <w:iCs/>
        </w:rPr>
        <w:t>lbt-FailureDetectionTimer</w:t>
      </w:r>
      <w:proofErr w:type="spellEnd"/>
      <w:r w:rsidRPr="007275DF">
        <w:rPr>
          <w:rFonts w:cs="v4.2.0"/>
          <w:i/>
          <w:iCs/>
        </w:rPr>
        <w:t>.</w:t>
      </w:r>
    </w:p>
    <w:p w14:paraId="4043CE14" w14:textId="77777777" w:rsidR="00934A26" w:rsidRPr="007275DF" w:rsidRDefault="00934A26" w:rsidP="00934A26">
      <w:pPr>
        <w:numPr>
          <w:ilvl w:val="0"/>
          <w:numId w:val="25"/>
        </w:numPr>
        <w:overflowPunct w:val="0"/>
        <w:autoSpaceDE w:val="0"/>
        <w:autoSpaceDN w:val="0"/>
        <w:adjustRightInd w:val="0"/>
        <w:spacing w:before="120" w:after="0"/>
        <w:ind w:left="714" w:hanging="357"/>
        <w:jc w:val="both"/>
        <w:textAlignment w:val="baseline"/>
        <w:rPr>
          <w:rFonts w:cs="v4.2.0"/>
        </w:rPr>
      </w:pPr>
      <w:r w:rsidRPr="007275DF">
        <w:rPr>
          <w:rFonts w:cs="v4.2.0"/>
        </w:rPr>
        <w:t xml:space="preserve">The UE upon detected consistent UL LBT failure starts the LBT recovery mechanism, which requires the UE to switch to active UL BWP-2 in Cell 1 and to send PRACH in the active UL BWP-2. </w:t>
      </w:r>
    </w:p>
    <w:p w14:paraId="04459D80" w14:textId="77777777" w:rsidR="00934A26" w:rsidRPr="007275DF" w:rsidRDefault="00934A26" w:rsidP="00934A26">
      <w:pPr>
        <w:numPr>
          <w:ilvl w:val="0"/>
          <w:numId w:val="25"/>
        </w:numPr>
        <w:overflowPunct w:val="0"/>
        <w:autoSpaceDE w:val="0"/>
        <w:autoSpaceDN w:val="0"/>
        <w:adjustRightInd w:val="0"/>
        <w:spacing w:before="120" w:after="0"/>
        <w:ind w:left="714" w:hanging="357"/>
        <w:jc w:val="both"/>
        <w:textAlignment w:val="baseline"/>
        <w:rPr>
          <w:rFonts w:cs="v4.2.0"/>
        </w:rPr>
      </w:pPr>
      <w:r w:rsidRPr="007275DF">
        <w:rPr>
          <w:rFonts w:cs="v4.2.0"/>
        </w:rPr>
        <w:lastRenderedPageBreak/>
        <w:t>Staring from T2, the UE shall be able to send PRACH in the active UL BWP-2 within the delay specified in clause 8.6.4.</w:t>
      </w:r>
    </w:p>
    <w:p w14:paraId="7DB7EEDE" w14:textId="77777777" w:rsidR="00934A26" w:rsidRPr="007275DF" w:rsidRDefault="00934A26" w:rsidP="00934A26">
      <w:pPr>
        <w:keepNext/>
        <w:keepLines/>
        <w:spacing w:before="240" w:after="120"/>
        <w:jc w:val="center"/>
        <w:rPr>
          <w:rFonts w:ascii="Arial" w:hAnsi="Arial"/>
          <w:b/>
        </w:rPr>
      </w:pPr>
      <w:r w:rsidRPr="007275DF">
        <w:rPr>
          <w:rFonts w:ascii="Arial" w:hAnsi="Arial"/>
          <w:b/>
        </w:rPr>
        <w:t>Table A.11.4.5.1.1-1: Supported test configurations for UL BWP switch test in 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4A26" w:rsidRPr="007275DF" w14:paraId="09EC2CC6" w14:textId="77777777" w:rsidTr="00934A26">
        <w:tc>
          <w:tcPr>
            <w:tcW w:w="2330" w:type="dxa"/>
            <w:shd w:val="clear" w:color="auto" w:fill="auto"/>
          </w:tcPr>
          <w:p w14:paraId="1453C3C5" w14:textId="77777777" w:rsidR="00934A26" w:rsidRPr="007275DF" w:rsidRDefault="00934A26" w:rsidP="00934A26">
            <w:pPr>
              <w:keepNext/>
              <w:keepLines/>
              <w:spacing w:after="0"/>
              <w:jc w:val="center"/>
              <w:rPr>
                <w:rFonts w:ascii="Arial" w:hAnsi="Arial"/>
                <w:b/>
                <w:sz w:val="18"/>
                <w:szCs w:val="18"/>
              </w:rPr>
            </w:pPr>
            <w:proofErr w:type="spellStart"/>
            <w:r w:rsidRPr="007275DF">
              <w:rPr>
                <w:rFonts w:ascii="Arial" w:hAnsi="Arial"/>
                <w:b/>
                <w:sz w:val="18"/>
                <w:szCs w:val="18"/>
              </w:rPr>
              <w:t>Config</w:t>
            </w:r>
            <w:proofErr w:type="spellEnd"/>
          </w:p>
        </w:tc>
        <w:tc>
          <w:tcPr>
            <w:tcW w:w="7299" w:type="dxa"/>
            <w:shd w:val="clear" w:color="auto" w:fill="auto"/>
          </w:tcPr>
          <w:p w14:paraId="6C8A1FA0" w14:textId="77777777" w:rsidR="00934A26" w:rsidRPr="007275DF" w:rsidRDefault="00934A26" w:rsidP="00934A26">
            <w:pPr>
              <w:keepNext/>
              <w:keepLines/>
              <w:spacing w:after="0"/>
              <w:jc w:val="center"/>
              <w:rPr>
                <w:rFonts w:ascii="Arial" w:hAnsi="Arial"/>
                <w:b/>
                <w:sz w:val="18"/>
                <w:szCs w:val="18"/>
              </w:rPr>
            </w:pPr>
            <w:r w:rsidRPr="007275DF">
              <w:rPr>
                <w:rFonts w:ascii="Arial" w:hAnsi="Arial"/>
                <w:b/>
                <w:sz w:val="18"/>
                <w:szCs w:val="18"/>
              </w:rPr>
              <w:t>Description</w:t>
            </w:r>
          </w:p>
        </w:tc>
      </w:tr>
      <w:tr w:rsidR="00934A26" w:rsidRPr="007275DF" w14:paraId="179BA537" w14:textId="77777777" w:rsidTr="00934A26">
        <w:tc>
          <w:tcPr>
            <w:tcW w:w="2330" w:type="dxa"/>
            <w:shd w:val="clear" w:color="auto" w:fill="auto"/>
          </w:tcPr>
          <w:p w14:paraId="447E4DEB"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1</w:t>
            </w:r>
          </w:p>
        </w:tc>
        <w:tc>
          <w:tcPr>
            <w:tcW w:w="7299" w:type="dxa"/>
            <w:shd w:val="clear" w:color="auto" w:fill="auto"/>
          </w:tcPr>
          <w:p w14:paraId="3C800DBB"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With CCA: NR 30 kHz SSB SCS, 40 MHz bandwidth, TDD duplex mode</w:t>
            </w:r>
          </w:p>
        </w:tc>
      </w:tr>
      <w:tr w:rsidR="00934A26" w:rsidRPr="007275DF" w14:paraId="1A2C5830" w14:textId="77777777" w:rsidTr="00934A26">
        <w:tc>
          <w:tcPr>
            <w:tcW w:w="9629" w:type="dxa"/>
            <w:gridSpan w:val="2"/>
            <w:shd w:val="clear" w:color="auto" w:fill="auto"/>
          </w:tcPr>
          <w:p w14:paraId="491DE022" w14:textId="556B7610" w:rsidR="00934A26" w:rsidRPr="007275DF" w:rsidRDefault="00934A26" w:rsidP="00DC2410">
            <w:pPr>
              <w:keepNext/>
              <w:keepLines/>
              <w:spacing w:after="0"/>
              <w:ind w:left="851" w:hanging="851"/>
              <w:rPr>
                <w:rFonts w:ascii="Arial" w:hAnsi="Arial"/>
                <w:sz w:val="18"/>
                <w:szCs w:val="18"/>
              </w:rPr>
            </w:pPr>
            <w:r w:rsidRPr="007275DF">
              <w:rPr>
                <w:rFonts w:ascii="Arial" w:hAnsi="Arial"/>
                <w:sz w:val="18"/>
                <w:szCs w:val="18"/>
              </w:rPr>
              <w:t>Note 1:</w:t>
            </w:r>
            <w:r w:rsidRPr="007275DF">
              <w:rPr>
                <w:rFonts w:ascii="Arial" w:hAnsi="Arial"/>
                <w:sz w:val="18"/>
                <w:szCs w:val="18"/>
              </w:rPr>
              <w:tab/>
            </w:r>
            <w:del w:id="1" w:author="Huawei" w:date="2021-08-04T17:39:00Z">
              <w:r w:rsidRPr="007275DF" w:rsidDel="00DC2410">
                <w:rPr>
                  <w:rFonts w:ascii="Arial" w:hAnsi="Arial"/>
                  <w:sz w:val="18"/>
                  <w:szCs w:val="18"/>
                </w:rPr>
                <w:delText>The UE is only required to be tested in one of the supported test configurations.</w:delText>
              </w:r>
            </w:del>
            <w:ins w:id="2" w:author="Huawei" w:date="2021-08-04T17:39:00Z">
              <w:r w:rsidR="00DC2410">
                <w:rPr>
                  <w:rFonts w:ascii="Arial" w:hAnsi="Arial"/>
                  <w:sz w:val="18"/>
                  <w:szCs w:val="18"/>
                </w:rPr>
                <w:t>void</w:t>
              </w:r>
            </w:ins>
          </w:p>
        </w:tc>
      </w:tr>
    </w:tbl>
    <w:p w14:paraId="323FE921" w14:textId="77777777" w:rsidR="00934A26" w:rsidRPr="007275DF" w:rsidRDefault="00934A26" w:rsidP="00934A26">
      <w:pPr>
        <w:rPr>
          <w:lang w:eastAsia="zh-CN"/>
        </w:rPr>
      </w:pPr>
    </w:p>
    <w:p w14:paraId="58DF5999" w14:textId="77777777" w:rsidR="00934A26" w:rsidRPr="007275DF" w:rsidRDefault="00934A26" w:rsidP="00934A26">
      <w:pPr>
        <w:keepNext/>
        <w:keepLines/>
        <w:spacing w:before="60"/>
        <w:jc w:val="center"/>
        <w:rPr>
          <w:rFonts w:ascii="Arial" w:hAnsi="Arial"/>
          <w:b/>
        </w:rPr>
      </w:pPr>
      <w:r w:rsidRPr="007275DF">
        <w:rPr>
          <w:rFonts w:ascii="Arial" w:hAnsi="Arial"/>
          <w:b/>
        </w:rPr>
        <w:t>Table A.</w:t>
      </w:r>
      <w:r w:rsidRPr="007275DF">
        <w:rPr>
          <w:rFonts w:ascii="Arial" w:eastAsia="MS Mincho" w:hAnsi="Arial"/>
          <w:b/>
          <w:bCs/>
        </w:rPr>
        <w:t>11.4.5.1.1</w:t>
      </w:r>
      <w:r w:rsidRPr="007275DF">
        <w:rPr>
          <w:rFonts w:ascii="Arial" w:hAnsi="Arial"/>
          <w:b/>
        </w:rPr>
        <w:t>-2: General test parameters for UL BWP switch test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34A26" w:rsidRPr="007275DF" w14:paraId="13561447"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7D2EC8"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C786D38"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Unit</w:t>
            </w:r>
          </w:p>
        </w:tc>
        <w:tc>
          <w:tcPr>
            <w:tcW w:w="1164" w:type="dxa"/>
            <w:tcBorders>
              <w:top w:val="single" w:sz="4" w:space="0" w:color="auto"/>
              <w:left w:val="single" w:sz="4" w:space="0" w:color="auto"/>
              <w:bottom w:val="single" w:sz="4" w:space="0" w:color="auto"/>
              <w:right w:val="single" w:sz="4" w:space="0" w:color="auto"/>
            </w:tcBorders>
            <w:hideMark/>
          </w:tcPr>
          <w:p w14:paraId="1302F0E3"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Value</w:t>
            </w:r>
          </w:p>
        </w:tc>
        <w:tc>
          <w:tcPr>
            <w:tcW w:w="5465" w:type="dxa"/>
            <w:tcBorders>
              <w:top w:val="single" w:sz="4" w:space="0" w:color="auto"/>
              <w:left w:val="single" w:sz="4" w:space="0" w:color="auto"/>
              <w:bottom w:val="single" w:sz="4" w:space="0" w:color="auto"/>
              <w:right w:val="single" w:sz="4" w:space="0" w:color="auto"/>
            </w:tcBorders>
            <w:hideMark/>
          </w:tcPr>
          <w:p w14:paraId="72DFEB62"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Comment</w:t>
            </w:r>
          </w:p>
        </w:tc>
      </w:tr>
      <w:tr w:rsidR="00934A26" w:rsidRPr="007275DF" w14:paraId="7A1405E2"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8549D11"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1A74A3"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3EF9546D"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1</w:t>
            </w:r>
          </w:p>
        </w:tc>
        <w:tc>
          <w:tcPr>
            <w:tcW w:w="5465" w:type="dxa"/>
            <w:tcBorders>
              <w:top w:val="single" w:sz="4" w:space="0" w:color="auto"/>
              <w:left w:val="single" w:sz="4" w:space="0" w:color="auto"/>
              <w:bottom w:val="single" w:sz="4" w:space="0" w:color="auto"/>
              <w:right w:val="single" w:sz="4" w:space="0" w:color="auto"/>
            </w:tcBorders>
          </w:tcPr>
          <w:p w14:paraId="7E28B0D0"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One NR radio channel is used for this test</w:t>
            </w:r>
          </w:p>
        </w:tc>
      </w:tr>
      <w:tr w:rsidR="00934A26" w:rsidRPr="007275DF" w14:paraId="2D24DA3E"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32A5B6"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B0C25A3"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C0CB50F"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Cell 1</w:t>
            </w:r>
          </w:p>
        </w:tc>
        <w:tc>
          <w:tcPr>
            <w:tcW w:w="5465" w:type="dxa"/>
            <w:tcBorders>
              <w:top w:val="single" w:sz="4" w:space="0" w:color="auto"/>
              <w:left w:val="single" w:sz="4" w:space="0" w:color="auto"/>
              <w:bottom w:val="single" w:sz="4" w:space="0" w:color="auto"/>
              <w:right w:val="single" w:sz="4" w:space="0" w:color="auto"/>
            </w:tcBorders>
            <w:hideMark/>
          </w:tcPr>
          <w:p w14:paraId="7E8AC7ED"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Cell1 on RF channel number 1.</w:t>
            </w:r>
          </w:p>
        </w:tc>
      </w:tr>
      <w:tr w:rsidR="00934A26" w:rsidRPr="007275DF" w14:paraId="74F56AF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53BD6"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4656D3E"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421C9799"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Normal</w:t>
            </w:r>
          </w:p>
        </w:tc>
        <w:tc>
          <w:tcPr>
            <w:tcW w:w="5465" w:type="dxa"/>
            <w:tcBorders>
              <w:top w:val="single" w:sz="4" w:space="0" w:color="auto"/>
              <w:left w:val="single" w:sz="4" w:space="0" w:color="auto"/>
              <w:bottom w:val="single" w:sz="4" w:space="0" w:color="auto"/>
              <w:right w:val="single" w:sz="4" w:space="0" w:color="auto"/>
            </w:tcBorders>
          </w:tcPr>
          <w:p w14:paraId="5DF0ABA3" w14:textId="77777777" w:rsidR="00934A26" w:rsidRPr="007275DF" w:rsidRDefault="00934A26" w:rsidP="00934A26">
            <w:pPr>
              <w:keepNext/>
              <w:keepLines/>
              <w:spacing w:after="0"/>
              <w:rPr>
                <w:rFonts w:ascii="Arial" w:hAnsi="Arial"/>
                <w:sz w:val="18"/>
                <w:szCs w:val="18"/>
                <w:lang w:eastAsia="ja-JP"/>
              </w:rPr>
            </w:pPr>
          </w:p>
        </w:tc>
      </w:tr>
      <w:tr w:rsidR="00934A26" w:rsidRPr="007275DF" w14:paraId="715EF7DD"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6B03A"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7350A7"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5E9D741"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OFF</w:t>
            </w:r>
          </w:p>
        </w:tc>
        <w:tc>
          <w:tcPr>
            <w:tcW w:w="5465" w:type="dxa"/>
            <w:tcBorders>
              <w:top w:val="single" w:sz="4" w:space="0" w:color="auto"/>
              <w:left w:val="single" w:sz="4" w:space="0" w:color="auto"/>
              <w:bottom w:val="single" w:sz="4" w:space="0" w:color="auto"/>
              <w:right w:val="single" w:sz="4" w:space="0" w:color="auto"/>
            </w:tcBorders>
            <w:hideMark/>
          </w:tcPr>
          <w:p w14:paraId="26F3C87C" w14:textId="77777777" w:rsidR="00934A26" w:rsidRPr="007275DF" w:rsidRDefault="00934A26" w:rsidP="00934A26">
            <w:pPr>
              <w:keepNext/>
              <w:keepLines/>
              <w:spacing w:after="0"/>
              <w:rPr>
                <w:rFonts w:ascii="Arial" w:hAnsi="Arial"/>
                <w:sz w:val="18"/>
                <w:szCs w:val="18"/>
                <w:lang w:eastAsia="ja-JP"/>
              </w:rPr>
            </w:pPr>
          </w:p>
        </w:tc>
      </w:tr>
      <w:tr w:rsidR="00934A26" w:rsidRPr="007275DF" w14:paraId="431CA5E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357C9AD" w14:textId="77777777" w:rsidR="00934A26" w:rsidRPr="007275DF" w:rsidRDefault="00934A26" w:rsidP="00934A26">
            <w:pPr>
              <w:keepNext/>
              <w:keepLines/>
              <w:spacing w:after="0"/>
              <w:rPr>
                <w:rFonts w:ascii="Arial" w:hAnsi="Arial"/>
                <w:sz w:val="18"/>
                <w:szCs w:val="18"/>
              </w:rPr>
            </w:pPr>
            <w:proofErr w:type="spellStart"/>
            <w:r w:rsidRPr="007275DF">
              <w:rPr>
                <w:rFonts w:ascii="Arial" w:hAnsi="Arial"/>
                <w:i/>
                <w:iCs/>
                <w:sz w:val="18"/>
                <w:szCs w:val="18"/>
              </w:rPr>
              <w:t>lbt-FailureDetectionTimer</w:t>
            </w:r>
            <w:proofErr w:type="spellEnd"/>
            <w:r w:rsidRPr="007275DF">
              <w:rPr>
                <w:rFonts w:ascii="Arial" w:hAnsi="Arial"/>
                <w:sz w:val="18"/>
                <w:szCs w:val="18"/>
              </w:rPr>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39E0DD5F" w14:textId="77777777" w:rsidR="00934A26" w:rsidRPr="007275DF" w:rsidRDefault="00934A26" w:rsidP="00934A26">
            <w:pPr>
              <w:keepNext/>
              <w:keepLines/>
              <w:spacing w:after="0"/>
              <w:jc w:val="center"/>
              <w:rPr>
                <w:rFonts w:ascii="Arial" w:hAnsi="Arial"/>
                <w:sz w:val="18"/>
                <w:szCs w:val="18"/>
              </w:rPr>
            </w:pPr>
            <w:proofErr w:type="spellStart"/>
            <w:r w:rsidRPr="007275DF">
              <w:rPr>
                <w:rFonts w:ascii="Arial" w:hAnsi="Arial"/>
                <w:sz w:val="18"/>
                <w:szCs w:val="18"/>
              </w:rPr>
              <w:t>ms</w:t>
            </w:r>
            <w:proofErr w:type="spellEnd"/>
          </w:p>
        </w:tc>
        <w:tc>
          <w:tcPr>
            <w:tcW w:w="1164" w:type="dxa"/>
            <w:tcBorders>
              <w:top w:val="single" w:sz="4" w:space="0" w:color="auto"/>
              <w:left w:val="single" w:sz="4" w:space="0" w:color="auto"/>
              <w:bottom w:val="single" w:sz="4" w:space="0" w:color="auto"/>
              <w:right w:val="single" w:sz="4" w:space="0" w:color="auto"/>
            </w:tcBorders>
            <w:vAlign w:val="center"/>
          </w:tcPr>
          <w:p w14:paraId="02995218"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80</w:t>
            </w:r>
          </w:p>
        </w:tc>
        <w:tc>
          <w:tcPr>
            <w:tcW w:w="5465" w:type="dxa"/>
            <w:tcBorders>
              <w:top w:val="single" w:sz="4" w:space="0" w:color="auto"/>
              <w:left w:val="single" w:sz="4" w:space="0" w:color="auto"/>
              <w:bottom w:val="single" w:sz="4" w:space="0" w:color="auto"/>
              <w:right w:val="single" w:sz="4" w:space="0" w:color="auto"/>
            </w:tcBorders>
          </w:tcPr>
          <w:p w14:paraId="4EEF0842"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 xml:space="preserve">Parameter configured by IE: </w:t>
            </w:r>
            <w:r w:rsidRPr="007275DF">
              <w:rPr>
                <w:rFonts w:ascii="Arial" w:hAnsi="Arial"/>
                <w:i/>
                <w:iCs/>
                <w:sz w:val="18"/>
                <w:szCs w:val="18"/>
              </w:rPr>
              <w:t>LBT-</w:t>
            </w:r>
            <w:proofErr w:type="spellStart"/>
            <w:r w:rsidRPr="007275DF">
              <w:rPr>
                <w:rFonts w:ascii="Arial" w:hAnsi="Arial"/>
                <w:i/>
                <w:iCs/>
                <w:sz w:val="18"/>
                <w:szCs w:val="18"/>
              </w:rPr>
              <w:t>FailureRecoveryConfig</w:t>
            </w:r>
            <w:proofErr w:type="spellEnd"/>
            <w:r w:rsidRPr="007275DF">
              <w:rPr>
                <w:rFonts w:ascii="Arial" w:hAnsi="Arial"/>
                <w:sz w:val="18"/>
                <w:szCs w:val="18"/>
              </w:rPr>
              <w:t xml:space="preserve"> [1]</w:t>
            </w:r>
          </w:p>
        </w:tc>
      </w:tr>
      <w:tr w:rsidR="00934A26" w:rsidRPr="007275DF" w14:paraId="08FD7CA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3D150B79" w14:textId="77777777" w:rsidR="00934A26" w:rsidRPr="007275DF" w:rsidRDefault="00934A26" w:rsidP="00934A26">
            <w:pPr>
              <w:keepNext/>
              <w:keepLines/>
              <w:spacing w:after="0"/>
              <w:rPr>
                <w:rFonts w:ascii="Arial" w:hAnsi="Arial"/>
                <w:sz w:val="18"/>
                <w:szCs w:val="18"/>
              </w:rPr>
            </w:pPr>
            <w:proofErr w:type="spellStart"/>
            <w:r w:rsidRPr="007275DF">
              <w:rPr>
                <w:rFonts w:ascii="Arial" w:hAnsi="Arial"/>
                <w:i/>
                <w:iCs/>
                <w:sz w:val="18"/>
                <w:szCs w:val="18"/>
              </w:rPr>
              <w:t>lbt-FailureInstanceMaxCount</w:t>
            </w:r>
            <w:proofErr w:type="spellEnd"/>
            <w:r w:rsidRPr="007275DF">
              <w:rPr>
                <w:rFonts w:ascii="Arial" w:hAnsi="Arial"/>
                <w:sz w:val="18"/>
                <w:szCs w:val="18"/>
              </w:rPr>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B65ED28" w14:textId="77777777" w:rsidR="00934A26" w:rsidRPr="007275DF" w:rsidRDefault="00934A26" w:rsidP="00934A26">
            <w:pPr>
              <w:keepNext/>
              <w:keepLines/>
              <w:spacing w:after="0"/>
              <w:jc w:val="center"/>
              <w:rPr>
                <w:rFonts w:ascii="Arial" w:hAnsi="Arial"/>
                <w:sz w:val="18"/>
                <w:szCs w:val="18"/>
              </w:rPr>
            </w:pPr>
          </w:p>
        </w:tc>
        <w:tc>
          <w:tcPr>
            <w:tcW w:w="1164" w:type="dxa"/>
            <w:tcBorders>
              <w:top w:val="single" w:sz="4" w:space="0" w:color="auto"/>
              <w:left w:val="single" w:sz="4" w:space="0" w:color="auto"/>
              <w:bottom w:val="single" w:sz="4" w:space="0" w:color="auto"/>
              <w:right w:val="single" w:sz="4" w:space="0" w:color="auto"/>
            </w:tcBorders>
            <w:vAlign w:val="center"/>
          </w:tcPr>
          <w:p w14:paraId="40480D52"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lang w:eastAsia="ja-JP"/>
              </w:rPr>
              <w:t>4</w:t>
            </w:r>
          </w:p>
        </w:tc>
        <w:tc>
          <w:tcPr>
            <w:tcW w:w="5465" w:type="dxa"/>
            <w:tcBorders>
              <w:top w:val="single" w:sz="4" w:space="0" w:color="auto"/>
              <w:left w:val="single" w:sz="4" w:space="0" w:color="auto"/>
              <w:bottom w:val="single" w:sz="4" w:space="0" w:color="auto"/>
              <w:right w:val="single" w:sz="4" w:space="0" w:color="auto"/>
            </w:tcBorders>
          </w:tcPr>
          <w:p w14:paraId="2733CAF2"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 xml:space="preserve">Parameter configured by IE: </w:t>
            </w:r>
            <w:r w:rsidRPr="007275DF">
              <w:rPr>
                <w:rFonts w:ascii="Arial" w:hAnsi="Arial"/>
                <w:i/>
                <w:iCs/>
                <w:sz w:val="18"/>
                <w:szCs w:val="18"/>
              </w:rPr>
              <w:t>LBT-</w:t>
            </w:r>
            <w:proofErr w:type="spellStart"/>
            <w:r w:rsidRPr="007275DF">
              <w:rPr>
                <w:rFonts w:ascii="Arial" w:hAnsi="Arial"/>
                <w:i/>
                <w:iCs/>
                <w:sz w:val="18"/>
                <w:szCs w:val="18"/>
              </w:rPr>
              <w:t>FailureRecoveryConfig</w:t>
            </w:r>
            <w:proofErr w:type="spellEnd"/>
            <w:r w:rsidRPr="007275DF">
              <w:rPr>
                <w:rFonts w:ascii="Arial" w:hAnsi="Arial"/>
                <w:sz w:val="18"/>
                <w:szCs w:val="18"/>
              </w:rPr>
              <w:t xml:space="preserve"> [1]</w:t>
            </w:r>
          </w:p>
        </w:tc>
      </w:tr>
      <w:tr w:rsidR="00934A26" w:rsidRPr="007275DF" w14:paraId="17AD1F6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A50615"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762E3"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5FC9AA0E"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568DC436"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lang w:eastAsia="ja-JP"/>
              </w:rPr>
              <w:t>During T1 consistent LBT failure is detected on active UL BWP-1</w:t>
            </w:r>
          </w:p>
        </w:tc>
      </w:tr>
      <w:tr w:rsidR="00934A26" w:rsidRPr="007275DF" w14:paraId="325462E7"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99F5A6"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71D599"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21BFE76"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66FDD154"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lang w:eastAsia="ja-JP"/>
              </w:rPr>
              <w:t>During T2 UE sends PRACH on active UL BWP-2</w:t>
            </w:r>
          </w:p>
        </w:tc>
      </w:tr>
    </w:tbl>
    <w:p w14:paraId="6A62F428" w14:textId="77777777" w:rsidR="00934A26" w:rsidRPr="007275DF" w:rsidRDefault="00934A26" w:rsidP="00934A26"/>
    <w:p w14:paraId="713DA43B"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w:t>
      </w:r>
      <w:r w:rsidRPr="007275DF">
        <w:rPr>
          <w:rFonts w:ascii="Arial" w:eastAsia="MS Mincho" w:hAnsi="Arial"/>
          <w:b/>
          <w:bCs/>
        </w:rPr>
        <w:t>11.4.5.1</w:t>
      </w:r>
      <w:r w:rsidRPr="007275DF">
        <w:rPr>
          <w:rFonts w:ascii="Arial" w:hAnsi="Arial"/>
          <w:b/>
        </w:rPr>
        <w:t>.1-3: NR Cell specific test parameters for UL BWP switch test in SA</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993"/>
        <w:gridCol w:w="1275"/>
        <w:gridCol w:w="1347"/>
        <w:gridCol w:w="1630"/>
      </w:tblGrid>
      <w:tr w:rsidR="00934A26" w:rsidRPr="007275DF" w14:paraId="16BD757F" w14:textId="77777777" w:rsidTr="00934A26">
        <w:trPr>
          <w:cantSplit/>
          <w:trHeight w:val="187"/>
          <w:jc w:val="center"/>
        </w:trPr>
        <w:tc>
          <w:tcPr>
            <w:tcW w:w="4390" w:type="dxa"/>
            <w:gridSpan w:val="3"/>
            <w:vMerge w:val="restart"/>
            <w:tcBorders>
              <w:top w:val="single" w:sz="4" w:space="0" w:color="auto"/>
              <w:left w:val="single" w:sz="4" w:space="0" w:color="auto"/>
              <w:right w:val="single" w:sz="4" w:space="0" w:color="auto"/>
            </w:tcBorders>
            <w:hideMark/>
          </w:tcPr>
          <w:p w14:paraId="64D25561"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lastRenderedPageBreak/>
              <w:t>Parameter</w:t>
            </w:r>
          </w:p>
        </w:tc>
        <w:tc>
          <w:tcPr>
            <w:tcW w:w="1275" w:type="dxa"/>
            <w:vMerge w:val="restart"/>
            <w:tcBorders>
              <w:top w:val="single" w:sz="4" w:space="0" w:color="auto"/>
              <w:left w:val="single" w:sz="4" w:space="0" w:color="auto"/>
              <w:right w:val="single" w:sz="4" w:space="0" w:color="auto"/>
            </w:tcBorders>
          </w:tcPr>
          <w:p w14:paraId="74226472"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2977" w:type="dxa"/>
            <w:gridSpan w:val="2"/>
            <w:tcBorders>
              <w:top w:val="single" w:sz="4" w:space="0" w:color="auto"/>
              <w:left w:val="single" w:sz="4" w:space="0" w:color="auto"/>
              <w:bottom w:val="single" w:sz="4" w:space="0" w:color="auto"/>
              <w:right w:val="single" w:sz="4" w:space="0" w:color="auto"/>
            </w:tcBorders>
          </w:tcPr>
          <w:p w14:paraId="66744D11"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 xml:space="preserve">Cell </w:t>
            </w:r>
            <w:r w:rsidRPr="007275DF">
              <w:rPr>
                <w:rFonts w:ascii="Arial" w:hAnsi="Arial" w:cs="Arial"/>
                <w:b/>
                <w:sz w:val="18"/>
                <w:szCs w:val="18"/>
                <w:lang w:val="en-US" w:eastAsia="zh-CN"/>
              </w:rPr>
              <w:t>1</w:t>
            </w:r>
          </w:p>
        </w:tc>
      </w:tr>
      <w:tr w:rsidR="00934A26" w:rsidRPr="007275DF" w14:paraId="5B48AD88" w14:textId="77777777" w:rsidTr="00934A26">
        <w:trPr>
          <w:cantSplit/>
          <w:trHeight w:val="187"/>
          <w:jc w:val="center"/>
        </w:trPr>
        <w:tc>
          <w:tcPr>
            <w:tcW w:w="4390" w:type="dxa"/>
            <w:gridSpan w:val="3"/>
            <w:vMerge/>
            <w:tcBorders>
              <w:left w:val="single" w:sz="4" w:space="0" w:color="auto"/>
              <w:bottom w:val="single" w:sz="4" w:space="0" w:color="auto"/>
              <w:right w:val="single" w:sz="4" w:space="0" w:color="auto"/>
            </w:tcBorders>
          </w:tcPr>
          <w:p w14:paraId="7D514753" w14:textId="77777777" w:rsidR="00934A26" w:rsidRPr="007275DF" w:rsidRDefault="00934A26" w:rsidP="00934A26">
            <w:pPr>
              <w:keepNext/>
              <w:keepLines/>
              <w:spacing w:after="0"/>
              <w:jc w:val="center"/>
              <w:rPr>
                <w:rFonts w:ascii="Arial" w:hAnsi="Arial" w:cs="Arial"/>
                <w:b/>
                <w:sz w:val="18"/>
                <w:szCs w:val="18"/>
              </w:rPr>
            </w:pPr>
          </w:p>
        </w:tc>
        <w:tc>
          <w:tcPr>
            <w:tcW w:w="1275" w:type="dxa"/>
            <w:vMerge/>
            <w:tcBorders>
              <w:left w:val="single" w:sz="4" w:space="0" w:color="auto"/>
              <w:bottom w:val="single" w:sz="4" w:space="0" w:color="auto"/>
              <w:right w:val="single" w:sz="4" w:space="0" w:color="auto"/>
            </w:tcBorders>
          </w:tcPr>
          <w:p w14:paraId="322A3237" w14:textId="77777777" w:rsidR="00934A26" w:rsidRPr="007275DF" w:rsidRDefault="00934A26" w:rsidP="00934A26">
            <w:pPr>
              <w:keepNext/>
              <w:keepLines/>
              <w:spacing w:after="0"/>
              <w:jc w:val="center"/>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tcPr>
          <w:p w14:paraId="17D53396"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T1</w:t>
            </w:r>
          </w:p>
        </w:tc>
        <w:tc>
          <w:tcPr>
            <w:tcW w:w="1630" w:type="dxa"/>
            <w:tcBorders>
              <w:top w:val="single" w:sz="4" w:space="0" w:color="auto"/>
              <w:left w:val="single" w:sz="4" w:space="0" w:color="auto"/>
              <w:bottom w:val="single" w:sz="4" w:space="0" w:color="auto"/>
              <w:right w:val="single" w:sz="4" w:space="0" w:color="auto"/>
            </w:tcBorders>
          </w:tcPr>
          <w:p w14:paraId="6928BF88"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T2</w:t>
            </w:r>
          </w:p>
        </w:tc>
      </w:tr>
      <w:tr w:rsidR="00934A26" w:rsidRPr="007275DF" w14:paraId="731C0A3D"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0E360E2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993" w:type="dxa"/>
            <w:tcBorders>
              <w:top w:val="single" w:sz="4" w:space="0" w:color="auto"/>
              <w:left w:val="single" w:sz="4" w:space="0" w:color="auto"/>
              <w:bottom w:val="single" w:sz="4" w:space="0" w:color="auto"/>
              <w:right w:val="single" w:sz="4" w:space="0" w:color="auto"/>
            </w:tcBorders>
          </w:tcPr>
          <w:p w14:paraId="4ACAB109"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5CF67432"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75D47867" w14:textId="77777777" w:rsidR="00934A26" w:rsidRPr="007275DF"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TDDConf.1.1 CCA</w:t>
            </w:r>
          </w:p>
        </w:tc>
      </w:tr>
      <w:tr w:rsidR="00934A26" w:rsidRPr="007275DF" w14:paraId="0782EBE0"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15C1CC0F"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BW</w:t>
            </w:r>
            <w:r w:rsidRPr="007275DF">
              <w:rPr>
                <w:rFonts w:ascii="Arial" w:hAnsi="Arial" w:cs="Arial"/>
                <w:sz w:val="18"/>
                <w:szCs w:val="18"/>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tcPr>
          <w:p w14:paraId="46BE25B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07B94475"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6983FCB7" w14:textId="77777777" w:rsidR="00934A26" w:rsidRPr="007275DF" w:rsidRDefault="00934A26" w:rsidP="00934A26">
            <w:pPr>
              <w:keepNext/>
              <w:keepLines/>
              <w:spacing w:after="0"/>
              <w:jc w:val="center"/>
              <w:rPr>
                <w:rFonts w:ascii="Arial" w:eastAsia="Malgun Gothic" w:hAnsi="Arial" w:cs="Arial"/>
                <w:sz w:val="18"/>
                <w:szCs w:val="18"/>
              </w:rPr>
            </w:pPr>
            <w:r w:rsidRPr="007275DF">
              <w:rPr>
                <w:rFonts w:ascii="Arial" w:eastAsia="Malgun Gothic" w:hAnsi="Arial" w:cs="Arial"/>
                <w:sz w:val="18"/>
                <w:szCs w:val="18"/>
              </w:rPr>
              <w:t xml:space="preserve">40 MHz: </w:t>
            </w:r>
            <w:proofErr w:type="spellStart"/>
            <w:r w:rsidRPr="007275DF">
              <w:rPr>
                <w:rFonts w:ascii="Arial" w:eastAsia="Malgun Gothic" w:hAnsi="Arial" w:cs="Arial"/>
                <w:sz w:val="18"/>
                <w:szCs w:val="18"/>
              </w:rPr>
              <w:t>N</w:t>
            </w:r>
            <w:r w:rsidRPr="007275DF">
              <w:rPr>
                <w:rFonts w:ascii="Arial" w:eastAsia="Malgun Gothic" w:hAnsi="Arial" w:cs="Arial"/>
                <w:sz w:val="18"/>
                <w:szCs w:val="18"/>
                <w:vertAlign w:val="subscript"/>
              </w:rPr>
              <w:t>RB,c</w:t>
            </w:r>
            <w:proofErr w:type="spellEnd"/>
            <w:r w:rsidRPr="007275DF">
              <w:rPr>
                <w:rFonts w:ascii="Arial" w:eastAsia="Malgun Gothic" w:hAnsi="Arial" w:cs="Arial"/>
                <w:sz w:val="18"/>
                <w:szCs w:val="18"/>
              </w:rPr>
              <w:t xml:space="preserve"> = 106</w:t>
            </w:r>
          </w:p>
        </w:tc>
      </w:tr>
      <w:tr w:rsidR="00934A26" w:rsidRPr="007275DF" w14:paraId="19E00205"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449F995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DL CCA model</w:t>
            </w:r>
          </w:p>
        </w:tc>
        <w:tc>
          <w:tcPr>
            <w:tcW w:w="993" w:type="dxa"/>
            <w:tcBorders>
              <w:top w:val="single" w:sz="4" w:space="0" w:color="auto"/>
              <w:left w:val="single" w:sz="4" w:space="0" w:color="auto"/>
              <w:bottom w:val="single" w:sz="4" w:space="0" w:color="auto"/>
              <w:right w:val="single" w:sz="4" w:space="0" w:color="auto"/>
            </w:tcBorders>
          </w:tcPr>
          <w:p w14:paraId="39CB45F9"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46483C5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C3FE278" w14:textId="2F934D5D"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 xml:space="preserve">As specified in clause </w:t>
            </w:r>
            <w:del w:id="3" w:author="Huawei" w:date="2021-08-22T12:11:00Z">
              <w:r w:rsidRPr="007275DF" w:rsidDel="00947ACB">
                <w:rPr>
                  <w:rFonts w:ascii="Arial" w:hAnsi="Arial" w:cs="Arial"/>
                  <w:sz w:val="18"/>
                  <w:szCs w:val="18"/>
                </w:rPr>
                <w:delText>A.3.20</w:delText>
              </w:r>
            </w:del>
            <w:ins w:id="4" w:author="Huawei" w:date="2021-08-22T12:11:00Z">
              <w:r w:rsidR="00947ACB">
                <w:rPr>
                  <w:rFonts w:ascii="Arial" w:hAnsi="Arial" w:cs="Arial"/>
                  <w:sz w:val="18"/>
                  <w:szCs w:val="18"/>
                </w:rPr>
                <w:t>A.3.26</w:t>
              </w:r>
            </w:ins>
            <w:r w:rsidRPr="007275DF">
              <w:rPr>
                <w:rFonts w:ascii="Arial" w:hAnsi="Arial" w:cs="Arial"/>
                <w:sz w:val="18"/>
                <w:szCs w:val="18"/>
              </w:rPr>
              <w:t>.2.1</w:t>
            </w:r>
          </w:p>
        </w:tc>
      </w:tr>
      <w:tr w:rsidR="00934A26" w:rsidRPr="007275DF" w14:paraId="5504F390"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41BA26E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UL CCA model</w:t>
            </w:r>
          </w:p>
        </w:tc>
        <w:tc>
          <w:tcPr>
            <w:tcW w:w="993" w:type="dxa"/>
            <w:tcBorders>
              <w:top w:val="single" w:sz="4" w:space="0" w:color="auto"/>
              <w:left w:val="single" w:sz="4" w:space="0" w:color="auto"/>
              <w:bottom w:val="single" w:sz="4" w:space="0" w:color="auto"/>
              <w:right w:val="single" w:sz="4" w:space="0" w:color="auto"/>
            </w:tcBorders>
          </w:tcPr>
          <w:p w14:paraId="1D7412EA"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0906530F"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2AD14D4" w14:textId="7839A832"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 xml:space="preserve">As specified in clause </w:t>
            </w:r>
            <w:del w:id="5" w:author="Huawei" w:date="2021-08-22T12:11:00Z">
              <w:r w:rsidRPr="007275DF" w:rsidDel="00947ACB">
                <w:rPr>
                  <w:rFonts w:ascii="Arial" w:hAnsi="Arial" w:cs="Arial"/>
                  <w:sz w:val="18"/>
                  <w:szCs w:val="18"/>
                </w:rPr>
                <w:delText>A.3.20</w:delText>
              </w:r>
            </w:del>
            <w:ins w:id="6" w:author="Huawei" w:date="2021-08-22T12:11:00Z">
              <w:r w:rsidR="00947ACB">
                <w:rPr>
                  <w:rFonts w:ascii="Arial" w:hAnsi="Arial" w:cs="Arial"/>
                  <w:sz w:val="18"/>
                  <w:szCs w:val="18"/>
                </w:rPr>
                <w:t>A.3.26</w:t>
              </w:r>
            </w:ins>
            <w:r w:rsidRPr="007275DF">
              <w:rPr>
                <w:rFonts w:ascii="Arial" w:hAnsi="Arial" w:cs="Arial"/>
                <w:sz w:val="18"/>
                <w:szCs w:val="18"/>
              </w:rPr>
              <w:t>.2.2</w:t>
            </w:r>
          </w:p>
        </w:tc>
      </w:tr>
      <w:tr w:rsidR="00934A26" w:rsidRPr="007275DF" w14:paraId="0669160A"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3A00C06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993" w:type="dxa"/>
            <w:tcBorders>
              <w:top w:val="single" w:sz="4" w:space="0" w:color="auto"/>
              <w:left w:val="single" w:sz="4" w:space="0" w:color="auto"/>
              <w:bottom w:val="single" w:sz="4" w:space="0" w:color="auto"/>
              <w:right w:val="single" w:sz="4" w:space="0" w:color="auto"/>
            </w:tcBorders>
          </w:tcPr>
          <w:p w14:paraId="49E19771"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6E7B9F1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17933BC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1, 2</w:t>
            </w:r>
          </w:p>
        </w:tc>
      </w:tr>
      <w:tr w:rsidR="00934A26" w:rsidRPr="007275DF" w14:paraId="548945D8"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087F41D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DL BWP Configuration</w:t>
            </w:r>
          </w:p>
        </w:tc>
        <w:tc>
          <w:tcPr>
            <w:tcW w:w="993" w:type="dxa"/>
            <w:tcBorders>
              <w:top w:val="single" w:sz="4" w:space="0" w:color="auto"/>
              <w:left w:val="single" w:sz="4" w:space="0" w:color="auto"/>
              <w:right w:val="single" w:sz="4" w:space="0" w:color="auto"/>
            </w:tcBorders>
          </w:tcPr>
          <w:p w14:paraId="150CD402"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282E057A"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0894EE5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rPr>
              <w:t xml:space="preserve"> Note 4</w:t>
            </w:r>
          </w:p>
        </w:tc>
      </w:tr>
      <w:tr w:rsidR="00934A26" w:rsidRPr="007275DF" w14:paraId="430D0D5D"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3149441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993" w:type="dxa"/>
            <w:tcBorders>
              <w:top w:val="single" w:sz="4" w:space="0" w:color="auto"/>
              <w:left w:val="single" w:sz="4" w:space="0" w:color="auto"/>
              <w:right w:val="single" w:sz="4" w:space="0" w:color="auto"/>
            </w:tcBorders>
          </w:tcPr>
          <w:p w14:paraId="62C4F66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392E7A8E"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472073F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DLBWP.1.1</w:t>
            </w:r>
            <w:r w:rsidRPr="007275DF">
              <w:rPr>
                <w:rFonts w:ascii="Arial" w:hAnsi="Arial" w:cs="Arial"/>
                <w:sz w:val="18"/>
                <w:szCs w:val="18"/>
                <w:vertAlign w:val="superscript"/>
              </w:rPr>
              <w:t xml:space="preserve"> Note 4</w:t>
            </w:r>
          </w:p>
        </w:tc>
      </w:tr>
      <w:tr w:rsidR="00934A26" w:rsidRPr="007275DF" w14:paraId="2CF91EF9" w14:textId="77777777" w:rsidTr="00934A26">
        <w:trPr>
          <w:cantSplit/>
          <w:trHeight w:val="187"/>
          <w:jc w:val="center"/>
        </w:trPr>
        <w:tc>
          <w:tcPr>
            <w:tcW w:w="3397" w:type="dxa"/>
            <w:gridSpan w:val="2"/>
            <w:tcBorders>
              <w:left w:val="single" w:sz="4" w:space="0" w:color="auto"/>
              <w:right w:val="single" w:sz="4" w:space="0" w:color="auto"/>
            </w:tcBorders>
          </w:tcPr>
          <w:p w14:paraId="66C68BB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BWP-2 Configuration</w:t>
            </w:r>
          </w:p>
        </w:tc>
        <w:tc>
          <w:tcPr>
            <w:tcW w:w="993" w:type="dxa"/>
            <w:tcBorders>
              <w:top w:val="single" w:sz="4" w:space="0" w:color="auto"/>
              <w:left w:val="single" w:sz="4" w:space="0" w:color="auto"/>
              <w:right w:val="single" w:sz="4" w:space="0" w:color="auto"/>
            </w:tcBorders>
          </w:tcPr>
          <w:p w14:paraId="69E9D625"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4AC94945"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left w:val="single" w:sz="4" w:space="0" w:color="auto"/>
              <w:right w:val="single" w:sz="4" w:space="0" w:color="auto"/>
            </w:tcBorders>
          </w:tcPr>
          <w:p w14:paraId="270CB14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DLBWP.1.3</w:t>
            </w:r>
            <w:r w:rsidRPr="007275DF">
              <w:rPr>
                <w:rFonts w:ascii="Arial" w:hAnsi="Arial" w:cs="Arial"/>
                <w:sz w:val="18"/>
                <w:szCs w:val="18"/>
                <w:vertAlign w:val="superscript"/>
              </w:rPr>
              <w:t xml:space="preserve"> Note 4</w:t>
            </w:r>
          </w:p>
        </w:tc>
      </w:tr>
      <w:tr w:rsidR="00934A26" w:rsidRPr="007275DF" w14:paraId="3EEB9642"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6C2602C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993" w:type="dxa"/>
            <w:tcBorders>
              <w:top w:val="single" w:sz="4" w:space="0" w:color="auto"/>
              <w:left w:val="single" w:sz="4" w:space="0" w:color="auto"/>
              <w:right w:val="single" w:sz="4" w:space="0" w:color="auto"/>
            </w:tcBorders>
          </w:tcPr>
          <w:p w14:paraId="09469C9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74F10060"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5CA84854"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rPr>
              <w:t xml:space="preserve"> Note 4</w:t>
            </w:r>
          </w:p>
        </w:tc>
      </w:tr>
      <w:tr w:rsidR="00934A26" w:rsidRPr="007275DF" w14:paraId="4D4BEDC3"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6EF0305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993" w:type="dxa"/>
            <w:tcBorders>
              <w:top w:val="single" w:sz="4" w:space="0" w:color="auto"/>
              <w:left w:val="single" w:sz="4" w:space="0" w:color="auto"/>
              <w:right w:val="single" w:sz="4" w:space="0" w:color="auto"/>
            </w:tcBorders>
          </w:tcPr>
          <w:p w14:paraId="0F7BC66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1A7687C7"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50439F87"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ULBWP.1.1</w:t>
            </w:r>
            <w:r w:rsidRPr="007275DF">
              <w:rPr>
                <w:rFonts w:ascii="Arial" w:hAnsi="Arial" w:cs="Arial"/>
                <w:sz w:val="18"/>
                <w:szCs w:val="18"/>
                <w:vertAlign w:val="superscript"/>
              </w:rPr>
              <w:t xml:space="preserve"> Note 4</w:t>
            </w:r>
          </w:p>
        </w:tc>
      </w:tr>
      <w:tr w:rsidR="00934A26" w:rsidRPr="007275DF" w14:paraId="3FA383CE"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4ED250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BWP-2 Configuration</w:t>
            </w:r>
          </w:p>
        </w:tc>
        <w:tc>
          <w:tcPr>
            <w:tcW w:w="993" w:type="dxa"/>
            <w:tcBorders>
              <w:top w:val="single" w:sz="4" w:space="0" w:color="auto"/>
              <w:left w:val="single" w:sz="4" w:space="0" w:color="auto"/>
              <w:right w:val="single" w:sz="4" w:space="0" w:color="auto"/>
            </w:tcBorders>
          </w:tcPr>
          <w:p w14:paraId="48B1AF65"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63A27E4C"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6BD403D2"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ULBWP.1.3</w:t>
            </w:r>
            <w:r w:rsidRPr="007275DF">
              <w:rPr>
                <w:rFonts w:ascii="Arial" w:hAnsi="Arial" w:cs="Arial"/>
                <w:sz w:val="18"/>
                <w:szCs w:val="18"/>
                <w:vertAlign w:val="superscript"/>
              </w:rPr>
              <w:t xml:space="preserve"> Note 4</w:t>
            </w:r>
          </w:p>
        </w:tc>
      </w:tr>
      <w:tr w:rsidR="00934A26" w:rsidRPr="007275DF" w14:paraId="2FA93A8D"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7F043AB1"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993" w:type="dxa"/>
            <w:tcBorders>
              <w:top w:val="single" w:sz="4" w:space="0" w:color="auto"/>
              <w:left w:val="single" w:sz="4" w:space="0" w:color="auto"/>
              <w:bottom w:val="single" w:sz="4" w:space="0" w:color="auto"/>
              <w:right w:val="single" w:sz="4" w:space="0" w:color="auto"/>
            </w:tcBorders>
          </w:tcPr>
          <w:p w14:paraId="604C95BB"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7519037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BA6F8F2" w14:textId="77777777" w:rsidR="00934A26" w:rsidRPr="007275DF" w:rsidRDefault="00934A26" w:rsidP="00934A26">
            <w:pPr>
              <w:keepNext/>
              <w:keepLines/>
              <w:spacing w:after="0"/>
              <w:jc w:val="center"/>
              <w:rPr>
                <w:rFonts w:ascii="Arial" w:hAnsi="Arial" w:cs="Arial"/>
                <w:strike/>
                <w:sz w:val="18"/>
                <w:szCs w:val="18"/>
                <w:lang w:eastAsia="zh-CN"/>
              </w:rPr>
            </w:pPr>
            <w:r w:rsidRPr="0000267D">
              <w:rPr>
                <w:rFonts w:ascii="Arial" w:eastAsia="Calibri" w:hAnsi="Arial"/>
                <w:sz w:val="18"/>
                <w:szCs w:val="18"/>
              </w:rPr>
              <w:t>SR.1.1 CCA</w:t>
            </w:r>
          </w:p>
        </w:tc>
      </w:tr>
      <w:tr w:rsidR="00934A26" w:rsidRPr="007275DF" w14:paraId="643B2EB1" w14:textId="77777777" w:rsidTr="00934A26">
        <w:trPr>
          <w:cantSplit/>
          <w:trHeight w:val="187"/>
          <w:jc w:val="center"/>
        </w:trPr>
        <w:tc>
          <w:tcPr>
            <w:tcW w:w="3397" w:type="dxa"/>
            <w:gridSpan w:val="2"/>
            <w:tcBorders>
              <w:left w:val="single" w:sz="4" w:space="0" w:color="auto"/>
              <w:bottom w:val="nil"/>
              <w:right w:val="single" w:sz="4" w:space="0" w:color="auto"/>
            </w:tcBorders>
            <w:shd w:val="clear" w:color="auto" w:fill="auto"/>
          </w:tcPr>
          <w:p w14:paraId="0A37F68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993" w:type="dxa"/>
            <w:tcBorders>
              <w:top w:val="single" w:sz="4" w:space="0" w:color="auto"/>
              <w:left w:val="single" w:sz="4" w:space="0" w:color="auto"/>
              <w:bottom w:val="single" w:sz="4" w:space="0" w:color="auto"/>
              <w:right w:val="single" w:sz="4" w:space="0" w:color="auto"/>
            </w:tcBorders>
          </w:tcPr>
          <w:p w14:paraId="1FF8B76A"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23A11D59"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76EFAFE0" w14:textId="77777777" w:rsidR="00934A26" w:rsidRPr="007275DF" w:rsidRDefault="00934A26" w:rsidP="00934A26">
            <w:pPr>
              <w:keepNext/>
              <w:keepLines/>
              <w:spacing w:after="0"/>
              <w:jc w:val="center"/>
              <w:rPr>
                <w:rFonts w:ascii="Arial" w:hAnsi="Arial" w:cs="Arial"/>
                <w:strike/>
                <w:sz w:val="18"/>
                <w:szCs w:val="18"/>
                <w:lang w:eastAsia="zh-CN"/>
              </w:rPr>
            </w:pPr>
            <w:r w:rsidRPr="0000267D">
              <w:rPr>
                <w:rFonts w:ascii="Arial" w:hAnsi="Arial" w:cs="Arial"/>
                <w:sz w:val="18"/>
                <w:szCs w:val="18"/>
              </w:rPr>
              <w:t>CR.1.1 CCA</w:t>
            </w:r>
          </w:p>
        </w:tc>
      </w:tr>
      <w:tr w:rsidR="00934A26" w:rsidRPr="007275DF" w14:paraId="42C07921" w14:textId="77777777" w:rsidTr="00934A26">
        <w:trPr>
          <w:cantSplit/>
          <w:trHeight w:val="187"/>
          <w:jc w:val="center"/>
        </w:trPr>
        <w:tc>
          <w:tcPr>
            <w:tcW w:w="3397" w:type="dxa"/>
            <w:gridSpan w:val="2"/>
            <w:tcBorders>
              <w:left w:val="single" w:sz="4" w:space="0" w:color="auto"/>
              <w:bottom w:val="nil"/>
              <w:right w:val="single" w:sz="4" w:space="0" w:color="auto"/>
            </w:tcBorders>
            <w:shd w:val="clear" w:color="auto" w:fill="auto"/>
          </w:tcPr>
          <w:p w14:paraId="4D7B222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993" w:type="dxa"/>
            <w:tcBorders>
              <w:top w:val="single" w:sz="4" w:space="0" w:color="auto"/>
              <w:left w:val="single" w:sz="4" w:space="0" w:color="auto"/>
              <w:bottom w:val="single" w:sz="4" w:space="0" w:color="auto"/>
              <w:right w:val="single" w:sz="4" w:space="0" w:color="auto"/>
            </w:tcBorders>
          </w:tcPr>
          <w:p w14:paraId="07D9201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2FAFB1A6"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023EEAC0" w14:textId="45DDC746" w:rsidR="00934A26" w:rsidRPr="007275DF" w:rsidRDefault="00DC2410" w:rsidP="00C1315B">
            <w:pPr>
              <w:keepNext/>
              <w:keepLines/>
              <w:spacing w:after="0"/>
              <w:jc w:val="center"/>
              <w:rPr>
                <w:rFonts w:ascii="Arial" w:hAnsi="Arial" w:cs="Arial"/>
                <w:strike/>
                <w:sz w:val="18"/>
                <w:szCs w:val="18"/>
                <w:lang w:eastAsia="zh-CN"/>
              </w:rPr>
            </w:pPr>
            <w:ins w:id="7" w:author="Huawei" w:date="2021-08-04T17:41:00Z">
              <w:r w:rsidRPr="00DC2410">
                <w:rPr>
                  <w:rFonts w:ascii="Arial" w:hAnsi="Arial" w:cs="Arial"/>
                  <w:sz w:val="18"/>
                  <w:szCs w:val="18"/>
                </w:rPr>
                <w:t>CCR.1.</w:t>
              </w:r>
            </w:ins>
            <w:ins w:id="8" w:author="Huawei" w:date="2021-08-04T17:59:00Z">
              <w:r w:rsidR="00C1315B">
                <w:rPr>
                  <w:rFonts w:ascii="Arial" w:hAnsi="Arial" w:cs="Arial"/>
                  <w:sz w:val="18"/>
                  <w:szCs w:val="18"/>
                </w:rPr>
                <w:t>3</w:t>
              </w:r>
            </w:ins>
            <w:ins w:id="9" w:author="Huawei" w:date="2021-08-04T17:41:00Z">
              <w:r w:rsidRPr="00DC2410">
                <w:rPr>
                  <w:rFonts w:ascii="Arial" w:hAnsi="Arial" w:cs="Arial"/>
                  <w:sz w:val="18"/>
                  <w:szCs w:val="18"/>
                </w:rPr>
                <w:t xml:space="preserve"> CCA</w:t>
              </w:r>
            </w:ins>
            <w:del w:id="10" w:author="Huawei" w:date="2021-08-04T17:41:00Z">
              <w:r w:rsidR="00934A26" w:rsidRPr="0000267D" w:rsidDel="00DC2410">
                <w:rPr>
                  <w:rFonts w:ascii="Arial" w:hAnsi="Arial" w:cs="Arial"/>
                  <w:sz w:val="18"/>
                  <w:szCs w:val="18"/>
                </w:rPr>
                <w:delText>CCR.1.1 CCA</w:delText>
              </w:r>
            </w:del>
          </w:p>
        </w:tc>
      </w:tr>
      <w:tr w:rsidR="00934A26" w:rsidRPr="007275DF" w14:paraId="08CD7EB9" w14:textId="77777777" w:rsidTr="00934A26">
        <w:trPr>
          <w:cantSplit/>
          <w:trHeight w:val="187"/>
          <w:jc w:val="center"/>
        </w:trPr>
        <w:tc>
          <w:tcPr>
            <w:tcW w:w="3397" w:type="dxa"/>
            <w:gridSpan w:val="2"/>
            <w:tcBorders>
              <w:left w:val="single" w:sz="4" w:space="0" w:color="auto"/>
              <w:bottom w:val="single" w:sz="4" w:space="0" w:color="auto"/>
              <w:right w:val="single" w:sz="4" w:space="0" w:color="auto"/>
            </w:tcBorders>
          </w:tcPr>
          <w:p w14:paraId="6CF3B55D"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993" w:type="dxa"/>
            <w:tcBorders>
              <w:left w:val="single" w:sz="4" w:space="0" w:color="auto"/>
              <w:bottom w:val="single" w:sz="4" w:space="0" w:color="auto"/>
              <w:right w:val="single" w:sz="4" w:space="0" w:color="auto"/>
            </w:tcBorders>
          </w:tcPr>
          <w:p w14:paraId="5C81A17A"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left w:val="single" w:sz="4" w:space="0" w:color="auto"/>
              <w:bottom w:val="single" w:sz="4" w:space="0" w:color="auto"/>
              <w:right w:val="single" w:sz="4" w:space="0" w:color="auto"/>
            </w:tcBorders>
          </w:tcPr>
          <w:p w14:paraId="741CA659"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0A26AD2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OP.1</w:t>
            </w:r>
          </w:p>
        </w:tc>
      </w:tr>
      <w:tr w:rsidR="00934A26" w:rsidRPr="007275DF" w14:paraId="7F96221B" w14:textId="77777777" w:rsidTr="00934A26">
        <w:trPr>
          <w:cantSplit/>
          <w:trHeight w:val="187"/>
          <w:jc w:val="center"/>
        </w:trPr>
        <w:tc>
          <w:tcPr>
            <w:tcW w:w="1413" w:type="dxa"/>
            <w:vMerge w:val="restart"/>
            <w:tcBorders>
              <w:left w:val="single" w:sz="4" w:space="0" w:color="auto"/>
              <w:right w:val="single" w:sz="4" w:space="0" w:color="auto"/>
            </w:tcBorders>
            <w:shd w:val="clear" w:color="auto" w:fill="auto"/>
          </w:tcPr>
          <w:p w14:paraId="4E83329B"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1A395561" w14:textId="77777777" w:rsidR="00934A26" w:rsidRPr="007275DF" w:rsidRDefault="00934A26" w:rsidP="00934A26">
            <w:pPr>
              <w:keepNext/>
              <w:keepLines/>
              <w:spacing w:after="0"/>
              <w:rPr>
                <w:rFonts w:ascii="Arial" w:hAnsi="Arial" w:cs="Arial"/>
                <w:bCs/>
                <w:sz w:val="18"/>
                <w:szCs w:val="18"/>
                <w:lang w:eastAsia="zh-CN"/>
              </w:rPr>
            </w:pPr>
            <w:r w:rsidRPr="0000267D">
              <w:rPr>
                <w:rFonts w:ascii="Arial" w:hAnsi="Arial"/>
                <w:sz w:val="18"/>
                <w:szCs w:val="18"/>
              </w:rPr>
              <w:t xml:space="preserve">Semi- static channel </w:t>
            </w:r>
            <w:proofErr w:type="spellStart"/>
            <w:r w:rsidRPr="0000267D">
              <w:rPr>
                <w:rFonts w:ascii="Arial" w:hAnsi="Arial"/>
                <w:sz w:val="18"/>
                <w:szCs w:val="18"/>
              </w:rPr>
              <w:t>acces</w:t>
            </w:r>
            <w:proofErr w:type="spellEnd"/>
          </w:p>
        </w:tc>
        <w:tc>
          <w:tcPr>
            <w:tcW w:w="993" w:type="dxa"/>
            <w:tcBorders>
              <w:top w:val="single" w:sz="4" w:space="0" w:color="auto"/>
              <w:left w:val="single" w:sz="4" w:space="0" w:color="auto"/>
              <w:bottom w:val="single" w:sz="4" w:space="0" w:color="auto"/>
              <w:right w:val="single" w:sz="4" w:space="0" w:color="auto"/>
            </w:tcBorders>
          </w:tcPr>
          <w:p w14:paraId="248D216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5546A0D0" w14:textId="77777777" w:rsidR="00934A26" w:rsidRPr="007275DF" w:rsidRDefault="00934A26" w:rsidP="00934A26">
            <w:pPr>
              <w:keepNext/>
              <w:keepLines/>
              <w:spacing w:after="0"/>
              <w:jc w:val="center"/>
              <w:rPr>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1944134" w14:textId="77777777" w:rsidR="00934A26" w:rsidRPr="007275DF" w:rsidRDefault="00934A26" w:rsidP="00934A26">
            <w:pPr>
              <w:keepNext/>
              <w:keepLines/>
              <w:spacing w:after="0"/>
              <w:jc w:val="center"/>
              <w:rPr>
                <w:rFonts w:ascii="Arial" w:hAnsi="Arial" w:cs="Arial"/>
                <w:strike/>
                <w:sz w:val="18"/>
                <w:szCs w:val="18"/>
                <w:lang w:eastAsia="zh-CN"/>
              </w:rPr>
            </w:pPr>
            <w:r w:rsidRPr="0000267D">
              <w:rPr>
                <w:rFonts w:ascii="Arial" w:eastAsia="Calibri" w:hAnsi="Arial"/>
                <w:sz w:val="18"/>
                <w:szCs w:val="18"/>
              </w:rPr>
              <w:t>SSB.1 CCA</w:t>
            </w:r>
          </w:p>
        </w:tc>
      </w:tr>
      <w:tr w:rsidR="00934A26" w:rsidRPr="007275DF" w14:paraId="7CD9A253" w14:textId="77777777" w:rsidTr="00934A26">
        <w:trPr>
          <w:cantSplit/>
          <w:trHeight w:val="187"/>
          <w:jc w:val="center"/>
        </w:trPr>
        <w:tc>
          <w:tcPr>
            <w:tcW w:w="1413" w:type="dxa"/>
            <w:vMerge/>
            <w:tcBorders>
              <w:left w:val="single" w:sz="4" w:space="0" w:color="auto"/>
              <w:right w:val="single" w:sz="4" w:space="0" w:color="auto"/>
            </w:tcBorders>
          </w:tcPr>
          <w:p w14:paraId="3DA76B2E" w14:textId="77777777" w:rsidR="00934A26" w:rsidRPr="007275DF" w:rsidRDefault="00934A26" w:rsidP="00934A26">
            <w:pPr>
              <w:keepNext/>
              <w:keepLines/>
              <w:spacing w:after="0"/>
              <w:rPr>
                <w:rFonts w:ascii="Arial" w:hAnsi="Arial" w:cs="Arial"/>
                <w:bCs/>
                <w:sz w:val="18"/>
                <w:szCs w:val="18"/>
                <w:lang w:eastAsia="zh-CN"/>
              </w:rPr>
            </w:pPr>
          </w:p>
        </w:tc>
        <w:tc>
          <w:tcPr>
            <w:tcW w:w="1984" w:type="dxa"/>
            <w:tcBorders>
              <w:left w:val="single" w:sz="4" w:space="0" w:color="auto"/>
              <w:right w:val="single" w:sz="4" w:space="0" w:color="auto"/>
            </w:tcBorders>
            <w:vAlign w:val="center"/>
          </w:tcPr>
          <w:p w14:paraId="5AC7A9D6" w14:textId="77777777" w:rsidR="00934A26" w:rsidRPr="007275DF" w:rsidRDefault="00934A26" w:rsidP="00934A26">
            <w:pPr>
              <w:keepNext/>
              <w:keepLines/>
              <w:spacing w:after="0"/>
              <w:rPr>
                <w:rFonts w:ascii="Arial" w:hAnsi="Arial" w:cs="Arial"/>
                <w:bCs/>
                <w:sz w:val="18"/>
                <w:szCs w:val="18"/>
                <w:lang w:eastAsia="zh-CN"/>
              </w:rPr>
            </w:pPr>
            <w:proofErr w:type="spellStart"/>
            <w:r w:rsidRPr="0000267D">
              <w:rPr>
                <w:rFonts w:ascii="Arial" w:hAnsi="Arial"/>
                <w:sz w:val="18"/>
                <w:szCs w:val="18"/>
              </w:rPr>
              <w:t>Dymamic</w:t>
            </w:r>
            <w:proofErr w:type="spellEnd"/>
            <w:r w:rsidRPr="0000267D">
              <w:rPr>
                <w:rFonts w:ascii="Arial" w:hAnsi="Arial"/>
                <w:sz w:val="18"/>
                <w:szCs w:val="18"/>
              </w:rPr>
              <w:t xml:space="preserve"> channel </w:t>
            </w:r>
            <w:proofErr w:type="spellStart"/>
            <w:r w:rsidRPr="0000267D">
              <w:rPr>
                <w:rFonts w:ascii="Arial" w:hAnsi="Arial"/>
                <w:sz w:val="18"/>
                <w:szCs w:val="18"/>
              </w:rPr>
              <w:t>acces</w:t>
            </w:r>
            <w:proofErr w:type="spellEnd"/>
          </w:p>
        </w:tc>
        <w:tc>
          <w:tcPr>
            <w:tcW w:w="993" w:type="dxa"/>
            <w:tcBorders>
              <w:top w:val="single" w:sz="4" w:space="0" w:color="auto"/>
              <w:left w:val="single" w:sz="4" w:space="0" w:color="auto"/>
              <w:bottom w:val="single" w:sz="4" w:space="0" w:color="auto"/>
              <w:right w:val="single" w:sz="4" w:space="0" w:color="auto"/>
            </w:tcBorders>
          </w:tcPr>
          <w:p w14:paraId="38CB66B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6E2F2FA6" w14:textId="77777777" w:rsidR="00934A26" w:rsidRPr="007275DF" w:rsidRDefault="00934A26" w:rsidP="00934A26">
            <w:pPr>
              <w:keepNext/>
              <w:keepLines/>
              <w:spacing w:after="0"/>
              <w:jc w:val="center"/>
              <w:rPr>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2343D89C" w14:textId="77777777" w:rsidR="00934A26" w:rsidRPr="007275DF" w:rsidRDefault="00934A26" w:rsidP="00934A26">
            <w:pPr>
              <w:keepNext/>
              <w:keepLines/>
              <w:spacing w:after="0"/>
              <w:jc w:val="center"/>
              <w:rPr>
                <w:rFonts w:ascii="Arial" w:hAnsi="Arial" w:cs="Arial"/>
                <w:strike/>
                <w:sz w:val="18"/>
                <w:szCs w:val="18"/>
              </w:rPr>
            </w:pPr>
            <w:r w:rsidRPr="0000267D">
              <w:rPr>
                <w:rFonts w:ascii="Arial" w:eastAsia="Calibri" w:hAnsi="Arial"/>
                <w:sz w:val="18"/>
                <w:szCs w:val="18"/>
              </w:rPr>
              <w:t>SSB.2 CCA</w:t>
            </w:r>
          </w:p>
        </w:tc>
      </w:tr>
      <w:tr w:rsidR="00934A26" w:rsidRPr="007275DF" w14:paraId="5A5898E5" w14:textId="77777777" w:rsidTr="00934A26">
        <w:trPr>
          <w:cantSplit/>
          <w:trHeight w:val="187"/>
          <w:jc w:val="center"/>
        </w:trPr>
        <w:tc>
          <w:tcPr>
            <w:tcW w:w="3397" w:type="dxa"/>
            <w:gridSpan w:val="2"/>
            <w:tcBorders>
              <w:left w:val="single" w:sz="4" w:space="0" w:color="auto"/>
              <w:right w:val="single" w:sz="4" w:space="0" w:color="auto"/>
            </w:tcBorders>
          </w:tcPr>
          <w:p w14:paraId="44353932"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SMTC Configuration</w:t>
            </w:r>
          </w:p>
        </w:tc>
        <w:tc>
          <w:tcPr>
            <w:tcW w:w="993" w:type="dxa"/>
            <w:tcBorders>
              <w:top w:val="single" w:sz="4" w:space="0" w:color="auto"/>
              <w:left w:val="single" w:sz="4" w:space="0" w:color="auto"/>
              <w:bottom w:val="single" w:sz="4" w:space="0" w:color="auto"/>
              <w:right w:val="single" w:sz="4" w:space="0" w:color="auto"/>
            </w:tcBorders>
          </w:tcPr>
          <w:p w14:paraId="48E0147F"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577F241A" w14:textId="77777777" w:rsidR="00934A26" w:rsidRPr="007275DF" w:rsidRDefault="00934A26" w:rsidP="00934A26">
            <w:pPr>
              <w:keepNext/>
              <w:keepLines/>
              <w:spacing w:after="0"/>
              <w:jc w:val="center"/>
              <w:rPr>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4398DCBA" w14:textId="77777777" w:rsidR="00934A26" w:rsidRPr="007275DF" w:rsidRDefault="00934A26" w:rsidP="00934A26">
            <w:pPr>
              <w:keepNext/>
              <w:keepLines/>
              <w:spacing w:after="0"/>
              <w:jc w:val="center"/>
              <w:rPr>
                <w:rFonts w:ascii="Arial" w:hAnsi="Arial" w:cs="Arial"/>
                <w:strike/>
                <w:sz w:val="18"/>
                <w:szCs w:val="18"/>
                <w:lang w:eastAsia="zh-CN"/>
              </w:rPr>
            </w:pPr>
            <w:r w:rsidRPr="0000267D">
              <w:rPr>
                <w:rFonts w:ascii="Arial" w:eastAsia="Calibri" w:hAnsi="Arial"/>
                <w:sz w:val="18"/>
                <w:szCs w:val="18"/>
              </w:rPr>
              <w:t>SMTC.1 FR1</w:t>
            </w:r>
          </w:p>
        </w:tc>
      </w:tr>
      <w:tr w:rsidR="00934A26" w:rsidRPr="007275DF" w14:paraId="768E8DD5"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3EE746B"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3DF4DD9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75E52CC9"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73F419CC"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1x2 Low</w:t>
            </w:r>
          </w:p>
        </w:tc>
      </w:tr>
      <w:tr w:rsidR="00934A26" w:rsidRPr="007275DF" w14:paraId="4CC7E573"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E425C7"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TRS Configuration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8A37CF" w14:textId="77777777" w:rsidR="00934A26" w:rsidRPr="007275DF" w:rsidRDefault="00934A26" w:rsidP="00934A26">
            <w:pPr>
              <w:keepNext/>
              <w:keepLines/>
              <w:spacing w:after="0"/>
              <w:rPr>
                <w:rFonts w:ascii="Arial" w:hAnsi="Arial" w:cs="Arial"/>
                <w:bCs/>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8BC4FC"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0610C7A6" w14:textId="77777777" w:rsidR="00934A26" w:rsidRPr="007275DF" w:rsidRDefault="00934A26" w:rsidP="00934A26">
            <w:pPr>
              <w:keepNext/>
              <w:keepLines/>
              <w:spacing w:after="0"/>
              <w:jc w:val="center"/>
              <w:rPr>
                <w:rFonts w:ascii="Arial" w:hAnsi="Arial" w:cs="Arial"/>
                <w:strike/>
                <w:sz w:val="18"/>
                <w:szCs w:val="18"/>
              </w:rPr>
            </w:pPr>
            <w:r w:rsidRPr="0000267D">
              <w:rPr>
                <w:rFonts w:ascii="Arial" w:eastAsia="Calibri" w:hAnsi="Arial"/>
                <w:sz w:val="18"/>
                <w:szCs w:val="18"/>
              </w:rPr>
              <w:t>TRS.1.2 TDD</w:t>
            </w:r>
          </w:p>
        </w:tc>
      </w:tr>
      <w:tr w:rsidR="00934A26" w:rsidRPr="007275DF" w14:paraId="78791785"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BBA44D2" w14:textId="77777777" w:rsidR="00934A26" w:rsidRPr="0000267D" w:rsidRDefault="00934A26" w:rsidP="00934A26">
            <w:pPr>
              <w:keepNext/>
              <w:keepLines/>
              <w:spacing w:after="0"/>
              <w:rPr>
                <w:rFonts w:ascii="Arial" w:hAnsi="Arial" w:cs="Arial"/>
                <w:bCs/>
                <w:sz w:val="18"/>
                <w:szCs w:val="18"/>
              </w:rPr>
            </w:pPr>
            <w:r w:rsidRPr="0000267D">
              <w:rPr>
                <w:rFonts w:ascii="Arial" w:hAnsi="Arial" w:cs="Arial"/>
                <w:sz w:val="18"/>
                <w:szCs w:val="18"/>
              </w:rPr>
              <w:t>DL CCA probability for semi-static channel access (</w:t>
            </w:r>
            <w:r w:rsidRPr="0000267D">
              <w:t>P</w:t>
            </w:r>
            <w:r w:rsidRPr="0000267D">
              <w:rPr>
                <w:vertAlign w:val="subscript"/>
              </w:rPr>
              <w:t>CCA_DL</w:t>
            </w:r>
            <w:r w:rsidRPr="0000267D">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EEF02D" w14:textId="77777777" w:rsidR="00934A26" w:rsidRPr="0000267D" w:rsidRDefault="00934A26" w:rsidP="00934A26">
            <w:pPr>
              <w:keepNext/>
              <w:keepLines/>
              <w:spacing w:after="0"/>
              <w:rPr>
                <w:rFonts w:ascii="Arial" w:hAnsi="Arial" w:cs="Arial"/>
                <w:bCs/>
                <w:sz w:val="18"/>
                <w:szCs w:val="18"/>
              </w:rPr>
            </w:pPr>
            <w:proofErr w:type="spellStart"/>
            <w:r w:rsidRPr="0000267D">
              <w:rPr>
                <w:rFonts w:ascii="Arial" w:hAnsi="Arial" w:cs="Arial"/>
                <w:sz w:val="18"/>
                <w:szCs w:val="18"/>
              </w:rPr>
              <w:t>Config</w:t>
            </w:r>
            <w:proofErr w:type="spellEnd"/>
            <w:r w:rsidRPr="0000267D">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80B78E" w14:textId="77777777" w:rsidR="00934A26" w:rsidRPr="0000267D"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050E87D3" w14:textId="77777777" w:rsidR="00934A26" w:rsidRPr="0000267D"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1</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197D56D6" w14:textId="77777777" w:rsidR="00934A26" w:rsidRPr="0000267D"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1</w:t>
            </w:r>
          </w:p>
        </w:tc>
      </w:tr>
      <w:tr w:rsidR="00934A26" w:rsidRPr="007275DF" w14:paraId="5FF227CD"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88849F8" w14:textId="77777777" w:rsidR="00934A26" w:rsidRPr="0000267D" w:rsidRDefault="00934A26" w:rsidP="00934A26">
            <w:pPr>
              <w:keepNext/>
              <w:keepLines/>
              <w:spacing w:after="0"/>
              <w:rPr>
                <w:rFonts w:ascii="Arial" w:hAnsi="Arial" w:cs="Arial"/>
                <w:sz w:val="18"/>
                <w:szCs w:val="18"/>
              </w:rPr>
            </w:pPr>
            <w:r w:rsidRPr="0000267D">
              <w:rPr>
                <w:rFonts w:ascii="Arial" w:hAnsi="Arial" w:cs="Arial"/>
                <w:sz w:val="18"/>
                <w:szCs w:val="18"/>
              </w:rPr>
              <w:t>DL CCA model probability for dynamic static channel access (</w:t>
            </w:r>
            <w:r w:rsidRPr="0000267D">
              <w:t>P</w:t>
            </w:r>
            <w:r w:rsidRPr="0000267D">
              <w:rPr>
                <w:vertAlign w:val="subscript"/>
              </w:rPr>
              <w:t>CCA_DL_1</w:t>
            </w:r>
            <w:r w:rsidRPr="0000267D">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8A8449" w14:textId="77777777" w:rsidR="00934A26" w:rsidRPr="0000267D" w:rsidRDefault="00934A26" w:rsidP="00934A26">
            <w:pPr>
              <w:keepNext/>
              <w:keepLines/>
              <w:spacing w:after="0"/>
              <w:rPr>
                <w:rFonts w:ascii="Arial" w:hAnsi="Arial" w:cs="Arial"/>
                <w:sz w:val="18"/>
                <w:szCs w:val="18"/>
              </w:rPr>
            </w:pPr>
            <w:proofErr w:type="spellStart"/>
            <w:r w:rsidRPr="0000267D">
              <w:rPr>
                <w:rFonts w:ascii="Arial" w:hAnsi="Arial" w:cs="Arial"/>
                <w:sz w:val="18"/>
                <w:szCs w:val="18"/>
              </w:rPr>
              <w:t>Config</w:t>
            </w:r>
            <w:proofErr w:type="spellEnd"/>
            <w:r w:rsidRPr="0000267D">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01D285" w14:textId="77777777" w:rsidR="00934A26" w:rsidRPr="0000267D"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60F5DE4E" w14:textId="77777777" w:rsidR="00934A26" w:rsidRPr="0000267D" w:rsidRDefault="00934A26" w:rsidP="00934A26">
            <w:pPr>
              <w:keepNext/>
              <w:keepLines/>
              <w:spacing w:after="0"/>
              <w:jc w:val="center"/>
              <w:rPr>
                <w:rFonts w:ascii="Arial" w:hAnsi="Arial" w:cs="Arial"/>
                <w:sz w:val="18"/>
                <w:szCs w:val="18"/>
              </w:rPr>
            </w:pPr>
            <w:r w:rsidRPr="0000267D">
              <w:rPr>
                <w:rFonts w:ascii="Arial" w:hAnsi="Arial" w:cs="Arial"/>
                <w:sz w:val="18"/>
                <w:szCs w:val="18"/>
              </w:rPr>
              <w:t>1</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535E33B2" w14:textId="77777777" w:rsidR="00934A26" w:rsidRPr="0000267D" w:rsidRDefault="00934A26" w:rsidP="00934A26">
            <w:pPr>
              <w:keepNext/>
              <w:keepLines/>
              <w:spacing w:after="0"/>
              <w:jc w:val="center"/>
              <w:rPr>
                <w:rFonts w:ascii="Arial" w:hAnsi="Arial" w:cs="Arial"/>
                <w:sz w:val="18"/>
                <w:szCs w:val="18"/>
              </w:rPr>
            </w:pPr>
            <w:r w:rsidRPr="0000267D">
              <w:rPr>
                <w:rFonts w:ascii="Arial" w:hAnsi="Arial" w:cs="Arial"/>
                <w:sz w:val="18"/>
                <w:szCs w:val="18"/>
              </w:rPr>
              <w:t>1</w:t>
            </w:r>
          </w:p>
        </w:tc>
      </w:tr>
      <w:tr w:rsidR="00934A26" w:rsidRPr="007275DF" w14:paraId="46E7A022"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7EDD224" w14:textId="77777777" w:rsidR="00934A26" w:rsidRPr="0000267D" w:rsidRDefault="00934A26" w:rsidP="00934A26">
            <w:pPr>
              <w:keepNext/>
              <w:keepLines/>
              <w:spacing w:after="0"/>
              <w:rPr>
                <w:rFonts w:ascii="Arial" w:hAnsi="Arial" w:cs="Arial"/>
                <w:sz w:val="18"/>
                <w:szCs w:val="18"/>
              </w:rPr>
            </w:pPr>
            <w:r w:rsidRPr="0000267D">
              <w:rPr>
                <w:rFonts w:ascii="Arial" w:hAnsi="Arial" w:cs="Arial"/>
                <w:sz w:val="18"/>
                <w:szCs w:val="18"/>
              </w:rPr>
              <w:t>DL CCA model probability for dynamic static channel access (</w:t>
            </w:r>
            <w:r w:rsidRPr="0000267D">
              <w:t>P</w:t>
            </w:r>
            <w:r w:rsidRPr="0000267D">
              <w:rPr>
                <w:vertAlign w:val="subscript"/>
              </w:rPr>
              <w:t>CCA_DL_2</w:t>
            </w:r>
            <w:r w:rsidRPr="0000267D">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A393C9" w14:textId="77777777" w:rsidR="00934A26" w:rsidRPr="0000267D" w:rsidRDefault="00934A26" w:rsidP="00934A26">
            <w:pPr>
              <w:keepNext/>
              <w:keepLines/>
              <w:spacing w:after="0"/>
              <w:rPr>
                <w:rFonts w:ascii="Arial" w:hAnsi="Arial" w:cs="Arial"/>
                <w:sz w:val="18"/>
                <w:szCs w:val="18"/>
              </w:rPr>
            </w:pPr>
            <w:proofErr w:type="spellStart"/>
            <w:r w:rsidRPr="0000267D">
              <w:rPr>
                <w:rFonts w:ascii="Arial" w:hAnsi="Arial" w:cs="Arial"/>
                <w:sz w:val="18"/>
                <w:szCs w:val="18"/>
              </w:rPr>
              <w:t>Config</w:t>
            </w:r>
            <w:proofErr w:type="spellEnd"/>
            <w:r w:rsidRPr="0000267D">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693E4B" w14:textId="77777777" w:rsidR="00934A26" w:rsidRPr="0000267D"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77878687" w14:textId="77777777" w:rsidR="00934A26" w:rsidRPr="0000267D" w:rsidRDefault="00934A26" w:rsidP="00934A26">
            <w:pPr>
              <w:keepNext/>
              <w:keepLines/>
              <w:spacing w:after="0"/>
              <w:jc w:val="center"/>
              <w:rPr>
                <w:rFonts w:ascii="Arial" w:hAnsi="Arial" w:cs="Arial"/>
                <w:sz w:val="18"/>
                <w:szCs w:val="18"/>
              </w:rPr>
            </w:pPr>
            <w:r w:rsidRPr="0000267D">
              <w:rPr>
                <w:rFonts w:ascii="Arial" w:hAnsi="Arial" w:cs="Arial"/>
                <w:sz w:val="18"/>
                <w:szCs w:val="18"/>
              </w:rPr>
              <w:t>1</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2540ED98" w14:textId="77777777" w:rsidR="00934A26" w:rsidRPr="0000267D" w:rsidRDefault="00934A26" w:rsidP="00934A26">
            <w:pPr>
              <w:keepNext/>
              <w:keepLines/>
              <w:spacing w:after="0"/>
              <w:jc w:val="center"/>
              <w:rPr>
                <w:rFonts w:ascii="Arial" w:hAnsi="Arial" w:cs="Arial"/>
                <w:sz w:val="18"/>
                <w:szCs w:val="18"/>
              </w:rPr>
            </w:pPr>
            <w:r w:rsidRPr="0000267D">
              <w:rPr>
                <w:rFonts w:ascii="Arial" w:hAnsi="Arial" w:cs="Arial"/>
                <w:sz w:val="18"/>
                <w:szCs w:val="18"/>
              </w:rPr>
              <w:t>1</w:t>
            </w:r>
          </w:p>
        </w:tc>
      </w:tr>
      <w:tr w:rsidR="00934A26" w:rsidRPr="007275DF" w14:paraId="235FAE45"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EF70FDE" w14:textId="77777777" w:rsidR="00934A26" w:rsidRPr="0000267D" w:rsidRDefault="00934A26" w:rsidP="00934A26">
            <w:pPr>
              <w:keepNext/>
              <w:keepLines/>
              <w:spacing w:after="0"/>
              <w:rPr>
                <w:rFonts w:ascii="Arial" w:hAnsi="Arial" w:cs="Arial"/>
                <w:bCs/>
                <w:sz w:val="18"/>
                <w:szCs w:val="18"/>
              </w:rPr>
            </w:pPr>
            <w:r w:rsidRPr="0000267D">
              <w:rPr>
                <w:rFonts w:ascii="Arial" w:hAnsi="Arial" w:cs="Arial"/>
                <w:sz w:val="18"/>
                <w:szCs w:val="18"/>
              </w:rPr>
              <w:t>UL CCA probability (P</w:t>
            </w:r>
            <w:r w:rsidRPr="0000267D">
              <w:rPr>
                <w:rFonts w:ascii="Arial" w:hAnsi="Arial" w:cs="Arial"/>
                <w:sz w:val="18"/>
                <w:szCs w:val="18"/>
                <w:vertAlign w:val="subscript"/>
              </w:rPr>
              <w:t>CCA_UL</w:t>
            </w:r>
            <w:r w:rsidRPr="0000267D">
              <w:rPr>
                <w:rFonts w:ascii="Arial" w:hAnsi="Arial" w:cs="Arial"/>
                <w:sz w:val="18"/>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28977C" w14:textId="77777777" w:rsidR="00934A26" w:rsidRPr="0000267D" w:rsidRDefault="00934A26" w:rsidP="00934A26">
            <w:pPr>
              <w:keepNext/>
              <w:keepLines/>
              <w:spacing w:after="0"/>
              <w:rPr>
                <w:rFonts w:ascii="Arial" w:hAnsi="Arial" w:cs="Arial"/>
                <w:bCs/>
                <w:sz w:val="18"/>
                <w:szCs w:val="18"/>
              </w:rPr>
            </w:pPr>
            <w:proofErr w:type="spellStart"/>
            <w:r w:rsidRPr="0000267D">
              <w:rPr>
                <w:rFonts w:ascii="Arial" w:hAnsi="Arial" w:cs="Arial"/>
                <w:sz w:val="18"/>
                <w:szCs w:val="18"/>
              </w:rPr>
              <w:t>Config</w:t>
            </w:r>
            <w:proofErr w:type="spellEnd"/>
            <w:r w:rsidRPr="0000267D">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B482FBC" w14:textId="77777777" w:rsidR="00934A26" w:rsidRPr="0000267D"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7B5C2845" w14:textId="77777777" w:rsidR="00934A26" w:rsidRPr="0000267D"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0</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1981CB44" w14:textId="77777777" w:rsidR="00934A26" w:rsidRPr="0000267D"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1</w:t>
            </w:r>
          </w:p>
        </w:tc>
      </w:tr>
      <w:tr w:rsidR="00934A26" w:rsidRPr="007275DF" w14:paraId="6BA46E98"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28AD5A3F"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lang w:eastAsia="ja-JP"/>
              </w:rPr>
              <w:t>PRACH configuration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6BD9D0" w14:textId="77777777" w:rsidR="00934A26" w:rsidRPr="007275DF" w:rsidRDefault="00934A26" w:rsidP="00934A26">
            <w:pPr>
              <w:keepNext/>
              <w:keepLines/>
              <w:spacing w:after="0"/>
              <w:rPr>
                <w:rFonts w:ascii="Arial" w:hAnsi="Arial" w:cs="Arial"/>
                <w:sz w:val="18"/>
                <w:szCs w:val="18"/>
                <w:lang w:eastAsia="ja-JP"/>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4D8FB982" w14:textId="77777777" w:rsidR="00934A26" w:rsidRPr="007275DF"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nil"/>
              <w:right w:val="single" w:sz="4" w:space="0" w:color="auto"/>
            </w:tcBorders>
            <w:shd w:val="clear" w:color="auto" w:fill="auto"/>
          </w:tcPr>
          <w:p w14:paraId="1DCC8BD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c>
          <w:tcPr>
            <w:tcW w:w="1630" w:type="dxa"/>
            <w:tcBorders>
              <w:top w:val="single" w:sz="4" w:space="0" w:color="auto"/>
              <w:left w:val="single" w:sz="4" w:space="0" w:color="auto"/>
              <w:bottom w:val="nil"/>
              <w:right w:val="single" w:sz="4" w:space="0" w:color="auto"/>
            </w:tcBorders>
            <w:shd w:val="clear" w:color="auto" w:fill="auto"/>
          </w:tcPr>
          <w:p w14:paraId="4B1E7CB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Configuration #1 in Table A.3.8.2.1-1</w:t>
            </w:r>
          </w:p>
        </w:tc>
      </w:tr>
      <w:tr w:rsidR="00934A26" w:rsidRPr="007275DF" w14:paraId="15C1579E"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shd w:val="clear" w:color="auto" w:fill="auto"/>
          </w:tcPr>
          <w:p w14:paraId="1E33BAC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41920E6F"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1B408880"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0A7E66F6"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shd w:val="clear" w:color="auto" w:fill="auto"/>
          </w:tcPr>
          <w:p w14:paraId="354AF5F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275" w:type="dxa"/>
            <w:tcBorders>
              <w:top w:val="nil"/>
              <w:left w:val="single" w:sz="4" w:space="0" w:color="auto"/>
              <w:bottom w:val="nil"/>
              <w:right w:val="single" w:sz="4" w:space="0" w:color="auto"/>
            </w:tcBorders>
            <w:shd w:val="clear" w:color="auto" w:fill="auto"/>
          </w:tcPr>
          <w:p w14:paraId="17CA7C44"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4E0E0263"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2FA9A02"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2E409A6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275" w:type="dxa"/>
            <w:tcBorders>
              <w:top w:val="nil"/>
              <w:left w:val="single" w:sz="4" w:space="0" w:color="auto"/>
              <w:bottom w:val="nil"/>
              <w:right w:val="single" w:sz="4" w:space="0" w:color="auto"/>
            </w:tcBorders>
            <w:shd w:val="clear" w:color="auto" w:fill="auto"/>
          </w:tcPr>
          <w:p w14:paraId="7F70FDC4"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2CC454EC"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5E5929B2"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62F3020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275" w:type="dxa"/>
            <w:tcBorders>
              <w:top w:val="nil"/>
              <w:left w:val="single" w:sz="4" w:space="0" w:color="auto"/>
              <w:bottom w:val="nil"/>
              <w:right w:val="single" w:sz="4" w:space="0" w:color="auto"/>
            </w:tcBorders>
            <w:shd w:val="clear" w:color="auto" w:fill="auto"/>
          </w:tcPr>
          <w:p w14:paraId="1FA10B4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003A79A4"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43F945BB"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1DA1767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275" w:type="dxa"/>
            <w:tcBorders>
              <w:top w:val="nil"/>
              <w:left w:val="single" w:sz="4" w:space="0" w:color="auto"/>
              <w:bottom w:val="nil"/>
              <w:right w:val="single" w:sz="4" w:space="0" w:color="auto"/>
            </w:tcBorders>
            <w:shd w:val="clear" w:color="auto" w:fill="auto"/>
          </w:tcPr>
          <w:p w14:paraId="5649C10A"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667F7D5D"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205B8A7E"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4CF4F4D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tcPr>
          <w:p w14:paraId="6C60E69E"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5C7C1C6E"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354738BC"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72DCD82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tcPr>
          <w:p w14:paraId="1D5CCB26"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0BEA4434"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42DFC1CE"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085866D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DMRS to SSS(Note 1)</w:t>
            </w:r>
          </w:p>
        </w:tc>
        <w:tc>
          <w:tcPr>
            <w:tcW w:w="1275" w:type="dxa"/>
            <w:tcBorders>
              <w:top w:val="nil"/>
              <w:left w:val="single" w:sz="4" w:space="0" w:color="auto"/>
              <w:bottom w:val="nil"/>
              <w:right w:val="single" w:sz="4" w:space="0" w:color="auto"/>
            </w:tcBorders>
            <w:shd w:val="clear" w:color="auto" w:fill="auto"/>
          </w:tcPr>
          <w:p w14:paraId="426DA763"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03BB48AD"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7DD70E5A"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1D1AD51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to OCNG DMRS (Note 1)</w:t>
            </w:r>
          </w:p>
        </w:tc>
        <w:tc>
          <w:tcPr>
            <w:tcW w:w="1275" w:type="dxa"/>
            <w:tcBorders>
              <w:top w:val="nil"/>
              <w:left w:val="single" w:sz="4" w:space="0" w:color="auto"/>
              <w:bottom w:val="single" w:sz="4" w:space="0" w:color="auto"/>
              <w:right w:val="single" w:sz="4" w:space="0" w:color="auto"/>
            </w:tcBorders>
            <w:shd w:val="clear" w:color="auto" w:fill="auto"/>
          </w:tcPr>
          <w:p w14:paraId="296D208E"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single" w:sz="4" w:space="0" w:color="auto"/>
              <w:right w:val="single" w:sz="4" w:space="0" w:color="auto"/>
            </w:tcBorders>
            <w:shd w:val="clear" w:color="auto" w:fill="auto"/>
          </w:tcPr>
          <w:p w14:paraId="5A86BB94" w14:textId="77777777" w:rsidR="00934A26" w:rsidRPr="007275DF" w:rsidRDefault="00934A26" w:rsidP="00934A26">
            <w:pPr>
              <w:keepNext/>
              <w:keepLines/>
              <w:spacing w:after="0"/>
              <w:jc w:val="center"/>
              <w:rPr>
                <w:rFonts w:ascii="Arial" w:hAnsi="Arial" w:cs="Arial"/>
                <w:sz w:val="18"/>
                <w:szCs w:val="18"/>
                <w:lang w:eastAsia="ja-JP"/>
              </w:rPr>
            </w:pPr>
          </w:p>
        </w:tc>
      </w:tr>
      <w:tr w:rsidR="00934A26" w:rsidRPr="007275DF" w14:paraId="5CBF400B"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E4EA0F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w:t>
            </w:r>
            <w:proofErr w:type="spellEnd"/>
            <w:r w:rsidRPr="007275DF">
              <w:rPr>
                <w:rFonts w:ascii="Arial" w:hAnsi="Arial" w:cs="Arial"/>
                <w:sz w:val="18"/>
                <w:szCs w:val="18"/>
                <w:vertAlign w:val="superscript"/>
              </w:rPr>
              <w:t xml:space="preserve"> 2</w:t>
            </w:r>
          </w:p>
        </w:tc>
        <w:tc>
          <w:tcPr>
            <w:tcW w:w="993" w:type="dxa"/>
            <w:tcBorders>
              <w:top w:val="single" w:sz="4" w:space="0" w:color="auto"/>
              <w:left w:val="single" w:sz="4" w:space="0" w:color="auto"/>
              <w:right w:val="single" w:sz="4" w:space="0" w:color="auto"/>
            </w:tcBorders>
          </w:tcPr>
          <w:p w14:paraId="6982BAF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nil"/>
              <w:right w:val="single" w:sz="4" w:space="0" w:color="auto"/>
            </w:tcBorders>
            <w:shd w:val="clear" w:color="auto" w:fill="auto"/>
          </w:tcPr>
          <w:p w14:paraId="574C54C6"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/SCS</w:t>
            </w:r>
          </w:p>
        </w:tc>
        <w:tc>
          <w:tcPr>
            <w:tcW w:w="2977" w:type="dxa"/>
            <w:gridSpan w:val="2"/>
            <w:tcBorders>
              <w:top w:val="single" w:sz="4" w:space="0" w:color="auto"/>
              <w:left w:val="single" w:sz="4" w:space="0" w:color="auto"/>
              <w:bottom w:val="single" w:sz="4" w:space="0" w:color="auto"/>
              <w:right w:val="single" w:sz="4" w:space="0" w:color="auto"/>
            </w:tcBorders>
            <w:hideMark/>
          </w:tcPr>
          <w:p w14:paraId="265D1A1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-101</w:t>
            </w:r>
          </w:p>
        </w:tc>
      </w:tr>
      <w:tr w:rsidR="00934A26" w:rsidRPr="007275DF" w14:paraId="61DDAE27"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008D5B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993" w:type="dxa"/>
            <w:tcBorders>
              <w:top w:val="single" w:sz="4" w:space="0" w:color="auto"/>
              <w:left w:val="single" w:sz="4" w:space="0" w:color="auto"/>
              <w:bottom w:val="single" w:sz="4" w:space="0" w:color="auto"/>
              <w:right w:val="single" w:sz="4" w:space="0" w:color="auto"/>
            </w:tcBorders>
          </w:tcPr>
          <w:p w14:paraId="5DFBA0A6"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nil"/>
              <w:right w:val="single" w:sz="4" w:space="0" w:color="auto"/>
            </w:tcBorders>
            <w:shd w:val="clear" w:color="auto" w:fill="auto"/>
          </w:tcPr>
          <w:p w14:paraId="194EF1F9"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/SCS</w:t>
            </w:r>
          </w:p>
        </w:tc>
        <w:tc>
          <w:tcPr>
            <w:tcW w:w="2977" w:type="dxa"/>
            <w:gridSpan w:val="2"/>
            <w:tcBorders>
              <w:top w:val="single" w:sz="4" w:space="0" w:color="auto"/>
              <w:left w:val="single" w:sz="4" w:space="0" w:color="auto"/>
              <w:right w:val="single" w:sz="4" w:space="0" w:color="auto"/>
            </w:tcBorders>
          </w:tcPr>
          <w:p w14:paraId="04A5A5F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-84</w:t>
            </w:r>
          </w:p>
        </w:tc>
      </w:tr>
      <w:tr w:rsidR="00934A26" w:rsidRPr="007275DF" w14:paraId="7FB24AFC"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06F06CE"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I</w:t>
            </w:r>
            <w:r w:rsidRPr="007275DF">
              <w:rPr>
                <w:rFonts w:ascii="Arial" w:hAnsi="Arial" w:cs="Arial"/>
                <w:sz w:val="18"/>
                <w:szCs w:val="18"/>
                <w:vertAlign w:val="subscript"/>
              </w:rPr>
              <w:t>ot</w:t>
            </w:r>
            <w:proofErr w:type="spellEnd"/>
          </w:p>
        </w:tc>
        <w:tc>
          <w:tcPr>
            <w:tcW w:w="993" w:type="dxa"/>
            <w:tcBorders>
              <w:top w:val="single" w:sz="4" w:space="0" w:color="auto"/>
              <w:left w:val="single" w:sz="4" w:space="0" w:color="auto"/>
              <w:bottom w:val="single" w:sz="4" w:space="0" w:color="auto"/>
              <w:right w:val="single" w:sz="4" w:space="0" w:color="auto"/>
            </w:tcBorders>
          </w:tcPr>
          <w:p w14:paraId="0E64D14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4CBC3182"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AC416F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7D10CF23"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5F3A166"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p>
        </w:tc>
        <w:tc>
          <w:tcPr>
            <w:tcW w:w="993" w:type="dxa"/>
            <w:tcBorders>
              <w:top w:val="single" w:sz="4" w:space="0" w:color="auto"/>
              <w:left w:val="single" w:sz="4" w:space="0" w:color="auto"/>
              <w:bottom w:val="single" w:sz="4" w:space="0" w:color="auto"/>
              <w:right w:val="single" w:sz="4" w:space="0" w:color="auto"/>
            </w:tcBorders>
          </w:tcPr>
          <w:p w14:paraId="1E83D00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41CF52E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977" w:type="dxa"/>
            <w:gridSpan w:val="2"/>
            <w:tcBorders>
              <w:top w:val="single" w:sz="4" w:space="0" w:color="auto"/>
              <w:left w:val="single" w:sz="4" w:space="0" w:color="auto"/>
              <w:bottom w:val="single" w:sz="4" w:space="0" w:color="auto"/>
              <w:right w:val="single" w:sz="4" w:space="0" w:color="auto"/>
            </w:tcBorders>
          </w:tcPr>
          <w:p w14:paraId="49AC965A"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15BFBD3F"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08E766C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993" w:type="dxa"/>
            <w:tcBorders>
              <w:top w:val="single" w:sz="4" w:space="0" w:color="auto"/>
              <w:left w:val="single" w:sz="4" w:space="0" w:color="auto"/>
              <w:bottom w:val="single" w:sz="4" w:space="0" w:color="auto"/>
              <w:right w:val="single" w:sz="4" w:space="0" w:color="auto"/>
            </w:tcBorders>
          </w:tcPr>
          <w:p w14:paraId="305DC977"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19069B6C"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w:t>
            </w:r>
          </w:p>
          <w:p w14:paraId="2D8532C3"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38.16MHz</w:t>
            </w:r>
          </w:p>
        </w:tc>
        <w:tc>
          <w:tcPr>
            <w:tcW w:w="2977" w:type="dxa"/>
            <w:gridSpan w:val="2"/>
            <w:tcBorders>
              <w:top w:val="single" w:sz="4" w:space="0" w:color="auto"/>
              <w:left w:val="single" w:sz="4" w:space="0" w:color="auto"/>
              <w:bottom w:val="single" w:sz="4" w:space="0" w:color="auto"/>
              <w:right w:val="single" w:sz="4" w:space="0" w:color="auto"/>
            </w:tcBorders>
          </w:tcPr>
          <w:p w14:paraId="69F922FA"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r>
      <w:tr w:rsidR="00934A26" w:rsidRPr="007275DF" w14:paraId="6CEC250D"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77CBC6F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14:paraId="5F9DE573" w14:textId="77777777" w:rsidR="00934A26" w:rsidRPr="007275DF" w:rsidRDefault="00934A26" w:rsidP="00934A26">
            <w:pPr>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47784B43"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r>
      <w:tr w:rsidR="00934A26" w:rsidRPr="007275DF" w14:paraId="2861B1ED" w14:textId="77777777" w:rsidTr="00934A26">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3A564A26" w14:textId="77777777" w:rsidR="00934A26" w:rsidRPr="007275DF" w:rsidRDefault="00934A26" w:rsidP="00934A26">
            <w:pPr>
              <w:keepNext/>
              <w:keepLines/>
              <w:spacing w:after="0"/>
              <w:ind w:left="851" w:hanging="851"/>
              <w:rPr>
                <w:rFonts w:ascii="Arial" w:hAnsi="Arial" w:cs="Arial"/>
                <w:sz w:val="18"/>
                <w:szCs w:val="18"/>
                <w:lang w:val="en-US"/>
              </w:rPr>
            </w:pPr>
            <w:r w:rsidRPr="007275DF">
              <w:rPr>
                <w:rFonts w:ascii="Arial" w:hAnsi="Arial" w:cs="Arial"/>
                <w:sz w:val="18"/>
                <w:szCs w:val="18"/>
                <w:lang w:val="en-US"/>
              </w:rPr>
              <w:lastRenderedPageBreak/>
              <w:t>Note 1:</w:t>
            </w:r>
            <w:r w:rsidRPr="007275DF">
              <w:rPr>
                <w:rFonts w:ascii="Arial" w:hAnsi="Arial" w:cs="Arial"/>
                <w:sz w:val="18"/>
                <w:szCs w:val="18"/>
                <w:lang w:val="en-US"/>
              </w:rPr>
              <w:tab/>
              <w:t xml:space="preserve">OCNG shall be used such that </w:t>
            </w:r>
            <w:r w:rsidRPr="007275DF">
              <w:rPr>
                <w:rFonts w:ascii="Arial" w:hAnsi="Arial" w:cs="Arial"/>
                <w:sz w:val="18"/>
                <w:szCs w:val="18"/>
                <w:lang w:val="en-US" w:eastAsia="zh-CN"/>
              </w:rPr>
              <w:t>the resources in Cell 1</w:t>
            </w:r>
            <w:r w:rsidRPr="007275DF">
              <w:rPr>
                <w:rFonts w:ascii="Arial" w:hAnsi="Arial" w:cs="Arial"/>
                <w:sz w:val="18"/>
                <w:szCs w:val="18"/>
                <w:lang w:val="en-US"/>
              </w:rPr>
              <w:t xml:space="preserve"> </w:t>
            </w:r>
            <w:r w:rsidRPr="007275DF">
              <w:rPr>
                <w:rFonts w:ascii="Arial" w:hAnsi="Arial" w:cs="Arial"/>
                <w:sz w:val="18"/>
                <w:szCs w:val="18"/>
                <w:lang w:val="en-US" w:eastAsia="zh-CN"/>
              </w:rPr>
              <w:t xml:space="preserve">are </w:t>
            </w:r>
            <w:r w:rsidRPr="007275DF">
              <w:rPr>
                <w:rFonts w:ascii="Arial" w:hAnsi="Arial" w:cs="Arial"/>
                <w:sz w:val="18"/>
                <w:szCs w:val="18"/>
                <w:lang w:val="en-US"/>
              </w:rPr>
              <w:t>fully allocated and a constant total transmitted power spectral density is achieved for all OFDM symbols.</w:t>
            </w:r>
          </w:p>
          <w:p w14:paraId="1B677956"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r w:rsidRPr="007275DF">
              <w:rPr>
                <w:rFonts w:ascii="Arial" w:hAnsi="Arial" w:cs="Arial"/>
                <w:sz w:val="18"/>
                <w:szCs w:val="18"/>
              </w:rPr>
              <w:t xml:space="preserve"> to be fulfilled.</w:t>
            </w:r>
          </w:p>
          <w:p w14:paraId="6BA69070"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6FFFFB5E"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rPr>
              <w:t>Note 4:</w:t>
            </w:r>
            <w:r w:rsidRPr="007275DF">
              <w:rPr>
                <w:rFonts w:ascii="Arial" w:hAnsi="Arial" w:cs="Arial"/>
                <w:sz w:val="18"/>
                <w:szCs w:val="18"/>
              </w:rPr>
              <w:tab/>
              <w:t xml:space="preserve">For unpaired spectrum, a DL BWP is linked with an UL BWP. </w:t>
            </w:r>
            <w:r w:rsidRPr="007275DF">
              <w:rPr>
                <w:rFonts w:ascii="Arial" w:hAnsi="Arial" w:cs="Arial"/>
                <w:sz w:val="18"/>
                <w:szCs w:val="18"/>
                <w:lang w:eastAsia="zh-CN"/>
              </w:rPr>
              <w:t xml:space="preserve">DLBWP.0.2 is linked with ULBWP.0.2; DLBWP.1.1 is linked with ULBWP.1.1; DLBWP.1.3 is linked with ULBWP.1.3 </w:t>
            </w:r>
            <w:r w:rsidRPr="007275DF">
              <w:rPr>
                <w:rFonts w:ascii="Arial" w:hAnsi="Arial" w:cs="Arial"/>
                <w:sz w:val="18"/>
                <w:szCs w:val="18"/>
              </w:rPr>
              <w:t>defined in clause 12 of TS 38.213 [3]</w:t>
            </w:r>
            <w:r w:rsidRPr="007275DF">
              <w:rPr>
                <w:rFonts w:ascii="Arial" w:hAnsi="Arial" w:cs="Arial"/>
                <w:sz w:val="18"/>
                <w:szCs w:val="18"/>
                <w:lang w:eastAsia="zh-CN"/>
              </w:rPr>
              <w:t>.</w:t>
            </w:r>
          </w:p>
          <w:p w14:paraId="4A5B2787" w14:textId="4809B2DD" w:rsidR="00934A26" w:rsidRPr="007275DF" w:rsidRDefault="00934A26" w:rsidP="00934A26">
            <w:pPr>
              <w:keepNext/>
              <w:keepLines/>
              <w:spacing w:after="0"/>
              <w:ind w:left="851" w:hanging="851"/>
              <w:rPr>
                <w:szCs w:val="18"/>
              </w:rPr>
            </w:pPr>
            <w:r w:rsidRPr="0000267D">
              <w:rPr>
                <w:szCs w:val="18"/>
              </w:rPr>
              <w:t xml:space="preserve">Note 5:     Parameters </w:t>
            </w:r>
            <w:r w:rsidRPr="0000267D">
              <w:t>P</w:t>
            </w:r>
            <w:r w:rsidRPr="0000267D">
              <w:rPr>
                <w:vertAlign w:val="subscript"/>
              </w:rPr>
              <w:t xml:space="preserve">CCA_DL, </w:t>
            </w:r>
            <w:r w:rsidRPr="0000267D">
              <w:t>P</w:t>
            </w:r>
            <w:r w:rsidRPr="0000267D">
              <w:rPr>
                <w:vertAlign w:val="subscript"/>
              </w:rPr>
              <w:t>CCA_DL_1</w:t>
            </w:r>
            <w:r w:rsidRPr="0000267D">
              <w:t>, P</w:t>
            </w:r>
            <w:r w:rsidRPr="0000267D">
              <w:rPr>
                <w:vertAlign w:val="subscript"/>
              </w:rPr>
              <w:t xml:space="preserve">CCA_DL_2 </w:t>
            </w:r>
            <w:r w:rsidRPr="0000267D">
              <w:rPr>
                <w:szCs w:val="18"/>
              </w:rPr>
              <w:t xml:space="preserve">and </w:t>
            </w:r>
            <w:r w:rsidRPr="0000267D">
              <w:rPr>
                <w:rFonts w:ascii="Arial" w:hAnsi="Arial" w:cs="Arial"/>
                <w:sz w:val="18"/>
                <w:szCs w:val="18"/>
              </w:rPr>
              <w:t>P</w:t>
            </w:r>
            <w:r w:rsidRPr="0000267D">
              <w:rPr>
                <w:rFonts w:ascii="Arial" w:hAnsi="Arial" w:cs="Arial"/>
                <w:sz w:val="18"/>
                <w:szCs w:val="18"/>
                <w:vertAlign w:val="subscript"/>
              </w:rPr>
              <w:t>CCA_UL</w:t>
            </w:r>
            <w:r w:rsidRPr="0000267D">
              <w:rPr>
                <w:szCs w:val="18"/>
              </w:rPr>
              <w:t xml:space="preserve"> are defined in clause </w:t>
            </w:r>
            <w:del w:id="11" w:author="Huawei" w:date="2021-08-22T12:11:00Z">
              <w:r w:rsidRPr="0000267D" w:rsidDel="00947ACB">
                <w:rPr>
                  <w:szCs w:val="18"/>
                </w:rPr>
                <w:delText>A.3.20</w:delText>
              </w:r>
            </w:del>
            <w:ins w:id="12" w:author="Huawei" w:date="2021-08-22T12:11:00Z">
              <w:r w:rsidR="00947ACB">
                <w:rPr>
                  <w:szCs w:val="18"/>
                </w:rPr>
                <w:t>A.3.26</w:t>
              </w:r>
            </w:ins>
            <w:r w:rsidRPr="0000267D">
              <w:rPr>
                <w:szCs w:val="18"/>
              </w:rPr>
              <w:t>.2.</w:t>
            </w:r>
          </w:p>
          <w:p w14:paraId="260852EA" w14:textId="77777777" w:rsidR="00934A26" w:rsidRPr="007275DF" w:rsidRDefault="00934A26" w:rsidP="00934A26">
            <w:pPr>
              <w:keepNext/>
              <w:keepLines/>
              <w:spacing w:after="0"/>
              <w:ind w:left="851" w:hanging="851"/>
              <w:rPr>
                <w:rFonts w:ascii="Arial" w:hAnsi="Arial" w:cs="Arial"/>
                <w:sz w:val="18"/>
                <w:szCs w:val="18"/>
              </w:rPr>
            </w:pPr>
            <w:r w:rsidRPr="0000267D">
              <w:rPr>
                <w:rFonts w:cs="v4.2.0"/>
                <w:szCs w:val="18"/>
              </w:rPr>
              <w:t>Note 6:     For UE supporting both semi-static and dynamic cannel access, the UE must be tested under both dynamic and semi-static channel occupancy configurations.</w:t>
            </w:r>
          </w:p>
        </w:tc>
      </w:tr>
    </w:tbl>
    <w:p w14:paraId="46F39F8C" w14:textId="77777777" w:rsidR="00934A26" w:rsidRPr="007275DF" w:rsidRDefault="00934A26" w:rsidP="00934A26">
      <w:pPr>
        <w:rPr>
          <w:snapToGrid w:val="0"/>
        </w:rPr>
      </w:pPr>
    </w:p>
    <w:p w14:paraId="0B3C9E85" w14:textId="77777777" w:rsidR="00934A26" w:rsidRPr="007275DF" w:rsidRDefault="00934A26" w:rsidP="00934A26">
      <w:pPr>
        <w:keepNext/>
        <w:keepLines/>
        <w:spacing w:before="60"/>
        <w:jc w:val="center"/>
        <w:rPr>
          <w:rFonts w:ascii="Arial" w:hAnsi="Arial"/>
          <w:b/>
        </w:rPr>
      </w:pPr>
      <w:r w:rsidRPr="007275DF">
        <w:rPr>
          <w:rFonts w:ascii="Arial" w:hAnsi="Arial"/>
          <w:b/>
        </w:rPr>
        <w:t>Table A.11.4.5.1.1-4: Sounding Reference Symbol Configuration for UL BWP Switch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34A26" w:rsidRPr="007275DF" w14:paraId="20E1BB6A" w14:textId="77777777" w:rsidTr="00934A26">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F9A13EF"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FB7378"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D898C8B"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Comment</w:t>
            </w:r>
          </w:p>
        </w:tc>
      </w:tr>
      <w:tr w:rsidR="00934A26" w:rsidRPr="007275DF" w14:paraId="38FE8402" w14:textId="77777777" w:rsidTr="00934A26">
        <w:trPr>
          <w:trHeight w:val="56"/>
          <w:jc w:val="center"/>
        </w:trPr>
        <w:tc>
          <w:tcPr>
            <w:tcW w:w="2547" w:type="dxa"/>
            <w:tcBorders>
              <w:top w:val="single" w:sz="4" w:space="0" w:color="auto"/>
              <w:left w:val="single" w:sz="4" w:space="0" w:color="auto"/>
              <w:bottom w:val="nil"/>
              <w:right w:val="single" w:sz="4" w:space="0" w:color="auto"/>
            </w:tcBorders>
            <w:vAlign w:val="center"/>
          </w:tcPr>
          <w:p w14:paraId="0EDFA25C"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c-SRS</w:t>
            </w:r>
          </w:p>
        </w:tc>
        <w:tc>
          <w:tcPr>
            <w:tcW w:w="1843" w:type="dxa"/>
            <w:tcBorders>
              <w:top w:val="single" w:sz="4" w:space="0" w:color="auto"/>
              <w:left w:val="single" w:sz="4" w:space="0" w:color="auto"/>
              <w:bottom w:val="single" w:sz="4" w:space="0" w:color="auto"/>
              <w:right w:val="single" w:sz="4" w:space="0" w:color="auto"/>
            </w:tcBorders>
            <w:vAlign w:val="center"/>
          </w:tcPr>
          <w:p w14:paraId="34645686"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24</w:t>
            </w:r>
          </w:p>
        </w:tc>
        <w:tc>
          <w:tcPr>
            <w:tcW w:w="5244" w:type="dxa"/>
            <w:tcBorders>
              <w:top w:val="single" w:sz="4" w:space="0" w:color="auto"/>
              <w:left w:val="single" w:sz="4" w:space="0" w:color="auto"/>
              <w:bottom w:val="nil"/>
              <w:right w:val="single" w:sz="4" w:space="0" w:color="auto"/>
            </w:tcBorders>
            <w:vAlign w:val="center"/>
          </w:tcPr>
          <w:p w14:paraId="085827E0" w14:textId="77777777" w:rsidR="00934A26" w:rsidRPr="007275DF" w:rsidRDefault="00934A26" w:rsidP="00934A26">
            <w:pPr>
              <w:keepNext/>
              <w:keepLines/>
              <w:spacing w:after="0" w:line="256" w:lineRule="auto"/>
              <w:rPr>
                <w:rFonts w:ascii="Arial" w:hAnsi="Arial"/>
                <w:sz w:val="18"/>
                <w:szCs w:val="18"/>
                <w:lang w:eastAsia="ja-JP"/>
              </w:rPr>
            </w:pPr>
            <w:r w:rsidRPr="007275DF">
              <w:rPr>
                <w:rFonts w:ascii="Arial" w:hAnsi="Arial"/>
                <w:sz w:val="18"/>
                <w:szCs w:val="18"/>
                <w:lang w:eastAsia="ja-JP"/>
              </w:rPr>
              <w:t>Frequency hopping is disabled</w:t>
            </w:r>
          </w:p>
        </w:tc>
      </w:tr>
      <w:tr w:rsidR="00934A26" w:rsidRPr="007275DF" w14:paraId="5650A3EF" w14:textId="77777777" w:rsidTr="00934A26">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171B0D15"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b-SRS</w:t>
            </w:r>
          </w:p>
        </w:tc>
        <w:tc>
          <w:tcPr>
            <w:tcW w:w="1843" w:type="dxa"/>
            <w:tcBorders>
              <w:top w:val="single" w:sz="4" w:space="0" w:color="auto"/>
              <w:left w:val="single" w:sz="4" w:space="0" w:color="auto"/>
              <w:bottom w:val="single" w:sz="4" w:space="0" w:color="auto"/>
              <w:right w:val="single" w:sz="4" w:space="0" w:color="auto"/>
            </w:tcBorders>
          </w:tcPr>
          <w:p w14:paraId="03D195A1"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nil"/>
              <w:right w:val="single" w:sz="4" w:space="0" w:color="auto"/>
            </w:tcBorders>
          </w:tcPr>
          <w:p w14:paraId="1A660168" w14:textId="77777777" w:rsidR="00934A26" w:rsidRPr="007275DF" w:rsidRDefault="00934A26" w:rsidP="00934A26">
            <w:pPr>
              <w:keepNext/>
              <w:keepLines/>
              <w:spacing w:after="0" w:line="256" w:lineRule="auto"/>
              <w:rPr>
                <w:rFonts w:ascii="Arial" w:hAnsi="Arial"/>
                <w:sz w:val="18"/>
                <w:szCs w:val="18"/>
                <w:lang w:eastAsia="ja-JP"/>
              </w:rPr>
            </w:pPr>
          </w:p>
        </w:tc>
      </w:tr>
      <w:tr w:rsidR="00934A26" w:rsidRPr="007275DF" w14:paraId="56DC43E2" w14:textId="77777777" w:rsidTr="00934A26">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6EADE7A8"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b-hop</w:t>
            </w:r>
          </w:p>
        </w:tc>
        <w:tc>
          <w:tcPr>
            <w:tcW w:w="1843" w:type="dxa"/>
            <w:tcBorders>
              <w:top w:val="single" w:sz="4" w:space="0" w:color="auto"/>
              <w:left w:val="single" w:sz="4" w:space="0" w:color="auto"/>
              <w:bottom w:val="single" w:sz="4" w:space="0" w:color="auto"/>
              <w:right w:val="single" w:sz="4" w:space="0" w:color="auto"/>
            </w:tcBorders>
          </w:tcPr>
          <w:p w14:paraId="209CFE16"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41CC54C1" w14:textId="77777777" w:rsidR="00934A26" w:rsidRPr="007275DF" w:rsidRDefault="00934A26" w:rsidP="00934A26">
            <w:pPr>
              <w:keepNext/>
              <w:keepLines/>
              <w:spacing w:after="0" w:line="256" w:lineRule="auto"/>
              <w:rPr>
                <w:rFonts w:ascii="Arial" w:hAnsi="Arial"/>
                <w:sz w:val="18"/>
                <w:szCs w:val="18"/>
                <w:lang w:eastAsia="ja-JP"/>
              </w:rPr>
            </w:pPr>
          </w:p>
        </w:tc>
      </w:tr>
      <w:tr w:rsidR="00934A26" w:rsidRPr="007275DF" w14:paraId="2B89B604"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B2511C9"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freqDomainPosition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3828404F"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7B37ECF0"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Frequency domain position of SRS</w:t>
            </w:r>
          </w:p>
        </w:tc>
      </w:tr>
      <w:tr w:rsidR="00934A26" w:rsidRPr="007275DF" w14:paraId="000311AA"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D18709F"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freqDomainShift</w:t>
            </w:r>
            <w:proofErr w:type="spellEnd"/>
          </w:p>
        </w:tc>
        <w:tc>
          <w:tcPr>
            <w:tcW w:w="1843" w:type="dxa"/>
            <w:tcBorders>
              <w:top w:val="single" w:sz="4" w:space="0" w:color="auto"/>
              <w:left w:val="single" w:sz="4" w:space="0" w:color="auto"/>
              <w:bottom w:val="single" w:sz="4" w:space="0" w:color="auto"/>
              <w:right w:val="single" w:sz="4" w:space="0" w:color="auto"/>
            </w:tcBorders>
          </w:tcPr>
          <w:p w14:paraId="0DA5744F"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1F6BA76F" w14:textId="77777777" w:rsidR="00934A26" w:rsidRPr="007275DF" w:rsidRDefault="00934A26" w:rsidP="00934A26">
            <w:pPr>
              <w:keepNext/>
              <w:keepLines/>
              <w:spacing w:after="0"/>
              <w:rPr>
                <w:rFonts w:ascii="Arial" w:hAnsi="Arial"/>
                <w:sz w:val="18"/>
                <w:szCs w:val="18"/>
              </w:rPr>
            </w:pPr>
          </w:p>
        </w:tc>
      </w:tr>
      <w:tr w:rsidR="00934A26" w:rsidRPr="007275DF" w14:paraId="65AA1339"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10C94D0D"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groupOrSequenceHopping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59D983C"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neither</w:t>
            </w:r>
          </w:p>
        </w:tc>
        <w:tc>
          <w:tcPr>
            <w:tcW w:w="5244" w:type="dxa"/>
            <w:tcBorders>
              <w:top w:val="single" w:sz="4" w:space="0" w:color="auto"/>
              <w:left w:val="single" w:sz="4" w:space="0" w:color="auto"/>
              <w:bottom w:val="single" w:sz="4" w:space="0" w:color="auto"/>
              <w:right w:val="single" w:sz="4" w:space="0" w:color="auto"/>
            </w:tcBorders>
            <w:hideMark/>
          </w:tcPr>
          <w:p w14:paraId="59E5F30D"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No group or sequence hopping</w:t>
            </w:r>
          </w:p>
        </w:tc>
      </w:tr>
      <w:tr w:rsidR="00934A26" w:rsidRPr="007275DF" w14:paraId="6BDF9633"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48B05D9B"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SRS-</w:t>
            </w:r>
            <w:proofErr w:type="spellStart"/>
            <w:r w:rsidRPr="007275DF">
              <w:rPr>
                <w:rFonts w:ascii="Arial" w:hAnsi="Arial"/>
                <w:sz w:val="18"/>
                <w:szCs w:val="18"/>
              </w:rPr>
              <w:t>PeriodicityAndOffset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103CC5D"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sl5</w:t>
            </w:r>
            <w:r w:rsidRPr="007275DF">
              <w:rPr>
                <w:rFonts w:ascii="Arial" w:hAnsi="Arial"/>
                <w:sz w:val="18"/>
                <w:szCs w:val="18"/>
                <w:lang w:eastAsia="ja-JP"/>
              </w:rPr>
              <w:t>=</w:t>
            </w:r>
            <w:r w:rsidRPr="007275DF">
              <w:rPr>
                <w:rFonts w:ascii="Arial" w:hAnsi="Arial"/>
                <w:sz w:val="18"/>
                <w:szCs w:val="18"/>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79C3E971"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Once every 5 slots</w:t>
            </w:r>
          </w:p>
        </w:tc>
      </w:tr>
      <w:tr w:rsidR="00934A26" w:rsidRPr="007275DF" w14:paraId="050DF853"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7B920FFF" w14:textId="77777777" w:rsidR="00934A26" w:rsidRPr="007275DF" w:rsidRDefault="00934A26" w:rsidP="00934A26">
            <w:pPr>
              <w:keepNext/>
              <w:keepLines/>
              <w:spacing w:after="0" w:line="256" w:lineRule="auto"/>
              <w:rPr>
                <w:rFonts w:ascii="Arial" w:hAnsi="Arial" w:cs="Arial"/>
                <w:sz w:val="18"/>
                <w:szCs w:val="18"/>
              </w:rPr>
            </w:pPr>
            <w:proofErr w:type="spellStart"/>
            <w:r w:rsidRPr="007275DF">
              <w:rPr>
                <w:rFonts w:ascii="Arial" w:hAnsi="Arial"/>
                <w:sz w:val="18"/>
                <w:szCs w:val="18"/>
              </w:rPr>
              <w:t>pathlossReferenceRS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D7C9203" w14:textId="77777777" w:rsidR="00934A26" w:rsidRPr="007275DF" w:rsidRDefault="00934A26" w:rsidP="00934A26">
            <w:pPr>
              <w:keepNext/>
              <w:keepLines/>
              <w:spacing w:after="0" w:line="256" w:lineRule="auto"/>
              <w:jc w:val="center"/>
              <w:rPr>
                <w:rFonts w:ascii="Arial" w:hAnsi="Arial" w:cs="Arial"/>
                <w:sz w:val="18"/>
                <w:szCs w:val="18"/>
              </w:rPr>
            </w:pPr>
            <w:proofErr w:type="spellStart"/>
            <w:r w:rsidRPr="007275DF">
              <w:rPr>
                <w:rFonts w:ascii="Arial" w:hAnsi="Arial"/>
                <w:sz w:val="18"/>
                <w:szCs w:val="18"/>
              </w:rPr>
              <w:t>ssb</w:t>
            </w:r>
            <w:proofErr w:type="spellEnd"/>
            <w:r w:rsidRPr="007275DF">
              <w:rPr>
                <w:rFonts w:ascii="Arial" w:hAnsi="Arial"/>
                <w:sz w:val="18"/>
                <w:szCs w:val="18"/>
              </w:rPr>
              <w:t>-Index=0</w:t>
            </w:r>
          </w:p>
        </w:tc>
        <w:tc>
          <w:tcPr>
            <w:tcW w:w="5244" w:type="dxa"/>
            <w:tcBorders>
              <w:top w:val="single" w:sz="4" w:space="0" w:color="auto"/>
              <w:left w:val="single" w:sz="4" w:space="0" w:color="auto"/>
              <w:bottom w:val="single" w:sz="4" w:space="0" w:color="auto"/>
              <w:right w:val="single" w:sz="4" w:space="0" w:color="auto"/>
            </w:tcBorders>
            <w:hideMark/>
          </w:tcPr>
          <w:p w14:paraId="1EFA57FB"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lang w:eastAsia="ja-JP"/>
              </w:rPr>
              <w:t>SSB #0 is used for SRS path loss estimation</w:t>
            </w:r>
          </w:p>
        </w:tc>
      </w:tr>
      <w:tr w:rsidR="00934A26" w:rsidRPr="007275DF" w14:paraId="5C50E008"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03FC4E37" w14:textId="77777777" w:rsidR="00934A26" w:rsidRPr="007275DF" w:rsidRDefault="00934A26" w:rsidP="00934A26">
            <w:pPr>
              <w:keepNext/>
              <w:keepLines/>
              <w:spacing w:after="0" w:line="256" w:lineRule="auto"/>
              <w:rPr>
                <w:rFonts w:ascii="Arial" w:hAnsi="Arial" w:cs="Arial"/>
                <w:sz w:val="18"/>
                <w:szCs w:val="18"/>
                <w:vertAlign w:val="superscript"/>
              </w:rPr>
            </w:pPr>
            <w:r w:rsidRPr="007275DF">
              <w:rPr>
                <w:rFonts w:ascii="Arial" w:hAnsi="Arial" w:cs="Arial"/>
                <w:sz w:val="18"/>
                <w:szCs w:val="18"/>
              </w:rPr>
              <w:t>usage</w:t>
            </w:r>
          </w:p>
        </w:tc>
        <w:tc>
          <w:tcPr>
            <w:tcW w:w="1843" w:type="dxa"/>
            <w:tcBorders>
              <w:top w:val="single" w:sz="4" w:space="0" w:color="auto"/>
              <w:left w:val="single" w:sz="4" w:space="0" w:color="auto"/>
              <w:bottom w:val="single" w:sz="4" w:space="0" w:color="auto"/>
              <w:right w:val="single" w:sz="4" w:space="0" w:color="auto"/>
            </w:tcBorders>
            <w:hideMark/>
          </w:tcPr>
          <w:p w14:paraId="01514117"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253AD02C"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Codebook based UL transmission</w:t>
            </w:r>
          </w:p>
        </w:tc>
      </w:tr>
      <w:tr w:rsidR="00934A26" w:rsidRPr="007275DF" w14:paraId="461C919D"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25AF7327"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startPosition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56E1720A" w14:textId="77777777" w:rsidR="00934A26" w:rsidRPr="007275DF" w:rsidRDefault="00934A26" w:rsidP="00934A26">
            <w:pPr>
              <w:keepNext/>
              <w:keepLines/>
              <w:spacing w:after="0" w:line="256" w:lineRule="auto"/>
              <w:jc w:val="center"/>
              <w:rPr>
                <w:rFonts w:ascii="Arial" w:hAnsi="Arial"/>
                <w:sz w:val="18"/>
                <w:szCs w:val="18"/>
                <w:lang w:val="en-US"/>
              </w:rPr>
            </w:pPr>
            <w:r w:rsidRPr="007275DF">
              <w:rPr>
                <w:rFonts w:ascii="Arial" w:hAnsi="Arial"/>
                <w:sz w:val="18"/>
                <w:szCs w:val="18"/>
                <w:lang w:val="en-US"/>
              </w:rPr>
              <w:t>0</w:t>
            </w:r>
          </w:p>
        </w:tc>
        <w:tc>
          <w:tcPr>
            <w:tcW w:w="5244" w:type="dxa"/>
            <w:tcBorders>
              <w:top w:val="single" w:sz="4" w:space="0" w:color="auto"/>
              <w:left w:val="single" w:sz="4" w:space="0" w:color="auto"/>
              <w:bottom w:val="nil"/>
              <w:right w:val="single" w:sz="4" w:space="0" w:color="auto"/>
            </w:tcBorders>
          </w:tcPr>
          <w:p w14:paraId="21E0BF6E"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resourceMapping</w:t>
            </w:r>
            <w:proofErr w:type="spellEnd"/>
            <w:r w:rsidRPr="007275DF">
              <w:rPr>
                <w:rFonts w:ascii="Arial" w:hAnsi="Arial"/>
                <w:sz w:val="18"/>
                <w:szCs w:val="18"/>
              </w:rPr>
              <w:t xml:space="preserve"> setting: SRS on last symbol of slot, and 1symbols for SRS without repetition.</w:t>
            </w:r>
          </w:p>
        </w:tc>
      </w:tr>
      <w:tr w:rsidR="00934A26" w:rsidRPr="007275DF" w14:paraId="19A9AB14"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10B05C8"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nrofSymbols</w:t>
            </w:r>
            <w:proofErr w:type="spellEnd"/>
          </w:p>
        </w:tc>
        <w:tc>
          <w:tcPr>
            <w:tcW w:w="1843" w:type="dxa"/>
            <w:tcBorders>
              <w:top w:val="single" w:sz="4" w:space="0" w:color="auto"/>
              <w:left w:val="single" w:sz="4" w:space="0" w:color="auto"/>
              <w:bottom w:val="single" w:sz="4" w:space="0" w:color="auto"/>
              <w:right w:val="single" w:sz="4" w:space="0" w:color="auto"/>
            </w:tcBorders>
          </w:tcPr>
          <w:p w14:paraId="2EE9AA04" w14:textId="77777777" w:rsidR="00934A26" w:rsidRPr="007275DF" w:rsidRDefault="00934A26" w:rsidP="00934A26">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nil"/>
              <w:right w:val="single" w:sz="4" w:space="0" w:color="auto"/>
            </w:tcBorders>
          </w:tcPr>
          <w:p w14:paraId="552C258E" w14:textId="77777777" w:rsidR="00934A26" w:rsidRPr="007275DF" w:rsidRDefault="00934A26" w:rsidP="00934A26">
            <w:pPr>
              <w:keepNext/>
              <w:keepLines/>
              <w:spacing w:after="0" w:line="256" w:lineRule="auto"/>
              <w:rPr>
                <w:rFonts w:ascii="Arial" w:hAnsi="Arial"/>
                <w:sz w:val="18"/>
                <w:szCs w:val="18"/>
              </w:rPr>
            </w:pPr>
          </w:p>
        </w:tc>
      </w:tr>
      <w:tr w:rsidR="00934A26" w:rsidRPr="007275DF" w14:paraId="0E837D17"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1D14E6B9" w14:textId="77777777" w:rsidR="00934A26" w:rsidRPr="007275DF" w:rsidRDefault="00934A26" w:rsidP="00934A26">
            <w:pPr>
              <w:keepNext/>
              <w:keepLines/>
              <w:spacing w:after="0" w:line="256" w:lineRule="auto"/>
              <w:rPr>
                <w:rFonts w:ascii="Arial" w:hAnsi="Arial"/>
                <w:sz w:val="18"/>
                <w:szCs w:val="18"/>
              </w:rPr>
            </w:pPr>
            <w:proofErr w:type="spellStart"/>
            <w:r w:rsidRPr="007275DF">
              <w:rPr>
                <w:rFonts w:ascii="Arial" w:hAnsi="Arial"/>
                <w:sz w:val="18"/>
                <w:szCs w:val="18"/>
              </w:rPr>
              <w:t>repetitionFactor</w:t>
            </w:r>
            <w:proofErr w:type="spellEnd"/>
          </w:p>
        </w:tc>
        <w:tc>
          <w:tcPr>
            <w:tcW w:w="1843" w:type="dxa"/>
            <w:tcBorders>
              <w:top w:val="single" w:sz="4" w:space="0" w:color="auto"/>
              <w:left w:val="single" w:sz="4" w:space="0" w:color="auto"/>
              <w:bottom w:val="single" w:sz="4" w:space="0" w:color="auto"/>
              <w:right w:val="single" w:sz="4" w:space="0" w:color="auto"/>
            </w:tcBorders>
          </w:tcPr>
          <w:p w14:paraId="45E4137C" w14:textId="77777777" w:rsidR="00934A26" w:rsidRPr="007275DF" w:rsidRDefault="00934A26" w:rsidP="00934A26">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single" w:sz="4" w:space="0" w:color="auto"/>
              <w:right w:val="single" w:sz="4" w:space="0" w:color="auto"/>
            </w:tcBorders>
          </w:tcPr>
          <w:p w14:paraId="59CC5270" w14:textId="77777777" w:rsidR="00934A26" w:rsidRPr="007275DF" w:rsidRDefault="00934A26" w:rsidP="00934A26">
            <w:pPr>
              <w:keepNext/>
              <w:keepLines/>
              <w:spacing w:after="0" w:line="256" w:lineRule="auto"/>
              <w:rPr>
                <w:rFonts w:ascii="Arial" w:hAnsi="Arial"/>
                <w:sz w:val="18"/>
                <w:szCs w:val="18"/>
              </w:rPr>
            </w:pPr>
          </w:p>
        </w:tc>
      </w:tr>
      <w:tr w:rsidR="00934A26" w:rsidRPr="007275DF" w14:paraId="0F842677"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65628C22"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combOffset-n2</w:t>
            </w:r>
          </w:p>
        </w:tc>
        <w:tc>
          <w:tcPr>
            <w:tcW w:w="1843" w:type="dxa"/>
            <w:tcBorders>
              <w:top w:val="single" w:sz="4" w:space="0" w:color="auto"/>
              <w:left w:val="single" w:sz="4" w:space="0" w:color="auto"/>
              <w:bottom w:val="single" w:sz="4" w:space="0" w:color="auto"/>
              <w:right w:val="single" w:sz="4" w:space="0" w:color="auto"/>
            </w:tcBorders>
          </w:tcPr>
          <w:p w14:paraId="10A6D7B6"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6BAE0F0C" w14:textId="77777777" w:rsidR="00934A26" w:rsidRPr="007275DF" w:rsidRDefault="00934A26" w:rsidP="00934A26">
            <w:pPr>
              <w:keepNext/>
              <w:keepLines/>
              <w:spacing w:after="0" w:line="256" w:lineRule="auto"/>
              <w:rPr>
                <w:rFonts w:ascii="Arial" w:hAnsi="Arial" w:cs="Arial"/>
                <w:sz w:val="18"/>
                <w:szCs w:val="18"/>
              </w:rPr>
            </w:pPr>
            <w:proofErr w:type="spellStart"/>
            <w:r w:rsidRPr="007275DF">
              <w:rPr>
                <w:rFonts w:ascii="Arial" w:hAnsi="Arial" w:cs="Arial"/>
                <w:sz w:val="18"/>
                <w:szCs w:val="18"/>
              </w:rPr>
              <w:t>transmissionComb</w:t>
            </w:r>
            <w:proofErr w:type="spellEnd"/>
            <w:r w:rsidRPr="007275DF">
              <w:rPr>
                <w:rFonts w:ascii="Arial" w:hAnsi="Arial" w:cs="Arial"/>
                <w:sz w:val="18"/>
                <w:szCs w:val="18"/>
              </w:rPr>
              <w:t xml:space="preserve"> setting</w:t>
            </w:r>
          </w:p>
        </w:tc>
      </w:tr>
      <w:tr w:rsidR="00934A26" w:rsidRPr="007275DF" w14:paraId="0E654EA6"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BC4544F"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cyclicShift-n2</w:t>
            </w:r>
          </w:p>
        </w:tc>
        <w:tc>
          <w:tcPr>
            <w:tcW w:w="1843" w:type="dxa"/>
            <w:tcBorders>
              <w:top w:val="single" w:sz="4" w:space="0" w:color="auto"/>
              <w:left w:val="single" w:sz="4" w:space="0" w:color="auto"/>
              <w:bottom w:val="single" w:sz="4" w:space="0" w:color="auto"/>
              <w:right w:val="single" w:sz="4" w:space="0" w:color="auto"/>
            </w:tcBorders>
          </w:tcPr>
          <w:p w14:paraId="15E33391"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483E057C" w14:textId="77777777" w:rsidR="00934A26" w:rsidRPr="007275DF" w:rsidRDefault="00934A26" w:rsidP="00934A26">
            <w:pPr>
              <w:keepNext/>
              <w:keepLines/>
              <w:spacing w:after="0" w:line="256" w:lineRule="auto"/>
              <w:rPr>
                <w:rFonts w:ascii="Arial" w:hAnsi="Arial" w:cs="Arial"/>
                <w:sz w:val="18"/>
                <w:szCs w:val="18"/>
              </w:rPr>
            </w:pPr>
          </w:p>
        </w:tc>
      </w:tr>
      <w:tr w:rsidR="00934A26" w:rsidRPr="007275DF" w14:paraId="6D5787B6"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5F86FFA8" w14:textId="77777777" w:rsidR="00934A26" w:rsidRPr="007275DF" w:rsidRDefault="00934A26" w:rsidP="00934A26">
            <w:pPr>
              <w:keepNext/>
              <w:keepLines/>
              <w:spacing w:after="0" w:line="256" w:lineRule="auto"/>
              <w:rPr>
                <w:rFonts w:ascii="Arial" w:hAnsi="Arial" w:cs="Arial"/>
                <w:sz w:val="18"/>
                <w:szCs w:val="18"/>
              </w:rPr>
            </w:pPr>
            <w:proofErr w:type="spellStart"/>
            <w:r w:rsidRPr="007275DF">
              <w:rPr>
                <w:rFonts w:ascii="Arial" w:hAnsi="Arial" w:cs="Arial"/>
                <w:sz w:val="18"/>
                <w:szCs w:val="18"/>
              </w:rPr>
              <w:t>nrofSRS</w:t>
            </w:r>
            <w:proofErr w:type="spellEnd"/>
            <w:r w:rsidRPr="007275DF">
              <w:rPr>
                <w:rFonts w:ascii="Arial" w:hAnsi="Arial" w:cs="Arial"/>
                <w:sz w:val="18"/>
                <w:szCs w:val="18"/>
              </w:rPr>
              <w:t>-Ports</w:t>
            </w:r>
          </w:p>
        </w:tc>
        <w:tc>
          <w:tcPr>
            <w:tcW w:w="1843" w:type="dxa"/>
            <w:tcBorders>
              <w:top w:val="single" w:sz="4" w:space="0" w:color="auto"/>
              <w:left w:val="single" w:sz="4" w:space="0" w:color="auto"/>
              <w:bottom w:val="single" w:sz="4" w:space="0" w:color="auto"/>
              <w:right w:val="single" w:sz="4" w:space="0" w:color="auto"/>
            </w:tcBorders>
            <w:hideMark/>
          </w:tcPr>
          <w:p w14:paraId="590AC990"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port1</w:t>
            </w:r>
          </w:p>
        </w:tc>
        <w:tc>
          <w:tcPr>
            <w:tcW w:w="5244" w:type="dxa"/>
            <w:tcBorders>
              <w:top w:val="single" w:sz="4" w:space="0" w:color="auto"/>
              <w:left w:val="single" w:sz="4" w:space="0" w:color="auto"/>
              <w:bottom w:val="single" w:sz="4" w:space="0" w:color="auto"/>
              <w:right w:val="single" w:sz="4" w:space="0" w:color="auto"/>
            </w:tcBorders>
            <w:hideMark/>
          </w:tcPr>
          <w:p w14:paraId="0DE38AFB"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Number of antenna ports used for</w:t>
            </w:r>
            <w:r w:rsidRPr="007275DF">
              <w:rPr>
                <w:rFonts w:ascii="Arial" w:hAnsi="Arial" w:cs="Arial"/>
                <w:sz w:val="18"/>
                <w:szCs w:val="18"/>
                <w:lang w:eastAsia="zh-CN"/>
              </w:rPr>
              <w:t xml:space="preserve"> SRS transmission</w:t>
            </w:r>
          </w:p>
        </w:tc>
      </w:tr>
      <w:tr w:rsidR="00934A26" w:rsidRPr="007275DF" w14:paraId="238593EB" w14:textId="77777777" w:rsidTr="00934A26">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1FE4ABA" w14:textId="77777777" w:rsidR="00934A26" w:rsidRPr="007275DF" w:rsidRDefault="00934A26" w:rsidP="00934A26">
            <w:pPr>
              <w:keepNext/>
              <w:keepLines/>
              <w:spacing w:after="0" w:line="256" w:lineRule="auto"/>
              <w:ind w:left="851" w:hanging="851"/>
              <w:rPr>
                <w:rFonts w:ascii="Arial" w:hAnsi="Arial" w:cs="Arial"/>
                <w:sz w:val="18"/>
                <w:szCs w:val="18"/>
              </w:rPr>
            </w:pPr>
            <w:r w:rsidRPr="007275DF">
              <w:rPr>
                <w:rFonts w:ascii="Arial" w:hAnsi="Arial" w:cs="Arial"/>
                <w:sz w:val="18"/>
                <w:szCs w:val="18"/>
              </w:rPr>
              <w:t>Note:</w:t>
            </w:r>
            <w:r w:rsidRPr="007275DF">
              <w:rPr>
                <w:rFonts w:ascii="Arial" w:hAnsi="Arial"/>
                <w:sz w:val="18"/>
                <w:szCs w:val="18"/>
                <w:lang w:eastAsia="zh-CN"/>
              </w:rPr>
              <w:tab/>
            </w:r>
            <w:r w:rsidRPr="007275DF">
              <w:rPr>
                <w:rFonts w:ascii="Arial" w:hAnsi="Arial" w:cs="Arial"/>
                <w:sz w:val="18"/>
                <w:szCs w:val="18"/>
              </w:rPr>
              <w:t>For further information see clause 6.3.2 in TS 38.331 [2].</w:t>
            </w:r>
          </w:p>
        </w:tc>
      </w:tr>
    </w:tbl>
    <w:p w14:paraId="568869BF" w14:textId="77777777" w:rsidR="00934A26" w:rsidRPr="007275DF" w:rsidRDefault="00934A26" w:rsidP="00934A26">
      <w:pPr>
        <w:rPr>
          <w:snapToGrid w:val="0"/>
        </w:rPr>
      </w:pPr>
    </w:p>
    <w:p w14:paraId="4A4DBA40" w14:textId="77777777" w:rsidR="00934A26" w:rsidRPr="007275DF" w:rsidRDefault="00934A26" w:rsidP="00934A26">
      <w:pPr>
        <w:pStyle w:val="Heading5"/>
      </w:pPr>
      <w:r w:rsidRPr="007275DF">
        <w:rPr>
          <w:rFonts w:cs="Arial"/>
          <w:szCs w:val="22"/>
        </w:rPr>
        <w:t>A.11.4.5.1.2</w:t>
      </w:r>
      <w:r w:rsidRPr="007275DF">
        <w:rPr>
          <w:rFonts w:cs="Arial"/>
          <w:szCs w:val="22"/>
        </w:rPr>
        <w:tab/>
      </w:r>
      <w:r w:rsidRPr="007275DF">
        <w:rPr>
          <w:snapToGrid w:val="0"/>
          <w:szCs w:val="22"/>
        </w:rPr>
        <w:t>Test Requirements</w:t>
      </w:r>
    </w:p>
    <w:p w14:paraId="22EEF860" w14:textId="77777777" w:rsidR="00934A26" w:rsidRPr="007275DF" w:rsidRDefault="00934A26" w:rsidP="00934A26">
      <w:pPr>
        <w:rPr>
          <w:lang w:eastAsia="zh-CN"/>
        </w:rPr>
      </w:pPr>
      <w:r w:rsidRPr="007275DF">
        <w:rPr>
          <w:lang w:eastAsia="zh-CN"/>
        </w:rPr>
        <w:t xml:space="preserve">The UE capable of </w:t>
      </w:r>
      <w:proofErr w:type="spellStart"/>
      <w:r w:rsidRPr="007275DF">
        <w:rPr>
          <w:i/>
          <w:iCs/>
          <w:lang w:eastAsia="zh-CN"/>
        </w:rPr>
        <w:t>bwp-SwitchingDelay</w:t>
      </w:r>
      <w:proofErr w:type="spellEnd"/>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1 (</w:t>
      </w:r>
      <w:proofErr w:type="spellStart"/>
      <w:r w:rsidRPr="007275DF">
        <w:rPr>
          <w:lang w:eastAsia="zh-CN"/>
        </w:rPr>
        <w:t>PCell</w:t>
      </w:r>
      <w:proofErr w:type="spellEnd"/>
      <w:r w:rsidRPr="007275DF">
        <w:rPr>
          <w:lang w:eastAsia="zh-CN"/>
        </w:rPr>
        <w:t xml:space="preserve">) less than 21.5 </w:t>
      </w:r>
      <w:proofErr w:type="spellStart"/>
      <w:r w:rsidRPr="007275DF">
        <w:rPr>
          <w:lang w:eastAsia="zh-CN"/>
        </w:rPr>
        <w:t>ms</w:t>
      </w:r>
      <w:proofErr w:type="spellEnd"/>
      <w:r w:rsidRPr="007275DF">
        <w:rPr>
          <w:lang w:eastAsia="zh-CN"/>
        </w:rPr>
        <w:t xml:space="preserve"> from the beginning of time period T1.</w:t>
      </w:r>
    </w:p>
    <w:p w14:paraId="44BB4D85" w14:textId="77777777" w:rsidR="00934A26" w:rsidRPr="007275DF" w:rsidRDefault="00934A26" w:rsidP="00934A26">
      <w:pPr>
        <w:rPr>
          <w:lang w:eastAsia="zh-CN"/>
        </w:rPr>
      </w:pPr>
      <w:r w:rsidRPr="007275DF">
        <w:rPr>
          <w:lang w:eastAsia="zh-CN"/>
        </w:rPr>
        <w:t xml:space="preserve">The UE capable of </w:t>
      </w:r>
      <w:proofErr w:type="spellStart"/>
      <w:r w:rsidRPr="007275DF">
        <w:rPr>
          <w:i/>
          <w:iCs/>
          <w:lang w:eastAsia="zh-CN"/>
        </w:rPr>
        <w:t>bwp-SwitchingDelay</w:t>
      </w:r>
      <w:proofErr w:type="spellEnd"/>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1 (</w:t>
      </w:r>
      <w:proofErr w:type="spellStart"/>
      <w:r w:rsidRPr="007275DF">
        <w:rPr>
          <w:lang w:eastAsia="zh-CN"/>
        </w:rPr>
        <w:t>PCell</w:t>
      </w:r>
      <w:proofErr w:type="spellEnd"/>
      <w:r w:rsidRPr="007275DF">
        <w:rPr>
          <w:lang w:eastAsia="zh-CN"/>
        </w:rPr>
        <w:t xml:space="preserve">) less than 23 </w:t>
      </w:r>
      <w:proofErr w:type="spellStart"/>
      <w:r w:rsidRPr="007275DF">
        <w:rPr>
          <w:lang w:eastAsia="zh-CN"/>
        </w:rPr>
        <w:t>ms</w:t>
      </w:r>
      <w:proofErr w:type="spellEnd"/>
      <w:r w:rsidRPr="007275DF">
        <w:rPr>
          <w:lang w:eastAsia="zh-CN"/>
        </w:rPr>
        <w:t xml:space="preserve"> from the beginning of time period T1.</w:t>
      </w:r>
    </w:p>
    <w:p w14:paraId="6099CE91" w14:textId="77777777" w:rsidR="00934A26" w:rsidRPr="007275DF" w:rsidRDefault="00934A26" w:rsidP="00934A26">
      <w:pPr>
        <w:jc w:val="both"/>
      </w:pPr>
      <w:r w:rsidRPr="007275DF">
        <w:t>The rate of correct events observed during repeated tests shall be at least 90%.</w:t>
      </w:r>
    </w:p>
    <w:p w14:paraId="0796760F" w14:textId="77777777" w:rsidR="00934A26" w:rsidRPr="007275DF" w:rsidRDefault="00934A26" w:rsidP="00934A26">
      <w:pPr>
        <w:pStyle w:val="NO"/>
        <w:ind w:left="0" w:firstLine="0"/>
      </w:pPr>
      <w:r w:rsidRPr="007275DF">
        <w:t>NOTE: The above delay is calculated as follows:’</w:t>
      </w:r>
    </w:p>
    <w:p w14:paraId="323BC7B6" w14:textId="77777777" w:rsidR="00934A26" w:rsidRPr="007275DF" w:rsidRDefault="00934A26" w:rsidP="00934A26">
      <w:pPr>
        <w:pStyle w:val="NO"/>
        <w:ind w:left="0" w:firstLine="0"/>
      </w:pPr>
      <w:r w:rsidRPr="007275DF">
        <w:t xml:space="preserve">The active UL BWP switch delay from UL BWP-1 to UL BWP-2 can be expressed as: </w:t>
      </w:r>
    </w:p>
    <w:p w14:paraId="3A6955AD" w14:textId="77777777" w:rsidR="00934A26" w:rsidRPr="007275DF" w:rsidRDefault="00934A26" w:rsidP="00934A26">
      <w:pPr>
        <w:pStyle w:val="NO"/>
        <w:ind w:left="0" w:firstLine="0"/>
        <w:jc w:val="center"/>
      </w:pPr>
      <w:proofErr w:type="spellStart"/>
      <w:r w:rsidRPr="007275DF">
        <w:rPr>
          <w:lang w:eastAsia="zh-CN"/>
        </w:rPr>
        <w:t>T</w:t>
      </w:r>
      <w:r w:rsidRPr="007275DF">
        <w:rPr>
          <w:vertAlign w:val="subscript"/>
          <w:lang w:eastAsia="zh-CN"/>
        </w:rPr>
        <w:t>BWPswitchDelay</w:t>
      </w:r>
      <w:proofErr w:type="spellEnd"/>
      <w:r w:rsidRPr="007275DF">
        <w:rPr>
          <w:lang w:eastAsia="zh-CN"/>
        </w:rPr>
        <w:t>*</w:t>
      </w:r>
      <w:proofErr w:type="spellStart"/>
      <w:r w:rsidRPr="007275DF">
        <w:rPr>
          <w:lang w:eastAsia="zh-CN"/>
        </w:rPr>
        <w:t>T</w:t>
      </w:r>
      <w:r w:rsidRPr="007275DF">
        <w:rPr>
          <w:vertAlign w:val="subscript"/>
          <w:lang w:eastAsia="zh-CN"/>
        </w:rPr>
        <w:t>slot</w:t>
      </w:r>
      <w:proofErr w:type="spellEnd"/>
      <w:r w:rsidRPr="007275DF">
        <w:t xml:space="preserve"> +1*</w:t>
      </w:r>
      <w:proofErr w:type="spellStart"/>
      <w:r w:rsidRPr="007275DF">
        <w:t>T</w:t>
      </w:r>
      <w:r w:rsidRPr="007275DF">
        <w:rPr>
          <w:vertAlign w:val="subscript"/>
        </w:rPr>
        <w:t>slot</w:t>
      </w:r>
      <w:proofErr w:type="spellEnd"/>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w:t>
      </w:r>
      <w:proofErr w:type="spellStart"/>
      <w:r w:rsidRPr="007275DF">
        <w:rPr>
          <w:color w:val="000000" w:themeColor="text1"/>
        </w:rPr>
        <w:t>ms</w:t>
      </w:r>
      <w:proofErr w:type="spellEnd"/>
    </w:p>
    <w:p w14:paraId="7608AF67" w14:textId="77777777" w:rsidR="00934A26" w:rsidRPr="007275DF" w:rsidRDefault="00934A26" w:rsidP="00934A26">
      <w:pPr>
        <w:pStyle w:val="NO"/>
        <w:ind w:left="0" w:firstLine="0"/>
      </w:pPr>
      <w:r w:rsidRPr="007275DF">
        <w:t>Where:</w:t>
      </w:r>
    </w:p>
    <w:p w14:paraId="463DEF4A" w14:textId="77777777" w:rsidR="00934A26" w:rsidRPr="007275DF" w:rsidRDefault="00934A26" w:rsidP="00934A26">
      <w:pPr>
        <w:pStyle w:val="BodyText"/>
        <w:ind w:left="284"/>
      </w:pPr>
      <w:proofErr w:type="spellStart"/>
      <w:r w:rsidRPr="007275DF">
        <w:rPr>
          <w:lang w:eastAsia="zh-CN"/>
        </w:rPr>
        <w:t>T</w:t>
      </w:r>
      <w:r w:rsidRPr="007275DF">
        <w:rPr>
          <w:vertAlign w:val="subscript"/>
          <w:lang w:eastAsia="zh-CN"/>
        </w:rPr>
        <w:t>BWPswitchDelay</w:t>
      </w:r>
      <w:proofErr w:type="spellEnd"/>
      <w:r w:rsidRPr="007275DF">
        <w:t xml:space="preserve"> = 1 </w:t>
      </w:r>
      <w:proofErr w:type="spellStart"/>
      <w:r w:rsidRPr="007275DF">
        <w:t>ms</w:t>
      </w:r>
      <w:proofErr w:type="spellEnd"/>
      <w:r w:rsidRPr="007275DF">
        <w:t xml:space="preserve"> (2 slots) and 2.5 </w:t>
      </w:r>
      <w:proofErr w:type="spellStart"/>
      <w:r w:rsidRPr="007275DF">
        <w:t>ms</w:t>
      </w:r>
      <w:proofErr w:type="spellEnd"/>
      <w:r w:rsidRPr="007275DF">
        <w:t xml:space="preserve"> (5 slots) for </w:t>
      </w:r>
      <w:proofErr w:type="spellStart"/>
      <w:r w:rsidRPr="007275DF">
        <w:rPr>
          <w:i/>
          <w:iCs/>
          <w:lang w:eastAsia="zh-CN"/>
        </w:rPr>
        <w:t>bwp-SwitchingDelay</w:t>
      </w:r>
      <w:proofErr w:type="spellEnd"/>
      <w:r w:rsidRPr="007275DF">
        <w:rPr>
          <w:i/>
          <w:iCs/>
          <w:lang w:eastAsia="zh-CN"/>
        </w:rPr>
        <w:t xml:space="preserve"> </w:t>
      </w:r>
      <w:r w:rsidRPr="007275DF">
        <w:rPr>
          <w:lang w:eastAsia="zh-CN"/>
        </w:rPr>
        <w:t xml:space="preserve">[2]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capabilities according to clause 8.6.4.</w:t>
      </w:r>
    </w:p>
    <w:p w14:paraId="5111C0E0" w14:textId="77777777" w:rsidR="00934A26" w:rsidRPr="007275DF" w:rsidRDefault="00934A26" w:rsidP="00934A26">
      <w:pPr>
        <w:pStyle w:val="B10"/>
      </w:pPr>
      <w:proofErr w:type="spellStart"/>
      <w:r w:rsidRPr="007275DF">
        <w:rPr>
          <w:lang w:eastAsia="zh-CN"/>
        </w:rPr>
        <w:t>T</w:t>
      </w:r>
      <w:r w:rsidRPr="007275DF">
        <w:rPr>
          <w:vertAlign w:val="subscript"/>
          <w:lang w:eastAsia="zh-CN"/>
        </w:rPr>
        <w:t>slot</w:t>
      </w:r>
      <w:proofErr w:type="spellEnd"/>
      <w:r w:rsidRPr="007275DF">
        <w:rPr>
          <w:lang w:eastAsia="zh-CN"/>
        </w:rPr>
        <w:t xml:space="preserve"> = It is the slot length. It is 0.5 </w:t>
      </w:r>
      <w:proofErr w:type="spellStart"/>
      <w:r w:rsidRPr="007275DF">
        <w:rPr>
          <w:lang w:eastAsia="zh-CN"/>
        </w:rPr>
        <w:t>ms</w:t>
      </w:r>
      <w:proofErr w:type="spellEnd"/>
      <w:r w:rsidRPr="007275DF">
        <w:rPr>
          <w:lang w:eastAsia="zh-CN"/>
        </w:rPr>
        <w:t xml:space="preserve"> for 30 kHz.</w:t>
      </w:r>
    </w:p>
    <w:p w14:paraId="312126CB" w14:textId="77777777" w:rsidR="00934A26" w:rsidRPr="007275DF" w:rsidRDefault="00934A26" w:rsidP="00934A26">
      <w:pPr>
        <w:pStyle w:val="BodyText"/>
        <w:ind w:left="284"/>
        <w:rPr>
          <w:lang w:val="en-US"/>
        </w:rPr>
      </w:pPr>
      <w:r w:rsidRPr="007275DF">
        <w:rPr>
          <w:lang w:val="en-US"/>
        </w:rPr>
        <w:t xml:space="preserve">L3 = It </w:t>
      </w:r>
      <w:r w:rsidRPr="007275DF">
        <w:t xml:space="preserve">is the number of consecutive SSB to PRACH occasion association periods during which no PRACH occasion is available for PRACH transmission due to UL CCA failure. L3= </w:t>
      </w:r>
      <w:r w:rsidRPr="007275DF">
        <w:rPr>
          <w:lang w:val="en-US"/>
        </w:rPr>
        <w:t xml:space="preserve">0 during </w:t>
      </w:r>
      <w:r w:rsidRPr="007275DF">
        <w:rPr>
          <w:lang w:val="en-US"/>
        </w:rPr>
        <w:lastRenderedPageBreak/>
        <w:t xml:space="preserve">T2 since </w:t>
      </w:r>
      <w:r w:rsidRPr="007275DF">
        <w:rPr>
          <w:rFonts w:ascii="Arial" w:eastAsia="宋体" w:hAnsi="Arial" w:cs="Arial"/>
          <w:sz w:val="16"/>
          <w:szCs w:val="16"/>
        </w:rPr>
        <w:t>P</w:t>
      </w:r>
      <w:r w:rsidRPr="007275DF">
        <w:rPr>
          <w:rFonts w:ascii="Arial" w:eastAsia="宋体" w:hAnsi="Arial" w:cs="Arial"/>
          <w:sz w:val="16"/>
          <w:szCs w:val="16"/>
          <w:vertAlign w:val="subscript"/>
        </w:rPr>
        <w:t>CCA</w:t>
      </w:r>
      <w:r w:rsidRPr="007275DF">
        <w:rPr>
          <w:lang w:val="en-US"/>
        </w:rPr>
        <w:t xml:space="preserve"> = 1.</w:t>
      </w:r>
    </w:p>
    <w:p w14:paraId="5FDA1648" w14:textId="77777777" w:rsidR="00934A26" w:rsidRPr="007275DF" w:rsidRDefault="00934A26" w:rsidP="00934A26">
      <w:pPr>
        <w:pStyle w:val="B10"/>
        <w:rPr>
          <w:lang w:val="en-US"/>
        </w:rPr>
      </w:pPr>
      <w:r w:rsidRPr="007275DF">
        <w:rPr>
          <w:color w:val="000000" w:themeColor="text1"/>
          <w:lang w:val="en-US"/>
        </w:rPr>
        <w:t>T</w:t>
      </w:r>
      <w:r w:rsidRPr="007275DF">
        <w:rPr>
          <w:color w:val="000000" w:themeColor="text1"/>
          <w:vertAlign w:val="subscript"/>
          <w:lang w:val="en-US"/>
        </w:rPr>
        <w:t xml:space="preserve">SSB,RO </w:t>
      </w:r>
      <w:r w:rsidRPr="007275DF">
        <w:rPr>
          <w:color w:val="000000" w:themeColor="text1"/>
          <w:lang w:val="en-US"/>
        </w:rPr>
        <w:t xml:space="preserve">= 10 </w:t>
      </w:r>
      <w:proofErr w:type="spellStart"/>
      <w:r w:rsidRPr="007275DF">
        <w:rPr>
          <w:color w:val="000000" w:themeColor="text1"/>
          <w:lang w:val="en-US"/>
        </w:rPr>
        <w:t>ms</w:t>
      </w:r>
      <w:proofErr w:type="spellEnd"/>
      <w:r w:rsidRPr="007275DF">
        <w:rPr>
          <w:color w:val="000000" w:themeColor="text1"/>
          <w:lang w:val="en-US"/>
        </w:rPr>
        <w:t xml:space="preserve"> according to FR1 PRACH configuration 1.</w:t>
      </w:r>
    </w:p>
    <w:p w14:paraId="4C95AE82" w14:textId="77777777" w:rsidR="00934A26" w:rsidRPr="007275DF" w:rsidRDefault="00934A26" w:rsidP="00934A26">
      <w:r w:rsidRPr="007275DF">
        <w:t xml:space="preserve">This gives a total of 21.5 </w:t>
      </w:r>
      <w:proofErr w:type="spellStart"/>
      <w:r w:rsidRPr="007275DF">
        <w:t>ms</w:t>
      </w:r>
      <w:proofErr w:type="spellEnd"/>
      <w:r w:rsidRPr="007275DF">
        <w:t xml:space="preserve"> and 23 </w:t>
      </w:r>
      <w:proofErr w:type="spellStart"/>
      <w:r w:rsidRPr="007275DF">
        <w:t>ms</w:t>
      </w:r>
      <w:proofErr w:type="spellEnd"/>
      <w:r w:rsidRPr="007275DF">
        <w:t xml:space="preserve">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25548FB7" w14:textId="77777777" w:rsidR="00934A26" w:rsidRPr="007275DF" w:rsidRDefault="00934A26" w:rsidP="00934A26"/>
    <w:p w14:paraId="381A14D5" w14:textId="77777777" w:rsidR="00934A26" w:rsidRPr="007275DF" w:rsidRDefault="00934A26" w:rsidP="00934A26">
      <w:pPr>
        <w:keepNext/>
        <w:keepLines/>
        <w:spacing w:before="120"/>
        <w:ind w:left="1418" w:hanging="1418"/>
        <w:outlineLvl w:val="3"/>
        <w:rPr>
          <w:rFonts w:ascii="Arial" w:hAnsi="Arial"/>
          <w:sz w:val="24"/>
        </w:rPr>
      </w:pPr>
      <w:r w:rsidRPr="007275DF">
        <w:rPr>
          <w:rFonts w:ascii="Arial" w:hAnsi="Arial"/>
          <w:sz w:val="24"/>
        </w:rPr>
        <w:t>A.11.4.5.2</w:t>
      </w:r>
      <w:r w:rsidRPr="007275DF">
        <w:rPr>
          <w:rFonts w:ascii="Arial" w:hAnsi="Arial"/>
          <w:sz w:val="24"/>
          <w:szCs w:val="24"/>
        </w:rPr>
        <w:tab/>
      </w:r>
      <w:r w:rsidRPr="007275DF">
        <w:rPr>
          <w:rFonts w:ascii="Arial" w:hAnsi="Arial"/>
          <w:sz w:val="24"/>
        </w:rPr>
        <w:t>DCI-based and Timer-based Active BWP Switch</w:t>
      </w:r>
    </w:p>
    <w:p w14:paraId="5B9DEF71"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sz w:val="22"/>
        </w:rPr>
        <w:t>A.11.4.5.2.1</w:t>
      </w:r>
      <w:r w:rsidRPr="007275DF">
        <w:rPr>
          <w:rFonts w:ascii="Arial" w:hAnsi="Arial"/>
          <w:sz w:val="22"/>
        </w:rPr>
        <w:tab/>
        <w:t xml:space="preserve">NR FR1- NR FR1 DL active BWP switch of </w:t>
      </w:r>
      <w:proofErr w:type="spellStart"/>
      <w:r w:rsidRPr="007275DF">
        <w:rPr>
          <w:rFonts w:ascii="Arial" w:hAnsi="Arial"/>
          <w:sz w:val="22"/>
        </w:rPr>
        <w:t>PCell</w:t>
      </w:r>
      <w:proofErr w:type="spellEnd"/>
      <w:r w:rsidRPr="007275DF">
        <w:rPr>
          <w:rFonts w:ascii="Arial" w:hAnsi="Arial"/>
          <w:sz w:val="22"/>
        </w:rPr>
        <w:t xml:space="preserve"> with non-DRX in SA</w:t>
      </w:r>
    </w:p>
    <w:p w14:paraId="54F7A781" w14:textId="77777777" w:rsidR="00934A26" w:rsidRPr="007275DF" w:rsidRDefault="00934A26" w:rsidP="00934A26">
      <w:pPr>
        <w:keepNext/>
        <w:keepLines/>
        <w:spacing w:before="120"/>
        <w:ind w:left="1985" w:hanging="1985"/>
        <w:rPr>
          <w:rFonts w:ascii="Arial" w:hAnsi="Arial"/>
        </w:rPr>
      </w:pPr>
      <w:r w:rsidRPr="007275DF">
        <w:rPr>
          <w:rFonts w:ascii="Arial" w:hAnsi="Arial" w:cs="Arial"/>
        </w:rPr>
        <w:t>A.11.4.5.2.1.1</w:t>
      </w:r>
      <w:r w:rsidRPr="007275DF">
        <w:rPr>
          <w:rFonts w:ascii="Arial" w:hAnsi="Arial" w:cs="Arial"/>
        </w:rPr>
        <w:tab/>
        <w:t>Test Purpose and Environment</w:t>
      </w:r>
    </w:p>
    <w:p w14:paraId="3BE1D774" w14:textId="77777777" w:rsidR="00934A26" w:rsidRPr="007275DF" w:rsidRDefault="00934A26" w:rsidP="00934A26">
      <w:pPr>
        <w:jc w:val="both"/>
        <w:rPr>
          <w:szCs w:val="24"/>
        </w:rPr>
      </w:pPr>
      <w:r w:rsidRPr="007275DF">
        <w:t xml:space="preserve">The purpose of this test is to verify the DL BWP switch delay requirement defined in clause 8.6, and interruption requirement </w:t>
      </w:r>
      <w:r w:rsidRPr="007275DF">
        <w:rPr>
          <w:lang w:eastAsia="zh-CN"/>
        </w:rPr>
        <w:t>on other active serving</w:t>
      </w:r>
      <w:r w:rsidRPr="007275DF">
        <w:t xml:space="preserve"> cell defined in clause </w:t>
      </w:r>
      <w:r w:rsidRPr="007275DF">
        <w:rPr>
          <w:lang w:eastAsia="zh-CN"/>
        </w:rPr>
        <w:t>8</w:t>
      </w:r>
      <w:r w:rsidRPr="007275DF">
        <w:t>.2.2.</w:t>
      </w:r>
      <w:r w:rsidRPr="007275DF">
        <w:rPr>
          <w:lang w:eastAsia="zh-CN"/>
        </w:rPr>
        <w:t>2.5</w:t>
      </w:r>
      <w:r w:rsidRPr="007275DF">
        <w:t>.</w:t>
      </w:r>
    </w:p>
    <w:p w14:paraId="621363F1" w14:textId="77777777" w:rsidR="00934A26" w:rsidRPr="007275DF" w:rsidRDefault="00934A26" w:rsidP="00934A26">
      <w:pPr>
        <w:jc w:val="both"/>
      </w:pPr>
      <w:r w:rsidRPr="007275DF">
        <w:rPr>
          <w:lang w:eastAsia="zh-CN"/>
        </w:rPr>
        <w:t>The s</w:t>
      </w:r>
      <w:r w:rsidRPr="007275DF">
        <w:t>upported test configurations are shown in Table A.11.4.5.2</w:t>
      </w:r>
      <w:r w:rsidRPr="007275DF">
        <w:rPr>
          <w:rFonts w:eastAsia="MS Mincho"/>
          <w:bCs/>
        </w:rPr>
        <w:t>.1</w:t>
      </w:r>
      <w:r w:rsidRPr="007275DF">
        <w:t>.1-1</w:t>
      </w:r>
      <w:r w:rsidRPr="007275DF">
        <w:rPr>
          <w:lang w:eastAsia="zh-CN"/>
        </w:rPr>
        <w:t xml:space="preserve"> below</w:t>
      </w:r>
      <w:r w:rsidRPr="007275DF">
        <w:t>.</w:t>
      </w:r>
      <w:r w:rsidRPr="007275DF">
        <w:rPr>
          <w:lang w:eastAsia="zh-CN"/>
        </w:rPr>
        <w:t xml:space="preserve"> </w:t>
      </w:r>
      <w:r w:rsidRPr="007275DF">
        <w:t xml:space="preserve">The test scenario comprises of </w:t>
      </w:r>
      <w:r w:rsidRPr="007275DF">
        <w:rPr>
          <w:lang w:eastAsia="zh-CN"/>
        </w:rPr>
        <w:t>one</w:t>
      </w:r>
      <w:r w:rsidRPr="007275DF">
        <w:t xml:space="preserve"> </w:t>
      </w:r>
      <w:proofErr w:type="spellStart"/>
      <w:r w:rsidRPr="007275DF">
        <w:t>PCell</w:t>
      </w:r>
      <w:proofErr w:type="spellEnd"/>
      <w:r w:rsidRPr="007275DF">
        <w:t xml:space="preserve"> (Cell 1) and one </w:t>
      </w:r>
      <w:proofErr w:type="spellStart"/>
      <w:r w:rsidRPr="007275DF">
        <w:t>SCell</w:t>
      </w:r>
      <w:proofErr w:type="spellEnd"/>
      <w:r w:rsidRPr="007275DF">
        <w:t xml:space="preserve"> (Cell 2) as given in Table A.11.4.5.2</w:t>
      </w:r>
      <w:r w:rsidRPr="007275DF">
        <w:rPr>
          <w:rFonts w:eastAsia="MS Mincho"/>
          <w:bCs/>
        </w:rPr>
        <w:t>.1</w:t>
      </w:r>
      <w:r w:rsidRPr="007275DF">
        <w:t xml:space="preserve">.1-2. </w:t>
      </w:r>
      <w:r w:rsidRPr="007275DF">
        <w:rPr>
          <w:lang w:eastAsia="zh-CN"/>
        </w:rPr>
        <w:t xml:space="preserve">NR </w:t>
      </w:r>
      <w:r w:rsidRPr="007275DF">
        <w:t xml:space="preserve">Cell-specific parameters </w:t>
      </w:r>
      <w:r w:rsidRPr="007275DF">
        <w:rPr>
          <w:lang w:eastAsia="zh-CN"/>
        </w:rPr>
        <w:t>are</w:t>
      </w:r>
      <w:r w:rsidRPr="007275DF">
        <w:t xml:space="preserve"> specified in Table A.11.4.5.2</w:t>
      </w:r>
      <w:r w:rsidRPr="007275DF">
        <w:rPr>
          <w:rFonts w:eastAsia="MS Mincho"/>
          <w:bCs/>
        </w:rPr>
        <w:t>.1</w:t>
      </w:r>
      <w:r w:rsidRPr="007275DF">
        <w:t>.1-3 below.</w:t>
      </w:r>
    </w:p>
    <w:p w14:paraId="1CEDF67C" w14:textId="77777777" w:rsidR="00934A26" w:rsidRPr="007275DF" w:rsidRDefault="00934A26" w:rsidP="00934A26">
      <w:pPr>
        <w:jc w:val="both"/>
        <w:rPr>
          <w:lang w:eastAsia="zh-CN"/>
        </w:rPr>
      </w:pPr>
      <w:r w:rsidRPr="007275DF">
        <w:t>PDCCHs indicating new transmissions shall be sent continuously</w:t>
      </w:r>
      <w:r w:rsidRPr="007275DF">
        <w:rPr>
          <w:lang w:eastAsia="zh-CN"/>
        </w:rPr>
        <w:t xml:space="preserve"> on </w:t>
      </w:r>
      <w:proofErr w:type="spellStart"/>
      <w:r w:rsidRPr="007275DF">
        <w:rPr>
          <w:lang w:eastAsia="zh-CN"/>
        </w:rPr>
        <w:t>PCell</w:t>
      </w:r>
      <w:proofErr w:type="spellEnd"/>
      <w:r w:rsidRPr="007275DF">
        <w:rPr>
          <w:lang w:eastAsia="zh-CN"/>
        </w:rPr>
        <w:t xml:space="preserve"> </w:t>
      </w:r>
      <w:r w:rsidRPr="007275DF">
        <w:t xml:space="preserve">(Cell </w:t>
      </w:r>
      <w:r w:rsidRPr="007275DF">
        <w:rPr>
          <w:lang w:eastAsia="zh-CN"/>
        </w:rPr>
        <w:t>1</w:t>
      </w:r>
      <w:r w:rsidRPr="007275DF">
        <w:t xml:space="preserve">) to ensure that the UE would have ACK/NACK sending except for the </w:t>
      </w:r>
      <w:r w:rsidRPr="007275DF">
        <w:rPr>
          <w:lang w:eastAsia="zh-CN"/>
        </w:rPr>
        <w:t>time duration when BWP is switching on Cell 1 and the time duration of T2.</w:t>
      </w:r>
    </w:p>
    <w:p w14:paraId="7015B608" w14:textId="77777777" w:rsidR="00934A26" w:rsidRPr="007275DF" w:rsidRDefault="00934A26" w:rsidP="00934A26">
      <w:pPr>
        <w:jc w:val="both"/>
      </w:pPr>
      <w:r w:rsidRPr="007275DF">
        <w:t>PDCCHs indicating new transmissions shall be sent continuously</w:t>
      </w:r>
      <w:r w:rsidRPr="007275DF">
        <w:rPr>
          <w:lang w:eastAsia="zh-CN"/>
        </w:rPr>
        <w:t xml:space="preserve"> on </w:t>
      </w:r>
      <w:proofErr w:type="spellStart"/>
      <w:r w:rsidRPr="007275DF">
        <w:rPr>
          <w:lang w:eastAsia="zh-CN"/>
        </w:rPr>
        <w:t>SCell</w:t>
      </w:r>
      <w:proofErr w:type="spellEnd"/>
      <w:r w:rsidRPr="007275DF">
        <w:rPr>
          <w:lang w:eastAsia="zh-CN"/>
        </w:rPr>
        <w:t xml:space="preserve"> </w:t>
      </w:r>
      <w:r w:rsidRPr="007275DF">
        <w:t xml:space="preserve">(Cell </w:t>
      </w:r>
      <w:r w:rsidRPr="007275DF">
        <w:rPr>
          <w:lang w:eastAsia="zh-CN"/>
        </w:rPr>
        <w:t>2</w:t>
      </w:r>
      <w:r w:rsidRPr="007275DF">
        <w:t>) to ensure that the UE will have ACK/NACK sending.</w:t>
      </w:r>
    </w:p>
    <w:p w14:paraId="0BF53996" w14:textId="77777777" w:rsidR="00934A26" w:rsidRPr="007275DF" w:rsidRDefault="00934A26" w:rsidP="00934A26">
      <w:pPr>
        <w:jc w:val="both"/>
      </w:pPr>
      <w:r w:rsidRPr="007275DF">
        <w:t>Before the test starts,</w:t>
      </w:r>
    </w:p>
    <w:p w14:paraId="59AED987" w14:textId="77777777" w:rsidR="00934A26" w:rsidRPr="007275DF" w:rsidRDefault="00934A26" w:rsidP="00934A26">
      <w:pPr>
        <w:ind w:left="568" w:hanging="284"/>
      </w:pPr>
      <w:r w:rsidRPr="007275DF">
        <w:t>-</w:t>
      </w:r>
      <w:r w:rsidRPr="007275DF">
        <w:tab/>
        <w:t>UE is connected to Cell 1 (</w:t>
      </w:r>
      <w:proofErr w:type="spellStart"/>
      <w:r w:rsidRPr="007275DF">
        <w:t>PCell</w:t>
      </w:r>
      <w:proofErr w:type="spellEnd"/>
      <w:r w:rsidRPr="007275DF">
        <w:t>) on radio channel 1 (PCC), and Cell 2 (</w:t>
      </w:r>
      <w:proofErr w:type="spellStart"/>
      <w:r w:rsidRPr="007275DF">
        <w:t>SCell</w:t>
      </w:r>
      <w:proofErr w:type="spellEnd"/>
      <w:r w:rsidRPr="007275DF">
        <w:t>) on radio channel 2 (SCC).</w:t>
      </w:r>
    </w:p>
    <w:p w14:paraId="23DBE610" w14:textId="77777777" w:rsidR="00934A26" w:rsidRPr="007275DF" w:rsidRDefault="00934A26" w:rsidP="00934A26">
      <w:pPr>
        <w:ind w:left="568" w:hanging="284"/>
      </w:pPr>
      <w:r w:rsidRPr="007275DF">
        <w:t>-</w:t>
      </w:r>
      <w:r w:rsidRPr="007275DF">
        <w:tab/>
        <w:t xml:space="preserve">UE is configured with 2 different UE-specific downlink bandwidth parts for </w:t>
      </w:r>
      <w:proofErr w:type="spellStart"/>
      <w:r w:rsidRPr="007275DF">
        <w:t>PCell</w:t>
      </w:r>
      <w:proofErr w:type="spellEnd"/>
      <w:r w:rsidRPr="007275DF">
        <w:t xml:space="preserve">, BWP-1 and BWP-2, in Cell </w:t>
      </w:r>
      <w:r w:rsidRPr="007275DF">
        <w:rPr>
          <w:lang w:eastAsia="zh-CN"/>
        </w:rPr>
        <w:t>1</w:t>
      </w:r>
      <w:r w:rsidRPr="007275DF">
        <w:t xml:space="preserve"> before starting the test. BWP-1 and BWP-2 always include bandwidth of the initial DL BWP and SSB.</w:t>
      </w:r>
    </w:p>
    <w:p w14:paraId="4615BB5E" w14:textId="77777777" w:rsidR="00934A26" w:rsidRPr="007275DF" w:rsidRDefault="00934A26" w:rsidP="00934A26">
      <w:pPr>
        <w:ind w:left="568" w:hanging="284"/>
      </w:pPr>
      <w:r w:rsidRPr="007275DF">
        <w:t>-</w:t>
      </w:r>
      <w:r w:rsidRPr="007275DF">
        <w:tab/>
        <w:t xml:space="preserve">UE is configured with 1 UE-specific downlink bandwidth parts the same as initial BWP for </w:t>
      </w:r>
      <w:proofErr w:type="spellStart"/>
      <w:r w:rsidRPr="007275DF">
        <w:t>SCell</w:t>
      </w:r>
      <w:proofErr w:type="spellEnd"/>
      <w:r w:rsidRPr="007275DF">
        <w:t>, BWP-0 in Cell 2 before starting the test.</w:t>
      </w:r>
    </w:p>
    <w:p w14:paraId="4AC1F0E5" w14:textId="77777777" w:rsidR="00934A26" w:rsidRPr="007275DF" w:rsidRDefault="00934A26" w:rsidP="00934A26">
      <w:pPr>
        <w:ind w:left="568" w:hanging="284"/>
      </w:pPr>
      <w:r w:rsidRPr="007275DF">
        <w:t>-</w:t>
      </w:r>
      <w:r w:rsidRPr="007275DF">
        <w:tab/>
        <w:t xml:space="preserve">UE is indicated in </w:t>
      </w:r>
      <w:proofErr w:type="spellStart"/>
      <w:r w:rsidRPr="007275DF">
        <w:rPr>
          <w:i/>
        </w:rPr>
        <w:t>firstActiveDownlinkBWP</w:t>
      </w:r>
      <w:proofErr w:type="spellEnd"/>
      <w:r w:rsidRPr="007275DF">
        <w:rPr>
          <w:i/>
        </w:rPr>
        <w:t>-Id</w:t>
      </w:r>
      <w:r w:rsidRPr="007275DF">
        <w:t xml:space="preserve"> that the active DL BWP</w:t>
      </w:r>
      <w:r w:rsidRPr="007275DF">
        <w:rPr>
          <w:i/>
        </w:rPr>
        <w:t xml:space="preserve"> </w:t>
      </w:r>
      <w:r w:rsidRPr="007275DF">
        <w:rPr>
          <w:lang w:eastAsia="zh-CN"/>
        </w:rPr>
        <w:t xml:space="preserve">is </w:t>
      </w:r>
      <w:r w:rsidRPr="007275DF">
        <w:t xml:space="preserve">BWP-1 in </w:t>
      </w:r>
      <w:proofErr w:type="spellStart"/>
      <w:r w:rsidRPr="007275DF">
        <w:t>PCell</w:t>
      </w:r>
      <w:proofErr w:type="spellEnd"/>
      <w:r w:rsidRPr="007275DF">
        <w:t>.</w:t>
      </w:r>
    </w:p>
    <w:p w14:paraId="0D4362AD" w14:textId="77777777" w:rsidR="00934A26" w:rsidRPr="007275DF" w:rsidRDefault="00934A26" w:rsidP="00934A26">
      <w:pPr>
        <w:ind w:left="568" w:hanging="284"/>
      </w:pPr>
      <w:r w:rsidRPr="007275DF">
        <w:t>-</w:t>
      </w:r>
      <w:r w:rsidRPr="007275DF">
        <w:tab/>
        <w:t xml:space="preserve">UE is indicated in </w:t>
      </w:r>
      <w:proofErr w:type="spellStart"/>
      <w:r w:rsidRPr="007275DF">
        <w:rPr>
          <w:i/>
        </w:rPr>
        <w:t>firstActiveDownlinkBWP</w:t>
      </w:r>
      <w:proofErr w:type="spellEnd"/>
      <w:r w:rsidRPr="007275DF">
        <w:rPr>
          <w:i/>
        </w:rPr>
        <w:t>-Id</w:t>
      </w:r>
      <w:r w:rsidRPr="007275DF">
        <w:t xml:space="preserve"> that the active DL BWP</w:t>
      </w:r>
      <w:r w:rsidRPr="007275DF">
        <w:rPr>
          <w:i/>
        </w:rPr>
        <w:t xml:space="preserve"> </w:t>
      </w:r>
      <w:r w:rsidRPr="007275DF">
        <w:rPr>
          <w:lang w:eastAsia="zh-CN"/>
        </w:rPr>
        <w:t xml:space="preserve">is </w:t>
      </w:r>
      <w:r w:rsidRPr="007275DF">
        <w:t xml:space="preserve">BWP-0 in </w:t>
      </w:r>
      <w:proofErr w:type="spellStart"/>
      <w:r w:rsidRPr="007275DF">
        <w:t>SCell</w:t>
      </w:r>
      <w:proofErr w:type="spellEnd"/>
      <w:r w:rsidRPr="007275DF">
        <w:t>.</w:t>
      </w:r>
    </w:p>
    <w:p w14:paraId="6D2D4662" w14:textId="77777777" w:rsidR="00934A26" w:rsidRPr="007275DF" w:rsidRDefault="00934A26" w:rsidP="00934A26">
      <w:pPr>
        <w:ind w:left="568" w:hanging="284"/>
      </w:pPr>
      <w:r w:rsidRPr="007275DF">
        <w:t>-</w:t>
      </w:r>
      <w:r w:rsidRPr="007275DF">
        <w:tab/>
        <w:t xml:space="preserve">UE is configured with a </w:t>
      </w:r>
      <w:proofErr w:type="spellStart"/>
      <w:r w:rsidRPr="007275DF">
        <w:rPr>
          <w:i/>
          <w:lang w:eastAsia="zh-CN"/>
        </w:rPr>
        <w:t>bwp-InactivityTimer</w:t>
      </w:r>
      <w:proofErr w:type="spellEnd"/>
      <w:r w:rsidRPr="007275DF">
        <w:rPr>
          <w:lang w:eastAsia="zh-CN"/>
        </w:rPr>
        <w:t xml:space="preserve"> timer value for </w:t>
      </w:r>
      <w:proofErr w:type="spellStart"/>
      <w:r w:rsidRPr="007275DF">
        <w:rPr>
          <w:lang w:eastAsia="zh-CN"/>
        </w:rPr>
        <w:t>PCell</w:t>
      </w:r>
      <w:proofErr w:type="spellEnd"/>
      <w:r w:rsidRPr="007275DF">
        <w:t>.</w:t>
      </w:r>
    </w:p>
    <w:p w14:paraId="7CF21F00" w14:textId="77777777" w:rsidR="00934A26" w:rsidRPr="007275DF" w:rsidRDefault="00934A26" w:rsidP="00934A26">
      <w:pPr>
        <w:jc w:val="both"/>
      </w:pPr>
      <w:r w:rsidRPr="007275DF">
        <w:t>All cells have constant signal levels throughout the test.</w:t>
      </w:r>
    </w:p>
    <w:p w14:paraId="6F9C3783" w14:textId="77777777" w:rsidR="00934A26" w:rsidRPr="007275DF" w:rsidRDefault="00934A26" w:rsidP="00934A26">
      <w:pPr>
        <w:jc w:val="both"/>
      </w:pPr>
      <w:r w:rsidRPr="007275DF">
        <w:t>The test consists of 3 successive time periods, with durations of T1, T2, and T3, respectively.</w:t>
      </w:r>
    </w:p>
    <w:p w14:paraId="570A87D0" w14:textId="77777777" w:rsidR="00934A26" w:rsidRPr="007275DF" w:rsidRDefault="00934A26" w:rsidP="00934A26">
      <w:pPr>
        <w:jc w:val="both"/>
      </w:pPr>
      <w:r w:rsidRPr="007275DF">
        <w:t>During T1,</w:t>
      </w:r>
    </w:p>
    <w:p w14:paraId="4A090DB4" w14:textId="77777777" w:rsidR="00934A26" w:rsidRPr="007275DF" w:rsidRDefault="00934A26" w:rsidP="00934A26">
      <w:pPr>
        <w:ind w:left="568" w:hanging="284"/>
        <w:rPr>
          <w:lang w:eastAsia="zh-CN"/>
        </w:rPr>
      </w:pPr>
      <w:r w:rsidRPr="007275DF">
        <w:rPr>
          <w:lang w:eastAsia="zh-CN"/>
        </w:rPr>
        <w:tab/>
        <w:t xml:space="preserve">Time period T1 starts when a DCI format 1_1 command for </w:t>
      </w:r>
      <w:proofErr w:type="spellStart"/>
      <w:r w:rsidRPr="007275DF">
        <w:rPr>
          <w:lang w:eastAsia="zh-CN"/>
        </w:rPr>
        <w:t>PCell</w:t>
      </w:r>
      <w:proofErr w:type="spellEnd"/>
      <w:r w:rsidRPr="007275DF">
        <w:rPr>
          <w:lang w:eastAsia="zh-CN"/>
        </w:rPr>
        <w:t xml:space="preserve"> DL BWP switch, sent from the test equipment to the UE, is received at the UE side in </w:t>
      </w:r>
      <w:proofErr w:type="spellStart"/>
      <w:r w:rsidRPr="007275DF">
        <w:rPr>
          <w:lang w:eastAsia="zh-CN"/>
        </w:rPr>
        <w:t>PCell’s</w:t>
      </w:r>
      <w:proofErr w:type="spellEnd"/>
      <w:r w:rsidRPr="007275DF">
        <w:rPr>
          <w:lang w:eastAsia="zh-CN"/>
        </w:rPr>
        <w:t xml:space="preserve"> slot # denoted </w:t>
      </w:r>
      <w:r w:rsidRPr="007275DF">
        <w:rPr>
          <w:i/>
          <w:lang w:eastAsia="zh-CN"/>
        </w:rPr>
        <w:t>i</w:t>
      </w:r>
      <w:r w:rsidRPr="007275DF">
        <w:rPr>
          <w:lang w:eastAsia="zh-CN"/>
        </w:rPr>
        <w:t>. The UE shall switch its bandwidth part from BWP-1 to BWP-2.</w:t>
      </w:r>
    </w:p>
    <w:p w14:paraId="585F95BF" w14:textId="77777777" w:rsidR="00934A26" w:rsidRPr="007275DF" w:rsidRDefault="00934A26" w:rsidP="00934A26">
      <w:pPr>
        <w:ind w:left="568" w:hanging="284"/>
        <w:rPr>
          <w:lang w:eastAsia="zh-CN"/>
        </w:rPr>
      </w:pPr>
      <w:r w:rsidRPr="007275DF">
        <w:rPr>
          <w:lang w:eastAsia="zh-CN"/>
        </w:rPr>
        <w:tab/>
        <w:t xml:space="preserve">The UE shall be able to receive PDSCH no later than the first DL slot that occurs after the beginning of </w:t>
      </w:r>
      <w:proofErr w:type="spellStart"/>
      <w:r w:rsidRPr="007275DF">
        <w:rPr>
          <w:lang w:eastAsia="zh-CN"/>
        </w:rPr>
        <w:t>PCell’s</w:t>
      </w:r>
      <w:proofErr w:type="spellEnd"/>
      <w:r w:rsidRPr="007275DF">
        <w:rPr>
          <w:lang w:eastAsia="zh-CN"/>
        </w:rPr>
        <w:t xml:space="preserve"> DL slot (</w:t>
      </w:r>
      <w:proofErr w:type="spellStart"/>
      <w:r w:rsidRPr="007275DF">
        <w:rPr>
          <w:i/>
          <w:lang w:eastAsia="zh-CN"/>
        </w:rPr>
        <w:t>i+T</w:t>
      </w:r>
      <w:r w:rsidRPr="007275DF">
        <w:rPr>
          <w:i/>
          <w:vertAlign w:val="subscript"/>
          <w:lang w:eastAsia="zh-CN"/>
        </w:rPr>
        <w:t>BWPswitchDelay</w:t>
      </w:r>
      <w:proofErr w:type="spellEnd"/>
      <w:r w:rsidRPr="007275DF">
        <w:rPr>
          <w:lang w:eastAsia="zh-CN"/>
        </w:rPr>
        <w:t>) as defined in clause </w:t>
      </w:r>
      <w:r w:rsidRPr="007275DF">
        <w:t xml:space="preserve">8.6 and starts to </w:t>
      </w:r>
      <w:r w:rsidRPr="007275DF">
        <w:rPr>
          <w:lang w:eastAsia="zh-CN"/>
        </w:rPr>
        <w:t xml:space="preserve">report valid ACK/NACK for the </w:t>
      </w:r>
      <w:proofErr w:type="spellStart"/>
      <w:r w:rsidRPr="007275DF">
        <w:rPr>
          <w:lang w:eastAsia="zh-CN"/>
        </w:rPr>
        <w:t>PCell</w:t>
      </w:r>
      <w:proofErr w:type="spellEnd"/>
      <w:r w:rsidRPr="007275DF">
        <w:rPr>
          <w:lang w:eastAsia="zh-CN"/>
        </w:rPr>
        <w:t xml:space="preserve"> no later than the first UL slot that occurs after the beginning of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w:t>
      </w:r>
      <w:proofErr w:type="spellStart"/>
      <w:r w:rsidRPr="007275DF">
        <w:t>PCell’s</w:t>
      </w:r>
      <w:proofErr w:type="spellEnd"/>
      <w:r w:rsidRPr="007275DF">
        <w:t xml:space="preserve"> BWP-2 </w:t>
      </w:r>
      <w:r w:rsidRPr="007275DF">
        <w:rPr>
          <w:lang w:eastAsia="zh-CN"/>
        </w:rPr>
        <w:t>no later than</w:t>
      </w:r>
      <w:r w:rsidRPr="007275DF">
        <w:t xml:space="preserve"> </w:t>
      </w:r>
      <w:r w:rsidRPr="007275DF">
        <w:rPr>
          <w:lang w:eastAsia="zh-CN"/>
        </w:rPr>
        <w:t>the first DL slot that occurs after</w:t>
      </w:r>
      <w:r w:rsidRPr="007275DF">
        <w:t xml:space="preserve"> </w:t>
      </w:r>
      <w:r w:rsidRPr="007275DF">
        <w:rPr>
          <w:lang w:eastAsia="zh-CN"/>
        </w:rPr>
        <w:t xml:space="preserve">the beginning of </w:t>
      </w:r>
      <w:r w:rsidRPr="007275DF">
        <w:t xml:space="preserve">slot </w:t>
      </w:r>
      <w:r w:rsidRPr="007275DF">
        <w:rPr>
          <w:lang w:eastAsia="zh-CN"/>
        </w:rPr>
        <w:t>(</w:t>
      </w:r>
      <w:proofErr w:type="spellStart"/>
      <w:r w:rsidRPr="007275DF">
        <w:rPr>
          <w:i/>
          <w:lang w:eastAsia="zh-CN"/>
        </w:rPr>
        <w:t>i+T</w:t>
      </w:r>
      <w:r w:rsidRPr="007275DF">
        <w:rPr>
          <w:i/>
          <w:vertAlign w:val="subscript"/>
          <w:lang w:eastAsia="zh-CN"/>
        </w:rPr>
        <w:t>BWPswitchDelay</w:t>
      </w:r>
      <w:proofErr w:type="spellEnd"/>
      <w:r w:rsidRPr="007275DF">
        <w:rPr>
          <w:lang w:eastAsia="zh-CN"/>
        </w:rPr>
        <w:t>).</w:t>
      </w:r>
    </w:p>
    <w:p w14:paraId="660094AE" w14:textId="77777777" w:rsidR="00934A26" w:rsidRPr="007275DF" w:rsidRDefault="00934A26" w:rsidP="00934A26">
      <w:pPr>
        <w:ind w:left="568" w:hanging="284"/>
        <w:rPr>
          <w:lang w:eastAsia="zh-CN"/>
        </w:rPr>
      </w:pPr>
      <w:r w:rsidRPr="007275DF">
        <w:rPr>
          <w:lang w:eastAsia="zh-CN"/>
        </w:rPr>
        <w:tab/>
        <w:t xml:space="preserve">The starting time of </w:t>
      </w:r>
      <w:proofErr w:type="spellStart"/>
      <w:r w:rsidRPr="007275DF">
        <w:rPr>
          <w:lang w:eastAsia="zh-CN"/>
        </w:rPr>
        <w:t>SCell</w:t>
      </w:r>
      <w:proofErr w:type="spellEnd"/>
      <w:r w:rsidRPr="007275DF">
        <w:rPr>
          <w:lang w:eastAsia="zh-CN"/>
        </w:rPr>
        <w:t xml:space="preserve"> (Cell 2) interruption due to BWP switch on </w:t>
      </w:r>
      <w:proofErr w:type="spellStart"/>
      <w:r w:rsidRPr="007275DF">
        <w:rPr>
          <w:lang w:eastAsia="zh-CN"/>
        </w:rPr>
        <w:t>PCell</w:t>
      </w:r>
      <w:proofErr w:type="spellEnd"/>
      <w:r w:rsidRPr="007275DF">
        <w:rPr>
          <w:lang w:eastAsia="zh-CN"/>
        </w:rPr>
        <w:t xml:space="preserve"> shall occur within the BWP switch delay.</w:t>
      </w:r>
    </w:p>
    <w:p w14:paraId="3F54BE50" w14:textId="77777777" w:rsidR="00934A26" w:rsidRPr="007275DF" w:rsidRDefault="00934A26" w:rsidP="00934A26">
      <w:pPr>
        <w:jc w:val="both"/>
        <w:rPr>
          <w:rFonts w:cs="v4.2.0"/>
        </w:rPr>
      </w:pPr>
      <w:r w:rsidRPr="007275DF">
        <w:t xml:space="preserve">During T2, </w:t>
      </w:r>
      <w:r w:rsidRPr="007275DF">
        <w:rPr>
          <w:rFonts w:cs="v4.2.0"/>
        </w:rPr>
        <w:t xml:space="preserve">the test equipment won’t transmit DCI format for PDSCH reception on </w:t>
      </w:r>
      <w:proofErr w:type="spellStart"/>
      <w:r w:rsidRPr="007275DF">
        <w:rPr>
          <w:rFonts w:cs="v4.2.0"/>
        </w:rPr>
        <w:t>PCell</w:t>
      </w:r>
      <w:proofErr w:type="spellEnd"/>
      <w:r w:rsidRPr="007275DF">
        <w:rPr>
          <w:rFonts w:cs="v4.2.0"/>
          <w:lang w:eastAsia="zh-CN"/>
        </w:rPr>
        <w:t xml:space="preserve"> </w:t>
      </w:r>
      <w:r w:rsidRPr="007275DF">
        <w:rPr>
          <w:rFonts w:cs="v4.2.0"/>
        </w:rPr>
        <w:t xml:space="preserve">(Cell </w:t>
      </w:r>
      <w:r w:rsidRPr="007275DF">
        <w:rPr>
          <w:rFonts w:cs="v4.2.0"/>
          <w:lang w:eastAsia="zh-CN"/>
        </w:rPr>
        <w:t>1</w:t>
      </w:r>
      <w:r w:rsidRPr="007275DF">
        <w:rPr>
          <w:rFonts w:cs="v4.2.0"/>
        </w:rPr>
        <w:t>).</w:t>
      </w:r>
    </w:p>
    <w:p w14:paraId="3115DA81" w14:textId="77777777" w:rsidR="00934A26" w:rsidRPr="007275DF" w:rsidRDefault="00934A26" w:rsidP="00934A26">
      <w:pPr>
        <w:jc w:val="both"/>
      </w:pPr>
      <w:r w:rsidRPr="007275DF">
        <w:t>During T3,</w:t>
      </w:r>
    </w:p>
    <w:p w14:paraId="2E6C5FBB" w14:textId="77777777" w:rsidR="00934A26" w:rsidRPr="007275DF" w:rsidRDefault="00934A26" w:rsidP="00934A26">
      <w:pPr>
        <w:ind w:left="568" w:hanging="284"/>
        <w:rPr>
          <w:lang w:eastAsia="zh-CN"/>
        </w:rPr>
      </w:pPr>
      <w:r w:rsidRPr="007275DF">
        <w:rPr>
          <w:rFonts w:cs="v4.2.0"/>
        </w:rPr>
        <w:lastRenderedPageBreak/>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first  slot of the </w:t>
      </w:r>
      <w:proofErr w:type="spellStart"/>
      <w:r w:rsidRPr="007275DF">
        <w:rPr>
          <w:lang w:eastAsia="zh-CN"/>
        </w:rPr>
        <w:t>subframe</w:t>
      </w:r>
      <w:proofErr w:type="spellEnd"/>
      <w:r w:rsidRPr="007275DF">
        <w:rPr>
          <w:rFonts w:cs="v4.2.0"/>
        </w:rPr>
        <w:t xml:space="preserve"> immediately after </w:t>
      </w:r>
      <w:proofErr w:type="spellStart"/>
      <w:r w:rsidRPr="007275DF">
        <w:rPr>
          <w:i/>
          <w:lang w:eastAsia="zh-CN"/>
        </w:rPr>
        <w:t>bwp-InactivityTimer</w:t>
      </w:r>
      <w:proofErr w:type="spellEnd"/>
      <w:r w:rsidRPr="007275DF">
        <w:rPr>
          <w:lang w:eastAsia="zh-CN"/>
        </w:rPr>
        <w:t xml:space="preserve"> timer expires. The UE should switch its bandwidth part from BWP-2 back to the default bandwidth part – BWP-1.</w:t>
      </w:r>
    </w:p>
    <w:p w14:paraId="0EA14CBF" w14:textId="77777777" w:rsidR="00934A26" w:rsidRPr="007275DF" w:rsidRDefault="00934A26" w:rsidP="00934A26">
      <w:pPr>
        <w:ind w:left="568" w:hanging="284"/>
        <w:rPr>
          <w:lang w:eastAsia="zh-CN"/>
        </w:rPr>
      </w:pPr>
      <w:r w:rsidRPr="007275DF">
        <w:rPr>
          <w:lang w:eastAsia="zh-CN"/>
        </w:rPr>
        <w:tab/>
        <w:t xml:space="preserve">The UE shall be able to receive PDSCH no later than the first DL slot that occurs after the beginning of </w:t>
      </w:r>
      <w:proofErr w:type="spellStart"/>
      <w:r w:rsidRPr="007275DF">
        <w:rPr>
          <w:lang w:eastAsia="zh-CN"/>
        </w:rPr>
        <w:t>PCell’s</w:t>
      </w:r>
      <w:proofErr w:type="spellEnd"/>
      <w:r w:rsidRPr="007275DF">
        <w:rPr>
          <w:lang w:eastAsia="zh-CN"/>
        </w:rPr>
        <w:t xml:space="preserve"> slot (</w:t>
      </w:r>
      <w:proofErr w:type="spellStart"/>
      <w:r w:rsidRPr="007275DF">
        <w:rPr>
          <w:i/>
          <w:lang w:eastAsia="zh-CN"/>
        </w:rPr>
        <w:t>j+T</w:t>
      </w:r>
      <w:r w:rsidRPr="007275DF">
        <w:rPr>
          <w:i/>
          <w:vertAlign w:val="subscript"/>
          <w:lang w:eastAsia="zh-CN"/>
        </w:rPr>
        <w:t>BWPswitchDelay</w:t>
      </w:r>
      <w:proofErr w:type="spellEnd"/>
      <w:r w:rsidRPr="007275DF">
        <w:rPr>
          <w:lang w:eastAsia="zh-CN"/>
        </w:rPr>
        <w:t>) as defined in clause </w:t>
      </w:r>
      <w:r w:rsidRPr="007275DF">
        <w:t xml:space="preserve">8.6 and starts to </w:t>
      </w:r>
      <w:r w:rsidRPr="007275DF">
        <w:rPr>
          <w:lang w:eastAsia="zh-CN"/>
        </w:rPr>
        <w:t xml:space="preserve">report valid ACK/NACK for the </w:t>
      </w:r>
      <w:proofErr w:type="spellStart"/>
      <w:r w:rsidRPr="007275DF">
        <w:rPr>
          <w:lang w:eastAsia="zh-CN"/>
        </w:rPr>
        <w:t>SCell</w:t>
      </w:r>
      <w:proofErr w:type="spellEnd"/>
      <w:r w:rsidRPr="007275DF">
        <w:rPr>
          <w:lang w:eastAsia="zh-CN"/>
        </w:rPr>
        <w:t xml:space="preserve"> at latest on the first UL slot that occurs after the beginning of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w:t>
      </w:r>
      <w:proofErr w:type="spellStart"/>
      <w:r w:rsidRPr="007275DF">
        <w:t>PCell’s</w:t>
      </w:r>
      <w:proofErr w:type="spellEnd"/>
      <w:r w:rsidRPr="007275DF">
        <w:t xml:space="preserve"> BWP-1 </w:t>
      </w:r>
      <w:r w:rsidRPr="007275DF">
        <w:rPr>
          <w:lang w:eastAsia="zh-CN"/>
        </w:rPr>
        <w:t>no later than the first DL slot that occurs after</w:t>
      </w:r>
      <w:r w:rsidRPr="007275DF">
        <w:t xml:space="preserve"> </w:t>
      </w:r>
      <w:r w:rsidRPr="007275DF">
        <w:rPr>
          <w:lang w:eastAsia="zh-CN"/>
        </w:rPr>
        <w:t xml:space="preserve">the beginning of </w:t>
      </w:r>
      <w:r w:rsidRPr="007275DF">
        <w:t xml:space="preserve">slot </w:t>
      </w:r>
      <w:r w:rsidRPr="007275DF">
        <w:rPr>
          <w:lang w:eastAsia="zh-CN"/>
        </w:rPr>
        <w:t>(</w:t>
      </w:r>
      <w:proofErr w:type="spellStart"/>
      <w:r w:rsidRPr="007275DF">
        <w:rPr>
          <w:i/>
          <w:lang w:eastAsia="zh-CN"/>
        </w:rPr>
        <w:t>j+T</w:t>
      </w:r>
      <w:r w:rsidRPr="007275DF">
        <w:rPr>
          <w:i/>
          <w:vertAlign w:val="subscript"/>
          <w:lang w:eastAsia="zh-CN"/>
        </w:rPr>
        <w:t>BWPswitchDelay</w:t>
      </w:r>
      <w:proofErr w:type="spellEnd"/>
      <w:r w:rsidRPr="007275DF">
        <w:rPr>
          <w:lang w:eastAsia="zh-CN"/>
        </w:rPr>
        <w:t>).</w:t>
      </w:r>
    </w:p>
    <w:p w14:paraId="5D09FD9F" w14:textId="77777777" w:rsidR="00934A26" w:rsidRPr="007275DF" w:rsidRDefault="00934A26" w:rsidP="00934A26">
      <w:pPr>
        <w:ind w:left="568" w:hanging="284"/>
        <w:rPr>
          <w:lang w:eastAsia="zh-CN"/>
        </w:rPr>
      </w:pPr>
      <w:r w:rsidRPr="007275DF">
        <w:rPr>
          <w:lang w:eastAsia="zh-CN"/>
        </w:rPr>
        <w:tab/>
        <w:t xml:space="preserve">The starting time of </w:t>
      </w:r>
      <w:proofErr w:type="spellStart"/>
      <w:r w:rsidRPr="007275DF">
        <w:rPr>
          <w:lang w:eastAsia="zh-CN"/>
        </w:rPr>
        <w:t>SCell</w:t>
      </w:r>
      <w:proofErr w:type="spellEnd"/>
      <w:r w:rsidRPr="007275DF">
        <w:rPr>
          <w:lang w:eastAsia="zh-CN"/>
        </w:rPr>
        <w:t xml:space="preserve"> (Cell 2) interruption due to BWP switch of </w:t>
      </w:r>
      <w:proofErr w:type="spellStart"/>
      <w:r w:rsidRPr="007275DF">
        <w:rPr>
          <w:lang w:eastAsia="zh-CN"/>
        </w:rPr>
        <w:t>PCell</w:t>
      </w:r>
      <w:proofErr w:type="spellEnd"/>
      <w:r w:rsidRPr="007275DF">
        <w:rPr>
          <w:lang w:eastAsia="zh-CN"/>
        </w:rPr>
        <w:t xml:space="preserve"> shall occur within the BWP switch delay.</w:t>
      </w:r>
    </w:p>
    <w:p w14:paraId="6353AC7A" w14:textId="77777777" w:rsidR="00934A26" w:rsidRPr="007275DF" w:rsidRDefault="00934A26" w:rsidP="00934A26">
      <w:pPr>
        <w:rPr>
          <w:lang w:eastAsia="zh-CN"/>
        </w:rPr>
      </w:pPr>
      <w:r w:rsidRPr="007275DF">
        <w:rPr>
          <w:lang w:eastAsia="zh-CN"/>
        </w:rPr>
        <w:t xml:space="preserve">The test equipment verifies the DL BWP switch time in </w:t>
      </w:r>
      <w:proofErr w:type="spellStart"/>
      <w:r w:rsidRPr="007275DF">
        <w:rPr>
          <w:lang w:eastAsia="zh-CN"/>
        </w:rPr>
        <w:t>PCell</w:t>
      </w:r>
      <w:proofErr w:type="spellEnd"/>
      <w:r w:rsidRPr="007275DF">
        <w:rPr>
          <w:lang w:eastAsia="zh-CN"/>
        </w:rPr>
        <w:t xml:space="preserve"> by counting the slots from the time when the BWP switch command is received or</w:t>
      </w:r>
      <w:r w:rsidRPr="007275DF">
        <w:rPr>
          <w:i/>
          <w:lang w:eastAsia="zh-CN"/>
        </w:rPr>
        <w:t xml:space="preserve"> </w:t>
      </w:r>
      <w:proofErr w:type="spellStart"/>
      <w:r w:rsidRPr="007275DF">
        <w:rPr>
          <w:i/>
          <w:lang w:eastAsia="zh-CN"/>
        </w:rPr>
        <w:t>bwp-InactivityTimer</w:t>
      </w:r>
      <w:proofErr w:type="spellEnd"/>
      <w:r w:rsidRPr="007275DF">
        <w:rPr>
          <w:lang w:eastAsia="zh-CN"/>
        </w:rPr>
        <w:t xml:space="preserve"> timer expires till an ACK/NACK is received.</w:t>
      </w:r>
    </w:p>
    <w:p w14:paraId="1C0CBDDB" w14:textId="77777777" w:rsidR="00934A26" w:rsidRPr="007275DF" w:rsidRDefault="00934A26" w:rsidP="00934A26">
      <w:pPr>
        <w:rPr>
          <w:lang w:eastAsia="zh-CN"/>
        </w:rPr>
      </w:pPr>
      <w:r w:rsidRPr="007275DF">
        <w:rPr>
          <w:lang w:eastAsia="zh-CN"/>
        </w:rPr>
        <w:t xml:space="preserve">The test equipment verifies that potential interruption to </w:t>
      </w:r>
      <w:proofErr w:type="spellStart"/>
      <w:r w:rsidRPr="007275DF">
        <w:rPr>
          <w:lang w:eastAsia="zh-CN"/>
        </w:rPr>
        <w:t>SCell</w:t>
      </w:r>
      <w:proofErr w:type="spellEnd"/>
      <w:r w:rsidRPr="007275DF">
        <w:rPr>
          <w:lang w:eastAsia="zh-CN"/>
        </w:rPr>
        <w:t xml:space="preserve"> is carried out in the correct time span by monitoring ACK/NACK sent in </w:t>
      </w:r>
      <w:proofErr w:type="spellStart"/>
      <w:r w:rsidRPr="007275DF">
        <w:rPr>
          <w:lang w:eastAsia="zh-CN"/>
        </w:rPr>
        <w:t>SCell</w:t>
      </w:r>
      <w:proofErr w:type="spellEnd"/>
      <w:r w:rsidRPr="007275DF">
        <w:rPr>
          <w:lang w:eastAsia="zh-CN"/>
        </w:rPr>
        <w:t xml:space="preserve"> during BWP switch of </w:t>
      </w:r>
      <w:proofErr w:type="spellStart"/>
      <w:r w:rsidRPr="007275DF">
        <w:rPr>
          <w:lang w:eastAsia="zh-CN"/>
        </w:rPr>
        <w:t>PCell</w:t>
      </w:r>
      <w:proofErr w:type="spellEnd"/>
      <w:r w:rsidRPr="007275DF">
        <w:rPr>
          <w:lang w:eastAsia="zh-CN"/>
        </w:rPr>
        <w:t>, respectively.</w:t>
      </w:r>
    </w:p>
    <w:p w14:paraId="2FDC45DD" w14:textId="77777777" w:rsidR="00934A26" w:rsidRPr="007275DF" w:rsidRDefault="00934A26" w:rsidP="00934A26">
      <w:pPr>
        <w:keepNext/>
        <w:keepLines/>
        <w:spacing w:before="60"/>
        <w:jc w:val="center"/>
        <w:rPr>
          <w:rFonts w:ascii="Arial" w:hAnsi="Arial"/>
          <w:b/>
        </w:rPr>
      </w:pPr>
      <w:r w:rsidRPr="007275DF">
        <w:rPr>
          <w:rFonts w:ascii="Arial" w:hAnsi="Arial"/>
          <w:b/>
        </w:rPr>
        <w:t>Table A.11.4.5.2.1.1-1: DL BWP switch supported test configurations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445"/>
      </w:tblGrid>
      <w:tr w:rsidR="00934A26" w:rsidRPr="007275DF" w14:paraId="3FA7CA42" w14:textId="77777777" w:rsidTr="00934A26">
        <w:tc>
          <w:tcPr>
            <w:tcW w:w="2331" w:type="dxa"/>
            <w:shd w:val="clear" w:color="auto" w:fill="auto"/>
          </w:tcPr>
          <w:p w14:paraId="3070F7D1" w14:textId="77777777" w:rsidR="00934A26" w:rsidRPr="007275DF" w:rsidRDefault="00934A26" w:rsidP="00934A26">
            <w:pPr>
              <w:keepNext/>
              <w:keepLines/>
              <w:spacing w:after="0"/>
              <w:jc w:val="center"/>
              <w:rPr>
                <w:rFonts w:ascii="Arial" w:hAnsi="Arial" w:cs="Arial"/>
                <w:b/>
                <w:sz w:val="18"/>
                <w:szCs w:val="18"/>
              </w:rPr>
            </w:pPr>
            <w:proofErr w:type="spellStart"/>
            <w:r w:rsidRPr="007275DF">
              <w:rPr>
                <w:rFonts w:ascii="Arial" w:hAnsi="Arial" w:cs="Arial"/>
                <w:b/>
                <w:sz w:val="18"/>
                <w:szCs w:val="18"/>
              </w:rPr>
              <w:t>Config</w:t>
            </w:r>
            <w:proofErr w:type="spellEnd"/>
          </w:p>
        </w:tc>
        <w:tc>
          <w:tcPr>
            <w:tcW w:w="7445" w:type="dxa"/>
            <w:shd w:val="clear" w:color="auto" w:fill="auto"/>
          </w:tcPr>
          <w:p w14:paraId="78DFE02B"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Description</w:t>
            </w:r>
          </w:p>
        </w:tc>
      </w:tr>
      <w:tr w:rsidR="00934A26" w:rsidRPr="007275DF" w14:paraId="14BB5C07" w14:textId="77777777" w:rsidTr="00934A26">
        <w:tc>
          <w:tcPr>
            <w:tcW w:w="2331" w:type="dxa"/>
            <w:shd w:val="clear" w:color="auto" w:fill="auto"/>
          </w:tcPr>
          <w:p w14:paraId="23070A8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w:t>
            </w:r>
          </w:p>
        </w:tc>
        <w:tc>
          <w:tcPr>
            <w:tcW w:w="7445" w:type="dxa"/>
            <w:shd w:val="clear" w:color="auto" w:fill="auto"/>
          </w:tcPr>
          <w:p w14:paraId="602C0B5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With CCA: NR 30 kHz SSB SCS, 40 MHz bandwidth, TDD duplex mode</w:t>
            </w:r>
          </w:p>
        </w:tc>
      </w:tr>
      <w:tr w:rsidR="00934A26" w:rsidRPr="007275DF" w14:paraId="65EDAC23" w14:textId="77777777" w:rsidTr="00934A26">
        <w:tc>
          <w:tcPr>
            <w:tcW w:w="9776" w:type="dxa"/>
            <w:gridSpan w:val="2"/>
            <w:shd w:val="clear" w:color="auto" w:fill="auto"/>
          </w:tcPr>
          <w:p w14:paraId="72C62918" w14:textId="5E837168"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r>
            <w:del w:id="13" w:author="Huawei" w:date="2021-08-04T17:40:00Z">
              <w:r w:rsidRPr="007275DF" w:rsidDel="00DC2410">
                <w:rPr>
                  <w:rFonts w:ascii="Arial" w:hAnsi="Arial" w:cs="Arial"/>
                  <w:sz w:val="18"/>
                  <w:szCs w:val="18"/>
                </w:rPr>
                <w:delText>The UE is only required to be tested in one of the supported test configurations.</w:delText>
              </w:r>
            </w:del>
            <w:ins w:id="14" w:author="Huawei" w:date="2021-08-04T17:40:00Z">
              <w:r w:rsidR="00DC2410">
                <w:rPr>
                  <w:rFonts w:ascii="Arial" w:hAnsi="Arial" w:cs="Arial"/>
                  <w:sz w:val="18"/>
                  <w:szCs w:val="18"/>
                </w:rPr>
                <w:t>Void</w:t>
              </w:r>
            </w:ins>
          </w:p>
          <w:p w14:paraId="37237288"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lang w:eastAsia="zh-CN"/>
              </w:rPr>
              <w:t>Note 2:      The UE supporting SA operation with only NR band(s) with shared spectrum access is required to be tested.</w:t>
            </w:r>
          </w:p>
        </w:tc>
      </w:tr>
    </w:tbl>
    <w:p w14:paraId="69F1A7A9" w14:textId="77777777" w:rsidR="00934A26" w:rsidRPr="007275DF" w:rsidRDefault="00934A26" w:rsidP="00934A26">
      <w:pPr>
        <w:rPr>
          <w:lang w:eastAsia="zh-CN"/>
        </w:rPr>
      </w:pPr>
    </w:p>
    <w:p w14:paraId="76B9DC47" w14:textId="77777777" w:rsidR="00934A26" w:rsidRPr="007275DF" w:rsidRDefault="00934A26" w:rsidP="00934A26">
      <w:pPr>
        <w:keepNext/>
        <w:keepLines/>
        <w:spacing w:before="60"/>
        <w:jc w:val="center"/>
        <w:rPr>
          <w:rFonts w:ascii="Arial" w:hAnsi="Arial"/>
          <w:b/>
          <w:lang w:eastAsia="zh-CN"/>
        </w:rPr>
      </w:pPr>
      <w:r w:rsidRPr="007275DF">
        <w:rPr>
          <w:rFonts w:ascii="Arial" w:hAnsi="Arial"/>
          <w:b/>
        </w:rPr>
        <w:t>Table A.11.4.5.2</w:t>
      </w:r>
      <w:r w:rsidRPr="007275DF">
        <w:rPr>
          <w:rFonts w:ascii="Arial" w:eastAsia="MS Mincho" w:hAnsi="Arial"/>
          <w:b/>
          <w:bCs/>
        </w:rPr>
        <w:t>.1.1</w:t>
      </w:r>
      <w:r w:rsidRPr="007275DF">
        <w:rPr>
          <w:rFonts w:ascii="Arial" w:hAnsi="Arial"/>
          <w:b/>
        </w:rPr>
        <w:t xml:space="preserve">-2: General test parameters for DL BWP switch in </w:t>
      </w:r>
      <w:r w:rsidRPr="007275DF">
        <w:rPr>
          <w:rFonts w:ascii="Arial" w:hAnsi="Arial"/>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865"/>
        <w:gridCol w:w="3764"/>
      </w:tblGrid>
      <w:tr w:rsidR="00934A26" w:rsidRPr="007275DF" w14:paraId="3C8F5180"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44807C"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601F615"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Unit</w:t>
            </w:r>
          </w:p>
        </w:tc>
        <w:tc>
          <w:tcPr>
            <w:tcW w:w="2865" w:type="dxa"/>
            <w:tcBorders>
              <w:top w:val="single" w:sz="4" w:space="0" w:color="auto"/>
              <w:left w:val="single" w:sz="4" w:space="0" w:color="auto"/>
              <w:bottom w:val="single" w:sz="4" w:space="0" w:color="auto"/>
              <w:right w:val="single" w:sz="4" w:space="0" w:color="auto"/>
            </w:tcBorders>
            <w:hideMark/>
          </w:tcPr>
          <w:p w14:paraId="144A3FB9"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Value</w:t>
            </w:r>
          </w:p>
        </w:tc>
        <w:tc>
          <w:tcPr>
            <w:tcW w:w="3764" w:type="dxa"/>
            <w:tcBorders>
              <w:top w:val="single" w:sz="4" w:space="0" w:color="auto"/>
              <w:left w:val="single" w:sz="4" w:space="0" w:color="auto"/>
              <w:bottom w:val="single" w:sz="4" w:space="0" w:color="auto"/>
              <w:right w:val="single" w:sz="4" w:space="0" w:color="auto"/>
            </w:tcBorders>
            <w:hideMark/>
          </w:tcPr>
          <w:p w14:paraId="7F7B699B"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Comment</w:t>
            </w:r>
          </w:p>
        </w:tc>
      </w:tr>
      <w:tr w:rsidR="00934A26" w:rsidRPr="007275DF" w14:paraId="0392C42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1366E72" w14:textId="77777777" w:rsidR="00934A26" w:rsidRPr="007275DF" w:rsidRDefault="00934A26" w:rsidP="00934A26">
            <w:pPr>
              <w:keepNext/>
              <w:keepLines/>
              <w:spacing w:after="0"/>
              <w:rPr>
                <w:rFonts w:ascii="Arial" w:hAnsi="Arial"/>
                <w:sz w:val="18"/>
              </w:rPr>
            </w:pPr>
            <w:r w:rsidRPr="007275DF">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tcPr>
          <w:p w14:paraId="0037E82E"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tcPr>
          <w:p w14:paraId="7BD2DB3D" w14:textId="77777777" w:rsidR="00934A26" w:rsidRPr="007275DF" w:rsidRDefault="00934A26" w:rsidP="00934A26">
            <w:pPr>
              <w:keepNext/>
              <w:keepLines/>
              <w:spacing w:after="0"/>
              <w:jc w:val="center"/>
              <w:rPr>
                <w:rFonts w:ascii="Arial" w:hAnsi="Arial"/>
                <w:sz w:val="18"/>
              </w:rPr>
            </w:pPr>
            <w:r w:rsidRPr="007275DF">
              <w:rPr>
                <w:rFonts w:ascii="Arial" w:hAnsi="Arial"/>
                <w:sz w:val="18"/>
              </w:rPr>
              <w:t>1, 2</w:t>
            </w:r>
          </w:p>
        </w:tc>
        <w:tc>
          <w:tcPr>
            <w:tcW w:w="3764" w:type="dxa"/>
            <w:tcBorders>
              <w:top w:val="single" w:sz="4" w:space="0" w:color="auto"/>
              <w:left w:val="single" w:sz="4" w:space="0" w:color="auto"/>
              <w:bottom w:val="single" w:sz="4" w:space="0" w:color="auto"/>
              <w:right w:val="single" w:sz="4" w:space="0" w:color="auto"/>
            </w:tcBorders>
          </w:tcPr>
          <w:p w14:paraId="6331ABA5" w14:textId="77777777" w:rsidR="00934A26" w:rsidRPr="007275DF" w:rsidRDefault="00934A26" w:rsidP="00934A26">
            <w:pPr>
              <w:keepNext/>
              <w:keepLines/>
              <w:spacing w:after="0"/>
              <w:rPr>
                <w:rFonts w:ascii="Arial" w:hAnsi="Arial"/>
                <w:sz w:val="18"/>
              </w:rPr>
            </w:pPr>
            <w:r w:rsidRPr="007275DF">
              <w:rPr>
                <w:rFonts w:ascii="Arial" w:hAnsi="Arial"/>
                <w:sz w:val="18"/>
                <w:lang w:eastAsia="zh-CN"/>
              </w:rPr>
              <w:t>Two</w:t>
            </w:r>
            <w:r w:rsidRPr="007275DF">
              <w:rPr>
                <w:rFonts w:ascii="Arial" w:hAnsi="Arial"/>
                <w:sz w:val="18"/>
              </w:rPr>
              <w:t xml:space="preserve"> NR radio channels are used in this test</w:t>
            </w:r>
          </w:p>
        </w:tc>
      </w:tr>
      <w:tr w:rsidR="00934A26" w:rsidRPr="007275DF" w14:paraId="5012FA7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7C5653"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 xml:space="preserve">Active </w:t>
            </w:r>
            <w:proofErr w:type="spellStart"/>
            <w:r w:rsidRPr="007275DF">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D088A8A"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3BB7A88C"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Cell 1</w:t>
            </w:r>
          </w:p>
        </w:tc>
        <w:tc>
          <w:tcPr>
            <w:tcW w:w="3764" w:type="dxa"/>
            <w:tcBorders>
              <w:top w:val="single" w:sz="4" w:space="0" w:color="auto"/>
              <w:left w:val="single" w:sz="4" w:space="0" w:color="auto"/>
              <w:bottom w:val="single" w:sz="4" w:space="0" w:color="auto"/>
              <w:right w:val="single" w:sz="4" w:space="0" w:color="auto"/>
            </w:tcBorders>
            <w:hideMark/>
          </w:tcPr>
          <w:p w14:paraId="0FC9E997" w14:textId="77777777" w:rsidR="00934A26" w:rsidRPr="007275DF" w:rsidRDefault="00934A26" w:rsidP="00934A26">
            <w:pPr>
              <w:keepNext/>
              <w:keepLines/>
              <w:spacing w:after="0"/>
              <w:rPr>
                <w:rFonts w:ascii="Arial" w:hAnsi="Arial"/>
                <w:sz w:val="18"/>
                <w:lang w:eastAsia="ja-JP"/>
              </w:rPr>
            </w:pPr>
            <w:proofErr w:type="spellStart"/>
            <w:r w:rsidRPr="007275DF">
              <w:rPr>
                <w:rFonts w:ascii="Arial" w:hAnsi="Arial"/>
                <w:sz w:val="18"/>
              </w:rPr>
              <w:t>PCell</w:t>
            </w:r>
            <w:proofErr w:type="spellEnd"/>
            <w:r w:rsidRPr="007275DF">
              <w:rPr>
                <w:rFonts w:ascii="Arial" w:hAnsi="Arial"/>
                <w:sz w:val="18"/>
              </w:rPr>
              <w:t xml:space="preserve"> on RF channel number 1.</w:t>
            </w:r>
          </w:p>
        </w:tc>
      </w:tr>
      <w:tr w:rsidR="00934A26" w:rsidRPr="007275DF" w14:paraId="3C3D9897"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031F219D"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 xml:space="preserve">Active </w:t>
            </w:r>
            <w:proofErr w:type="spellStart"/>
            <w:r w:rsidRPr="007275DF">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C5945F8"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tcPr>
          <w:p w14:paraId="67DE354D"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Cell 2</w:t>
            </w:r>
          </w:p>
        </w:tc>
        <w:tc>
          <w:tcPr>
            <w:tcW w:w="3764" w:type="dxa"/>
            <w:tcBorders>
              <w:top w:val="single" w:sz="4" w:space="0" w:color="auto"/>
              <w:left w:val="single" w:sz="4" w:space="0" w:color="auto"/>
              <w:bottom w:val="single" w:sz="4" w:space="0" w:color="auto"/>
              <w:right w:val="single" w:sz="4" w:space="0" w:color="auto"/>
            </w:tcBorders>
          </w:tcPr>
          <w:p w14:paraId="52AFC5A1" w14:textId="77777777" w:rsidR="00934A26" w:rsidRPr="007275DF" w:rsidRDefault="00934A26" w:rsidP="00934A26">
            <w:pPr>
              <w:keepNext/>
              <w:keepLines/>
              <w:spacing w:after="0"/>
              <w:rPr>
                <w:rFonts w:ascii="Arial" w:hAnsi="Arial"/>
                <w:sz w:val="18"/>
                <w:lang w:eastAsia="ja-JP"/>
              </w:rPr>
            </w:pPr>
            <w:proofErr w:type="spellStart"/>
            <w:r w:rsidRPr="007275DF">
              <w:rPr>
                <w:rFonts w:ascii="Arial" w:hAnsi="Arial"/>
                <w:sz w:val="18"/>
              </w:rPr>
              <w:t>SCell</w:t>
            </w:r>
            <w:proofErr w:type="spellEnd"/>
            <w:r w:rsidRPr="007275DF">
              <w:rPr>
                <w:rFonts w:ascii="Arial" w:hAnsi="Arial"/>
                <w:sz w:val="18"/>
              </w:rPr>
              <w:t xml:space="preserve"> on RF channel number 2.</w:t>
            </w:r>
          </w:p>
        </w:tc>
      </w:tr>
      <w:tr w:rsidR="00934A26" w:rsidRPr="007275DF" w14:paraId="6A73E43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13B04D"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85F2C79"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263A0822"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Normal</w:t>
            </w:r>
          </w:p>
        </w:tc>
        <w:tc>
          <w:tcPr>
            <w:tcW w:w="3764" w:type="dxa"/>
            <w:tcBorders>
              <w:top w:val="single" w:sz="4" w:space="0" w:color="auto"/>
              <w:left w:val="single" w:sz="4" w:space="0" w:color="auto"/>
              <w:bottom w:val="single" w:sz="4" w:space="0" w:color="auto"/>
              <w:right w:val="single" w:sz="4" w:space="0" w:color="auto"/>
            </w:tcBorders>
          </w:tcPr>
          <w:p w14:paraId="1B56C297" w14:textId="77777777" w:rsidR="00934A26" w:rsidRPr="007275DF" w:rsidRDefault="00934A26" w:rsidP="00934A26">
            <w:pPr>
              <w:keepNext/>
              <w:keepLines/>
              <w:spacing w:after="0"/>
              <w:rPr>
                <w:rFonts w:ascii="Arial" w:hAnsi="Arial"/>
                <w:sz w:val="18"/>
                <w:lang w:eastAsia="ja-JP"/>
              </w:rPr>
            </w:pPr>
          </w:p>
        </w:tc>
      </w:tr>
      <w:tr w:rsidR="00934A26" w:rsidRPr="007275DF" w14:paraId="4BC9204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06BEC9" w14:textId="77777777" w:rsidR="00934A26" w:rsidRPr="007275DF" w:rsidRDefault="00934A26" w:rsidP="00934A26">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CD216AF"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32BD268B"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OFF</w:t>
            </w:r>
          </w:p>
        </w:tc>
        <w:tc>
          <w:tcPr>
            <w:tcW w:w="3764" w:type="dxa"/>
            <w:tcBorders>
              <w:top w:val="single" w:sz="4" w:space="0" w:color="auto"/>
              <w:left w:val="single" w:sz="4" w:space="0" w:color="auto"/>
              <w:bottom w:val="single" w:sz="4" w:space="0" w:color="auto"/>
              <w:right w:val="single" w:sz="4" w:space="0" w:color="auto"/>
            </w:tcBorders>
            <w:hideMark/>
          </w:tcPr>
          <w:p w14:paraId="1D7C7CB6" w14:textId="77777777" w:rsidR="00934A26" w:rsidRPr="007275DF" w:rsidRDefault="00934A26" w:rsidP="00934A26">
            <w:pPr>
              <w:keepNext/>
              <w:keepLines/>
              <w:spacing w:after="0"/>
              <w:rPr>
                <w:rFonts w:ascii="Arial" w:hAnsi="Arial"/>
                <w:sz w:val="18"/>
                <w:lang w:eastAsia="ja-JP"/>
              </w:rPr>
            </w:pPr>
            <w:r w:rsidRPr="007275DF">
              <w:rPr>
                <w:rFonts w:ascii="Arial" w:hAnsi="Arial"/>
                <w:sz w:val="18"/>
                <w:lang w:eastAsia="ja-JP"/>
              </w:rPr>
              <w:t xml:space="preserve">For both </w:t>
            </w:r>
            <w:proofErr w:type="spellStart"/>
            <w:r w:rsidRPr="007275DF">
              <w:rPr>
                <w:rFonts w:ascii="Arial" w:hAnsi="Arial"/>
                <w:sz w:val="18"/>
              </w:rPr>
              <w:t>PCell</w:t>
            </w:r>
            <w:proofErr w:type="spellEnd"/>
            <w:r w:rsidRPr="007275DF">
              <w:rPr>
                <w:rFonts w:ascii="Arial" w:hAnsi="Arial"/>
                <w:sz w:val="18"/>
              </w:rPr>
              <w:t xml:space="preserve"> and </w:t>
            </w:r>
            <w:proofErr w:type="spellStart"/>
            <w:r w:rsidRPr="007275DF">
              <w:rPr>
                <w:rFonts w:ascii="Arial" w:hAnsi="Arial"/>
                <w:sz w:val="18"/>
              </w:rPr>
              <w:t>SCell</w:t>
            </w:r>
            <w:proofErr w:type="spellEnd"/>
          </w:p>
        </w:tc>
      </w:tr>
      <w:tr w:rsidR="00934A26" w:rsidRPr="007275DF" w14:paraId="285D374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7DE7BBD9"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3E1E6A4B"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2FE09FD4" w14:textId="54F187E8" w:rsidR="00934A26" w:rsidRPr="007275DF" w:rsidRDefault="00934A26" w:rsidP="00934A26">
            <w:pPr>
              <w:keepNext/>
              <w:keepLines/>
              <w:spacing w:after="0"/>
              <w:jc w:val="center"/>
              <w:rPr>
                <w:rFonts w:ascii="Arial" w:hAnsi="Arial"/>
                <w:sz w:val="18"/>
              </w:rPr>
            </w:pPr>
            <w:r w:rsidRPr="007275DF">
              <w:rPr>
                <w:rFonts w:ascii="Arial" w:hAnsi="Arial"/>
                <w:sz w:val="18"/>
              </w:rPr>
              <w:t xml:space="preserve">As specified in clause </w:t>
            </w:r>
            <w:del w:id="15" w:author="Huawei" w:date="2021-08-22T12:11:00Z">
              <w:r w:rsidRPr="007275DF" w:rsidDel="00947ACB">
                <w:rPr>
                  <w:rFonts w:ascii="Arial" w:hAnsi="Arial"/>
                  <w:sz w:val="18"/>
                </w:rPr>
                <w:delText>A.3.20</w:delText>
              </w:r>
            </w:del>
            <w:ins w:id="16" w:author="Huawei" w:date="2021-08-22T12:11:00Z">
              <w:r w:rsidR="00947ACB">
                <w:rPr>
                  <w:rFonts w:ascii="Arial" w:hAnsi="Arial"/>
                  <w:sz w:val="18"/>
                </w:rPr>
                <w:t>A.3.26</w:t>
              </w:r>
            </w:ins>
            <w:r w:rsidRPr="007275DF">
              <w:rPr>
                <w:rFonts w:ascii="Arial" w:hAnsi="Arial"/>
                <w:sz w:val="18"/>
              </w:rPr>
              <w:t>.2.1</w:t>
            </w:r>
          </w:p>
        </w:tc>
        <w:tc>
          <w:tcPr>
            <w:tcW w:w="3764" w:type="dxa"/>
            <w:tcBorders>
              <w:top w:val="single" w:sz="4" w:space="0" w:color="auto"/>
              <w:left w:val="single" w:sz="4" w:space="0" w:color="auto"/>
              <w:bottom w:val="single" w:sz="4" w:space="0" w:color="auto"/>
              <w:right w:val="single" w:sz="4" w:space="0" w:color="auto"/>
            </w:tcBorders>
          </w:tcPr>
          <w:p w14:paraId="57606706" w14:textId="77777777" w:rsidR="00934A26" w:rsidRPr="007275DF" w:rsidRDefault="00934A26" w:rsidP="00934A26">
            <w:pPr>
              <w:keepNext/>
              <w:keepLines/>
              <w:spacing w:after="0"/>
              <w:rPr>
                <w:rFonts w:ascii="Arial" w:hAnsi="Arial"/>
                <w:sz w:val="18"/>
                <w:lang w:eastAsia="ja-JP"/>
              </w:rPr>
            </w:pPr>
          </w:p>
        </w:tc>
      </w:tr>
      <w:tr w:rsidR="00934A26" w:rsidRPr="007275DF" w14:paraId="0B1D514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1B1F9B48"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2694DADF"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379D5BF4" w14:textId="494DAE5B" w:rsidR="00934A26" w:rsidRPr="007275DF" w:rsidRDefault="00934A26" w:rsidP="00934A26">
            <w:pPr>
              <w:keepNext/>
              <w:keepLines/>
              <w:spacing w:after="0"/>
              <w:jc w:val="center"/>
              <w:rPr>
                <w:rFonts w:ascii="Arial" w:hAnsi="Arial"/>
                <w:sz w:val="18"/>
              </w:rPr>
            </w:pPr>
            <w:r w:rsidRPr="007275DF">
              <w:rPr>
                <w:rFonts w:ascii="Arial" w:hAnsi="Arial"/>
                <w:sz w:val="18"/>
              </w:rPr>
              <w:t xml:space="preserve">As specified in clause </w:t>
            </w:r>
            <w:del w:id="17" w:author="Huawei" w:date="2021-08-22T12:11:00Z">
              <w:r w:rsidRPr="007275DF" w:rsidDel="00947ACB">
                <w:rPr>
                  <w:rFonts w:ascii="Arial" w:hAnsi="Arial"/>
                  <w:sz w:val="18"/>
                </w:rPr>
                <w:delText>A.3.20</w:delText>
              </w:r>
            </w:del>
            <w:ins w:id="18" w:author="Huawei" w:date="2021-08-22T12:11:00Z">
              <w:r w:rsidR="00947ACB">
                <w:rPr>
                  <w:rFonts w:ascii="Arial" w:hAnsi="Arial"/>
                  <w:sz w:val="18"/>
                </w:rPr>
                <w:t>A.3.26</w:t>
              </w:r>
            </w:ins>
            <w:r w:rsidRPr="007275DF">
              <w:rPr>
                <w:rFonts w:ascii="Arial" w:hAnsi="Arial"/>
                <w:sz w:val="18"/>
              </w:rPr>
              <w:t>.2.2</w:t>
            </w:r>
          </w:p>
        </w:tc>
        <w:tc>
          <w:tcPr>
            <w:tcW w:w="3764" w:type="dxa"/>
            <w:tcBorders>
              <w:top w:val="single" w:sz="4" w:space="0" w:color="auto"/>
              <w:left w:val="single" w:sz="4" w:space="0" w:color="auto"/>
              <w:bottom w:val="single" w:sz="4" w:space="0" w:color="auto"/>
              <w:right w:val="single" w:sz="4" w:space="0" w:color="auto"/>
            </w:tcBorders>
          </w:tcPr>
          <w:p w14:paraId="2ADD694C" w14:textId="77777777" w:rsidR="00934A26" w:rsidRPr="007275DF" w:rsidRDefault="00934A26" w:rsidP="00934A26">
            <w:pPr>
              <w:keepNext/>
              <w:keepLines/>
              <w:spacing w:after="0"/>
              <w:rPr>
                <w:rFonts w:ascii="Arial" w:hAnsi="Arial"/>
                <w:sz w:val="18"/>
                <w:lang w:eastAsia="ja-JP"/>
              </w:rPr>
            </w:pPr>
          </w:p>
        </w:tc>
      </w:tr>
      <w:tr w:rsidR="00934A26" w:rsidRPr="007275DF" w14:paraId="158CB3E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7EC46510" w14:textId="77777777" w:rsidR="00934A26" w:rsidRPr="007275DF" w:rsidRDefault="00934A26" w:rsidP="00934A26">
            <w:pPr>
              <w:keepNext/>
              <w:keepLines/>
              <w:spacing w:after="0"/>
              <w:rPr>
                <w:rFonts w:ascii="Arial" w:hAnsi="Arial"/>
                <w:sz w:val="18"/>
              </w:rPr>
            </w:pPr>
            <w:proofErr w:type="spellStart"/>
            <w:r w:rsidRPr="007275DF">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4F660734" w14:textId="77777777" w:rsidR="00934A26" w:rsidRPr="007275DF" w:rsidRDefault="00934A26" w:rsidP="00934A26">
            <w:pPr>
              <w:keepNext/>
              <w:keepLines/>
              <w:spacing w:after="0"/>
              <w:jc w:val="center"/>
              <w:rPr>
                <w:rFonts w:ascii="Arial" w:hAnsi="Arial"/>
                <w:sz w:val="18"/>
              </w:rPr>
            </w:pPr>
            <w:proofErr w:type="spellStart"/>
            <w:r w:rsidRPr="007275DF">
              <w:rPr>
                <w:rFonts w:ascii="Arial" w:hAnsi="Arial"/>
                <w:sz w:val="18"/>
              </w:rPr>
              <w:t>ms</w:t>
            </w:r>
            <w:proofErr w:type="spellEnd"/>
          </w:p>
        </w:tc>
        <w:tc>
          <w:tcPr>
            <w:tcW w:w="2865" w:type="dxa"/>
            <w:tcBorders>
              <w:top w:val="single" w:sz="4" w:space="0" w:color="auto"/>
              <w:left w:val="single" w:sz="4" w:space="0" w:color="auto"/>
              <w:bottom w:val="single" w:sz="4" w:space="0" w:color="auto"/>
              <w:right w:val="single" w:sz="4" w:space="0" w:color="auto"/>
            </w:tcBorders>
          </w:tcPr>
          <w:p w14:paraId="182F416A" w14:textId="77777777" w:rsidR="00934A26" w:rsidRPr="007275DF" w:rsidRDefault="00934A26" w:rsidP="00934A26">
            <w:pPr>
              <w:keepNext/>
              <w:keepLines/>
              <w:spacing w:after="0"/>
              <w:jc w:val="center"/>
              <w:rPr>
                <w:rFonts w:ascii="Arial" w:hAnsi="Arial"/>
                <w:sz w:val="18"/>
              </w:rPr>
            </w:pPr>
            <w:r w:rsidRPr="007275DF">
              <w:rPr>
                <w:rFonts w:ascii="Arial" w:hAnsi="Arial"/>
                <w:sz w:val="18"/>
              </w:rPr>
              <w:t>200</w:t>
            </w:r>
          </w:p>
        </w:tc>
        <w:tc>
          <w:tcPr>
            <w:tcW w:w="3764" w:type="dxa"/>
            <w:tcBorders>
              <w:top w:val="single" w:sz="4" w:space="0" w:color="auto"/>
              <w:left w:val="single" w:sz="4" w:space="0" w:color="auto"/>
              <w:bottom w:val="single" w:sz="4" w:space="0" w:color="auto"/>
              <w:right w:val="single" w:sz="4" w:space="0" w:color="auto"/>
            </w:tcBorders>
          </w:tcPr>
          <w:p w14:paraId="67ED4C15" w14:textId="77777777" w:rsidR="00934A26" w:rsidRPr="007275DF" w:rsidRDefault="00934A26" w:rsidP="00934A26">
            <w:pPr>
              <w:keepNext/>
              <w:keepLines/>
              <w:spacing w:after="0"/>
              <w:rPr>
                <w:rFonts w:ascii="Arial" w:hAnsi="Arial"/>
                <w:sz w:val="18"/>
              </w:rPr>
            </w:pPr>
          </w:p>
        </w:tc>
      </w:tr>
      <w:tr w:rsidR="00934A26" w:rsidRPr="007275DF" w14:paraId="687D3699"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DE321B"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4350E73"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dB</w:t>
            </w:r>
          </w:p>
        </w:tc>
        <w:tc>
          <w:tcPr>
            <w:tcW w:w="2865" w:type="dxa"/>
            <w:tcBorders>
              <w:top w:val="single" w:sz="4" w:space="0" w:color="auto"/>
              <w:left w:val="single" w:sz="4" w:space="0" w:color="auto"/>
              <w:bottom w:val="single" w:sz="4" w:space="0" w:color="auto"/>
              <w:right w:val="single" w:sz="4" w:space="0" w:color="auto"/>
            </w:tcBorders>
            <w:hideMark/>
          </w:tcPr>
          <w:p w14:paraId="1278270D"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0</w:t>
            </w:r>
          </w:p>
        </w:tc>
        <w:tc>
          <w:tcPr>
            <w:tcW w:w="3764" w:type="dxa"/>
            <w:tcBorders>
              <w:top w:val="single" w:sz="4" w:space="0" w:color="auto"/>
              <w:left w:val="single" w:sz="4" w:space="0" w:color="auto"/>
              <w:bottom w:val="single" w:sz="4" w:space="0" w:color="auto"/>
              <w:right w:val="single" w:sz="4" w:space="0" w:color="auto"/>
            </w:tcBorders>
            <w:hideMark/>
          </w:tcPr>
          <w:p w14:paraId="267EC5F6"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Individual offset for cells on PCC.</w:t>
            </w:r>
          </w:p>
        </w:tc>
      </w:tr>
      <w:tr w:rsidR="00934A26" w:rsidRPr="007275DF" w14:paraId="2D854F0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46952"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C692B2F"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dB</w:t>
            </w:r>
          </w:p>
        </w:tc>
        <w:tc>
          <w:tcPr>
            <w:tcW w:w="2865" w:type="dxa"/>
            <w:tcBorders>
              <w:top w:val="single" w:sz="4" w:space="0" w:color="auto"/>
              <w:left w:val="single" w:sz="4" w:space="0" w:color="auto"/>
              <w:bottom w:val="single" w:sz="4" w:space="0" w:color="auto"/>
              <w:right w:val="single" w:sz="4" w:space="0" w:color="auto"/>
            </w:tcBorders>
            <w:hideMark/>
          </w:tcPr>
          <w:p w14:paraId="39AA6CFC"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0</w:t>
            </w:r>
          </w:p>
        </w:tc>
        <w:tc>
          <w:tcPr>
            <w:tcW w:w="3764" w:type="dxa"/>
            <w:tcBorders>
              <w:top w:val="single" w:sz="4" w:space="0" w:color="auto"/>
              <w:left w:val="single" w:sz="4" w:space="0" w:color="auto"/>
              <w:bottom w:val="single" w:sz="4" w:space="0" w:color="auto"/>
              <w:right w:val="single" w:sz="4" w:space="0" w:color="auto"/>
            </w:tcBorders>
            <w:hideMark/>
          </w:tcPr>
          <w:p w14:paraId="5A23E141"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Individual offset for cells on SCC.</w:t>
            </w:r>
          </w:p>
        </w:tc>
      </w:tr>
      <w:tr w:rsidR="00934A26" w:rsidRPr="007275DF" w14:paraId="582BED0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E36C11F" w14:textId="77777777" w:rsidR="00934A26" w:rsidRPr="007275DF" w:rsidRDefault="00934A26" w:rsidP="00934A26">
            <w:pPr>
              <w:keepNext/>
              <w:keepLines/>
              <w:spacing w:after="0"/>
              <w:rPr>
                <w:rFonts w:ascii="Arial" w:hAnsi="Arial" w:cs="Arial"/>
                <w:sz w:val="18"/>
                <w:lang w:eastAsia="ja-JP"/>
              </w:rPr>
            </w:pPr>
            <w:r w:rsidRPr="007275DF">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459BB7D3"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bCs/>
                <w:sz w:val="18"/>
              </w:rPr>
              <w:sym w:font="Symbol" w:char="F06D"/>
            </w:r>
            <w:r w:rsidRPr="007275DF">
              <w:rPr>
                <w:rFonts w:ascii="Arial" w:hAnsi="Arial"/>
                <w:bCs/>
                <w:sz w:val="18"/>
              </w:rPr>
              <w:t>s</w:t>
            </w:r>
          </w:p>
        </w:tc>
        <w:tc>
          <w:tcPr>
            <w:tcW w:w="2865" w:type="dxa"/>
            <w:tcBorders>
              <w:top w:val="single" w:sz="4" w:space="0" w:color="auto"/>
              <w:left w:val="single" w:sz="4" w:space="0" w:color="auto"/>
              <w:bottom w:val="single" w:sz="4" w:space="0" w:color="auto"/>
              <w:right w:val="single" w:sz="4" w:space="0" w:color="auto"/>
            </w:tcBorders>
          </w:tcPr>
          <w:p w14:paraId="01E7F358" w14:textId="77777777" w:rsidR="00934A26" w:rsidRPr="007275DF" w:rsidRDefault="00934A26" w:rsidP="00934A26">
            <w:pPr>
              <w:keepNext/>
              <w:keepLines/>
              <w:spacing w:after="0"/>
              <w:jc w:val="center"/>
              <w:rPr>
                <w:rFonts w:ascii="Arial" w:hAnsi="Arial"/>
                <w:sz w:val="18"/>
                <w:lang w:eastAsia="zh-CN"/>
              </w:rPr>
            </w:pPr>
            <w:r w:rsidRPr="007275DF">
              <w:rPr>
                <w:rFonts w:ascii="Arial" w:hAnsi="Arial" w:cs="Arial"/>
                <w:sz w:val="18"/>
                <w:lang w:eastAsia="zh-CN"/>
              </w:rPr>
              <w:t>3</w:t>
            </w:r>
          </w:p>
        </w:tc>
        <w:tc>
          <w:tcPr>
            <w:tcW w:w="3764" w:type="dxa"/>
            <w:tcBorders>
              <w:top w:val="single" w:sz="4" w:space="0" w:color="auto"/>
              <w:left w:val="single" w:sz="4" w:space="0" w:color="auto"/>
              <w:bottom w:val="single" w:sz="4" w:space="0" w:color="auto"/>
              <w:right w:val="single" w:sz="4" w:space="0" w:color="auto"/>
            </w:tcBorders>
          </w:tcPr>
          <w:p w14:paraId="3A6F3AB4" w14:textId="77777777" w:rsidR="00934A26" w:rsidRPr="007275DF" w:rsidRDefault="00934A26" w:rsidP="00934A26">
            <w:pPr>
              <w:keepNext/>
              <w:keepLines/>
              <w:spacing w:after="0"/>
              <w:rPr>
                <w:rFonts w:ascii="Arial" w:hAnsi="Arial"/>
                <w:sz w:val="18"/>
                <w:lang w:eastAsia="ja-JP"/>
              </w:rPr>
            </w:pPr>
            <w:r w:rsidRPr="007275DF">
              <w:rPr>
                <w:rFonts w:ascii="Arial" w:hAnsi="Arial" w:cs="Arial"/>
                <w:sz w:val="18"/>
              </w:rPr>
              <w:t>Time alignment error as specified in TS 38.104 [13] clause 6.5.3.1.</w:t>
            </w:r>
          </w:p>
        </w:tc>
      </w:tr>
      <w:tr w:rsidR="00934A26" w:rsidRPr="007275DF" w14:paraId="5FE0D50C"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30E3A9"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69A941F"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865" w:type="dxa"/>
            <w:tcBorders>
              <w:top w:val="single" w:sz="4" w:space="0" w:color="auto"/>
              <w:left w:val="single" w:sz="4" w:space="0" w:color="auto"/>
              <w:bottom w:val="single" w:sz="4" w:space="0" w:color="auto"/>
              <w:right w:val="single" w:sz="4" w:space="0" w:color="auto"/>
            </w:tcBorders>
            <w:hideMark/>
          </w:tcPr>
          <w:p w14:paraId="23315F47"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3820DD91" w14:textId="77777777" w:rsidR="00934A26" w:rsidRPr="007275DF" w:rsidRDefault="00934A26" w:rsidP="00934A26">
            <w:pPr>
              <w:keepNext/>
              <w:keepLines/>
              <w:spacing w:after="0"/>
              <w:rPr>
                <w:rFonts w:ascii="Arial" w:hAnsi="Arial"/>
                <w:sz w:val="18"/>
                <w:lang w:eastAsia="ja-JP"/>
              </w:rPr>
            </w:pPr>
          </w:p>
        </w:tc>
      </w:tr>
      <w:tr w:rsidR="00934A26" w:rsidRPr="007275DF" w14:paraId="61CA6FC7"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A113D"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D542FDE"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865" w:type="dxa"/>
            <w:tcBorders>
              <w:top w:val="single" w:sz="4" w:space="0" w:color="auto"/>
              <w:left w:val="single" w:sz="4" w:space="0" w:color="auto"/>
              <w:bottom w:val="single" w:sz="4" w:space="0" w:color="auto"/>
              <w:right w:val="single" w:sz="4" w:space="0" w:color="auto"/>
            </w:tcBorders>
            <w:hideMark/>
          </w:tcPr>
          <w:p w14:paraId="31BD4844"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458A32C4" w14:textId="77777777" w:rsidR="00934A26" w:rsidRPr="007275DF" w:rsidRDefault="00934A26" w:rsidP="00934A26">
            <w:pPr>
              <w:keepNext/>
              <w:keepLines/>
              <w:spacing w:after="0"/>
              <w:rPr>
                <w:rFonts w:ascii="Arial" w:hAnsi="Arial"/>
                <w:sz w:val="18"/>
                <w:lang w:eastAsia="ja-JP"/>
              </w:rPr>
            </w:pPr>
          </w:p>
        </w:tc>
      </w:tr>
      <w:tr w:rsidR="00934A26" w:rsidRPr="007275DF" w14:paraId="36D82849"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2F18AF"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5FD2C0EC"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865" w:type="dxa"/>
            <w:tcBorders>
              <w:top w:val="single" w:sz="4" w:space="0" w:color="auto"/>
              <w:left w:val="single" w:sz="4" w:space="0" w:color="auto"/>
              <w:bottom w:val="single" w:sz="4" w:space="0" w:color="auto"/>
              <w:right w:val="single" w:sz="4" w:space="0" w:color="auto"/>
            </w:tcBorders>
            <w:hideMark/>
          </w:tcPr>
          <w:p w14:paraId="33400549"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3A179C69" w14:textId="77777777" w:rsidR="00934A26" w:rsidRPr="007275DF" w:rsidRDefault="00934A26" w:rsidP="00934A26">
            <w:pPr>
              <w:keepNext/>
              <w:keepLines/>
              <w:spacing w:after="0"/>
              <w:rPr>
                <w:rFonts w:ascii="Arial" w:hAnsi="Arial"/>
                <w:sz w:val="18"/>
              </w:rPr>
            </w:pPr>
          </w:p>
        </w:tc>
      </w:tr>
    </w:tbl>
    <w:p w14:paraId="1D8E3E94" w14:textId="77777777" w:rsidR="00934A26" w:rsidRPr="007275DF" w:rsidRDefault="00934A26" w:rsidP="00934A26">
      <w:pPr>
        <w:rPr>
          <w:lang w:eastAsia="zh-CN"/>
        </w:rPr>
      </w:pPr>
    </w:p>
    <w:p w14:paraId="7503873C" w14:textId="77777777" w:rsidR="00934A26" w:rsidRPr="007275DF" w:rsidRDefault="00934A26" w:rsidP="00934A26">
      <w:pPr>
        <w:keepNext/>
        <w:keepLines/>
        <w:spacing w:before="60"/>
        <w:jc w:val="center"/>
        <w:rPr>
          <w:rFonts w:ascii="Arial" w:hAnsi="Arial"/>
          <w:b/>
          <w:lang w:eastAsia="zh-CN"/>
        </w:rPr>
      </w:pPr>
      <w:r w:rsidRPr="007275DF">
        <w:rPr>
          <w:rFonts w:ascii="Arial" w:hAnsi="Arial"/>
          <w:b/>
        </w:rPr>
        <w:lastRenderedPageBreak/>
        <w:t>Table A.11.4.5.2</w:t>
      </w:r>
      <w:r w:rsidRPr="007275DF">
        <w:rPr>
          <w:rFonts w:ascii="Arial" w:eastAsia="MS Mincho" w:hAnsi="Arial"/>
          <w:b/>
          <w:bCs/>
        </w:rPr>
        <w:t>.1</w:t>
      </w:r>
      <w:r w:rsidRPr="007275DF">
        <w:rPr>
          <w:rFonts w:ascii="Arial" w:hAnsi="Arial"/>
          <w:b/>
        </w:rPr>
        <w:t xml:space="preserve">.1-3: NR Cell specific test parameters for DL BWP switch in </w:t>
      </w:r>
      <w:r w:rsidRPr="007275DF">
        <w:rPr>
          <w:rFonts w:ascii="Arial" w:hAnsi="Arial"/>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992"/>
        <w:gridCol w:w="1559"/>
        <w:gridCol w:w="1701"/>
        <w:gridCol w:w="1842"/>
      </w:tblGrid>
      <w:tr w:rsidR="00934A26" w:rsidRPr="007275DF" w14:paraId="6155FAA8"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2367EFFA"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Parameter</w:t>
            </w:r>
          </w:p>
        </w:tc>
        <w:tc>
          <w:tcPr>
            <w:tcW w:w="1559" w:type="dxa"/>
            <w:tcBorders>
              <w:top w:val="single" w:sz="4" w:space="0" w:color="auto"/>
              <w:left w:val="single" w:sz="4" w:space="0" w:color="auto"/>
              <w:bottom w:val="single" w:sz="4" w:space="0" w:color="auto"/>
              <w:right w:val="single" w:sz="4" w:space="0" w:color="auto"/>
            </w:tcBorders>
          </w:tcPr>
          <w:p w14:paraId="656E01F1"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1701" w:type="dxa"/>
            <w:tcBorders>
              <w:top w:val="single" w:sz="4" w:space="0" w:color="auto"/>
              <w:left w:val="single" w:sz="4" w:space="0" w:color="auto"/>
              <w:bottom w:val="single" w:sz="4" w:space="0" w:color="auto"/>
              <w:right w:val="single" w:sz="4" w:space="0" w:color="auto"/>
            </w:tcBorders>
          </w:tcPr>
          <w:p w14:paraId="484D5643" w14:textId="77777777" w:rsidR="00934A26" w:rsidRPr="007275DF" w:rsidRDefault="00934A26" w:rsidP="00934A26">
            <w:pPr>
              <w:keepNext/>
              <w:keepLines/>
              <w:spacing w:after="0"/>
              <w:jc w:val="center"/>
              <w:rPr>
                <w:rFonts w:ascii="Arial" w:hAnsi="Arial" w:cs="Arial"/>
                <w:b/>
                <w:sz w:val="18"/>
                <w:szCs w:val="18"/>
                <w:lang w:eastAsia="zh-CN"/>
              </w:rPr>
            </w:pPr>
            <w:r w:rsidRPr="007275DF">
              <w:rPr>
                <w:rFonts w:ascii="Arial" w:hAnsi="Arial" w:cs="Arial"/>
                <w:b/>
                <w:sz w:val="18"/>
                <w:szCs w:val="18"/>
              </w:rPr>
              <w:t xml:space="preserve">Cell </w:t>
            </w:r>
            <w:r w:rsidRPr="007275DF">
              <w:rPr>
                <w:rFonts w:ascii="Arial" w:hAnsi="Arial" w:cs="Arial"/>
                <w:b/>
                <w:sz w:val="18"/>
                <w:szCs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59F32EC4" w14:textId="77777777" w:rsidR="00934A26" w:rsidRPr="007275DF" w:rsidRDefault="00934A26" w:rsidP="00934A26">
            <w:pPr>
              <w:keepNext/>
              <w:keepLines/>
              <w:spacing w:after="0"/>
              <w:jc w:val="center"/>
              <w:rPr>
                <w:rFonts w:ascii="Arial" w:hAnsi="Arial" w:cs="Arial"/>
                <w:b/>
                <w:sz w:val="18"/>
                <w:szCs w:val="18"/>
                <w:lang w:eastAsia="zh-CN"/>
              </w:rPr>
            </w:pPr>
            <w:r w:rsidRPr="007275DF">
              <w:rPr>
                <w:rFonts w:ascii="Arial" w:hAnsi="Arial" w:cs="Arial"/>
                <w:b/>
                <w:sz w:val="18"/>
                <w:szCs w:val="18"/>
                <w:lang w:eastAsia="zh-CN"/>
              </w:rPr>
              <w:t>Cell2</w:t>
            </w:r>
          </w:p>
        </w:tc>
      </w:tr>
      <w:tr w:rsidR="00934A26" w:rsidRPr="007275DF" w14:paraId="1CEC49E0"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A7DD6A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89F7891"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68E10E3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FR1</w:t>
            </w:r>
          </w:p>
        </w:tc>
      </w:tr>
      <w:tr w:rsidR="00934A26" w:rsidRPr="007275DF" w14:paraId="71D3429A"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FDAD8B0"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Duplex mode</w:t>
            </w:r>
          </w:p>
        </w:tc>
        <w:tc>
          <w:tcPr>
            <w:tcW w:w="992" w:type="dxa"/>
            <w:tcBorders>
              <w:top w:val="single" w:sz="4" w:space="0" w:color="auto"/>
              <w:left w:val="single" w:sz="4" w:space="0" w:color="auto"/>
              <w:bottom w:val="single" w:sz="4" w:space="0" w:color="auto"/>
              <w:right w:val="single" w:sz="4" w:space="0" w:color="auto"/>
            </w:tcBorders>
          </w:tcPr>
          <w:p w14:paraId="79B7A842"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5BEE164"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56D98514"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TDD</w:t>
            </w:r>
          </w:p>
        </w:tc>
      </w:tr>
      <w:tr w:rsidR="00934A26" w:rsidRPr="007275DF" w14:paraId="480B8A9C"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50AF153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67CCCD65"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6F0784E"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42440F4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TDDConf.1.1 CCA</w:t>
            </w:r>
          </w:p>
        </w:tc>
      </w:tr>
      <w:tr w:rsidR="00934A26" w:rsidRPr="007275DF" w14:paraId="7532C7B7"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DD15EC1"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BW</w:t>
            </w:r>
            <w:r w:rsidRPr="007275DF">
              <w:rPr>
                <w:rFonts w:ascii="Arial" w:hAnsi="Arial" w:cs="Arial"/>
                <w:sz w:val="18"/>
                <w:szCs w:val="18"/>
                <w:vertAlign w:val="subscript"/>
              </w:rPr>
              <w:t>channel</w:t>
            </w:r>
            <w:proofErr w:type="spellEnd"/>
          </w:p>
        </w:tc>
        <w:tc>
          <w:tcPr>
            <w:tcW w:w="992" w:type="dxa"/>
            <w:tcBorders>
              <w:top w:val="single" w:sz="4" w:space="0" w:color="auto"/>
              <w:left w:val="single" w:sz="4" w:space="0" w:color="auto"/>
              <w:right w:val="single" w:sz="4" w:space="0" w:color="auto"/>
            </w:tcBorders>
          </w:tcPr>
          <w:p w14:paraId="642D1B61"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1804F73"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right w:val="single" w:sz="4" w:space="0" w:color="auto"/>
            </w:tcBorders>
          </w:tcPr>
          <w:p w14:paraId="2274C83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eastAsia="Malgun Gothic" w:hAnsi="Arial" w:cs="Arial"/>
                <w:sz w:val="18"/>
                <w:szCs w:val="18"/>
              </w:rPr>
              <w:t xml:space="preserve">40 MHz: </w:t>
            </w:r>
            <w:proofErr w:type="spellStart"/>
            <w:r w:rsidRPr="007275DF">
              <w:rPr>
                <w:rFonts w:ascii="Arial" w:eastAsia="Malgun Gothic" w:hAnsi="Arial" w:cs="Arial"/>
                <w:sz w:val="18"/>
                <w:szCs w:val="18"/>
              </w:rPr>
              <w:t>N</w:t>
            </w:r>
            <w:r w:rsidRPr="007275DF">
              <w:rPr>
                <w:rFonts w:ascii="Arial" w:eastAsia="Malgun Gothic" w:hAnsi="Arial" w:cs="Arial"/>
                <w:sz w:val="18"/>
                <w:szCs w:val="18"/>
                <w:vertAlign w:val="subscript"/>
              </w:rPr>
              <w:t>RB,c</w:t>
            </w:r>
            <w:proofErr w:type="spellEnd"/>
            <w:r w:rsidRPr="007275DF">
              <w:rPr>
                <w:rFonts w:ascii="Arial" w:eastAsia="Malgun Gothic" w:hAnsi="Arial" w:cs="Arial"/>
                <w:sz w:val="18"/>
                <w:szCs w:val="18"/>
              </w:rPr>
              <w:t xml:space="preserve"> = 106</w:t>
            </w:r>
          </w:p>
        </w:tc>
      </w:tr>
      <w:tr w:rsidR="00934A26" w:rsidRPr="007275DF" w14:paraId="26EEFEA5"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824A57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0ED05AB"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FF74D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1, 2</w:t>
            </w:r>
          </w:p>
        </w:tc>
        <w:tc>
          <w:tcPr>
            <w:tcW w:w="1842" w:type="dxa"/>
            <w:tcBorders>
              <w:top w:val="single" w:sz="4" w:space="0" w:color="auto"/>
              <w:left w:val="single" w:sz="4" w:space="0" w:color="auto"/>
              <w:bottom w:val="single" w:sz="4" w:space="0" w:color="auto"/>
              <w:right w:val="single" w:sz="4" w:space="0" w:color="auto"/>
            </w:tcBorders>
          </w:tcPr>
          <w:p w14:paraId="163268E6"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3593566D"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9ABD789"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Initial DL BWP Configuration</w:t>
            </w:r>
          </w:p>
        </w:tc>
        <w:tc>
          <w:tcPr>
            <w:tcW w:w="1559" w:type="dxa"/>
            <w:tcBorders>
              <w:top w:val="single" w:sz="4" w:space="0" w:color="auto"/>
              <w:left w:val="single" w:sz="4" w:space="0" w:color="auto"/>
              <w:bottom w:val="single" w:sz="4" w:space="0" w:color="auto"/>
              <w:right w:val="single" w:sz="4" w:space="0" w:color="auto"/>
            </w:tcBorders>
          </w:tcPr>
          <w:p w14:paraId="10786336"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7582CA2F"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lang w:eastAsia="zh-CN"/>
              </w:rPr>
              <w:t>Note4</w:t>
            </w:r>
          </w:p>
        </w:tc>
      </w:tr>
      <w:tr w:rsidR="00934A26" w:rsidRPr="007275DF" w14:paraId="4405DF44"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7067560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1559" w:type="dxa"/>
            <w:tcBorders>
              <w:top w:val="single" w:sz="4" w:space="0" w:color="auto"/>
              <w:left w:val="single" w:sz="4" w:space="0" w:color="auto"/>
              <w:bottom w:val="single" w:sz="4" w:space="0" w:color="auto"/>
              <w:right w:val="single" w:sz="4" w:space="0" w:color="auto"/>
            </w:tcBorders>
          </w:tcPr>
          <w:p w14:paraId="475D5BB5"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63941C1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lang w:eastAsia="zh-CN"/>
              </w:rPr>
              <w:t>Note4</w:t>
            </w:r>
          </w:p>
        </w:tc>
      </w:tr>
      <w:tr w:rsidR="00934A26" w:rsidRPr="007275DF" w14:paraId="4451671E"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30530FC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BWP-0 Configuration</w:t>
            </w:r>
          </w:p>
        </w:tc>
        <w:tc>
          <w:tcPr>
            <w:tcW w:w="1559" w:type="dxa"/>
            <w:tcBorders>
              <w:top w:val="single" w:sz="4" w:space="0" w:color="auto"/>
              <w:left w:val="single" w:sz="4" w:space="0" w:color="auto"/>
              <w:right w:val="single" w:sz="4" w:space="0" w:color="auto"/>
            </w:tcBorders>
          </w:tcPr>
          <w:p w14:paraId="7D919B49"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55FF36BB"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c>
          <w:tcPr>
            <w:tcW w:w="1842" w:type="dxa"/>
            <w:tcBorders>
              <w:top w:val="single" w:sz="4" w:space="0" w:color="auto"/>
              <w:left w:val="single" w:sz="4" w:space="0" w:color="auto"/>
              <w:right w:val="single" w:sz="4" w:space="0" w:color="auto"/>
            </w:tcBorders>
            <w:shd w:val="clear" w:color="auto" w:fill="auto"/>
          </w:tcPr>
          <w:p w14:paraId="3AE37D79"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lang w:eastAsia="zh-CN"/>
              </w:rPr>
              <w:t>Note4</w:t>
            </w:r>
          </w:p>
        </w:tc>
      </w:tr>
      <w:tr w:rsidR="00934A26" w:rsidRPr="007275DF" w14:paraId="7938A842"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01EDD3C7"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tcPr>
          <w:p w14:paraId="1BE21FA9"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4CE549DF" w14:textId="77777777" w:rsidR="00934A26" w:rsidRPr="007275DF" w:rsidRDefault="00934A26" w:rsidP="00934A26">
            <w:pPr>
              <w:keepNext/>
              <w:keepLines/>
              <w:spacing w:after="0"/>
              <w:jc w:val="center"/>
              <w:rPr>
                <w:rFonts w:ascii="Arial" w:hAnsi="Arial" w:cs="Arial"/>
                <w:sz w:val="18"/>
                <w:szCs w:val="18"/>
                <w:vertAlign w:val="superscript"/>
                <w:lang w:eastAsia="zh-CN"/>
              </w:rPr>
            </w:pPr>
            <w:r w:rsidRPr="007275DF">
              <w:rPr>
                <w:rFonts w:ascii="Arial" w:hAnsi="Arial" w:cs="Arial"/>
                <w:sz w:val="18"/>
                <w:szCs w:val="18"/>
                <w:lang w:eastAsia="zh-CN"/>
              </w:rPr>
              <w:t>DLBWP.1.1</w:t>
            </w:r>
            <w:r w:rsidRPr="007275DF">
              <w:rPr>
                <w:rFonts w:ascii="Arial" w:hAnsi="Arial" w:cs="Arial"/>
                <w:sz w:val="18"/>
                <w:szCs w:val="18"/>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134FD8B1"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r>
      <w:tr w:rsidR="00934A26" w:rsidRPr="007275DF" w14:paraId="2E39CD52"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0D9BE16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tcPr>
          <w:p w14:paraId="30228515"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3758429B"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DLBWP.1.3</w:t>
            </w:r>
            <w:r w:rsidRPr="007275DF">
              <w:rPr>
                <w:rFonts w:ascii="Arial" w:hAnsi="Arial" w:cs="Arial"/>
                <w:sz w:val="18"/>
                <w:szCs w:val="18"/>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50001531"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r>
      <w:tr w:rsidR="00934A26" w:rsidRPr="007275DF" w14:paraId="373CAC42"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7A86986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BWP-0 Configuration</w:t>
            </w:r>
          </w:p>
        </w:tc>
        <w:tc>
          <w:tcPr>
            <w:tcW w:w="1559" w:type="dxa"/>
            <w:tcBorders>
              <w:top w:val="single" w:sz="4" w:space="0" w:color="auto"/>
              <w:left w:val="single" w:sz="4" w:space="0" w:color="auto"/>
              <w:right w:val="single" w:sz="4" w:space="0" w:color="auto"/>
            </w:tcBorders>
          </w:tcPr>
          <w:p w14:paraId="1892A568"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4CE03A8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c>
          <w:tcPr>
            <w:tcW w:w="1842" w:type="dxa"/>
            <w:tcBorders>
              <w:top w:val="single" w:sz="4" w:space="0" w:color="auto"/>
              <w:left w:val="single" w:sz="4" w:space="0" w:color="auto"/>
              <w:right w:val="single" w:sz="4" w:space="0" w:color="auto"/>
            </w:tcBorders>
            <w:shd w:val="clear" w:color="auto" w:fill="auto"/>
          </w:tcPr>
          <w:p w14:paraId="51334721"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lang w:eastAsia="zh-CN"/>
              </w:rPr>
              <w:t>Note4</w:t>
            </w:r>
          </w:p>
        </w:tc>
      </w:tr>
      <w:tr w:rsidR="00934A26" w:rsidRPr="007275DF" w14:paraId="398E0683"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2DA92FB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tcPr>
          <w:p w14:paraId="4E97CA0E"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302F67BC"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ULBWP.1.1</w:t>
            </w:r>
            <w:r w:rsidRPr="007275DF">
              <w:rPr>
                <w:rFonts w:ascii="Arial" w:hAnsi="Arial" w:cs="Arial"/>
                <w:sz w:val="18"/>
                <w:szCs w:val="18"/>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25AB5950"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r>
      <w:tr w:rsidR="00934A26" w:rsidRPr="007275DF" w14:paraId="6CE5D38B"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189CAF2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BWP-2 Configuration</w:t>
            </w:r>
          </w:p>
        </w:tc>
        <w:tc>
          <w:tcPr>
            <w:tcW w:w="1559" w:type="dxa"/>
            <w:tcBorders>
              <w:top w:val="single" w:sz="4" w:space="0" w:color="auto"/>
              <w:left w:val="single" w:sz="4" w:space="0" w:color="auto"/>
              <w:bottom w:val="single" w:sz="4" w:space="0" w:color="auto"/>
              <w:right w:val="single" w:sz="4" w:space="0" w:color="auto"/>
            </w:tcBorders>
          </w:tcPr>
          <w:p w14:paraId="4DF728CE"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1DE539EF"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ULBWP.1.3</w:t>
            </w:r>
            <w:r w:rsidRPr="007275DF">
              <w:rPr>
                <w:rFonts w:ascii="Arial" w:hAnsi="Arial" w:cs="Arial"/>
                <w:sz w:val="18"/>
                <w:szCs w:val="18"/>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7DEC4A2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r>
      <w:tr w:rsidR="00934A26" w:rsidRPr="007275DF" w14:paraId="3E9E3B17"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7F174CE"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51ADFAD"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4303A559"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7DEB1554"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SR.1.1 CCA</w:t>
            </w:r>
          </w:p>
        </w:tc>
      </w:tr>
      <w:tr w:rsidR="00934A26" w:rsidRPr="007275DF" w14:paraId="57CA6D23"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574DB9B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BD9C16C"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4BDE2B51"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2530AF86"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CR.1.1 CCA</w:t>
            </w:r>
          </w:p>
        </w:tc>
      </w:tr>
      <w:tr w:rsidR="00934A26" w:rsidRPr="007275DF" w14:paraId="3BB27295"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0BC9C02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992" w:type="dxa"/>
            <w:tcBorders>
              <w:top w:val="single" w:sz="4" w:space="0" w:color="auto"/>
              <w:left w:val="single" w:sz="4" w:space="0" w:color="auto"/>
              <w:bottom w:val="single" w:sz="4" w:space="0" w:color="auto"/>
              <w:right w:val="single" w:sz="4" w:space="0" w:color="auto"/>
            </w:tcBorders>
          </w:tcPr>
          <w:p w14:paraId="55DDED0A"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DDB740C"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26FFBAEA" w14:textId="7976C383" w:rsidR="00934A26" w:rsidRPr="007275DF" w:rsidRDefault="00DC2410" w:rsidP="00C1315B">
            <w:pPr>
              <w:keepNext/>
              <w:keepLines/>
              <w:spacing w:after="0"/>
              <w:jc w:val="center"/>
              <w:rPr>
                <w:rFonts w:ascii="Arial" w:hAnsi="Arial" w:cs="Arial"/>
                <w:sz w:val="18"/>
                <w:szCs w:val="18"/>
                <w:lang w:eastAsia="zh-CN"/>
              </w:rPr>
            </w:pPr>
            <w:ins w:id="19" w:author="Huawei" w:date="2021-08-04T17:41:00Z">
              <w:r w:rsidRPr="00DC2410">
                <w:rPr>
                  <w:rFonts w:ascii="Arial" w:hAnsi="Arial" w:cs="Arial"/>
                  <w:sz w:val="18"/>
                  <w:szCs w:val="18"/>
                  <w:lang w:eastAsia="zh-CN"/>
                </w:rPr>
                <w:t>CCR.1.</w:t>
              </w:r>
            </w:ins>
            <w:ins w:id="20" w:author="Huawei" w:date="2021-08-04T17:59:00Z">
              <w:r w:rsidR="00C1315B">
                <w:rPr>
                  <w:rFonts w:ascii="Arial" w:hAnsi="Arial" w:cs="Arial"/>
                  <w:sz w:val="18"/>
                  <w:szCs w:val="18"/>
                  <w:lang w:eastAsia="zh-CN"/>
                </w:rPr>
                <w:t>3</w:t>
              </w:r>
            </w:ins>
            <w:ins w:id="21" w:author="Huawei" w:date="2021-08-04T17:41:00Z">
              <w:r w:rsidRPr="00DC2410">
                <w:rPr>
                  <w:rFonts w:ascii="Arial" w:hAnsi="Arial" w:cs="Arial"/>
                  <w:sz w:val="18"/>
                  <w:szCs w:val="18"/>
                  <w:lang w:eastAsia="zh-CN"/>
                </w:rPr>
                <w:t xml:space="preserve"> CCA</w:t>
              </w:r>
            </w:ins>
            <w:del w:id="22" w:author="Huawei" w:date="2021-08-04T17:41:00Z">
              <w:r w:rsidR="00934A26" w:rsidRPr="007275DF" w:rsidDel="00DC2410">
                <w:rPr>
                  <w:rFonts w:ascii="Arial" w:hAnsi="Arial" w:cs="Arial"/>
                  <w:sz w:val="18"/>
                  <w:szCs w:val="18"/>
                  <w:lang w:eastAsia="zh-CN"/>
                </w:rPr>
                <w:delText>CCR.1.1 CCA</w:delText>
              </w:r>
            </w:del>
          </w:p>
        </w:tc>
      </w:tr>
      <w:tr w:rsidR="00934A26" w:rsidRPr="007275DF" w14:paraId="00D4494F" w14:textId="77777777" w:rsidTr="00934A26">
        <w:trPr>
          <w:cantSplit/>
          <w:trHeight w:val="187"/>
          <w:jc w:val="center"/>
        </w:trPr>
        <w:tc>
          <w:tcPr>
            <w:tcW w:w="4815" w:type="dxa"/>
            <w:gridSpan w:val="3"/>
            <w:tcBorders>
              <w:left w:val="single" w:sz="4" w:space="0" w:color="auto"/>
              <w:bottom w:val="single" w:sz="4" w:space="0" w:color="auto"/>
              <w:right w:val="single" w:sz="4" w:space="0" w:color="auto"/>
            </w:tcBorders>
          </w:tcPr>
          <w:p w14:paraId="47E29439"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1559" w:type="dxa"/>
            <w:tcBorders>
              <w:left w:val="single" w:sz="4" w:space="0" w:color="auto"/>
              <w:bottom w:val="single" w:sz="4" w:space="0" w:color="auto"/>
              <w:right w:val="single" w:sz="4" w:space="0" w:color="auto"/>
            </w:tcBorders>
          </w:tcPr>
          <w:p w14:paraId="5A5D1D3B"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4137480F"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OP.1</w:t>
            </w:r>
          </w:p>
        </w:tc>
      </w:tr>
      <w:tr w:rsidR="00934A26" w:rsidRPr="007275DF" w14:paraId="74E6821D" w14:textId="77777777" w:rsidTr="00934A26">
        <w:trPr>
          <w:cantSplit/>
          <w:trHeight w:val="187"/>
          <w:jc w:val="center"/>
        </w:trPr>
        <w:tc>
          <w:tcPr>
            <w:tcW w:w="1413" w:type="dxa"/>
            <w:vMerge w:val="restart"/>
            <w:tcBorders>
              <w:left w:val="single" w:sz="4" w:space="0" w:color="auto"/>
              <w:right w:val="single" w:sz="4" w:space="0" w:color="auto"/>
            </w:tcBorders>
            <w:shd w:val="clear" w:color="auto" w:fill="auto"/>
          </w:tcPr>
          <w:p w14:paraId="6B0D17B7"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2410" w:type="dxa"/>
            <w:tcBorders>
              <w:left w:val="single" w:sz="4" w:space="0" w:color="auto"/>
              <w:right w:val="single" w:sz="4" w:space="0" w:color="auto"/>
            </w:tcBorders>
            <w:shd w:val="clear" w:color="auto" w:fill="auto"/>
          </w:tcPr>
          <w:p w14:paraId="7053B446"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 xml:space="preserve">Semi- static channel </w:t>
            </w:r>
            <w:proofErr w:type="spellStart"/>
            <w:r w:rsidRPr="007275DF">
              <w:rPr>
                <w:rFonts w:ascii="Arial" w:hAnsi="Arial" w:cs="Arial"/>
                <w:bCs/>
                <w:sz w:val="18"/>
                <w:szCs w:val="18"/>
                <w:lang w:eastAsia="zh-CN"/>
              </w:rPr>
              <w:t>acces</w:t>
            </w:r>
            <w:proofErr w:type="spellEnd"/>
          </w:p>
        </w:tc>
        <w:tc>
          <w:tcPr>
            <w:tcW w:w="992" w:type="dxa"/>
            <w:tcBorders>
              <w:top w:val="single" w:sz="4" w:space="0" w:color="auto"/>
              <w:left w:val="single" w:sz="4" w:space="0" w:color="auto"/>
              <w:bottom w:val="single" w:sz="4" w:space="0" w:color="auto"/>
              <w:right w:val="single" w:sz="4" w:space="0" w:color="auto"/>
            </w:tcBorders>
          </w:tcPr>
          <w:p w14:paraId="5637E348"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bottom w:val="nil"/>
              <w:right w:val="single" w:sz="4" w:space="0" w:color="auto"/>
            </w:tcBorders>
            <w:shd w:val="clear" w:color="auto" w:fill="auto"/>
          </w:tcPr>
          <w:p w14:paraId="391712C1" w14:textId="77777777" w:rsidR="00934A26" w:rsidRPr="007275DF" w:rsidRDefault="00934A26" w:rsidP="00934A26">
            <w:pPr>
              <w:keepNext/>
              <w:keepLines/>
              <w:spacing w:after="0"/>
              <w:jc w:val="center"/>
              <w:rPr>
                <w:rFonts w:ascii="Arial" w:hAnsi="Arial" w:cs="Arial"/>
                <w:sz w:val="18"/>
                <w:szCs w:val="18"/>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45374889"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SSB.1 CCA</w:t>
            </w:r>
          </w:p>
        </w:tc>
      </w:tr>
      <w:tr w:rsidR="00934A26" w:rsidRPr="007275DF" w14:paraId="09E4AB8F" w14:textId="77777777" w:rsidTr="00934A26">
        <w:trPr>
          <w:cantSplit/>
          <w:trHeight w:val="187"/>
          <w:jc w:val="center"/>
        </w:trPr>
        <w:tc>
          <w:tcPr>
            <w:tcW w:w="1413" w:type="dxa"/>
            <w:vMerge/>
            <w:tcBorders>
              <w:left w:val="single" w:sz="4" w:space="0" w:color="auto"/>
              <w:bottom w:val="nil"/>
              <w:right w:val="single" w:sz="4" w:space="0" w:color="auto"/>
            </w:tcBorders>
            <w:shd w:val="clear" w:color="auto" w:fill="auto"/>
          </w:tcPr>
          <w:p w14:paraId="4A1A8447" w14:textId="77777777" w:rsidR="00934A26" w:rsidRPr="007275DF" w:rsidRDefault="00934A26" w:rsidP="00934A26">
            <w:pPr>
              <w:keepNext/>
              <w:keepLines/>
              <w:spacing w:after="0"/>
              <w:rPr>
                <w:rFonts w:ascii="Arial" w:hAnsi="Arial" w:cs="Arial"/>
                <w:bCs/>
                <w:sz w:val="18"/>
                <w:szCs w:val="18"/>
                <w:lang w:eastAsia="zh-CN"/>
              </w:rPr>
            </w:pPr>
          </w:p>
        </w:tc>
        <w:tc>
          <w:tcPr>
            <w:tcW w:w="2410" w:type="dxa"/>
            <w:tcBorders>
              <w:left w:val="single" w:sz="4" w:space="0" w:color="auto"/>
              <w:bottom w:val="nil"/>
              <w:right w:val="single" w:sz="4" w:space="0" w:color="auto"/>
            </w:tcBorders>
            <w:shd w:val="clear" w:color="auto" w:fill="auto"/>
          </w:tcPr>
          <w:p w14:paraId="76516770" w14:textId="77777777" w:rsidR="00934A26" w:rsidRPr="007275DF" w:rsidRDefault="00934A26" w:rsidP="00934A26">
            <w:pPr>
              <w:keepNext/>
              <w:keepLines/>
              <w:spacing w:after="0"/>
              <w:rPr>
                <w:rFonts w:ascii="Arial" w:hAnsi="Arial" w:cs="Arial"/>
                <w:bCs/>
                <w:sz w:val="18"/>
                <w:szCs w:val="18"/>
                <w:lang w:eastAsia="zh-CN"/>
              </w:rPr>
            </w:pPr>
            <w:proofErr w:type="spellStart"/>
            <w:r w:rsidRPr="007275DF">
              <w:rPr>
                <w:rFonts w:ascii="Arial" w:hAnsi="Arial" w:cs="Arial"/>
                <w:bCs/>
                <w:sz w:val="18"/>
                <w:szCs w:val="18"/>
                <w:lang w:eastAsia="zh-CN"/>
              </w:rPr>
              <w:t>Dymamic</w:t>
            </w:r>
            <w:proofErr w:type="spellEnd"/>
            <w:r w:rsidRPr="007275DF">
              <w:rPr>
                <w:rFonts w:ascii="Arial" w:hAnsi="Arial" w:cs="Arial"/>
                <w:bCs/>
                <w:sz w:val="18"/>
                <w:szCs w:val="18"/>
                <w:lang w:eastAsia="zh-CN"/>
              </w:rPr>
              <w:t xml:space="preserve"> channel </w:t>
            </w:r>
            <w:proofErr w:type="spellStart"/>
            <w:r w:rsidRPr="007275DF">
              <w:rPr>
                <w:rFonts w:ascii="Arial" w:hAnsi="Arial" w:cs="Arial"/>
                <w:bCs/>
                <w:sz w:val="18"/>
                <w:szCs w:val="18"/>
                <w:lang w:eastAsia="zh-CN"/>
              </w:rPr>
              <w:t>acces</w:t>
            </w:r>
            <w:proofErr w:type="spellEnd"/>
          </w:p>
        </w:tc>
        <w:tc>
          <w:tcPr>
            <w:tcW w:w="992" w:type="dxa"/>
            <w:tcBorders>
              <w:top w:val="single" w:sz="4" w:space="0" w:color="auto"/>
              <w:left w:val="single" w:sz="4" w:space="0" w:color="auto"/>
              <w:bottom w:val="single" w:sz="4" w:space="0" w:color="auto"/>
              <w:right w:val="single" w:sz="4" w:space="0" w:color="auto"/>
            </w:tcBorders>
          </w:tcPr>
          <w:p w14:paraId="2BFA371D"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bottom w:val="nil"/>
              <w:right w:val="single" w:sz="4" w:space="0" w:color="auto"/>
            </w:tcBorders>
            <w:shd w:val="clear" w:color="auto" w:fill="auto"/>
          </w:tcPr>
          <w:p w14:paraId="39211E17" w14:textId="77777777" w:rsidR="00934A26" w:rsidRPr="007275DF" w:rsidRDefault="00934A26" w:rsidP="00934A26">
            <w:pPr>
              <w:keepNext/>
              <w:keepLines/>
              <w:spacing w:after="0"/>
              <w:jc w:val="center"/>
              <w:rPr>
                <w:rFonts w:ascii="Arial" w:hAnsi="Arial" w:cs="Arial"/>
                <w:sz w:val="18"/>
                <w:szCs w:val="18"/>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468C27E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SSB.2 CCA</w:t>
            </w:r>
          </w:p>
        </w:tc>
      </w:tr>
      <w:tr w:rsidR="00934A26" w:rsidRPr="007275DF" w14:paraId="062BB9F9" w14:textId="77777777" w:rsidTr="00934A26">
        <w:trPr>
          <w:cantSplit/>
          <w:trHeight w:val="187"/>
          <w:jc w:val="center"/>
        </w:trPr>
        <w:tc>
          <w:tcPr>
            <w:tcW w:w="3823" w:type="dxa"/>
            <w:gridSpan w:val="2"/>
            <w:tcBorders>
              <w:left w:val="single" w:sz="4" w:space="0" w:color="auto"/>
              <w:right w:val="single" w:sz="4" w:space="0" w:color="auto"/>
            </w:tcBorders>
          </w:tcPr>
          <w:p w14:paraId="2496351D"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lang w:eastAsia="zh-CN"/>
              </w:rPr>
              <w:t>SMTC Configuration</w:t>
            </w:r>
          </w:p>
        </w:tc>
        <w:tc>
          <w:tcPr>
            <w:tcW w:w="992" w:type="dxa"/>
            <w:tcBorders>
              <w:left w:val="single" w:sz="4" w:space="0" w:color="auto"/>
              <w:right w:val="single" w:sz="4" w:space="0" w:color="auto"/>
            </w:tcBorders>
          </w:tcPr>
          <w:p w14:paraId="31805ACD"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right w:val="single" w:sz="4" w:space="0" w:color="auto"/>
            </w:tcBorders>
          </w:tcPr>
          <w:p w14:paraId="242825F8" w14:textId="77777777" w:rsidR="00934A26" w:rsidRPr="007275DF" w:rsidRDefault="00934A26" w:rsidP="00934A26">
            <w:pPr>
              <w:keepNext/>
              <w:keepLines/>
              <w:spacing w:after="0"/>
              <w:jc w:val="center"/>
              <w:rPr>
                <w:rFonts w:ascii="Arial" w:hAnsi="Arial" w:cs="Arial"/>
                <w:sz w:val="18"/>
                <w:szCs w:val="18"/>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3345571D"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SMTC.1</w:t>
            </w:r>
          </w:p>
        </w:tc>
      </w:tr>
      <w:tr w:rsidR="00934A26" w:rsidRPr="007275DF" w14:paraId="09D9AEB2"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568A2F0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DL CCA probability (P</w:t>
            </w:r>
            <w:r w:rsidRPr="007275DF">
              <w:rPr>
                <w:rFonts w:ascii="Arial" w:hAnsi="Arial" w:cs="Arial"/>
                <w:sz w:val="18"/>
                <w:szCs w:val="18"/>
                <w:vertAlign w:val="subscript"/>
              </w:rPr>
              <w:t>CCA_DL</w:t>
            </w:r>
            <w:r w:rsidRPr="007275DF">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E3B8B92"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D6619F6"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0FEB580"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7685E61C"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w:t>
            </w:r>
          </w:p>
        </w:tc>
      </w:tr>
      <w:tr w:rsidR="00934A26" w:rsidRPr="007275DF" w14:paraId="5822907B"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7F0F932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38CB9ED"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8C577AA"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A8C81EF"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B618B1D"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w:t>
            </w:r>
          </w:p>
        </w:tc>
      </w:tr>
      <w:tr w:rsidR="00934A26" w:rsidRPr="007275DF" w14:paraId="08336B16"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410D9A52"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1E61B3F"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33B02976"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1x2 Low</w:t>
            </w:r>
          </w:p>
        </w:tc>
      </w:tr>
      <w:tr w:rsidR="00934A26" w:rsidRPr="007275DF" w14:paraId="59944BD8"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79FEEF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0D9ED6D1"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701" w:type="dxa"/>
            <w:tcBorders>
              <w:top w:val="single" w:sz="4" w:space="0" w:color="auto"/>
              <w:left w:val="single" w:sz="4" w:space="0" w:color="auto"/>
              <w:bottom w:val="nil"/>
              <w:right w:val="single" w:sz="4" w:space="0" w:color="auto"/>
            </w:tcBorders>
            <w:shd w:val="clear" w:color="auto" w:fill="auto"/>
          </w:tcPr>
          <w:p w14:paraId="21A3D10A"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c>
          <w:tcPr>
            <w:tcW w:w="1842" w:type="dxa"/>
            <w:tcBorders>
              <w:top w:val="single" w:sz="4" w:space="0" w:color="auto"/>
              <w:left w:val="single" w:sz="4" w:space="0" w:color="auto"/>
              <w:bottom w:val="nil"/>
              <w:right w:val="single" w:sz="4" w:space="0" w:color="auto"/>
            </w:tcBorders>
            <w:shd w:val="clear" w:color="auto" w:fill="auto"/>
          </w:tcPr>
          <w:p w14:paraId="2497408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3550EDDC"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292E898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tcPr>
          <w:p w14:paraId="795E63F1"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352D1055"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1CD8696B"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1CED95C7"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7CC1EF6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tcPr>
          <w:p w14:paraId="370A447F"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1FF27C34"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349395FB"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7F0E435D"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6197B3B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tcPr>
          <w:p w14:paraId="13D6EEDE"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37967DA3"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235E9887"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3A3C3951"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613B3C3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tcPr>
          <w:p w14:paraId="38813C48"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50F26222"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7DAB933B"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668F178C"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36FAE1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tcPr>
          <w:p w14:paraId="5E75B39E"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64788E63"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7FFB4B92"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4BF8DCA0"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1A874B46"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tcPr>
          <w:p w14:paraId="535F881B"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12F55F2F"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6A514CB6"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2059D608"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2534BF4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DMRS to SSS(Note 1)</w:t>
            </w:r>
          </w:p>
        </w:tc>
        <w:tc>
          <w:tcPr>
            <w:tcW w:w="1559" w:type="dxa"/>
            <w:tcBorders>
              <w:top w:val="nil"/>
              <w:left w:val="single" w:sz="4" w:space="0" w:color="auto"/>
              <w:bottom w:val="nil"/>
              <w:right w:val="single" w:sz="4" w:space="0" w:color="auto"/>
            </w:tcBorders>
            <w:shd w:val="clear" w:color="auto" w:fill="auto"/>
          </w:tcPr>
          <w:p w14:paraId="739B5990"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29C7E7CB"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75142199"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2D3F36BE"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3174B6A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to OCNG DMRS (Note 1)</w:t>
            </w:r>
          </w:p>
        </w:tc>
        <w:tc>
          <w:tcPr>
            <w:tcW w:w="1559" w:type="dxa"/>
            <w:tcBorders>
              <w:top w:val="nil"/>
              <w:left w:val="single" w:sz="4" w:space="0" w:color="auto"/>
              <w:bottom w:val="single" w:sz="4" w:space="0" w:color="auto"/>
              <w:right w:val="single" w:sz="4" w:space="0" w:color="auto"/>
            </w:tcBorders>
            <w:shd w:val="clear" w:color="auto" w:fill="auto"/>
          </w:tcPr>
          <w:p w14:paraId="659075B7"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single" w:sz="4" w:space="0" w:color="auto"/>
              <w:right w:val="single" w:sz="4" w:space="0" w:color="auto"/>
            </w:tcBorders>
            <w:shd w:val="clear" w:color="auto" w:fill="auto"/>
          </w:tcPr>
          <w:p w14:paraId="7200E523" w14:textId="77777777" w:rsidR="00934A26" w:rsidRPr="007275DF" w:rsidRDefault="00934A26" w:rsidP="00934A26">
            <w:pPr>
              <w:keepNext/>
              <w:keepLines/>
              <w:spacing w:after="0"/>
              <w:jc w:val="center"/>
              <w:rPr>
                <w:rFonts w:ascii="Arial" w:hAnsi="Arial" w:cs="Arial"/>
                <w:sz w:val="18"/>
                <w:szCs w:val="18"/>
                <w:lang w:eastAsia="ja-JP"/>
              </w:rPr>
            </w:pPr>
          </w:p>
        </w:tc>
        <w:tc>
          <w:tcPr>
            <w:tcW w:w="1842" w:type="dxa"/>
            <w:tcBorders>
              <w:top w:val="nil"/>
              <w:left w:val="single" w:sz="4" w:space="0" w:color="auto"/>
              <w:bottom w:val="single" w:sz="4" w:space="0" w:color="auto"/>
              <w:right w:val="single" w:sz="4" w:space="0" w:color="auto"/>
            </w:tcBorders>
            <w:shd w:val="clear" w:color="auto" w:fill="auto"/>
          </w:tcPr>
          <w:p w14:paraId="276372FE" w14:textId="77777777" w:rsidR="00934A26" w:rsidRPr="007275DF" w:rsidRDefault="00934A26" w:rsidP="00934A26">
            <w:pPr>
              <w:keepNext/>
              <w:keepLines/>
              <w:spacing w:after="0"/>
              <w:jc w:val="center"/>
              <w:rPr>
                <w:rFonts w:ascii="Arial" w:hAnsi="Arial" w:cs="Arial"/>
                <w:sz w:val="18"/>
                <w:szCs w:val="18"/>
                <w:lang w:eastAsia="ja-JP"/>
              </w:rPr>
            </w:pPr>
          </w:p>
        </w:tc>
      </w:tr>
      <w:tr w:rsidR="00934A26" w:rsidRPr="007275DF" w14:paraId="65F0E2BB"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D23E0E6"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w:t>
            </w:r>
            <w:proofErr w:type="spellEnd"/>
            <w:r w:rsidRPr="007275DF">
              <w:rPr>
                <w:rFonts w:ascii="Arial" w:hAnsi="Arial" w:cs="Arial"/>
                <w:sz w:val="18"/>
                <w:szCs w:val="18"/>
                <w:vertAlign w:val="superscript"/>
              </w:rPr>
              <w:t xml:space="preserve"> 2</w:t>
            </w:r>
          </w:p>
        </w:tc>
        <w:tc>
          <w:tcPr>
            <w:tcW w:w="992" w:type="dxa"/>
            <w:tcBorders>
              <w:top w:val="single" w:sz="4" w:space="0" w:color="auto"/>
              <w:left w:val="single" w:sz="4" w:space="0" w:color="auto"/>
              <w:right w:val="single" w:sz="4" w:space="0" w:color="auto"/>
            </w:tcBorders>
          </w:tcPr>
          <w:p w14:paraId="1477DB82" w14:textId="77777777" w:rsidR="00934A26" w:rsidRPr="007275DF" w:rsidRDefault="00934A26" w:rsidP="00934A26">
            <w:pPr>
              <w:keepNext/>
              <w:keepLines/>
              <w:spacing w:after="0"/>
              <w:rPr>
                <w:rFonts w:ascii="Arial" w:hAnsi="Arial" w:cs="Arial"/>
                <w:sz w:val="18"/>
                <w:szCs w:val="18"/>
                <w:lang w:eastAsia="zh-CN"/>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nil"/>
              <w:right w:val="single" w:sz="4" w:space="0" w:color="auto"/>
            </w:tcBorders>
            <w:shd w:val="clear" w:color="auto" w:fill="auto"/>
          </w:tcPr>
          <w:p w14:paraId="552CB8C2" w14:textId="77777777" w:rsidR="00934A26" w:rsidRPr="007275DF" w:rsidRDefault="00934A26" w:rsidP="00934A26">
            <w:pPr>
              <w:keepNext/>
              <w:keepLines/>
              <w:spacing w:after="0"/>
              <w:jc w:val="center"/>
              <w:rPr>
                <w:rFonts w:ascii="Arial" w:hAnsi="Arial" w:cs="Arial"/>
                <w:sz w:val="18"/>
                <w:szCs w:val="18"/>
                <w:lang w:eastAsia="zh-CN"/>
              </w:rPr>
            </w:pPr>
            <w:proofErr w:type="spellStart"/>
            <w:r w:rsidRPr="007275DF">
              <w:rPr>
                <w:rFonts w:ascii="Arial" w:hAnsi="Arial" w:cs="Arial"/>
                <w:sz w:val="18"/>
                <w:szCs w:val="18"/>
              </w:rPr>
              <w:t>dBm</w:t>
            </w:r>
            <w:proofErr w:type="spellEnd"/>
            <w:r w:rsidRPr="007275DF">
              <w:rPr>
                <w:rFonts w:ascii="Arial" w:hAnsi="Arial" w:cs="Arial"/>
                <w:sz w:val="18"/>
                <w:szCs w:val="18"/>
              </w:rPr>
              <w:t>/</w:t>
            </w:r>
            <w:r w:rsidRPr="007275DF">
              <w:rPr>
                <w:rFonts w:ascii="Arial" w:hAnsi="Arial" w:cs="Arial"/>
                <w:sz w:val="18"/>
                <w:szCs w:val="18"/>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14:paraId="2FB8BC9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-101</w:t>
            </w:r>
          </w:p>
        </w:tc>
        <w:tc>
          <w:tcPr>
            <w:tcW w:w="1842" w:type="dxa"/>
            <w:tcBorders>
              <w:top w:val="single" w:sz="4" w:space="0" w:color="auto"/>
              <w:left w:val="single" w:sz="4" w:space="0" w:color="auto"/>
              <w:bottom w:val="single" w:sz="4" w:space="0" w:color="auto"/>
              <w:right w:val="single" w:sz="4" w:space="0" w:color="auto"/>
            </w:tcBorders>
          </w:tcPr>
          <w:p w14:paraId="5D28166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-101</w:t>
            </w:r>
          </w:p>
        </w:tc>
      </w:tr>
      <w:tr w:rsidR="00934A26" w:rsidRPr="007275DF" w14:paraId="18AB1E44"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6537144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0D1284D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nil"/>
              <w:right w:val="single" w:sz="4" w:space="0" w:color="auto"/>
            </w:tcBorders>
            <w:shd w:val="clear" w:color="auto" w:fill="auto"/>
          </w:tcPr>
          <w:p w14:paraId="1A7E44A2"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/SCS</w:t>
            </w:r>
          </w:p>
        </w:tc>
        <w:tc>
          <w:tcPr>
            <w:tcW w:w="1701" w:type="dxa"/>
            <w:tcBorders>
              <w:top w:val="single" w:sz="4" w:space="0" w:color="auto"/>
              <w:left w:val="single" w:sz="4" w:space="0" w:color="auto"/>
              <w:right w:val="single" w:sz="4" w:space="0" w:color="auto"/>
            </w:tcBorders>
          </w:tcPr>
          <w:p w14:paraId="791BB43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-84</w:t>
            </w:r>
          </w:p>
        </w:tc>
        <w:tc>
          <w:tcPr>
            <w:tcW w:w="1842" w:type="dxa"/>
            <w:tcBorders>
              <w:top w:val="single" w:sz="4" w:space="0" w:color="auto"/>
              <w:left w:val="single" w:sz="4" w:space="0" w:color="auto"/>
              <w:right w:val="single" w:sz="4" w:space="0" w:color="auto"/>
            </w:tcBorders>
          </w:tcPr>
          <w:p w14:paraId="36DEB3F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-84</w:t>
            </w:r>
          </w:p>
        </w:tc>
      </w:tr>
      <w:tr w:rsidR="00934A26" w:rsidRPr="007275DF" w14:paraId="2C138B67"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7B4E32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I</w:t>
            </w:r>
            <w:r w:rsidRPr="007275DF">
              <w:rPr>
                <w:rFonts w:ascii="Arial" w:hAnsi="Arial" w:cs="Arial"/>
                <w:sz w:val="18"/>
                <w:szCs w:val="18"/>
                <w:vertAlign w:val="subscript"/>
              </w:rPr>
              <w:t>ot</w:t>
            </w:r>
            <w:proofErr w:type="spellEnd"/>
          </w:p>
        </w:tc>
        <w:tc>
          <w:tcPr>
            <w:tcW w:w="992" w:type="dxa"/>
            <w:tcBorders>
              <w:top w:val="single" w:sz="4" w:space="0" w:color="auto"/>
              <w:left w:val="single" w:sz="4" w:space="0" w:color="auto"/>
              <w:bottom w:val="single" w:sz="4" w:space="0" w:color="auto"/>
              <w:right w:val="single" w:sz="4" w:space="0" w:color="auto"/>
            </w:tcBorders>
          </w:tcPr>
          <w:p w14:paraId="717A4D51"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7BF4FEA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701" w:type="dxa"/>
            <w:tcBorders>
              <w:top w:val="single" w:sz="4" w:space="0" w:color="auto"/>
              <w:left w:val="single" w:sz="4" w:space="0" w:color="auto"/>
              <w:bottom w:val="single" w:sz="4" w:space="0" w:color="auto"/>
              <w:right w:val="single" w:sz="4" w:space="0" w:color="auto"/>
            </w:tcBorders>
            <w:hideMark/>
          </w:tcPr>
          <w:p w14:paraId="00DA51F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c>
          <w:tcPr>
            <w:tcW w:w="1842" w:type="dxa"/>
            <w:tcBorders>
              <w:top w:val="single" w:sz="4" w:space="0" w:color="auto"/>
              <w:left w:val="single" w:sz="4" w:space="0" w:color="auto"/>
              <w:bottom w:val="single" w:sz="4" w:space="0" w:color="auto"/>
              <w:right w:val="single" w:sz="4" w:space="0" w:color="auto"/>
            </w:tcBorders>
          </w:tcPr>
          <w:p w14:paraId="52874FF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6B9306EA"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tcPr>
          <w:p w14:paraId="04D7B71A"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62981B4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005AC9BD"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701" w:type="dxa"/>
            <w:tcBorders>
              <w:top w:val="single" w:sz="4" w:space="0" w:color="auto"/>
              <w:left w:val="single" w:sz="4" w:space="0" w:color="auto"/>
              <w:bottom w:val="single" w:sz="4" w:space="0" w:color="auto"/>
              <w:right w:val="single" w:sz="4" w:space="0" w:color="auto"/>
            </w:tcBorders>
          </w:tcPr>
          <w:p w14:paraId="35F9F675"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c>
          <w:tcPr>
            <w:tcW w:w="1842" w:type="dxa"/>
            <w:tcBorders>
              <w:top w:val="single" w:sz="4" w:space="0" w:color="auto"/>
              <w:left w:val="single" w:sz="4" w:space="0" w:color="auto"/>
              <w:bottom w:val="single" w:sz="4" w:space="0" w:color="auto"/>
              <w:right w:val="single" w:sz="4" w:space="0" w:color="auto"/>
            </w:tcBorders>
          </w:tcPr>
          <w:p w14:paraId="5170B315"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3FB5A753"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7D3A7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992" w:type="dxa"/>
            <w:tcBorders>
              <w:top w:val="single" w:sz="4" w:space="0" w:color="auto"/>
              <w:left w:val="single" w:sz="4" w:space="0" w:color="auto"/>
              <w:bottom w:val="single" w:sz="4" w:space="0" w:color="auto"/>
              <w:right w:val="single" w:sz="4" w:space="0" w:color="auto"/>
            </w:tcBorders>
          </w:tcPr>
          <w:p w14:paraId="1939B47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55CBFD29"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/38.16MHz</w:t>
            </w:r>
          </w:p>
        </w:tc>
        <w:tc>
          <w:tcPr>
            <w:tcW w:w="1701" w:type="dxa"/>
            <w:tcBorders>
              <w:top w:val="single" w:sz="4" w:space="0" w:color="auto"/>
              <w:left w:val="single" w:sz="4" w:space="0" w:color="auto"/>
              <w:bottom w:val="single" w:sz="4" w:space="0" w:color="auto"/>
              <w:right w:val="single" w:sz="4" w:space="0" w:color="auto"/>
            </w:tcBorders>
          </w:tcPr>
          <w:p w14:paraId="0DBC01E3"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c>
          <w:tcPr>
            <w:tcW w:w="1842" w:type="dxa"/>
            <w:tcBorders>
              <w:top w:val="single" w:sz="4" w:space="0" w:color="auto"/>
              <w:left w:val="single" w:sz="4" w:space="0" w:color="auto"/>
              <w:bottom w:val="single" w:sz="4" w:space="0" w:color="auto"/>
              <w:right w:val="single" w:sz="4" w:space="0" w:color="auto"/>
            </w:tcBorders>
          </w:tcPr>
          <w:p w14:paraId="00A11BD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r>
      <w:tr w:rsidR="00934A26" w:rsidRPr="007275DF" w14:paraId="3DD7E104"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36E0F90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6FBECA6C"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568909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c>
          <w:tcPr>
            <w:tcW w:w="1842" w:type="dxa"/>
            <w:tcBorders>
              <w:top w:val="single" w:sz="4" w:space="0" w:color="auto"/>
              <w:left w:val="single" w:sz="4" w:space="0" w:color="auto"/>
              <w:bottom w:val="single" w:sz="4" w:space="0" w:color="auto"/>
              <w:right w:val="single" w:sz="4" w:space="0" w:color="auto"/>
            </w:tcBorders>
          </w:tcPr>
          <w:p w14:paraId="1780A8C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r>
      <w:tr w:rsidR="00934A26" w:rsidRPr="007275DF" w14:paraId="7EB93D70" w14:textId="77777777" w:rsidTr="00934A26">
        <w:trPr>
          <w:cantSplit/>
          <w:trHeight w:val="187"/>
          <w:jc w:val="center"/>
        </w:trPr>
        <w:tc>
          <w:tcPr>
            <w:tcW w:w="9917" w:type="dxa"/>
            <w:gridSpan w:val="6"/>
            <w:tcBorders>
              <w:top w:val="single" w:sz="4" w:space="0" w:color="auto"/>
              <w:left w:val="single" w:sz="4" w:space="0" w:color="auto"/>
              <w:bottom w:val="single" w:sz="4" w:space="0" w:color="auto"/>
              <w:right w:val="single" w:sz="4" w:space="0" w:color="auto"/>
            </w:tcBorders>
          </w:tcPr>
          <w:p w14:paraId="1DE0208F"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OCNG shall be used such that both cells are fully allocated and a constant total transmitted power spectral density is achieved for all OFDM symbols.</w:t>
            </w:r>
          </w:p>
          <w:p w14:paraId="3A4DDA14"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lang w:eastAsia="zh-CN"/>
              </w:rPr>
              <w:tab/>
            </w:r>
            <w:r w:rsidRPr="007275DF">
              <w:rPr>
                <w:rFonts w:ascii="Arial" w:hAnsi="Arial" w:cs="Arial"/>
                <w:sz w:val="18"/>
                <w:szCs w:val="18"/>
              </w:rPr>
              <w:t xml:space="preserve">Interference from other cells and noise sources not specified in the test is assumed to be constant over subcarriers and time and shall be modelled as AWGN of appropriate power for </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r w:rsidRPr="007275DF">
              <w:rPr>
                <w:rFonts w:ascii="Arial" w:hAnsi="Arial" w:cs="Arial"/>
                <w:sz w:val="18"/>
                <w:szCs w:val="18"/>
              </w:rPr>
              <w:t xml:space="preserve"> to be fulfilled.</w:t>
            </w:r>
          </w:p>
          <w:p w14:paraId="57B3F9B8"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rPr>
              <w:t>Note 3</w:t>
            </w:r>
            <w:r w:rsidRPr="007275DF">
              <w:rPr>
                <w:rFonts w:ascii="Arial" w:hAnsi="Arial" w:cs="Arial"/>
                <w:sz w:val="18"/>
                <w:szCs w:val="18"/>
                <w:lang w:eastAsia="zh-CN"/>
              </w:rPr>
              <w:tab/>
            </w:r>
            <w:r w:rsidRPr="007275DF">
              <w:rPr>
                <w:rFonts w:ascii="Arial" w:hAnsi="Arial" w:cs="Arial"/>
                <w:sz w:val="18"/>
                <w:szCs w:val="18"/>
              </w:rPr>
              <w:t>SS-RSRP and Io levels have been derived from other parameters for information purposes. They are not settable parameters themselves.</w:t>
            </w:r>
          </w:p>
          <w:p w14:paraId="2E7FFA7C"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rPr>
              <w:t>Note 4:</w:t>
            </w:r>
            <w:r w:rsidRPr="007275DF">
              <w:rPr>
                <w:rFonts w:ascii="Arial" w:hAnsi="Arial" w:cs="Arial"/>
                <w:sz w:val="18"/>
                <w:szCs w:val="18"/>
                <w:lang w:eastAsia="zh-CN"/>
              </w:rPr>
              <w:tab/>
            </w:r>
            <w:r w:rsidRPr="007275DF">
              <w:rPr>
                <w:rFonts w:ascii="Arial" w:hAnsi="Arial" w:cs="Arial"/>
                <w:sz w:val="18"/>
                <w:szCs w:val="18"/>
              </w:rPr>
              <w:t xml:space="preserve">For unpaired spectrum, a DL BWP is linked with an UL BWP. </w:t>
            </w:r>
            <w:r w:rsidRPr="007275DF">
              <w:rPr>
                <w:rFonts w:ascii="Arial" w:hAnsi="Arial" w:cs="Arial"/>
                <w:sz w:val="18"/>
                <w:szCs w:val="18"/>
                <w:lang w:eastAsia="zh-CN"/>
              </w:rPr>
              <w:t xml:space="preserve">DLBWP.0.2 is linked with ULBWP.0.2; DLBWP.1.1 is linked with ULBWP.1.1; DLBWP.1.3 is linked with ULBWP.1.3 </w:t>
            </w:r>
            <w:r w:rsidRPr="007275DF">
              <w:rPr>
                <w:rFonts w:ascii="Arial" w:hAnsi="Arial" w:cs="Arial"/>
                <w:sz w:val="18"/>
                <w:szCs w:val="18"/>
              </w:rPr>
              <w:t>defined in clause 12 of TS 38.213 [3]</w:t>
            </w:r>
            <w:r w:rsidRPr="007275DF">
              <w:rPr>
                <w:rFonts w:ascii="Arial" w:hAnsi="Arial" w:cs="Arial"/>
                <w:sz w:val="18"/>
                <w:szCs w:val="18"/>
                <w:lang w:eastAsia="zh-CN"/>
              </w:rPr>
              <w:t>.</w:t>
            </w:r>
          </w:p>
        </w:tc>
      </w:tr>
    </w:tbl>
    <w:p w14:paraId="2376DC16" w14:textId="77777777" w:rsidR="00934A26" w:rsidRPr="007275DF" w:rsidRDefault="00934A26" w:rsidP="00934A26">
      <w:pPr>
        <w:rPr>
          <w:lang w:eastAsia="zh-CN"/>
        </w:rPr>
      </w:pPr>
    </w:p>
    <w:p w14:paraId="21E60F23" w14:textId="77777777" w:rsidR="00934A26" w:rsidRPr="007275DF" w:rsidRDefault="00934A26" w:rsidP="00934A26">
      <w:pPr>
        <w:keepNext/>
        <w:keepLines/>
        <w:spacing w:before="120"/>
        <w:ind w:left="1985" w:hanging="1985"/>
        <w:rPr>
          <w:rFonts w:ascii="Arial" w:hAnsi="Arial"/>
        </w:rPr>
      </w:pPr>
      <w:r w:rsidRPr="007275DF">
        <w:rPr>
          <w:rFonts w:ascii="Arial" w:hAnsi="Arial" w:cs="Arial"/>
        </w:rPr>
        <w:t>A.11.4.5.2.</w:t>
      </w:r>
      <w:r w:rsidRPr="007275DF">
        <w:rPr>
          <w:rFonts w:ascii="Arial" w:hAnsi="Arial" w:cs="Arial"/>
          <w:lang w:eastAsia="zh-CN"/>
        </w:rPr>
        <w:t>1</w:t>
      </w:r>
      <w:r w:rsidRPr="007275DF">
        <w:rPr>
          <w:rFonts w:ascii="Arial" w:hAnsi="Arial" w:cs="Arial"/>
        </w:rPr>
        <w:t>.2</w:t>
      </w:r>
      <w:r w:rsidRPr="007275DF">
        <w:rPr>
          <w:rFonts w:ascii="Arial" w:hAnsi="Arial" w:cs="Arial"/>
        </w:rPr>
        <w:tab/>
        <w:t>Test Requirements</w:t>
      </w:r>
    </w:p>
    <w:p w14:paraId="11DF6EB6" w14:textId="77777777" w:rsidR="00934A26" w:rsidRPr="007275DF" w:rsidRDefault="00934A26" w:rsidP="00934A26">
      <w:pPr>
        <w:rPr>
          <w:lang w:eastAsia="zh-CN"/>
        </w:rPr>
      </w:pPr>
      <w:r w:rsidRPr="007275DF">
        <w:rPr>
          <w:lang w:eastAsia="zh-CN"/>
        </w:rPr>
        <w:t xml:space="preserve">During T1, the UE shall start to send the ACK/NACK for </w:t>
      </w:r>
      <w:proofErr w:type="spellStart"/>
      <w:r w:rsidRPr="007275DF">
        <w:rPr>
          <w:lang w:eastAsia="zh-CN"/>
        </w:rPr>
        <w:t>PCell</w:t>
      </w:r>
      <w:proofErr w:type="spellEnd"/>
      <w:r w:rsidRPr="007275DF">
        <w:rPr>
          <w:lang w:eastAsia="zh-CN"/>
        </w:rPr>
        <w:t xml:space="preserve"> from the first UL slot that occurs after the beginning of DL</w:t>
      </w:r>
      <w:r w:rsidRPr="007275DF" w:rsidDel="00103EA3">
        <w:rPr>
          <w:lang w:eastAsia="zh-CN"/>
        </w:rPr>
        <w:t xml:space="preserve"> </w:t>
      </w:r>
      <w:r w:rsidRPr="007275DF">
        <w:rPr>
          <w:lang w:eastAsia="zh-CN"/>
        </w:rPr>
        <w:t>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3A6EA0C" w14:textId="77777777" w:rsidR="00934A26" w:rsidRPr="007275DF" w:rsidRDefault="00934A26" w:rsidP="00934A26">
      <w:pPr>
        <w:rPr>
          <w:lang w:eastAsia="zh-CN"/>
        </w:rPr>
      </w:pPr>
      <w:r w:rsidRPr="007275DF">
        <w:rPr>
          <w:lang w:eastAsia="zh-CN"/>
        </w:rPr>
        <w:t xml:space="preserve">During T3, the UE shall start to send the ACK/NACK for </w:t>
      </w:r>
      <w:proofErr w:type="spellStart"/>
      <w:r w:rsidRPr="007275DF">
        <w:rPr>
          <w:lang w:eastAsia="zh-CN"/>
        </w:rPr>
        <w:t>PCell</w:t>
      </w:r>
      <w:proofErr w:type="spellEnd"/>
      <w:r w:rsidRPr="007275DF">
        <w:rPr>
          <w:lang w:eastAsia="zh-CN"/>
        </w:rPr>
        <w:t xml:space="preserve"> from the first UL slot that occurs after the beginning of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756DB575" w14:textId="77777777" w:rsidR="00934A26" w:rsidRPr="007275DF" w:rsidRDefault="00934A26" w:rsidP="00934A26">
      <w:pPr>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w:t>
      </w:r>
    </w:p>
    <w:p w14:paraId="0CD74750" w14:textId="77777777" w:rsidR="00934A26" w:rsidRPr="007275DF" w:rsidRDefault="00934A26" w:rsidP="00934A26">
      <w:pPr>
        <w:jc w:val="both"/>
        <w:rPr>
          <w:lang w:eastAsia="zh-CN"/>
        </w:rPr>
      </w:pPr>
      <w:r w:rsidRPr="007275DF">
        <w:rPr>
          <w:lang w:eastAsia="zh-CN"/>
        </w:rPr>
        <w:t>Depending on UE capability</w:t>
      </w:r>
      <w:r w:rsidRPr="007275DF">
        <w:t xml:space="preserve"> </w:t>
      </w:r>
      <w:proofErr w:type="spellStart"/>
      <w:r w:rsidRPr="007275DF">
        <w:rPr>
          <w:i/>
        </w:rPr>
        <w:t>bwp-SwitchingDelay</w:t>
      </w:r>
      <w:proofErr w:type="spellEnd"/>
      <w:r w:rsidRPr="007275DF">
        <w:rPr>
          <w:lang w:eastAsia="zh-CN"/>
        </w:rPr>
        <w:t xml:space="preserve"> [2], UE shall finish BWP switch within the time duration </w:t>
      </w:r>
      <w:proofErr w:type="spellStart"/>
      <w:r w:rsidRPr="007275DF">
        <w:rPr>
          <w:i/>
          <w:lang w:eastAsia="zh-CN"/>
        </w:rPr>
        <w:t>T</w:t>
      </w:r>
      <w:r w:rsidRPr="007275DF">
        <w:rPr>
          <w:i/>
          <w:vertAlign w:val="subscript"/>
          <w:lang w:eastAsia="zh-CN"/>
        </w:rPr>
        <w:t>BWPswitchDelay</w:t>
      </w:r>
      <w:proofErr w:type="spellEnd"/>
      <w:r w:rsidRPr="007275DF">
        <w:rPr>
          <w:lang w:eastAsia="zh-CN"/>
        </w:rPr>
        <w:t xml:space="preserve"> defined in Table 8.6.2-1.</w:t>
      </w:r>
    </w:p>
    <w:p w14:paraId="39D77AA4" w14:textId="77777777" w:rsidR="00934A26" w:rsidRPr="007275DF" w:rsidRDefault="00934A26" w:rsidP="00934A26">
      <w:pPr>
        <w:jc w:val="both"/>
        <w:rPr>
          <w:lang w:eastAsia="zh-CN"/>
        </w:rPr>
      </w:pPr>
      <w:r w:rsidRPr="007275DF">
        <w:rPr>
          <w:lang w:eastAsia="zh-CN"/>
        </w:rPr>
        <w:lastRenderedPageBreak/>
        <w:t xml:space="preserve">All of the above test requirements shall be fulfilled in order for the observed </w:t>
      </w:r>
      <w:proofErr w:type="spellStart"/>
      <w:r w:rsidRPr="007275DF">
        <w:rPr>
          <w:lang w:eastAsia="zh-CN"/>
        </w:rPr>
        <w:t>PCell</w:t>
      </w:r>
      <w:proofErr w:type="spellEnd"/>
      <w:r w:rsidRPr="007275DF">
        <w:rPr>
          <w:lang w:eastAsia="zh-CN"/>
        </w:rPr>
        <w:t xml:space="preserve"> active BWP switch delay to be counted as correct.</w:t>
      </w:r>
    </w:p>
    <w:p w14:paraId="1A88B05C" w14:textId="77777777" w:rsidR="00934A26" w:rsidRPr="007275DF" w:rsidRDefault="00934A26" w:rsidP="00934A26">
      <w:pPr>
        <w:jc w:val="both"/>
      </w:pPr>
      <w:r w:rsidRPr="007275DF">
        <w:t>The rate of correct events observed during repeated tests shall be at least 90%.</w:t>
      </w:r>
    </w:p>
    <w:p w14:paraId="08E2778B" w14:textId="77777777" w:rsidR="00934A26" w:rsidRPr="007275DF" w:rsidRDefault="00934A26" w:rsidP="00934A26">
      <w:pPr>
        <w:rPr>
          <w:lang w:eastAsia="zh-CN"/>
        </w:rPr>
      </w:pPr>
      <w:r w:rsidRPr="007275DF">
        <w:rPr>
          <w:lang w:eastAsia="zh-CN"/>
        </w:rPr>
        <w:t xml:space="preserve">During T1 and T3, the start time of </w:t>
      </w:r>
      <w:proofErr w:type="spellStart"/>
      <w:r w:rsidRPr="007275DF">
        <w:rPr>
          <w:lang w:eastAsia="zh-CN"/>
        </w:rPr>
        <w:t>SCell</w:t>
      </w:r>
      <w:proofErr w:type="spellEnd"/>
      <w:r w:rsidRPr="007275DF">
        <w:rPr>
          <w:lang w:eastAsia="zh-CN"/>
        </w:rPr>
        <w:t xml:space="preserve"> interruption during </w:t>
      </w:r>
      <w:proofErr w:type="spellStart"/>
      <w:r w:rsidRPr="007275DF">
        <w:rPr>
          <w:lang w:eastAsia="zh-CN"/>
        </w:rPr>
        <w:t>PCell</w:t>
      </w:r>
      <w:proofErr w:type="spellEnd"/>
      <w:r w:rsidRPr="007275DF">
        <w:rPr>
          <w:lang w:eastAsia="zh-CN"/>
        </w:rPr>
        <w:t xml:space="preserve"> active BWP switch shall not happen outside the BWP switch delay.</w:t>
      </w:r>
    </w:p>
    <w:p w14:paraId="7310B2DC" w14:textId="77777777" w:rsidR="00934A26" w:rsidRPr="007275DF" w:rsidRDefault="00934A26" w:rsidP="00934A26">
      <w:pPr>
        <w:rPr>
          <w:lang w:eastAsia="zh-CN"/>
        </w:rPr>
      </w:pPr>
      <w:r w:rsidRPr="007275DF">
        <w:rPr>
          <w:lang w:eastAsia="zh-CN"/>
        </w:rPr>
        <w:t xml:space="preserve">The interruption of </w:t>
      </w:r>
      <w:proofErr w:type="spellStart"/>
      <w:r w:rsidRPr="007275DF">
        <w:rPr>
          <w:lang w:eastAsia="zh-CN"/>
        </w:rPr>
        <w:t>SCell</w:t>
      </w:r>
      <w:proofErr w:type="spellEnd"/>
      <w:r w:rsidRPr="007275DF">
        <w:rPr>
          <w:lang w:eastAsia="zh-CN"/>
        </w:rPr>
        <w:t xml:space="preserve"> shall not be longer than the interruption duration specified for active BWP switch</w:t>
      </w:r>
      <w:r w:rsidRPr="007275DF">
        <w:t xml:space="preserve"> </w:t>
      </w:r>
      <w:r w:rsidRPr="007275DF">
        <w:rPr>
          <w:lang w:eastAsia="zh-CN"/>
        </w:rPr>
        <w:t>in clause 8</w:t>
      </w:r>
      <w:r w:rsidRPr="007275DF">
        <w:t>.2.2.</w:t>
      </w:r>
      <w:r w:rsidRPr="007275DF">
        <w:rPr>
          <w:lang w:eastAsia="zh-CN"/>
        </w:rPr>
        <w:t>2.5.</w:t>
      </w:r>
    </w:p>
    <w:p w14:paraId="62AA97EF" w14:textId="77777777" w:rsidR="00934A26" w:rsidRPr="007275DF" w:rsidRDefault="00934A26" w:rsidP="00934A26">
      <w:pPr>
        <w:rPr>
          <w:lang w:eastAsia="zh-CN"/>
        </w:rPr>
      </w:pPr>
      <w:r w:rsidRPr="007275DF">
        <w:rPr>
          <w:lang w:eastAsia="zh-CN"/>
        </w:rPr>
        <w:t xml:space="preserve">All of the above test requirements shall be fulfilled in order for the observed </w:t>
      </w:r>
      <w:proofErr w:type="spellStart"/>
      <w:r w:rsidRPr="007275DF">
        <w:rPr>
          <w:lang w:eastAsia="zh-CN"/>
        </w:rPr>
        <w:t>PCell</w:t>
      </w:r>
      <w:proofErr w:type="spellEnd"/>
      <w:r w:rsidRPr="007275DF">
        <w:rPr>
          <w:lang w:eastAsia="zh-CN"/>
        </w:rPr>
        <w:t xml:space="preserve"> active BWP switch interruption to be counted as correct.</w:t>
      </w:r>
    </w:p>
    <w:p w14:paraId="459388F6" w14:textId="77777777" w:rsidR="00934A26" w:rsidRPr="007275DF" w:rsidRDefault="00934A26" w:rsidP="00934A26">
      <w:pPr>
        <w:rPr>
          <w:lang w:eastAsia="zh-CN"/>
        </w:rPr>
      </w:pPr>
      <w:r w:rsidRPr="007275DF">
        <w:t>The rate of correct events observed during repeated tests shall be at least 90%.</w:t>
      </w:r>
    </w:p>
    <w:p w14:paraId="47FA16BD" w14:textId="77777777" w:rsidR="00934A26" w:rsidRPr="007275DF" w:rsidRDefault="00934A26" w:rsidP="00934A26">
      <w:pPr>
        <w:keepLines/>
        <w:ind w:left="1135" w:hanging="851"/>
      </w:pPr>
      <w:r w:rsidRPr="007275DF">
        <w:rPr>
          <w:lang w:eastAsia="zh-CN"/>
        </w:rPr>
        <w:t>NOTE:</w:t>
      </w:r>
      <w:r w:rsidRPr="007275DF">
        <w:rPr>
          <w:lang w:eastAsia="zh-CN"/>
        </w:rPr>
        <w:tab/>
        <w:t>During T1, T3 if there are no uplink resources for reporting the ACK/NACK in the first DL slot that occurs after the beginning of DL slot (</w:t>
      </w:r>
      <w:r w:rsidRPr="007275DF">
        <w:rPr>
          <w:i/>
          <w:lang w:eastAsia="zh-CN"/>
        </w:rPr>
        <w:t>i+ 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 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ACK/NACK.</w:t>
      </w:r>
    </w:p>
    <w:p w14:paraId="6047348A"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cs="Arial"/>
          <w:sz w:val="22"/>
          <w:szCs w:val="22"/>
        </w:rPr>
        <w:t>A.11.4.5.2.2</w:t>
      </w:r>
      <w:r w:rsidRPr="007275DF">
        <w:rPr>
          <w:rFonts w:ascii="Arial" w:hAnsi="Arial" w:cs="Arial"/>
          <w:sz w:val="22"/>
          <w:szCs w:val="22"/>
        </w:rPr>
        <w:tab/>
        <w:t xml:space="preserve">NR FR1 DL active BWP switch </w:t>
      </w:r>
      <w:r w:rsidRPr="007275DF">
        <w:rPr>
          <w:rFonts w:ascii="Arial" w:hAnsi="Arial"/>
          <w:sz w:val="22"/>
          <w:lang w:eastAsia="zh-CN"/>
        </w:rPr>
        <w:t>with</w:t>
      </w:r>
      <w:r w:rsidRPr="007275DF">
        <w:rPr>
          <w:rFonts w:ascii="Arial" w:hAnsi="Arial"/>
          <w:sz w:val="22"/>
        </w:rPr>
        <w:t xml:space="preserve"> non-DRX in </w:t>
      </w:r>
      <w:r w:rsidRPr="007275DF">
        <w:rPr>
          <w:rFonts w:ascii="Arial" w:hAnsi="Arial"/>
          <w:sz w:val="22"/>
          <w:lang w:eastAsia="zh-CN"/>
        </w:rPr>
        <w:t>SA</w:t>
      </w:r>
    </w:p>
    <w:p w14:paraId="26B770D8" w14:textId="77777777" w:rsidR="00934A26" w:rsidRPr="007275DF" w:rsidRDefault="00934A26" w:rsidP="00934A26">
      <w:pPr>
        <w:keepNext/>
        <w:keepLines/>
        <w:spacing w:before="120"/>
        <w:ind w:left="1985" w:hanging="1985"/>
        <w:rPr>
          <w:rFonts w:ascii="Arial" w:hAnsi="Arial"/>
        </w:rPr>
      </w:pPr>
      <w:r w:rsidRPr="007275DF">
        <w:rPr>
          <w:rFonts w:ascii="Arial" w:eastAsia="MS Mincho" w:hAnsi="Arial"/>
        </w:rPr>
        <w:t>A.11.4.5.2.2.1</w:t>
      </w:r>
      <w:r w:rsidRPr="007275DF">
        <w:rPr>
          <w:rFonts w:ascii="Arial" w:eastAsia="MS Mincho" w:hAnsi="Arial"/>
        </w:rPr>
        <w:tab/>
        <w:t>Test Purpose and Environment</w:t>
      </w:r>
    </w:p>
    <w:p w14:paraId="6670D8B8" w14:textId="77777777" w:rsidR="00934A26" w:rsidRPr="007275DF" w:rsidRDefault="00934A26" w:rsidP="00934A26">
      <w:pPr>
        <w:jc w:val="both"/>
        <w:rPr>
          <w:lang w:eastAsia="zh-CN"/>
        </w:rPr>
      </w:pPr>
      <w:r w:rsidRPr="007275DF">
        <w:t>The purpose of this test is to verify the DL BWP switch delay requirement defined in clause 8.6.</w:t>
      </w:r>
    </w:p>
    <w:p w14:paraId="12370B46" w14:textId="77777777" w:rsidR="00934A26" w:rsidRPr="007275DF" w:rsidRDefault="00934A26" w:rsidP="00934A26">
      <w:pPr>
        <w:jc w:val="both"/>
      </w:pPr>
      <w:r w:rsidRPr="007275DF">
        <w:rPr>
          <w:lang w:eastAsia="zh-CN"/>
        </w:rPr>
        <w:t>The</w:t>
      </w:r>
      <w:r w:rsidRPr="007275DF">
        <w:t xml:space="preserve"> </w:t>
      </w:r>
      <w:r w:rsidRPr="007275DF">
        <w:rPr>
          <w:lang w:eastAsia="zh-CN"/>
        </w:rPr>
        <w:t>s</w:t>
      </w:r>
      <w:r w:rsidRPr="007275DF">
        <w:t>upported test configurations are shown in Table A.11.4.5.2</w:t>
      </w:r>
      <w:r w:rsidRPr="007275DF">
        <w:rPr>
          <w:rFonts w:eastAsia="MS Mincho"/>
          <w:bCs/>
        </w:rPr>
        <w:t>.2</w:t>
      </w:r>
      <w:r w:rsidRPr="007275DF">
        <w:t>.1-1.</w:t>
      </w:r>
      <w:r w:rsidRPr="007275DF">
        <w:rPr>
          <w:lang w:eastAsia="zh-CN"/>
        </w:rPr>
        <w:t xml:space="preserve"> </w:t>
      </w:r>
      <w:r w:rsidRPr="007275DF">
        <w:t xml:space="preserve">The test scenario comprises of </w:t>
      </w:r>
      <w:r w:rsidRPr="007275DF">
        <w:rPr>
          <w:lang w:eastAsia="zh-CN"/>
        </w:rPr>
        <w:t>one</w:t>
      </w:r>
      <w:r w:rsidRPr="007275DF">
        <w:t xml:space="preserve"> cell (Cell 1) as given in Table A.11.4.5.2</w:t>
      </w:r>
      <w:r w:rsidRPr="007275DF">
        <w:rPr>
          <w:rFonts w:eastAsia="MS Mincho"/>
          <w:bCs/>
        </w:rPr>
        <w:t>.2</w:t>
      </w:r>
      <w:r w:rsidRPr="007275DF">
        <w:t>.1-2. Cell-specific parameters of the cell are specified in Table A.11.4.5.2</w:t>
      </w:r>
      <w:r w:rsidRPr="007275DF">
        <w:rPr>
          <w:rFonts w:eastAsia="MS Mincho"/>
          <w:bCs/>
        </w:rPr>
        <w:t>.2</w:t>
      </w:r>
      <w:r w:rsidRPr="007275DF">
        <w:t xml:space="preserve">.1-3 below. </w:t>
      </w:r>
    </w:p>
    <w:p w14:paraId="64B83CA4" w14:textId="77777777" w:rsidR="00934A26" w:rsidRPr="007275DF" w:rsidRDefault="00934A26" w:rsidP="00934A26">
      <w:pPr>
        <w:jc w:val="both"/>
      </w:pPr>
      <w:r w:rsidRPr="007275DF">
        <w:t>PDCCHs indicating new transmissions shall be sent continuously</w:t>
      </w:r>
      <w:r w:rsidRPr="007275DF">
        <w:rPr>
          <w:lang w:eastAsia="zh-CN"/>
        </w:rPr>
        <w:t xml:space="preserve"> on </w:t>
      </w:r>
      <w:r w:rsidRPr="007275DF">
        <w:t xml:space="preserve">Cell 1 to ensure that the UE will have ACK/NACK sending. </w:t>
      </w:r>
    </w:p>
    <w:p w14:paraId="0AFB52F9" w14:textId="77777777" w:rsidR="00934A26" w:rsidRPr="007275DF" w:rsidRDefault="00934A26" w:rsidP="00934A26">
      <w:pPr>
        <w:jc w:val="both"/>
      </w:pPr>
      <w:r w:rsidRPr="007275DF">
        <w:t xml:space="preserve">Before the test starts, </w:t>
      </w:r>
    </w:p>
    <w:p w14:paraId="66AAC371" w14:textId="77777777" w:rsidR="00934A26" w:rsidRPr="007275DF" w:rsidRDefault="00934A26" w:rsidP="00934A26">
      <w:pPr>
        <w:ind w:left="568" w:hanging="284"/>
      </w:pPr>
      <w:r w:rsidRPr="007275DF">
        <w:t>-</w:t>
      </w:r>
      <w:r w:rsidRPr="007275DF">
        <w:tab/>
        <w:t>UE is connected to Cell 1 on radio channel 1.</w:t>
      </w:r>
    </w:p>
    <w:p w14:paraId="4018AD9A" w14:textId="77777777" w:rsidR="00934A26" w:rsidRPr="007275DF" w:rsidRDefault="00934A26" w:rsidP="00934A26">
      <w:pPr>
        <w:ind w:left="568" w:hanging="284"/>
      </w:pPr>
      <w:r w:rsidRPr="007275DF">
        <w:t>-</w:t>
      </w:r>
      <w:r w:rsidRPr="007275DF">
        <w:tab/>
        <w:t>UE is configured with 2 different UE-specific downlink bandwidth parts, BWP-1 and BWP-2 before starting the test. BWP-1 and BWP-2 always include bandwidth of the initial DL BWP and SSB.</w:t>
      </w:r>
    </w:p>
    <w:p w14:paraId="0DC8C7D6" w14:textId="77777777" w:rsidR="00934A26" w:rsidRPr="007275DF" w:rsidRDefault="00934A26" w:rsidP="00934A26">
      <w:pPr>
        <w:ind w:left="568" w:hanging="284"/>
      </w:pPr>
      <w:r w:rsidRPr="007275DF">
        <w:t>-</w:t>
      </w:r>
      <w:r w:rsidRPr="007275DF">
        <w:tab/>
        <w:t xml:space="preserve">UE is indicated in </w:t>
      </w:r>
      <w:proofErr w:type="spellStart"/>
      <w:r w:rsidRPr="007275DF">
        <w:rPr>
          <w:i/>
        </w:rPr>
        <w:t>firstActiveDownlinkBWP</w:t>
      </w:r>
      <w:proofErr w:type="spellEnd"/>
      <w:r w:rsidRPr="007275DF">
        <w:rPr>
          <w:i/>
        </w:rPr>
        <w:t>-Id</w:t>
      </w:r>
      <w:r w:rsidRPr="007275DF">
        <w:t xml:space="preserve"> that the active DL BWP</w:t>
      </w:r>
      <w:r w:rsidRPr="007275DF">
        <w:rPr>
          <w:i/>
        </w:rPr>
        <w:t xml:space="preserve"> </w:t>
      </w:r>
      <w:r w:rsidRPr="007275DF">
        <w:rPr>
          <w:lang w:eastAsia="zh-CN"/>
        </w:rPr>
        <w:t xml:space="preserve">is </w:t>
      </w:r>
      <w:r w:rsidRPr="007275DF">
        <w:t>BWP-1.</w:t>
      </w:r>
    </w:p>
    <w:p w14:paraId="6AA71CE1" w14:textId="77777777" w:rsidR="00934A26" w:rsidRPr="007275DF" w:rsidRDefault="00934A26" w:rsidP="00934A26">
      <w:pPr>
        <w:ind w:left="568" w:hanging="284"/>
      </w:pPr>
      <w:r w:rsidRPr="007275DF">
        <w:t>-</w:t>
      </w:r>
      <w:r w:rsidRPr="007275DF">
        <w:tab/>
        <w:t xml:space="preserve">UE is configured with a </w:t>
      </w:r>
      <w:proofErr w:type="spellStart"/>
      <w:r w:rsidRPr="007275DF">
        <w:rPr>
          <w:i/>
          <w:lang w:eastAsia="zh-CN"/>
        </w:rPr>
        <w:t>bwp-InactivityTimer</w:t>
      </w:r>
      <w:proofErr w:type="spellEnd"/>
      <w:r w:rsidRPr="007275DF">
        <w:rPr>
          <w:lang w:eastAsia="zh-CN"/>
        </w:rPr>
        <w:t xml:space="preserve"> timer value for Cell1</w:t>
      </w:r>
      <w:r w:rsidRPr="007275DF">
        <w:t xml:space="preserve">. </w:t>
      </w:r>
    </w:p>
    <w:p w14:paraId="280BD029" w14:textId="77777777" w:rsidR="00934A26" w:rsidRPr="007275DF" w:rsidRDefault="00934A26" w:rsidP="00934A26">
      <w:pPr>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w:t>
      </w:r>
    </w:p>
    <w:p w14:paraId="683D885D" w14:textId="77777777" w:rsidR="00934A26" w:rsidRPr="007275DF" w:rsidRDefault="00934A26" w:rsidP="00934A26">
      <w:pPr>
        <w:jc w:val="both"/>
      </w:pPr>
      <w:r w:rsidRPr="007275DF">
        <w:t xml:space="preserve">The test consists of 3 successive time periods, with durations of T1, T2, and T3, respectively. </w:t>
      </w:r>
    </w:p>
    <w:p w14:paraId="1BA53EF7" w14:textId="77777777" w:rsidR="00934A26" w:rsidRPr="007275DF" w:rsidRDefault="00934A26" w:rsidP="00934A26">
      <w:pPr>
        <w:jc w:val="both"/>
      </w:pPr>
      <w:r w:rsidRPr="007275DF">
        <w:t>During T1,</w:t>
      </w:r>
    </w:p>
    <w:p w14:paraId="2D6D41C7" w14:textId="77777777" w:rsidR="00934A26" w:rsidRPr="007275DF" w:rsidRDefault="00934A26" w:rsidP="00934A26">
      <w:pPr>
        <w:ind w:left="568" w:hanging="284"/>
        <w:rPr>
          <w:lang w:eastAsia="zh-CN"/>
        </w:rPr>
      </w:pPr>
      <w:r w:rsidRPr="007275DF">
        <w:rPr>
          <w:lang w:eastAsia="zh-CN"/>
        </w:rPr>
        <w:tab/>
        <w:t xml:space="preserve">Time period T1 starts when a DCI format 1_1 command for DL BWP switch, sent from the test equipment to the UE, is received at the UE side in Cell1’s slot # denoted </w:t>
      </w:r>
      <w:r w:rsidRPr="007275DF">
        <w:rPr>
          <w:i/>
          <w:lang w:eastAsia="zh-CN"/>
        </w:rPr>
        <w:t>i</w:t>
      </w:r>
      <w:r w:rsidRPr="007275DF">
        <w:rPr>
          <w:lang w:eastAsia="zh-CN"/>
        </w:rPr>
        <w:t>. The UE shall switch its bandwidth part from BWP-1 to BWP-2.</w:t>
      </w:r>
    </w:p>
    <w:p w14:paraId="53814409" w14:textId="77777777" w:rsidR="00934A26" w:rsidRPr="007275DF" w:rsidRDefault="00934A26" w:rsidP="00934A26">
      <w:pPr>
        <w:ind w:left="568" w:hanging="284"/>
        <w:rPr>
          <w:lang w:eastAsia="zh-CN"/>
        </w:rPr>
      </w:pPr>
      <w:r w:rsidRPr="007275DF">
        <w:rPr>
          <w:lang w:eastAsia="zh-CN"/>
        </w:rPr>
        <w:tab/>
        <w:t>The UE shall be able to receive PDSCH on the first DL slot that occurs after the beginning of Cell1’s DL slot (</w:t>
      </w:r>
      <w:proofErr w:type="spellStart"/>
      <w:r w:rsidRPr="007275DF">
        <w:rPr>
          <w:i/>
          <w:lang w:eastAsia="zh-CN"/>
        </w:rPr>
        <w:t>i+T</w:t>
      </w:r>
      <w:r w:rsidRPr="007275DF">
        <w:rPr>
          <w:i/>
          <w:vertAlign w:val="subscript"/>
          <w:lang w:eastAsia="zh-CN"/>
        </w:rPr>
        <w:t>BWPswitchDelay</w:t>
      </w:r>
      <w:proofErr w:type="spellEnd"/>
      <w:r w:rsidRPr="007275DF">
        <w:rPr>
          <w:lang w:eastAsia="zh-CN"/>
        </w:rPr>
        <w:t xml:space="preserve">) as defined in </w:t>
      </w:r>
      <w:r w:rsidRPr="007275DF">
        <w:t xml:space="preserve">clause 8.6 and starts to </w:t>
      </w:r>
      <w:r w:rsidRPr="007275DF">
        <w:rPr>
          <w:lang w:eastAsia="zh-CN"/>
        </w:rPr>
        <w:t>report valid ACK/NACK for the Cell1 no later than the first UL slot that occurs after the beginning of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Cell1’s BWP-2 starting from </w:t>
      </w:r>
      <w:r w:rsidRPr="007275DF">
        <w:rPr>
          <w:lang w:eastAsia="zh-CN"/>
        </w:rPr>
        <w:t>the first DL slot that occurs after</w:t>
      </w:r>
      <w:r w:rsidRPr="007275DF">
        <w:t xml:space="preserve"> </w:t>
      </w:r>
      <w:r w:rsidRPr="007275DF">
        <w:rPr>
          <w:lang w:eastAsia="zh-CN"/>
        </w:rPr>
        <w:t xml:space="preserve">the beginning of </w:t>
      </w:r>
      <w:r w:rsidRPr="007275DF">
        <w:t xml:space="preserve">slot </w:t>
      </w:r>
      <w:r w:rsidRPr="007275DF">
        <w:rPr>
          <w:lang w:eastAsia="zh-CN"/>
        </w:rPr>
        <w:t>(</w:t>
      </w:r>
      <w:proofErr w:type="spellStart"/>
      <w:r w:rsidRPr="007275DF">
        <w:rPr>
          <w:i/>
          <w:lang w:eastAsia="zh-CN"/>
        </w:rPr>
        <w:t>i+T</w:t>
      </w:r>
      <w:r w:rsidRPr="007275DF">
        <w:rPr>
          <w:i/>
          <w:vertAlign w:val="subscript"/>
          <w:lang w:eastAsia="zh-CN"/>
        </w:rPr>
        <w:t>BWPswitchDelay</w:t>
      </w:r>
      <w:proofErr w:type="spellEnd"/>
      <w:r w:rsidRPr="007275DF">
        <w:rPr>
          <w:lang w:eastAsia="zh-CN"/>
        </w:rPr>
        <w:t>).</w:t>
      </w:r>
    </w:p>
    <w:p w14:paraId="211BF7D2" w14:textId="77777777" w:rsidR="00934A26" w:rsidRPr="007275DF" w:rsidRDefault="00934A26" w:rsidP="00934A26">
      <w:pPr>
        <w:jc w:val="both"/>
        <w:rPr>
          <w:rFonts w:cs="v4.2.0"/>
        </w:rPr>
      </w:pPr>
      <w:r w:rsidRPr="007275DF">
        <w:t xml:space="preserve">During T2, </w:t>
      </w:r>
      <w:r w:rsidRPr="007275DF">
        <w:rPr>
          <w:rFonts w:cs="v4.2.0"/>
        </w:rPr>
        <w:t xml:space="preserve">the test equipment won’t transmit DCI format for PDSCH reception on Cell1. </w:t>
      </w:r>
    </w:p>
    <w:p w14:paraId="48FEF201" w14:textId="77777777" w:rsidR="00934A26" w:rsidRPr="007275DF" w:rsidRDefault="00934A26" w:rsidP="00934A26">
      <w:pPr>
        <w:jc w:val="both"/>
      </w:pPr>
      <w:r w:rsidRPr="007275DF">
        <w:t>During T3,</w:t>
      </w:r>
    </w:p>
    <w:p w14:paraId="7796EB79" w14:textId="77777777" w:rsidR="00934A26" w:rsidRPr="007275DF" w:rsidRDefault="00934A26" w:rsidP="00934A26">
      <w:pPr>
        <w:ind w:left="568" w:hanging="284"/>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first slot of the </w:t>
      </w:r>
      <w:proofErr w:type="spellStart"/>
      <w:r w:rsidRPr="007275DF">
        <w:rPr>
          <w:lang w:eastAsia="zh-CN"/>
        </w:rPr>
        <w:t>subframe</w:t>
      </w:r>
      <w:proofErr w:type="spellEnd"/>
      <w:r w:rsidRPr="007275DF">
        <w:rPr>
          <w:rFonts w:cs="v4.2.0"/>
        </w:rPr>
        <w:t xml:space="preserve"> immediately after </w:t>
      </w:r>
      <w:proofErr w:type="spellStart"/>
      <w:r w:rsidRPr="007275DF">
        <w:rPr>
          <w:i/>
          <w:lang w:eastAsia="zh-CN"/>
        </w:rPr>
        <w:t>bwp-InactivityTimer</w:t>
      </w:r>
      <w:proofErr w:type="spellEnd"/>
      <w:r w:rsidRPr="007275DF">
        <w:rPr>
          <w:lang w:eastAsia="zh-CN"/>
        </w:rPr>
        <w:t xml:space="preserve"> timer expires. The UE shall switch its bandwidth part from BWP-2 back to the default bandwidth part – BWP-1.</w:t>
      </w:r>
    </w:p>
    <w:p w14:paraId="73D47C5C" w14:textId="77777777" w:rsidR="00934A26" w:rsidRPr="007275DF" w:rsidRDefault="00934A26" w:rsidP="00934A26">
      <w:pPr>
        <w:ind w:left="568" w:hanging="284"/>
        <w:rPr>
          <w:lang w:eastAsia="zh-CN"/>
        </w:rPr>
      </w:pPr>
      <w:r w:rsidRPr="007275DF">
        <w:rPr>
          <w:lang w:eastAsia="zh-CN"/>
        </w:rPr>
        <w:lastRenderedPageBreak/>
        <w:tab/>
        <w:t>The UE shall be able to receive PDSCH on the first DL slot that occurs after the beginning of Cell1’s slot (</w:t>
      </w:r>
      <w:proofErr w:type="spellStart"/>
      <w:r w:rsidRPr="007275DF">
        <w:rPr>
          <w:i/>
          <w:lang w:eastAsia="zh-CN"/>
        </w:rPr>
        <w:t>j+T</w:t>
      </w:r>
      <w:r w:rsidRPr="007275DF">
        <w:rPr>
          <w:i/>
          <w:vertAlign w:val="subscript"/>
          <w:lang w:eastAsia="zh-CN"/>
        </w:rPr>
        <w:t>BWPswitchDelay</w:t>
      </w:r>
      <w:proofErr w:type="spellEnd"/>
      <w:r w:rsidRPr="007275DF">
        <w:rPr>
          <w:lang w:eastAsia="zh-CN"/>
        </w:rPr>
        <w:t xml:space="preserve">) as defined in </w:t>
      </w:r>
      <w:r w:rsidRPr="007275DF">
        <w:t xml:space="preserve">clause 8.6 and starts to </w:t>
      </w:r>
      <w:r w:rsidRPr="007275DF">
        <w:rPr>
          <w:lang w:eastAsia="zh-CN"/>
        </w:rPr>
        <w:t>report valid ACK/NACK for the Cell1 at latest on the first UL slot that occurs after the beginning of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Cell1’s BWP-1 starting from </w:t>
      </w:r>
      <w:r w:rsidRPr="007275DF">
        <w:rPr>
          <w:lang w:eastAsia="zh-CN"/>
        </w:rPr>
        <w:t xml:space="preserve">the first DL slot that occurs after the beginning of </w:t>
      </w:r>
      <w:r w:rsidRPr="007275DF">
        <w:t xml:space="preserve">slot </w:t>
      </w:r>
      <w:r w:rsidRPr="007275DF">
        <w:rPr>
          <w:lang w:eastAsia="zh-CN"/>
        </w:rPr>
        <w:t>(</w:t>
      </w:r>
      <w:proofErr w:type="spellStart"/>
      <w:r w:rsidRPr="007275DF">
        <w:rPr>
          <w:i/>
          <w:lang w:eastAsia="zh-CN"/>
        </w:rPr>
        <w:t>j+T</w:t>
      </w:r>
      <w:r w:rsidRPr="007275DF">
        <w:rPr>
          <w:i/>
          <w:vertAlign w:val="subscript"/>
          <w:lang w:eastAsia="zh-CN"/>
        </w:rPr>
        <w:t>BWPswitchDelay</w:t>
      </w:r>
      <w:proofErr w:type="spellEnd"/>
      <w:r w:rsidRPr="007275DF">
        <w:rPr>
          <w:lang w:eastAsia="zh-CN"/>
        </w:rPr>
        <w:t>).</w:t>
      </w:r>
    </w:p>
    <w:p w14:paraId="39B3DBEB" w14:textId="77777777" w:rsidR="00934A26" w:rsidRPr="007275DF" w:rsidRDefault="00934A26" w:rsidP="00934A26">
      <w:pPr>
        <w:rPr>
          <w:lang w:eastAsia="zh-CN"/>
        </w:rPr>
      </w:pPr>
      <w:r w:rsidRPr="007275DF">
        <w:rPr>
          <w:lang w:eastAsia="zh-CN"/>
        </w:rPr>
        <w:t>The test equipment verifies the DL BWP switch time by counting the slots from the time when the BWP switch command is received or</w:t>
      </w:r>
      <w:r w:rsidRPr="007275DF">
        <w:rPr>
          <w:i/>
          <w:lang w:eastAsia="zh-CN"/>
        </w:rPr>
        <w:t xml:space="preserve"> </w:t>
      </w:r>
      <w:proofErr w:type="spellStart"/>
      <w:r w:rsidRPr="007275DF">
        <w:rPr>
          <w:i/>
          <w:lang w:eastAsia="zh-CN"/>
        </w:rPr>
        <w:t>bwp-InactivityTimer</w:t>
      </w:r>
      <w:proofErr w:type="spellEnd"/>
      <w:r w:rsidRPr="007275DF">
        <w:rPr>
          <w:lang w:eastAsia="zh-CN"/>
        </w:rPr>
        <w:t xml:space="preserve"> timer expires till an ACK/NACK is received.</w:t>
      </w:r>
    </w:p>
    <w:p w14:paraId="4408A202" w14:textId="77777777" w:rsidR="00934A26" w:rsidRPr="007275DF" w:rsidRDefault="00934A26" w:rsidP="00934A26">
      <w:pPr>
        <w:keepNext/>
        <w:keepLines/>
        <w:spacing w:before="60"/>
        <w:jc w:val="center"/>
        <w:rPr>
          <w:rFonts w:ascii="Arial" w:hAnsi="Arial"/>
          <w:b/>
        </w:rPr>
      </w:pPr>
      <w:r w:rsidRPr="007275DF">
        <w:rPr>
          <w:rFonts w:ascii="Arial" w:hAnsi="Arial"/>
          <w:b/>
        </w:rPr>
        <w:t>Table A.11.4.5.2.2.1-1: DL BWP switch supported test configurations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446"/>
      </w:tblGrid>
      <w:tr w:rsidR="00934A26" w:rsidRPr="007275DF" w14:paraId="4B2C1185" w14:textId="77777777" w:rsidTr="00934A26">
        <w:tc>
          <w:tcPr>
            <w:tcW w:w="2330" w:type="dxa"/>
            <w:shd w:val="clear" w:color="auto" w:fill="auto"/>
          </w:tcPr>
          <w:p w14:paraId="1A3C0630" w14:textId="77777777" w:rsidR="00934A26" w:rsidRPr="007275DF" w:rsidRDefault="00934A26" w:rsidP="00934A26">
            <w:pPr>
              <w:keepNext/>
              <w:keepLines/>
              <w:spacing w:after="0"/>
              <w:jc w:val="center"/>
              <w:rPr>
                <w:rFonts w:ascii="Arial" w:hAnsi="Arial"/>
                <w:b/>
                <w:sz w:val="18"/>
              </w:rPr>
            </w:pPr>
            <w:proofErr w:type="spellStart"/>
            <w:r w:rsidRPr="007275DF">
              <w:rPr>
                <w:rFonts w:ascii="Arial" w:hAnsi="Arial"/>
                <w:b/>
                <w:sz w:val="18"/>
              </w:rPr>
              <w:t>Config</w:t>
            </w:r>
            <w:proofErr w:type="spellEnd"/>
          </w:p>
        </w:tc>
        <w:tc>
          <w:tcPr>
            <w:tcW w:w="7446" w:type="dxa"/>
            <w:shd w:val="clear" w:color="auto" w:fill="auto"/>
          </w:tcPr>
          <w:p w14:paraId="0BC622A7" w14:textId="77777777" w:rsidR="00934A26" w:rsidRPr="007275DF" w:rsidRDefault="00934A26" w:rsidP="00934A26">
            <w:pPr>
              <w:keepNext/>
              <w:keepLines/>
              <w:spacing w:after="0"/>
              <w:jc w:val="center"/>
              <w:rPr>
                <w:rFonts w:ascii="Arial" w:hAnsi="Arial"/>
                <w:b/>
                <w:sz w:val="18"/>
              </w:rPr>
            </w:pPr>
            <w:r w:rsidRPr="007275DF">
              <w:rPr>
                <w:rFonts w:ascii="Arial" w:hAnsi="Arial"/>
                <w:b/>
                <w:sz w:val="18"/>
              </w:rPr>
              <w:t>Description</w:t>
            </w:r>
          </w:p>
        </w:tc>
      </w:tr>
      <w:tr w:rsidR="00934A26" w:rsidRPr="007275DF" w14:paraId="20D69161" w14:textId="77777777" w:rsidTr="00934A26">
        <w:tc>
          <w:tcPr>
            <w:tcW w:w="2330" w:type="dxa"/>
            <w:shd w:val="clear" w:color="auto" w:fill="auto"/>
          </w:tcPr>
          <w:p w14:paraId="74A905A3" w14:textId="77777777" w:rsidR="00934A26" w:rsidRPr="007275DF" w:rsidRDefault="00934A26" w:rsidP="00934A26">
            <w:pPr>
              <w:keepNext/>
              <w:keepLines/>
              <w:spacing w:after="0"/>
              <w:rPr>
                <w:rFonts w:ascii="Arial" w:hAnsi="Arial"/>
                <w:sz w:val="18"/>
              </w:rPr>
            </w:pPr>
            <w:r w:rsidRPr="007275DF">
              <w:rPr>
                <w:rFonts w:ascii="Arial" w:hAnsi="Arial"/>
                <w:sz w:val="18"/>
              </w:rPr>
              <w:t>1</w:t>
            </w:r>
          </w:p>
        </w:tc>
        <w:tc>
          <w:tcPr>
            <w:tcW w:w="7446" w:type="dxa"/>
            <w:shd w:val="clear" w:color="auto" w:fill="auto"/>
          </w:tcPr>
          <w:p w14:paraId="134A34C1" w14:textId="77777777" w:rsidR="00934A26" w:rsidRPr="007275DF" w:rsidRDefault="00934A26" w:rsidP="00934A26">
            <w:pPr>
              <w:keepNext/>
              <w:keepLines/>
              <w:spacing w:after="0"/>
              <w:rPr>
                <w:rFonts w:ascii="Arial" w:hAnsi="Arial"/>
                <w:sz w:val="18"/>
              </w:rPr>
            </w:pPr>
            <w:r w:rsidRPr="007275DF">
              <w:rPr>
                <w:rFonts w:ascii="Arial" w:hAnsi="Arial"/>
                <w:sz w:val="18"/>
              </w:rPr>
              <w:t>With CCA: NR 30 kHz SSB SCS, 40 MHz bandwidth, TDD duplex mode</w:t>
            </w:r>
          </w:p>
        </w:tc>
      </w:tr>
      <w:tr w:rsidR="00934A26" w:rsidRPr="007275DF" w14:paraId="686249DE" w14:textId="77777777" w:rsidTr="00934A26">
        <w:tc>
          <w:tcPr>
            <w:tcW w:w="9776" w:type="dxa"/>
            <w:gridSpan w:val="2"/>
            <w:shd w:val="clear" w:color="auto" w:fill="auto"/>
          </w:tcPr>
          <w:p w14:paraId="6293F1BB" w14:textId="77777777" w:rsidR="00934A26" w:rsidRPr="007275DF" w:rsidRDefault="00934A26" w:rsidP="00934A2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The UE is only required to be tested in one of the supported test configurations.</w:t>
            </w:r>
          </w:p>
          <w:p w14:paraId="60AD7550" w14:textId="77777777" w:rsidR="00934A26" w:rsidRPr="007275DF" w:rsidRDefault="00934A26" w:rsidP="00934A2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A UE which fulfils the requirements in test case A.11.4.5.2.1 can skip the test cases in A.11.4.5.2.2.</w:t>
            </w:r>
          </w:p>
          <w:p w14:paraId="797A6ADB" w14:textId="77777777" w:rsidR="00934A26" w:rsidRPr="007275DF" w:rsidRDefault="00934A26" w:rsidP="00934A26">
            <w:pPr>
              <w:keepNext/>
              <w:keepLines/>
              <w:spacing w:after="0"/>
              <w:ind w:left="851" w:hanging="851"/>
              <w:rPr>
                <w:rFonts w:ascii="Arial" w:hAnsi="Arial"/>
                <w:sz w:val="18"/>
              </w:rPr>
            </w:pPr>
            <w:r w:rsidRPr="007275DF">
              <w:rPr>
                <w:rFonts w:ascii="Arial" w:hAnsi="Arial" w:cs="Arial"/>
                <w:sz w:val="18"/>
                <w:szCs w:val="18"/>
                <w:lang w:eastAsia="zh-CN"/>
              </w:rPr>
              <w:t>Note 3:      The UE supporting SA operation with only NR band(s) with shared spectrum access is required to be tested.</w:t>
            </w:r>
          </w:p>
        </w:tc>
      </w:tr>
    </w:tbl>
    <w:p w14:paraId="1DB8C2A9" w14:textId="77777777" w:rsidR="00934A26" w:rsidRPr="007275DF" w:rsidRDefault="00934A26" w:rsidP="00934A26">
      <w:pPr>
        <w:rPr>
          <w:lang w:eastAsia="zh-CN"/>
        </w:rPr>
      </w:pPr>
    </w:p>
    <w:p w14:paraId="54108E48" w14:textId="77777777" w:rsidR="00934A26" w:rsidRPr="007275DF" w:rsidRDefault="00934A26" w:rsidP="00934A26">
      <w:pPr>
        <w:keepNext/>
        <w:keepLines/>
        <w:spacing w:before="60"/>
        <w:jc w:val="center"/>
        <w:rPr>
          <w:rFonts w:ascii="Arial" w:hAnsi="Arial"/>
          <w:b/>
        </w:rPr>
      </w:pPr>
      <w:r w:rsidRPr="007275DF">
        <w:rPr>
          <w:rFonts w:ascii="Arial" w:hAnsi="Arial"/>
          <w:b/>
        </w:rPr>
        <w:t>Table A.11.4.5.2</w:t>
      </w:r>
      <w:r w:rsidRPr="007275DF">
        <w:rPr>
          <w:rFonts w:ascii="Arial" w:eastAsia="MS Mincho" w:hAnsi="Arial"/>
          <w:b/>
          <w:bCs/>
        </w:rPr>
        <w:t>.2.1</w:t>
      </w:r>
      <w:r w:rsidRPr="007275DF">
        <w:rPr>
          <w:rFonts w:ascii="Arial" w:hAnsi="Arial"/>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29"/>
        <w:gridCol w:w="3623"/>
      </w:tblGrid>
      <w:tr w:rsidR="00934A26" w:rsidRPr="007275DF" w14:paraId="2559CFB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F4589"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28B6965"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9570C40"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Value</w:t>
            </w:r>
          </w:p>
        </w:tc>
        <w:tc>
          <w:tcPr>
            <w:tcW w:w="3652" w:type="dxa"/>
            <w:gridSpan w:val="2"/>
            <w:tcBorders>
              <w:top w:val="single" w:sz="4" w:space="0" w:color="auto"/>
              <w:left w:val="single" w:sz="4" w:space="0" w:color="auto"/>
              <w:bottom w:val="single" w:sz="4" w:space="0" w:color="auto"/>
              <w:right w:val="single" w:sz="4" w:space="0" w:color="auto"/>
            </w:tcBorders>
            <w:hideMark/>
          </w:tcPr>
          <w:p w14:paraId="7B7DD4CE"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Comment</w:t>
            </w:r>
          </w:p>
        </w:tc>
      </w:tr>
      <w:tr w:rsidR="00934A26" w:rsidRPr="007275DF" w14:paraId="606972CC"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018229C0" w14:textId="77777777" w:rsidR="00934A26" w:rsidRPr="007275DF" w:rsidRDefault="00934A26" w:rsidP="00934A26">
            <w:pPr>
              <w:keepNext/>
              <w:keepLines/>
              <w:spacing w:after="0"/>
              <w:rPr>
                <w:rFonts w:ascii="Arial" w:hAnsi="Arial"/>
                <w:sz w:val="18"/>
              </w:rPr>
            </w:pPr>
            <w:r w:rsidRPr="007275DF">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8859CD"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EA105F" w14:textId="77777777" w:rsidR="00934A26" w:rsidRPr="007275DF" w:rsidRDefault="00934A26" w:rsidP="00934A26">
            <w:pPr>
              <w:keepNext/>
              <w:keepLines/>
              <w:spacing w:after="0"/>
              <w:jc w:val="center"/>
              <w:rPr>
                <w:rFonts w:ascii="Arial" w:hAnsi="Arial"/>
                <w:sz w:val="18"/>
              </w:rPr>
            </w:pPr>
            <w:r w:rsidRPr="007275DF">
              <w:rPr>
                <w:rFonts w:ascii="Arial" w:hAnsi="Arial"/>
                <w:sz w:val="18"/>
              </w:rPr>
              <w:t>1</w:t>
            </w:r>
          </w:p>
        </w:tc>
        <w:tc>
          <w:tcPr>
            <w:tcW w:w="3652" w:type="dxa"/>
            <w:gridSpan w:val="2"/>
            <w:tcBorders>
              <w:top w:val="single" w:sz="4" w:space="0" w:color="auto"/>
              <w:left w:val="single" w:sz="4" w:space="0" w:color="auto"/>
              <w:bottom w:val="single" w:sz="4" w:space="0" w:color="auto"/>
              <w:right w:val="single" w:sz="4" w:space="0" w:color="auto"/>
            </w:tcBorders>
          </w:tcPr>
          <w:p w14:paraId="7482FE7A" w14:textId="77777777" w:rsidR="00934A26" w:rsidRPr="007275DF" w:rsidRDefault="00934A26" w:rsidP="00934A26">
            <w:pPr>
              <w:keepNext/>
              <w:keepLines/>
              <w:spacing w:after="0"/>
              <w:rPr>
                <w:rFonts w:ascii="Arial" w:hAnsi="Arial"/>
                <w:sz w:val="18"/>
              </w:rPr>
            </w:pPr>
            <w:r w:rsidRPr="007275DF">
              <w:rPr>
                <w:rFonts w:ascii="Arial" w:hAnsi="Arial"/>
                <w:sz w:val="18"/>
              </w:rPr>
              <w:t>One NR radio channel is used for this test</w:t>
            </w:r>
          </w:p>
        </w:tc>
      </w:tr>
      <w:tr w:rsidR="00934A26" w:rsidRPr="007275DF" w14:paraId="6BA7730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65EC4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926366A"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023316"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Cell 1</w:t>
            </w:r>
          </w:p>
        </w:tc>
        <w:tc>
          <w:tcPr>
            <w:tcW w:w="3652" w:type="dxa"/>
            <w:gridSpan w:val="2"/>
            <w:tcBorders>
              <w:top w:val="single" w:sz="4" w:space="0" w:color="auto"/>
              <w:left w:val="single" w:sz="4" w:space="0" w:color="auto"/>
              <w:bottom w:val="single" w:sz="4" w:space="0" w:color="auto"/>
              <w:right w:val="single" w:sz="4" w:space="0" w:color="auto"/>
            </w:tcBorders>
            <w:hideMark/>
          </w:tcPr>
          <w:p w14:paraId="616E9DC5"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Cell1 on RF channel number 1.</w:t>
            </w:r>
          </w:p>
        </w:tc>
      </w:tr>
      <w:tr w:rsidR="00934A26" w:rsidRPr="007275DF" w14:paraId="7F6D1A12"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F55D18"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010B02"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10026C"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Normal</w:t>
            </w:r>
          </w:p>
        </w:tc>
        <w:tc>
          <w:tcPr>
            <w:tcW w:w="3652" w:type="dxa"/>
            <w:gridSpan w:val="2"/>
            <w:tcBorders>
              <w:top w:val="single" w:sz="4" w:space="0" w:color="auto"/>
              <w:left w:val="single" w:sz="4" w:space="0" w:color="auto"/>
              <w:bottom w:val="single" w:sz="4" w:space="0" w:color="auto"/>
              <w:right w:val="single" w:sz="4" w:space="0" w:color="auto"/>
            </w:tcBorders>
          </w:tcPr>
          <w:p w14:paraId="0D39DA01" w14:textId="77777777" w:rsidR="00934A26" w:rsidRPr="007275DF" w:rsidRDefault="00934A26" w:rsidP="00934A26">
            <w:pPr>
              <w:keepNext/>
              <w:keepLines/>
              <w:spacing w:after="0"/>
              <w:rPr>
                <w:rFonts w:ascii="Arial" w:hAnsi="Arial"/>
                <w:sz w:val="18"/>
                <w:lang w:eastAsia="ja-JP"/>
              </w:rPr>
            </w:pPr>
          </w:p>
        </w:tc>
      </w:tr>
      <w:tr w:rsidR="00934A26" w:rsidRPr="007275DF" w14:paraId="4909774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8E3035" w14:textId="77777777" w:rsidR="00934A26" w:rsidRPr="007275DF" w:rsidRDefault="00934A26" w:rsidP="00934A26">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4DC2AE9"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66F553"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OFF</w:t>
            </w:r>
          </w:p>
        </w:tc>
        <w:tc>
          <w:tcPr>
            <w:tcW w:w="3652" w:type="dxa"/>
            <w:gridSpan w:val="2"/>
            <w:tcBorders>
              <w:top w:val="single" w:sz="4" w:space="0" w:color="auto"/>
              <w:left w:val="single" w:sz="4" w:space="0" w:color="auto"/>
              <w:bottom w:val="single" w:sz="4" w:space="0" w:color="auto"/>
              <w:right w:val="single" w:sz="4" w:space="0" w:color="auto"/>
            </w:tcBorders>
            <w:hideMark/>
          </w:tcPr>
          <w:p w14:paraId="01DE5257" w14:textId="77777777" w:rsidR="00934A26" w:rsidRPr="007275DF" w:rsidRDefault="00934A26" w:rsidP="00934A26">
            <w:pPr>
              <w:keepNext/>
              <w:keepLines/>
              <w:spacing w:after="0"/>
              <w:rPr>
                <w:rFonts w:ascii="Arial" w:hAnsi="Arial"/>
                <w:sz w:val="18"/>
                <w:lang w:eastAsia="ja-JP"/>
              </w:rPr>
            </w:pPr>
          </w:p>
        </w:tc>
      </w:tr>
      <w:tr w:rsidR="00934A26" w:rsidRPr="007275DF" w14:paraId="67E2786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0B317D98"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04ABED70" w14:textId="77777777" w:rsidR="00934A26" w:rsidRPr="007275DF" w:rsidRDefault="00934A26" w:rsidP="00934A26">
            <w:pPr>
              <w:keepNext/>
              <w:keepLines/>
              <w:spacing w:after="0"/>
              <w:jc w:val="center"/>
              <w:rPr>
                <w:rFonts w:ascii="Arial" w:hAnsi="Arial"/>
                <w:sz w:val="18"/>
                <w:lang w:eastAsia="ja-JP"/>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52C0A486" w14:textId="19FDA680" w:rsidR="00934A26" w:rsidRPr="007275DF" w:rsidRDefault="00934A26" w:rsidP="00934A26">
            <w:pPr>
              <w:keepNext/>
              <w:keepLines/>
              <w:spacing w:after="0"/>
              <w:jc w:val="center"/>
              <w:rPr>
                <w:rFonts w:ascii="Arial" w:hAnsi="Arial"/>
                <w:sz w:val="18"/>
              </w:rPr>
            </w:pPr>
            <w:r w:rsidRPr="007275DF">
              <w:rPr>
                <w:rFonts w:ascii="Arial" w:hAnsi="Arial"/>
                <w:sz w:val="18"/>
              </w:rPr>
              <w:t xml:space="preserve">As specified in clause </w:t>
            </w:r>
            <w:del w:id="23" w:author="Huawei" w:date="2021-08-22T12:11:00Z">
              <w:r w:rsidRPr="007275DF" w:rsidDel="00947ACB">
                <w:rPr>
                  <w:rFonts w:ascii="Arial" w:hAnsi="Arial"/>
                  <w:sz w:val="18"/>
                </w:rPr>
                <w:delText>A.3.20</w:delText>
              </w:r>
            </w:del>
            <w:ins w:id="24" w:author="Huawei" w:date="2021-08-22T12:11:00Z">
              <w:r w:rsidR="00947ACB">
                <w:rPr>
                  <w:rFonts w:ascii="Arial" w:hAnsi="Arial"/>
                  <w:sz w:val="18"/>
                </w:rPr>
                <w:t>A.3.26</w:t>
              </w:r>
            </w:ins>
            <w:r w:rsidRPr="007275DF">
              <w:rPr>
                <w:rFonts w:ascii="Arial" w:hAnsi="Arial"/>
                <w:sz w:val="18"/>
              </w:rPr>
              <w:t>.2.1</w:t>
            </w:r>
          </w:p>
        </w:tc>
        <w:tc>
          <w:tcPr>
            <w:tcW w:w="3623" w:type="dxa"/>
            <w:tcBorders>
              <w:top w:val="single" w:sz="4" w:space="0" w:color="auto"/>
              <w:left w:val="single" w:sz="4" w:space="0" w:color="auto"/>
              <w:bottom w:val="single" w:sz="4" w:space="0" w:color="auto"/>
              <w:right w:val="single" w:sz="4" w:space="0" w:color="auto"/>
            </w:tcBorders>
          </w:tcPr>
          <w:p w14:paraId="4374836B" w14:textId="77777777" w:rsidR="00934A26" w:rsidRPr="007275DF" w:rsidRDefault="00934A26" w:rsidP="00934A26">
            <w:pPr>
              <w:keepNext/>
              <w:keepLines/>
              <w:spacing w:after="0"/>
              <w:rPr>
                <w:rFonts w:ascii="Arial" w:hAnsi="Arial"/>
                <w:sz w:val="18"/>
                <w:lang w:eastAsia="ja-JP"/>
              </w:rPr>
            </w:pPr>
          </w:p>
        </w:tc>
      </w:tr>
      <w:tr w:rsidR="00934A26" w:rsidRPr="007275DF" w14:paraId="7C51D93C"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76332EFC"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249E72A2" w14:textId="77777777" w:rsidR="00934A26" w:rsidRPr="007275DF" w:rsidRDefault="00934A26" w:rsidP="00934A26">
            <w:pPr>
              <w:keepNext/>
              <w:keepLines/>
              <w:spacing w:after="0"/>
              <w:jc w:val="center"/>
              <w:rPr>
                <w:rFonts w:ascii="Arial" w:hAnsi="Arial"/>
                <w:sz w:val="18"/>
                <w:lang w:eastAsia="ja-JP"/>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DA078B5" w14:textId="36D9BBE2" w:rsidR="00934A26" w:rsidRPr="007275DF" w:rsidRDefault="00934A26" w:rsidP="00934A26">
            <w:pPr>
              <w:keepNext/>
              <w:keepLines/>
              <w:spacing w:after="0"/>
              <w:jc w:val="center"/>
              <w:rPr>
                <w:rFonts w:ascii="Arial" w:hAnsi="Arial"/>
                <w:sz w:val="18"/>
              </w:rPr>
            </w:pPr>
            <w:r w:rsidRPr="007275DF">
              <w:rPr>
                <w:rFonts w:ascii="Arial" w:hAnsi="Arial"/>
                <w:sz w:val="18"/>
              </w:rPr>
              <w:t xml:space="preserve">As specified in clause </w:t>
            </w:r>
            <w:del w:id="25" w:author="Huawei" w:date="2021-08-22T12:11:00Z">
              <w:r w:rsidRPr="007275DF" w:rsidDel="00947ACB">
                <w:rPr>
                  <w:rFonts w:ascii="Arial" w:hAnsi="Arial"/>
                  <w:sz w:val="18"/>
                </w:rPr>
                <w:delText>A.3.20</w:delText>
              </w:r>
            </w:del>
            <w:ins w:id="26" w:author="Huawei" w:date="2021-08-22T12:11:00Z">
              <w:r w:rsidR="00947ACB">
                <w:rPr>
                  <w:rFonts w:ascii="Arial" w:hAnsi="Arial"/>
                  <w:sz w:val="18"/>
                </w:rPr>
                <w:t>A.3.26</w:t>
              </w:r>
            </w:ins>
            <w:r w:rsidRPr="007275DF">
              <w:rPr>
                <w:rFonts w:ascii="Arial" w:hAnsi="Arial"/>
                <w:sz w:val="18"/>
              </w:rPr>
              <w:t>.2.2</w:t>
            </w:r>
          </w:p>
        </w:tc>
        <w:tc>
          <w:tcPr>
            <w:tcW w:w="3623" w:type="dxa"/>
            <w:tcBorders>
              <w:top w:val="single" w:sz="4" w:space="0" w:color="auto"/>
              <w:left w:val="single" w:sz="4" w:space="0" w:color="auto"/>
              <w:bottom w:val="single" w:sz="4" w:space="0" w:color="auto"/>
              <w:right w:val="single" w:sz="4" w:space="0" w:color="auto"/>
            </w:tcBorders>
          </w:tcPr>
          <w:p w14:paraId="40439903" w14:textId="77777777" w:rsidR="00934A26" w:rsidRPr="007275DF" w:rsidRDefault="00934A26" w:rsidP="00934A26">
            <w:pPr>
              <w:keepNext/>
              <w:keepLines/>
              <w:spacing w:after="0"/>
              <w:rPr>
                <w:rFonts w:ascii="Arial" w:hAnsi="Arial"/>
                <w:sz w:val="18"/>
                <w:lang w:eastAsia="ja-JP"/>
              </w:rPr>
            </w:pPr>
          </w:p>
        </w:tc>
      </w:tr>
      <w:tr w:rsidR="00934A26" w:rsidRPr="007275DF" w14:paraId="3B619F7E"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B07C822" w14:textId="77777777" w:rsidR="00934A26" w:rsidRPr="007275DF" w:rsidRDefault="00934A26" w:rsidP="00934A26">
            <w:pPr>
              <w:keepNext/>
              <w:keepLines/>
              <w:spacing w:after="0"/>
              <w:rPr>
                <w:rFonts w:ascii="Arial" w:hAnsi="Arial"/>
                <w:sz w:val="18"/>
              </w:rPr>
            </w:pPr>
            <w:proofErr w:type="spellStart"/>
            <w:r w:rsidRPr="007275DF">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95AB93" w14:textId="77777777" w:rsidR="00934A26" w:rsidRPr="007275DF" w:rsidRDefault="00934A26" w:rsidP="00934A26">
            <w:pPr>
              <w:keepNext/>
              <w:keepLines/>
              <w:spacing w:after="0"/>
              <w:jc w:val="center"/>
              <w:rPr>
                <w:rFonts w:ascii="Arial" w:hAnsi="Arial"/>
                <w:sz w:val="18"/>
              </w:rPr>
            </w:pPr>
            <w:proofErr w:type="spellStart"/>
            <w:r w:rsidRPr="007275DF">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CE3FD8C" w14:textId="77777777" w:rsidR="00934A26" w:rsidRPr="007275DF" w:rsidRDefault="00934A26" w:rsidP="00934A26">
            <w:pPr>
              <w:keepNext/>
              <w:keepLines/>
              <w:spacing w:after="0"/>
              <w:jc w:val="center"/>
              <w:rPr>
                <w:rFonts w:ascii="Arial" w:hAnsi="Arial"/>
                <w:sz w:val="18"/>
              </w:rPr>
            </w:pPr>
            <w:r w:rsidRPr="007275DF">
              <w:rPr>
                <w:rFonts w:ascii="Arial" w:hAnsi="Arial"/>
                <w:sz w:val="18"/>
              </w:rPr>
              <w:t>200</w:t>
            </w:r>
          </w:p>
        </w:tc>
        <w:tc>
          <w:tcPr>
            <w:tcW w:w="3652" w:type="dxa"/>
            <w:gridSpan w:val="2"/>
            <w:tcBorders>
              <w:top w:val="single" w:sz="4" w:space="0" w:color="auto"/>
              <w:left w:val="single" w:sz="4" w:space="0" w:color="auto"/>
              <w:bottom w:val="single" w:sz="4" w:space="0" w:color="auto"/>
              <w:right w:val="single" w:sz="4" w:space="0" w:color="auto"/>
            </w:tcBorders>
          </w:tcPr>
          <w:p w14:paraId="7182A0D9" w14:textId="77777777" w:rsidR="00934A26" w:rsidRPr="007275DF" w:rsidRDefault="00934A26" w:rsidP="00934A26">
            <w:pPr>
              <w:keepNext/>
              <w:keepLines/>
              <w:spacing w:after="0"/>
              <w:rPr>
                <w:rFonts w:ascii="Arial" w:hAnsi="Arial"/>
                <w:sz w:val="18"/>
              </w:rPr>
            </w:pPr>
          </w:p>
        </w:tc>
      </w:tr>
      <w:tr w:rsidR="00934A26" w:rsidRPr="007275DF" w14:paraId="1A26BA81"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30659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609E6"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A6B7AA"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652" w:type="dxa"/>
            <w:gridSpan w:val="2"/>
            <w:tcBorders>
              <w:top w:val="single" w:sz="4" w:space="0" w:color="auto"/>
              <w:left w:val="single" w:sz="4" w:space="0" w:color="auto"/>
              <w:bottom w:val="single" w:sz="4" w:space="0" w:color="auto"/>
              <w:right w:val="single" w:sz="4" w:space="0" w:color="auto"/>
            </w:tcBorders>
          </w:tcPr>
          <w:p w14:paraId="7AE0B904" w14:textId="77777777" w:rsidR="00934A26" w:rsidRPr="007275DF" w:rsidRDefault="00934A26" w:rsidP="00934A26">
            <w:pPr>
              <w:keepNext/>
              <w:keepLines/>
              <w:spacing w:after="0"/>
              <w:rPr>
                <w:rFonts w:ascii="Arial" w:hAnsi="Arial"/>
                <w:sz w:val="18"/>
                <w:lang w:eastAsia="ja-JP"/>
              </w:rPr>
            </w:pPr>
          </w:p>
        </w:tc>
      </w:tr>
      <w:tr w:rsidR="00934A26" w:rsidRPr="007275DF" w14:paraId="2B0A0771"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CD97A4"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F51F0"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37121E"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652" w:type="dxa"/>
            <w:gridSpan w:val="2"/>
            <w:tcBorders>
              <w:top w:val="single" w:sz="4" w:space="0" w:color="auto"/>
              <w:left w:val="single" w:sz="4" w:space="0" w:color="auto"/>
              <w:bottom w:val="single" w:sz="4" w:space="0" w:color="auto"/>
              <w:right w:val="single" w:sz="4" w:space="0" w:color="auto"/>
            </w:tcBorders>
          </w:tcPr>
          <w:p w14:paraId="0FBEF001" w14:textId="77777777" w:rsidR="00934A26" w:rsidRPr="007275DF" w:rsidRDefault="00934A26" w:rsidP="00934A26">
            <w:pPr>
              <w:keepNext/>
              <w:keepLines/>
              <w:spacing w:after="0"/>
              <w:rPr>
                <w:rFonts w:ascii="Arial" w:hAnsi="Arial"/>
                <w:sz w:val="18"/>
                <w:lang w:eastAsia="ja-JP"/>
              </w:rPr>
            </w:pPr>
          </w:p>
        </w:tc>
      </w:tr>
      <w:tr w:rsidR="00934A26" w:rsidRPr="007275DF" w14:paraId="4F3A980A"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CC52EB"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95C52E"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BA5E4F"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652" w:type="dxa"/>
            <w:gridSpan w:val="2"/>
            <w:tcBorders>
              <w:top w:val="single" w:sz="4" w:space="0" w:color="auto"/>
              <w:left w:val="single" w:sz="4" w:space="0" w:color="auto"/>
              <w:bottom w:val="single" w:sz="4" w:space="0" w:color="auto"/>
              <w:right w:val="single" w:sz="4" w:space="0" w:color="auto"/>
            </w:tcBorders>
          </w:tcPr>
          <w:p w14:paraId="47C0EC6B" w14:textId="77777777" w:rsidR="00934A26" w:rsidRPr="007275DF" w:rsidRDefault="00934A26" w:rsidP="00934A26">
            <w:pPr>
              <w:keepNext/>
              <w:keepLines/>
              <w:spacing w:after="0"/>
              <w:rPr>
                <w:rFonts w:ascii="Arial" w:hAnsi="Arial"/>
                <w:sz w:val="18"/>
              </w:rPr>
            </w:pPr>
          </w:p>
        </w:tc>
      </w:tr>
    </w:tbl>
    <w:p w14:paraId="15E7A94D" w14:textId="77777777" w:rsidR="00934A26" w:rsidRPr="007275DF" w:rsidRDefault="00934A26" w:rsidP="00934A26"/>
    <w:p w14:paraId="7356B780"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A.11.4.5.2</w:t>
      </w:r>
      <w:r w:rsidRPr="007275DF">
        <w:rPr>
          <w:rFonts w:ascii="Arial" w:eastAsia="MS Mincho" w:hAnsi="Arial"/>
          <w:b/>
          <w:bCs/>
        </w:rPr>
        <w:t>.2</w:t>
      </w:r>
      <w:r w:rsidRPr="007275DF">
        <w:rPr>
          <w:rFonts w:ascii="Arial" w:hAnsi="Arial"/>
          <w:b/>
        </w:rPr>
        <w:t>.1-3: NR Cell specific test parameters for DL BWP switch in SA</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985"/>
      </w:tblGrid>
      <w:tr w:rsidR="00934A26" w:rsidRPr="007275DF" w14:paraId="2A1E042A"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0CAA31B"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Parameter</w:t>
            </w:r>
          </w:p>
        </w:tc>
        <w:tc>
          <w:tcPr>
            <w:tcW w:w="1275" w:type="dxa"/>
            <w:tcBorders>
              <w:top w:val="single" w:sz="4" w:space="0" w:color="auto"/>
              <w:left w:val="single" w:sz="4" w:space="0" w:color="auto"/>
              <w:bottom w:val="single" w:sz="4" w:space="0" w:color="auto"/>
              <w:right w:val="single" w:sz="4" w:space="0" w:color="auto"/>
            </w:tcBorders>
          </w:tcPr>
          <w:p w14:paraId="58E03B84"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1985" w:type="dxa"/>
            <w:tcBorders>
              <w:top w:val="single" w:sz="4" w:space="0" w:color="auto"/>
              <w:left w:val="single" w:sz="4" w:space="0" w:color="auto"/>
              <w:bottom w:val="single" w:sz="4" w:space="0" w:color="auto"/>
              <w:right w:val="single" w:sz="4" w:space="0" w:color="auto"/>
            </w:tcBorders>
          </w:tcPr>
          <w:p w14:paraId="2D5828B2"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 xml:space="preserve">Cell </w:t>
            </w:r>
            <w:r w:rsidRPr="007275DF">
              <w:rPr>
                <w:rFonts w:ascii="Arial" w:hAnsi="Arial" w:cs="Arial"/>
                <w:b/>
                <w:sz w:val="18"/>
                <w:szCs w:val="18"/>
                <w:lang w:val="en-US" w:eastAsia="zh-CN"/>
              </w:rPr>
              <w:t>1</w:t>
            </w:r>
          </w:p>
        </w:tc>
      </w:tr>
      <w:tr w:rsidR="00934A26" w:rsidRPr="007275DF" w14:paraId="309FF43E"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C928E6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7D6D183E"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D481023"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FR1</w:t>
            </w:r>
          </w:p>
        </w:tc>
      </w:tr>
      <w:tr w:rsidR="00934A26" w:rsidRPr="007275DF" w14:paraId="0D034DE0"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369CD16"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Duplex mode</w:t>
            </w:r>
          </w:p>
        </w:tc>
        <w:tc>
          <w:tcPr>
            <w:tcW w:w="1134" w:type="dxa"/>
            <w:tcBorders>
              <w:top w:val="single" w:sz="4" w:space="0" w:color="auto"/>
              <w:left w:val="single" w:sz="4" w:space="0" w:color="auto"/>
              <w:bottom w:val="single" w:sz="4" w:space="0" w:color="auto"/>
              <w:right w:val="single" w:sz="4" w:space="0" w:color="auto"/>
            </w:tcBorders>
          </w:tcPr>
          <w:p w14:paraId="0CED815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0E869602"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C358A3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w:t>
            </w:r>
          </w:p>
        </w:tc>
      </w:tr>
      <w:tr w:rsidR="00934A26" w:rsidRPr="007275DF" w14:paraId="119593E9"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52CF363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725F730E"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52CDDE30"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3ED1CC4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TDDConf.1.1 CCA</w:t>
            </w:r>
          </w:p>
        </w:tc>
      </w:tr>
      <w:tr w:rsidR="00934A26" w:rsidRPr="007275DF" w14:paraId="716B1FA7"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258114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BW</w:t>
            </w:r>
            <w:r w:rsidRPr="007275DF">
              <w:rPr>
                <w:rFonts w:ascii="Arial" w:hAnsi="Arial" w:cs="Arial"/>
                <w:sz w:val="18"/>
                <w:szCs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14:paraId="779AF2FB"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0E687781"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8BD4E21" w14:textId="77777777" w:rsidR="00934A26" w:rsidRPr="007275DF" w:rsidRDefault="00934A26" w:rsidP="00934A26">
            <w:pPr>
              <w:keepNext/>
              <w:keepLines/>
              <w:spacing w:after="0"/>
              <w:rPr>
                <w:rFonts w:ascii="Arial" w:eastAsia="Malgun Gothic" w:hAnsi="Arial" w:cs="Arial"/>
                <w:sz w:val="18"/>
                <w:szCs w:val="18"/>
              </w:rPr>
            </w:pPr>
            <w:r w:rsidRPr="007275DF">
              <w:rPr>
                <w:rFonts w:ascii="Arial" w:eastAsia="Malgun Gothic" w:hAnsi="Arial" w:cs="Arial"/>
                <w:sz w:val="18"/>
                <w:szCs w:val="18"/>
              </w:rPr>
              <w:t xml:space="preserve">40 MHz: </w:t>
            </w:r>
            <w:proofErr w:type="spellStart"/>
            <w:r w:rsidRPr="007275DF">
              <w:rPr>
                <w:rFonts w:ascii="Arial" w:eastAsia="Malgun Gothic" w:hAnsi="Arial" w:cs="Arial"/>
                <w:sz w:val="18"/>
                <w:szCs w:val="18"/>
              </w:rPr>
              <w:t>N</w:t>
            </w:r>
            <w:r w:rsidRPr="007275DF">
              <w:rPr>
                <w:rFonts w:ascii="Arial" w:eastAsia="Malgun Gothic" w:hAnsi="Arial" w:cs="Arial"/>
                <w:sz w:val="18"/>
                <w:szCs w:val="18"/>
                <w:vertAlign w:val="subscript"/>
              </w:rPr>
              <w:t>RB,c</w:t>
            </w:r>
            <w:proofErr w:type="spellEnd"/>
            <w:r w:rsidRPr="007275DF">
              <w:rPr>
                <w:rFonts w:ascii="Arial" w:eastAsia="Malgun Gothic" w:hAnsi="Arial" w:cs="Arial"/>
                <w:sz w:val="18"/>
                <w:szCs w:val="18"/>
              </w:rPr>
              <w:t xml:space="preserve"> = 106</w:t>
            </w:r>
          </w:p>
        </w:tc>
      </w:tr>
      <w:tr w:rsidR="00934A26" w:rsidRPr="007275DF" w14:paraId="05F53CF8"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5AA377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5E1DA192"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31CC4EBB"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1, 2</w:t>
            </w:r>
          </w:p>
        </w:tc>
      </w:tr>
      <w:tr w:rsidR="00934A26" w:rsidRPr="007275DF" w14:paraId="6DC93C53" w14:textId="77777777" w:rsidTr="00934A26">
        <w:trPr>
          <w:cantSplit/>
          <w:trHeight w:val="187"/>
          <w:jc w:val="center"/>
        </w:trPr>
        <w:tc>
          <w:tcPr>
            <w:tcW w:w="3823" w:type="dxa"/>
            <w:gridSpan w:val="2"/>
            <w:tcBorders>
              <w:top w:val="single" w:sz="4" w:space="0" w:color="auto"/>
              <w:left w:val="single" w:sz="4" w:space="0" w:color="auto"/>
              <w:right w:val="single" w:sz="4" w:space="0" w:color="auto"/>
            </w:tcBorders>
          </w:tcPr>
          <w:p w14:paraId="2C30B23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DL BWP Configuration</w:t>
            </w:r>
          </w:p>
        </w:tc>
        <w:tc>
          <w:tcPr>
            <w:tcW w:w="1134" w:type="dxa"/>
            <w:tcBorders>
              <w:top w:val="single" w:sz="4" w:space="0" w:color="auto"/>
              <w:left w:val="single" w:sz="4" w:space="0" w:color="auto"/>
              <w:right w:val="single" w:sz="4" w:space="0" w:color="auto"/>
            </w:tcBorders>
          </w:tcPr>
          <w:p w14:paraId="6330A8D6"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5CCA0BEE"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4E38A2C5"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rPr>
              <w:t xml:space="preserve"> Note 4</w:t>
            </w:r>
          </w:p>
        </w:tc>
      </w:tr>
      <w:tr w:rsidR="00934A26" w:rsidRPr="007275DF" w14:paraId="3E5EFBD7" w14:textId="77777777" w:rsidTr="00934A26">
        <w:trPr>
          <w:cantSplit/>
          <w:trHeight w:val="187"/>
          <w:jc w:val="center"/>
        </w:trPr>
        <w:tc>
          <w:tcPr>
            <w:tcW w:w="3823" w:type="dxa"/>
            <w:gridSpan w:val="2"/>
            <w:tcBorders>
              <w:top w:val="single" w:sz="4" w:space="0" w:color="auto"/>
              <w:left w:val="single" w:sz="4" w:space="0" w:color="auto"/>
              <w:right w:val="single" w:sz="4" w:space="0" w:color="auto"/>
            </w:tcBorders>
          </w:tcPr>
          <w:p w14:paraId="5C1C3768"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1134" w:type="dxa"/>
            <w:tcBorders>
              <w:top w:val="single" w:sz="4" w:space="0" w:color="auto"/>
              <w:left w:val="single" w:sz="4" w:space="0" w:color="auto"/>
              <w:right w:val="single" w:sz="4" w:space="0" w:color="auto"/>
            </w:tcBorders>
          </w:tcPr>
          <w:p w14:paraId="41868957"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614FB269"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497C3DE3"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DLBWP.1.1</w:t>
            </w:r>
            <w:r w:rsidRPr="007275DF">
              <w:rPr>
                <w:rFonts w:ascii="Arial" w:hAnsi="Arial" w:cs="Arial"/>
                <w:sz w:val="18"/>
                <w:szCs w:val="18"/>
                <w:vertAlign w:val="superscript"/>
              </w:rPr>
              <w:t xml:space="preserve"> Note 4</w:t>
            </w:r>
          </w:p>
        </w:tc>
      </w:tr>
      <w:tr w:rsidR="00934A26" w:rsidRPr="007275DF" w14:paraId="64990388" w14:textId="77777777" w:rsidTr="00934A26">
        <w:trPr>
          <w:cantSplit/>
          <w:trHeight w:val="187"/>
          <w:jc w:val="center"/>
        </w:trPr>
        <w:tc>
          <w:tcPr>
            <w:tcW w:w="3823" w:type="dxa"/>
            <w:gridSpan w:val="2"/>
            <w:tcBorders>
              <w:left w:val="single" w:sz="4" w:space="0" w:color="auto"/>
              <w:right w:val="single" w:sz="4" w:space="0" w:color="auto"/>
            </w:tcBorders>
          </w:tcPr>
          <w:p w14:paraId="5CF040C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BWP-2 Configuration</w:t>
            </w:r>
          </w:p>
        </w:tc>
        <w:tc>
          <w:tcPr>
            <w:tcW w:w="1134" w:type="dxa"/>
            <w:tcBorders>
              <w:top w:val="single" w:sz="4" w:space="0" w:color="auto"/>
              <w:left w:val="single" w:sz="4" w:space="0" w:color="auto"/>
              <w:right w:val="single" w:sz="4" w:space="0" w:color="auto"/>
            </w:tcBorders>
          </w:tcPr>
          <w:p w14:paraId="07F295D9"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006B611B" w14:textId="77777777" w:rsidR="00934A26" w:rsidRPr="007275DF" w:rsidRDefault="00934A26" w:rsidP="00934A26">
            <w:pPr>
              <w:keepNext/>
              <w:keepLines/>
              <w:spacing w:after="0"/>
              <w:jc w:val="center"/>
              <w:rPr>
                <w:rFonts w:ascii="Arial" w:hAnsi="Arial" w:cs="Arial"/>
                <w:sz w:val="18"/>
                <w:szCs w:val="18"/>
              </w:rPr>
            </w:pPr>
          </w:p>
        </w:tc>
        <w:tc>
          <w:tcPr>
            <w:tcW w:w="1985" w:type="dxa"/>
            <w:tcBorders>
              <w:left w:val="single" w:sz="4" w:space="0" w:color="auto"/>
              <w:right w:val="single" w:sz="4" w:space="0" w:color="auto"/>
            </w:tcBorders>
          </w:tcPr>
          <w:p w14:paraId="3278EFEC"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DLBWP.1.3</w:t>
            </w:r>
            <w:r w:rsidRPr="007275DF">
              <w:rPr>
                <w:rFonts w:ascii="Arial" w:hAnsi="Arial" w:cs="Arial"/>
                <w:sz w:val="18"/>
                <w:szCs w:val="18"/>
                <w:vertAlign w:val="superscript"/>
              </w:rPr>
              <w:t xml:space="preserve"> Note 4</w:t>
            </w:r>
          </w:p>
        </w:tc>
      </w:tr>
      <w:tr w:rsidR="00934A26" w:rsidRPr="007275DF" w14:paraId="07F71CEF" w14:textId="77777777" w:rsidTr="00934A26">
        <w:trPr>
          <w:cantSplit/>
          <w:trHeight w:val="187"/>
          <w:jc w:val="center"/>
        </w:trPr>
        <w:tc>
          <w:tcPr>
            <w:tcW w:w="3823" w:type="dxa"/>
            <w:gridSpan w:val="2"/>
            <w:tcBorders>
              <w:top w:val="single" w:sz="4" w:space="0" w:color="auto"/>
              <w:left w:val="single" w:sz="4" w:space="0" w:color="auto"/>
              <w:right w:val="single" w:sz="4" w:space="0" w:color="auto"/>
            </w:tcBorders>
          </w:tcPr>
          <w:p w14:paraId="5D2952B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1134" w:type="dxa"/>
            <w:tcBorders>
              <w:top w:val="single" w:sz="4" w:space="0" w:color="auto"/>
              <w:left w:val="single" w:sz="4" w:space="0" w:color="auto"/>
              <w:right w:val="single" w:sz="4" w:space="0" w:color="auto"/>
            </w:tcBorders>
          </w:tcPr>
          <w:p w14:paraId="1557BBAF"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61C7E3B1"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4C76E334"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rPr>
              <w:t xml:space="preserve"> Note 4</w:t>
            </w:r>
          </w:p>
        </w:tc>
      </w:tr>
      <w:tr w:rsidR="00934A26" w:rsidRPr="007275DF" w14:paraId="0FFC23A2" w14:textId="77777777" w:rsidTr="00934A26">
        <w:trPr>
          <w:cantSplit/>
          <w:trHeight w:val="187"/>
          <w:jc w:val="center"/>
        </w:trPr>
        <w:tc>
          <w:tcPr>
            <w:tcW w:w="3823" w:type="dxa"/>
            <w:gridSpan w:val="2"/>
            <w:tcBorders>
              <w:top w:val="single" w:sz="4" w:space="0" w:color="auto"/>
              <w:left w:val="single" w:sz="4" w:space="0" w:color="auto"/>
              <w:right w:val="single" w:sz="4" w:space="0" w:color="auto"/>
            </w:tcBorders>
          </w:tcPr>
          <w:p w14:paraId="2E1DA48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134" w:type="dxa"/>
            <w:tcBorders>
              <w:top w:val="single" w:sz="4" w:space="0" w:color="auto"/>
              <w:left w:val="single" w:sz="4" w:space="0" w:color="auto"/>
              <w:right w:val="single" w:sz="4" w:space="0" w:color="auto"/>
            </w:tcBorders>
          </w:tcPr>
          <w:p w14:paraId="423DFFF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5F90E17F"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5427A545"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ULBWP.1.1</w:t>
            </w:r>
            <w:r w:rsidRPr="007275DF">
              <w:rPr>
                <w:rFonts w:ascii="Arial" w:hAnsi="Arial" w:cs="Arial"/>
                <w:sz w:val="18"/>
                <w:szCs w:val="18"/>
                <w:vertAlign w:val="superscript"/>
              </w:rPr>
              <w:t xml:space="preserve"> Note 4</w:t>
            </w:r>
          </w:p>
        </w:tc>
      </w:tr>
      <w:tr w:rsidR="00934A26" w:rsidRPr="007275DF" w14:paraId="478DBBA2"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tcPr>
          <w:p w14:paraId="56EFAFF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BWP-2 Configuration</w:t>
            </w:r>
          </w:p>
        </w:tc>
        <w:tc>
          <w:tcPr>
            <w:tcW w:w="1134" w:type="dxa"/>
            <w:tcBorders>
              <w:top w:val="single" w:sz="4" w:space="0" w:color="auto"/>
              <w:left w:val="single" w:sz="4" w:space="0" w:color="auto"/>
              <w:right w:val="single" w:sz="4" w:space="0" w:color="auto"/>
            </w:tcBorders>
          </w:tcPr>
          <w:p w14:paraId="443EF78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3EAA59CC"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2843AE98"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ULBWP.1.3</w:t>
            </w:r>
            <w:r w:rsidRPr="007275DF">
              <w:rPr>
                <w:rFonts w:ascii="Arial" w:hAnsi="Arial" w:cs="Arial"/>
                <w:sz w:val="18"/>
                <w:szCs w:val="18"/>
                <w:vertAlign w:val="superscript"/>
              </w:rPr>
              <w:t xml:space="preserve"> Note 4</w:t>
            </w:r>
          </w:p>
        </w:tc>
      </w:tr>
      <w:tr w:rsidR="00934A26" w:rsidRPr="007275DF" w14:paraId="3E996A22"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3641B75"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527E16AB"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4A387CAE"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41401E3"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SR.1.1 CCA</w:t>
            </w:r>
          </w:p>
        </w:tc>
      </w:tr>
      <w:tr w:rsidR="00934A26" w:rsidRPr="007275DF" w14:paraId="37727CBE"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1E89802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1C0738C8"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5C1A22DA"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1B7E8FF"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CR.1.1 CCA</w:t>
            </w:r>
          </w:p>
        </w:tc>
      </w:tr>
      <w:tr w:rsidR="00934A26" w:rsidRPr="007275DF" w14:paraId="3014CC0A"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3E28537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1134" w:type="dxa"/>
            <w:tcBorders>
              <w:top w:val="single" w:sz="4" w:space="0" w:color="auto"/>
              <w:left w:val="single" w:sz="4" w:space="0" w:color="auto"/>
              <w:bottom w:val="single" w:sz="4" w:space="0" w:color="auto"/>
              <w:right w:val="single" w:sz="4" w:space="0" w:color="auto"/>
            </w:tcBorders>
          </w:tcPr>
          <w:p w14:paraId="2C17299E"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0FA45204"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2DEB1F19" w14:textId="55056DCE" w:rsidR="00934A26" w:rsidRPr="007275DF" w:rsidRDefault="00DC2410" w:rsidP="00C1315B">
            <w:pPr>
              <w:keepNext/>
              <w:keepLines/>
              <w:spacing w:after="0"/>
              <w:rPr>
                <w:rFonts w:ascii="Arial" w:hAnsi="Arial" w:cs="Arial"/>
                <w:sz w:val="18"/>
                <w:szCs w:val="18"/>
                <w:lang w:eastAsia="zh-CN"/>
              </w:rPr>
            </w:pPr>
            <w:ins w:id="27" w:author="Huawei" w:date="2021-08-04T17:41:00Z">
              <w:r w:rsidRPr="00DC2410">
                <w:rPr>
                  <w:rFonts w:ascii="Arial" w:hAnsi="Arial" w:cs="Arial"/>
                  <w:sz w:val="18"/>
                  <w:szCs w:val="18"/>
                  <w:lang w:eastAsia="zh-CN"/>
                </w:rPr>
                <w:t>CCR.1.</w:t>
              </w:r>
            </w:ins>
            <w:ins w:id="28" w:author="Huawei" w:date="2021-08-04T17:59:00Z">
              <w:r w:rsidR="00C1315B">
                <w:rPr>
                  <w:rFonts w:ascii="Arial" w:hAnsi="Arial" w:cs="Arial"/>
                  <w:sz w:val="18"/>
                  <w:szCs w:val="18"/>
                  <w:lang w:eastAsia="zh-CN"/>
                </w:rPr>
                <w:t>3</w:t>
              </w:r>
            </w:ins>
            <w:ins w:id="29" w:author="Huawei" w:date="2021-08-04T17:41:00Z">
              <w:r w:rsidRPr="00DC2410">
                <w:rPr>
                  <w:rFonts w:ascii="Arial" w:hAnsi="Arial" w:cs="Arial"/>
                  <w:sz w:val="18"/>
                  <w:szCs w:val="18"/>
                  <w:lang w:eastAsia="zh-CN"/>
                </w:rPr>
                <w:t xml:space="preserve"> CCA</w:t>
              </w:r>
            </w:ins>
            <w:del w:id="30" w:author="Huawei" w:date="2021-08-04T17:41:00Z">
              <w:r w:rsidR="00934A26" w:rsidRPr="007275DF" w:rsidDel="00DC2410">
                <w:rPr>
                  <w:rFonts w:ascii="Arial" w:hAnsi="Arial" w:cs="Arial"/>
                  <w:sz w:val="18"/>
                  <w:szCs w:val="18"/>
                  <w:lang w:eastAsia="zh-CN"/>
                </w:rPr>
                <w:delText>CCR.1.1 CCA</w:delText>
              </w:r>
            </w:del>
          </w:p>
        </w:tc>
      </w:tr>
      <w:tr w:rsidR="00934A26" w:rsidRPr="007275DF" w14:paraId="5C257424" w14:textId="77777777" w:rsidTr="00934A26">
        <w:trPr>
          <w:cantSplit/>
          <w:trHeight w:val="187"/>
          <w:jc w:val="center"/>
        </w:trPr>
        <w:tc>
          <w:tcPr>
            <w:tcW w:w="4957" w:type="dxa"/>
            <w:gridSpan w:val="3"/>
            <w:tcBorders>
              <w:left w:val="single" w:sz="4" w:space="0" w:color="auto"/>
              <w:bottom w:val="single" w:sz="4" w:space="0" w:color="auto"/>
              <w:right w:val="single" w:sz="4" w:space="0" w:color="auto"/>
            </w:tcBorders>
          </w:tcPr>
          <w:p w14:paraId="28E459D3"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1275" w:type="dxa"/>
            <w:tcBorders>
              <w:left w:val="single" w:sz="4" w:space="0" w:color="auto"/>
              <w:bottom w:val="single" w:sz="4" w:space="0" w:color="auto"/>
              <w:right w:val="single" w:sz="4" w:space="0" w:color="auto"/>
            </w:tcBorders>
          </w:tcPr>
          <w:p w14:paraId="5B56C459"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2AB77C3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OP.1</w:t>
            </w:r>
          </w:p>
        </w:tc>
      </w:tr>
      <w:tr w:rsidR="00934A26" w:rsidRPr="007275DF" w14:paraId="338CCD55" w14:textId="77777777" w:rsidTr="00934A26">
        <w:trPr>
          <w:cantSplit/>
          <w:trHeight w:val="187"/>
          <w:jc w:val="center"/>
        </w:trPr>
        <w:tc>
          <w:tcPr>
            <w:tcW w:w="1413" w:type="dxa"/>
            <w:vMerge w:val="restart"/>
            <w:tcBorders>
              <w:left w:val="single" w:sz="4" w:space="0" w:color="auto"/>
              <w:right w:val="single" w:sz="4" w:space="0" w:color="auto"/>
            </w:tcBorders>
            <w:shd w:val="clear" w:color="auto" w:fill="auto"/>
          </w:tcPr>
          <w:p w14:paraId="23E57653"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2410" w:type="dxa"/>
            <w:tcBorders>
              <w:left w:val="single" w:sz="4" w:space="0" w:color="auto"/>
              <w:bottom w:val="nil"/>
              <w:right w:val="single" w:sz="4" w:space="0" w:color="auto"/>
            </w:tcBorders>
            <w:shd w:val="clear" w:color="auto" w:fill="auto"/>
          </w:tcPr>
          <w:p w14:paraId="34F9218C"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 xml:space="preserve">Semi- static channel </w:t>
            </w:r>
            <w:proofErr w:type="spellStart"/>
            <w:r w:rsidRPr="007275DF">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tcPr>
          <w:p w14:paraId="5488D811"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left w:val="single" w:sz="4" w:space="0" w:color="auto"/>
              <w:right w:val="single" w:sz="4" w:space="0" w:color="auto"/>
            </w:tcBorders>
          </w:tcPr>
          <w:p w14:paraId="20D5E6B5" w14:textId="77777777" w:rsidR="00934A26" w:rsidRPr="007275DF" w:rsidRDefault="00934A26" w:rsidP="00934A26">
            <w:pPr>
              <w:keepNext/>
              <w:keepLines/>
              <w:spacing w:after="0"/>
              <w:jc w:val="center"/>
              <w:rPr>
                <w:rFonts w:ascii="Arial" w:hAnsi="Arial" w:cs="Arial"/>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4900821F"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SSB.1 CCA</w:t>
            </w:r>
          </w:p>
        </w:tc>
      </w:tr>
      <w:tr w:rsidR="00934A26" w:rsidRPr="007275DF" w14:paraId="3D5AE57D" w14:textId="77777777" w:rsidTr="00934A26">
        <w:trPr>
          <w:cantSplit/>
          <w:trHeight w:val="187"/>
          <w:jc w:val="center"/>
        </w:trPr>
        <w:tc>
          <w:tcPr>
            <w:tcW w:w="1413" w:type="dxa"/>
            <w:vMerge/>
            <w:tcBorders>
              <w:left w:val="single" w:sz="4" w:space="0" w:color="auto"/>
              <w:bottom w:val="nil"/>
              <w:right w:val="single" w:sz="4" w:space="0" w:color="auto"/>
            </w:tcBorders>
            <w:shd w:val="clear" w:color="auto" w:fill="auto"/>
          </w:tcPr>
          <w:p w14:paraId="3BAE0933" w14:textId="77777777" w:rsidR="00934A26" w:rsidRPr="007275DF" w:rsidRDefault="00934A26" w:rsidP="00934A26">
            <w:pPr>
              <w:keepNext/>
              <w:keepLines/>
              <w:spacing w:after="0"/>
              <w:rPr>
                <w:rFonts w:ascii="Arial" w:hAnsi="Arial" w:cs="Arial"/>
                <w:bCs/>
                <w:sz w:val="18"/>
                <w:szCs w:val="18"/>
                <w:lang w:eastAsia="zh-CN"/>
              </w:rPr>
            </w:pPr>
          </w:p>
        </w:tc>
        <w:tc>
          <w:tcPr>
            <w:tcW w:w="2410" w:type="dxa"/>
            <w:tcBorders>
              <w:left w:val="single" w:sz="4" w:space="0" w:color="auto"/>
              <w:bottom w:val="nil"/>
              <w:right w:val="single" w:sz="4" w:space="0" w:color="auto"/>
            </w:tcBorders>
            <w:shd w:val="clear" w:color="auto" w:fill="auto"/>
          </w:tcPr>
          <w:p w14:paraId="1EA3C2C5" w14:textId="77777777" w:rsidR="00934A26" w:rsidRPr="007275DF" w:rsidRDefault="00934A26" w:rsidP="00934A26">
            <w:pPr>
              <w:keepNext/>
              <w:keepLines/>
              <w:spacing w:after="0"/>
              <w:rPr>
                <w:rFonts w:ascii="Arial" w:hAnsi="Arial" w:cs="Arial"/>
                <w:bCs/>
                <w:sz w:val="18"/>
                <w:szCs w:val="18"/>
                <w:lang w:eastAsia="zh-CN"/>
              </w:rPr>
            </w:pPr>
            <w:proofErr w:type="spellStart"/>
            <w:r w:rsidRPr="007275DF">
              <w:rPr>
                <w:rFonts w:ascii="Arial" w:hAnsi="Arial" w:cs="Arial"/>
                <w:bCs/>
                <w:sz w:val="18"/>
                <w:szCs w:val="18"/>
                <w:lang w:eastAsia="zh-CN"/>
              </w:rPr>
              <w:t>Dymamic</w:t>
            </w:r>
            <w:proofErr w:type="spellEnd"/>
            <w:r w:rsidRPr="007275DF">
              <w:rPr>
                <w:rFonts w:ascii="Arial" w:hAnsi="Arial" w:cs="Arial"/>
                <w:bCs/>
                <w:sz w:val="18"/>
                <w:szCs w:val="18"/>
                <w:lang w:eastAsia="zh-CN"/>
              </w:rPr>
              <w:t xml:space="preserve"> channel </w:t>
            </w:r>
            <w:proofErr w:type="spellStart"/>
            <w:r w:rsidRPr="007275DF">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tcPr>
          <w:p w14:paraId="0B73BFD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left w:val="single" w:sz="4" w:space="0" w:color="auto"/>
              <w:right w:val="single" w:sz="4" w:space="0" w:color="auto"/>
            </w:tcBorders>
          </w:tcPr>
          <w:p w14:paraId="7294088D" w14:textId="77777777" w:rsidR="00934A26" w:rsidRPr="007275DF" w:rsidRDefault="00934A26" w:rsidP="00934A26">
            <w:pPr>
              <w:keepNext/>
              <w:keepLines/>
              <w:spacing w:after="0"/>
              <w:jc w:val="center"/>
              <w:rPr>
                <w:rFonts w:ascii="Arial" w:hAnsi="Arial" w:cs="Arial"/>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3418FAD1"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SSB.2 CCA</w:t>
            </w:r>
          </w:p>
        </w:tc>
      </w:tr>
      <w:tr w:rsidR="00934A26" w:rsidRPr="007275DF" w14:paraId="1AC025C6" w14:textId="77777777" w:rsidTr="00934A26">
        <w:trPr>
          <w:cantSplit/>
          <w:trHeight w:val="187"/>
          <w:jc w:val="center"/>
        </w:trPr>
        <w:tc>
          <w:tcPr>
            <w:tcW w:w="3823" w:type="dxa"/>
            <w:gridSpan w:val="2"/>
            <w:tcBorders>
              <w:left w:val="single" w:sz="4" w:space="0" w:color="auto"/>
              <w:right w:val="single" w:sz="4" w:space="0" w:color="auto"/>
            </w:tcBorders>
          </w:tcPr>
          <w:p w14:paraId="6322C3C6"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7BD7B3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left w:val="single" w:sz="4" w:space="0" w:color="auto"/>
              <w:right w:val="single" w:sz="4" w:space="0" w:color="auto"/>
            </w:tcBorders>
          </w:tcPr>
          <w:p w14:paraId="4B2BCEBB" w14:textId="77777777" w:rsidR="00934A26" w:rsidRPr="007275DF" w:rsidRDefault="00934A26" w:rsidP="00934A26">
            <w:pPr>
              <w:keepNext/>
              <w:keepLines/>
              <w:spacing w:after="0"/>
              <w:jc w:val="center"/>
              <w:rPr>
                <w:rFonts w:ascii="Arial" w:hAnsi="Arial" w:cs="Arial"/>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6AA6C428"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 xml:space="preserve">SMTC.1 </w:t>
            </w:r>
          </w:p>
        </w:tc>
      </w:tr>
      <w:tr w:rsidR="00934A26" w:rsidRPr="007275DF" w14:paraId="2675D359"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75DE57"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3CDF9F66"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69F2E63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1x2 Low</w:t>
            </w:r>
          </w:p>
        </w:tc>
      </w:tr>
      <w:tr w:rsidR="00934A26" w:rsidRPr="007275DF" w14:paraId="37A46C19"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139C63E"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7076E1E2" w14:textId="77777777" w:rsidR="00934A26" w:rsidRPr="007275DF" w:rsidRDefault="00934A26" w:rsidP="00934A26">
            <w:pPr>
              <w:keepNext/>
              <w:keepLines/>
              <w:spacing w:after="0"/>
              <w:rPr>
                <w:rFonts w:ascii="Arial" w:hAnsi="Arial" w:cs="Arial"/>
                <w:bCs/>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1BC47F22"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C4E01B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TRS.1.2 TDD</w:t>
            </w:r>
          </w:p>
        </w:tc>
      </w:tr>
      <w:tr w:rsidR="00934A26" w:rsidRPr="007275DF" w14:paraId="2E0CC1E0"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9D3D1C6"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DL CCA probability (P</w:t>
            </w:r>
            <w:r w:rsidRPr="007275DF">
              <w:rPr>
                <w:rFonts w:ascii="Arial" w:hAnsi="Arial" w:cs="Arial"/>
                <w:sz w:val="18"/>
                <w:szCs w:val="18"/>
                <w:vertAlign w:val="subscript"/>
              </w:rPr>
              <w:t>CCA_DL</w:t>
            </w:r>
            <w:r w:rsidRPr="007275DF">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E2378D7" w14:textId="77777777" w:rsidR="00934A26" w:rsidRPr="007275DF" w:rsidRDefault="00934A26" w:rsidP="00934A26">
            <w:pPr>
              <w:keepNext/>
              <w:keepLines/>
              <w:spacing w:after="0"/>
              <w:rPr>
                <w:rFonts w:ascii="Arial" w:hAnsi="Arial" w:cs="Arial"/>
                <w:bCs/>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01DF96C4"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9A79BB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w:t>
            </w:r>
          </w:p>
        </w:tc>
      </w:tr>
      <w:tr w:rsidR="00934A26" w:rsidRPr="007275DF" w14:paraId="24F30619"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A76806C"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29851A" w14:textId="77777777" w:rsidR="00934A26" w:rsidRPr="007275DF" w:rsidRDefault="00934A26" w:rsidP="00934A26">
            <w:pPr>
              <w:keepNext/>
              <w:keepLines/>
              <w:spacing w:after="0"/>
              <w:rPr>
                <w:rFonts w:ascii="Arial" w:hAnsi="Arial" w:cs="Arial"/>
                <w:bCs/>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26E4166E"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173D47A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w:t>
            </w:r>
          </w:p>
        </w:tc>
      </w:tr>
      <w:tr w:rsidR="00934A26" w:rsidRPr="007275DF" w14:paraId="1C4CBEF3"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A3DAF8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4B8445C1"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985" w:type="dxa"/>
            <w:tcBorders>
              <w:top w:val="single" w:sz="4" w:space="0" w:color="auto"/>
              <w:left w:val="single" w:sz="4" w:space="0" w:color="auto"/>
              <w:bottom w:val="nil"/>
              <w:right w:val="single" w:sz="4" w:space="0" w:color="auto"/>
            </w:tcBorders>
            <w:shd w:val="clear" w:color="auto" w:fill="auto"/>
          </w:tcPr>
          <w:p w14:paraId="2C74EA49"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584992C1"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7462E3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275" w:type="dxa"/>
            <w:tcBorders>
              <w:top w:val="nil"/>
              <w:left w:val="single" w:sz="4" w:space="0" w:color="auto"/>
              <w:bottom w:val="nil"/>
              <w:right w:val="single" w:sz="4" w:space="0" w:color="auto"/>
            </w:tcBorders>
            <w:shd w:val="clear" w:color="auto" w:fill="auto"/>
          </w:tcPr>
          <w:p w14:paraId="6A68E2AD"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54CD051A"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2DCC3C79"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98FEDE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275" w:type="dxa"/>
            <w:tcBorders>
              <w:top w:val="nil"/>
              <w:left w:val="single" w:sz="4" w:space="0" w:color="auto"/>
              <w:bottom w:val="nil"/>
              <w:right w:val="single" w:sz="4" w:space="0" w:color="auto"/>
            </w:tcBorders>
            <w:shd w:val="clear" w:color="auto" w:fill="auto"/>
          </w:tcPr>
          <w:p w14:paraId="41A76195"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4D576BB7"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2A66B9AA"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F38C48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275" w:type="dxa"/>
            <w:tcBorders>
              <w:top w:val="nil"/>
              <w:left w:val="single" w:sz="4" w:space="0" w:color="auto"/>
              <w:bottom w:val="nil"/>
              <w:right w:val="single" w:sz="4" w:space="0" w:color="auto"/>
            </w:tcBorders>
            <w:shd w:val="clear" w:color="auto" w:fill="auto"/>
          </w:tcPr>
          <w:p w14:paraId="0FD7347A"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4E04D4DB"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4A8ECC86"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1ED7C0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275" w:type="dxa"/>
            <w:tcBorders>
              <w:top w:val="nil"/>
              <w:left w:val="single" w:sz="4" w:space="0" w:color="auto"/>
              <w:bottom w:val="nil"/>
              <w:right w:val="single" w:sz="4" w:space="0" w:color="auto"/>
            </w:tcBorders>
            <w:shd w:val="clear" w:color="auto" w:fill="auto"/>
          </w:tcPr>
          <w:p w14:paraId="4EBB3CFB"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001F4460"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4F9988E2"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63490C9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tcPr>
          <w:p w14:paraId="0475ECC2"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3B087C69"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1DF41CD2"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0251D8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tcPr>
          <w:p w14:paraId="3AEB365D"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6C915198"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11618DA4"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9026DA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DMRS to SSS (Note 1)</w:t>
            </w:r>
          </w:p>
        </w:tc>
        <w:tc>
          <w:tcPr>
            <w:tcW w:w="1275" w:type="dxa"/>
            <w:tcBorders>
              <w:top w:val="nil"/>
              <w:left w:val="single" w:sz="4" w:space="0" w:color="auto"/>
              <w:bottom w:val="nil"/>
              <w:right w:val="single" w:sz="4" w:space="0" w:color="auto"/>
            </w:tcBorders>
            <w:shd w:val="clear" w:color="auto" w:fill="auto"/>
          </w:tcPr>
          <w:p w14:paraId="2D35261D"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6B03F1D6"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24181A08"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83797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to OCNG DMRS (Note 1)</w:t>
            </w:r>
          </w:p>
        </w:tc>
        <w:tc>
          <w:tcPr>
            <w:tcW w:w="1275" w:type="dxa"/>
            <w:tcBorders>
              <w:top w:val="nil"/>
              <w:left w:val="single" w:sz="4" w:space="0" w:color="auto"/>
              <w:bottom w:val="single" w:sz="4" w:space="0" w:color="auto"/>
              <w:right w:val="single" w:sz="4" w:space="0" w:color="auto"/>
            </w:tcBorders>
            <w:shd w:val="clear" w:color="auto" w:fill="auto"/>
          </w:tcPr>
          <w:p w14:paraId="5CD77623"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single" w:sz="4" w:space="0" w:color="auto"/>
              <w:right w:val="single" w:sz="4" w:space="0" w:color="auto"/>
            </w:tcBorders>
            <w:shd w:val="clear" w:color="auto" w:fill="auto"/>
          </w:tcPr>
          <w:p w14:paraId="50DC077D" w14:textId="77777777" w:rsidR="00934A26" w:rsidRPr="007275DF" w:rsidRDefault="00934A26" w:rsidP="00934A26">
            <w:pPr>
              <w:keepNext/>
              <w:keepLines/>
              <w:spacing w:after="0"/>
              <w:rPr>
                <w:rFonts w:ascii="Arial" w:hAnsi="Arial" w:cs="Arial"/>
                <w:sz w:val="18"/>
                <w:szCs w:val="18"/>
                <w:lang w:eastAsia="ja-JP"/>
              </w:rPr>
            </w:pPr>
          </w:p>
        </w:tc>
      </w:tr>
      <w:tr w:rsidR="00934A26" w:rsidRPr="007275DF" w14:paraId="31B91F05"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BAB73A8"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w:t>
            </w:r>
            <w:proofErr w:type="spellEnd"/>
            <w:r w:rsidRPr="007275DF">
              <w:rPr>
                <w:rFonts w:ascii="Arial" w:hAnsi="Arial" w:cs="Arial"/>
                <w:sz w:val="18"/>
                <w:szCs w:val="18"/>
                <w:vertAlign w:val="superscript"/>
              </w:rPr>
              <w:t xml:space="preserve"> 2</w:t>
            </w:r>
          </w:p>
        </w:tc>
        <w:tc>
          <w:tcPr>
            <w:tcW w:w="1134" w:type="dxa"/>
            <w:tcBorders>
              <w:top w:val="single" w:sz="4" w:space="0" w:color="auto"/>
              <w:left w:val="single" w:sz="4" w:space="0" w:color="auto"/>
              <w:right w:val="single" w:sz="4" w:space="0" w:color="auto"/>
            </w:tcBorders>
          </w:tcPr>
          <w:p w14:paraId="0B80CA3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nil"/>
              <w:right w:val="single" w:sz="4" w:space="0" w:color="auto"/>
            </w:tcBorders>
            <w:shd w:val="clear" w:color="auto" w:fill="auto"/>
          </w:tcPr>
          <w:p w14:paraId="66D9DC05"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/SCS</w:t>
            </w:r>
          </w:p>
        </w:tc>
        <w:tc>
          <w:tcPr>
            <w:tcW w:w="1985" w:type="dxa"/>
            <w:tcBorders>
              <w:top w:val="single" w:sz="4" w:space="0" w:color="auto"/>
              <w:left w:val="single" w:sz="4" w:space="0" w:color="auto"/>
              <w:bottom w:val="single" w:sz="4" w:space="0" w:color="auto"/>
              <w:right w:val="single" w:sz="4" w:space="0" w:color="auto"/>
            </w:tcBorders>
            <w:hideMark/>
          </w:tcPr>
          <w:p w14:paraId="4EDA8F5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-101</w:t>
            </w:r>
          </w:p>
        </w:tc>
      </w:tr>
      <w:tr w:rsidR="00934A26" w:rsidRPr="007275DF" w14:paraId="417F6994"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5E7E1A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BC9820A"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nil"/>
              <w:right w:val="single" w:sz="4" w:space="0" w:color="auto"/>
            </w:tcBorders>
            <w:shd w:val="clear" w:color="auto" w:fill="auto"/>
          </w:tcPr>
          <w:p w14:paraId="0C8E8B75"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/SCS</w:t>
            </w:r>
          </w:p>
        </w:tc>
        <w:tc>
          <w:tcPr>
            <w:tcW w:w="1985" w:type="dxa"/>
            <w:tcBorders>
              <w:top w:val="single" w:sz="4" w:space="0" w:color="auto"/>
              <w:left w:val="single" w:sz="4" w:space="0" w:color="auto"/>
              <w:right w:val="single" w:sz="4" w:space="0" w:color="auto"/>
            </w:tcBorders>
          </w:tcPr>
          <w:p w14:paraId="5388C87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-84</w:t>
            </w:r>
          </w:p>
        </w:tc>
      </w:tr>
      <w:tr w:rsidR="00934A26" w:rsidRPr="007275DF" w14:paraId="1F1A366F"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0021F4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I</w:t>
            </w:r>
            <w:r w:rsidRPr="007275DF">
              <w:rPr>
                <w:rFonts w:ascii="Arial" w:hAnsi="Arial" w:cs="Arial"/>
                <w:sz w:val="18"/>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C765EFF"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6427610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985" w:type="dxa"/>
            <w:tcBorders>
              <w:top w:val="single" w:sz="4" w:space="0" w:color="auto"/>
              <w:left w:val="single" w:sz="4" w:space="0" w:color="auto"/>
              <w:bottom w:val="single" w:sz="4" w:space="0" w:color="auto"/>
              <w:right w:val="single" w:sz="4" w:space="0" w:color="auto"/>
            </w:tcBorders>
            <w:hideMark/>
          </w:tcPr>
          <w:p w14:paraId="55C26E9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17</w:t>
            </w:r>
          </w:p>
        </w:tc>
      </w:tr>
      <w:tr w:rsidR="00934A26" w:rsidRPr="007275DF" w14:paraId="77D3B7E3"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tcPr>
          <w:p w14:paraId="4BA6F90B"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FAD0817"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0C1C462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985" w:type="dxa"/>
            <w:tcBorders>
              <w:top w:val="single" w:sz="4" w:space="0" w:color="auto"/>
              <w:left w:val="single" w:sz="4" w:space="0" w:color="auto"/>
              <w:bottom w:val="single" w:sz="4" w:space="0" w:color="auto"/>
              <w:right w:val="single" w:sz="4" w:space="0" w:color="auto"/>
            </w:tcBorders>
          </w:tcPr>
          <w:p w14:paraId="33BD14C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17</w:t>
            </w:r>
          </w:p>
        </w:tc>
      </w:tr>
      <w:tr w:rsidR="00934A26" w:rsidRPr="007275DF" w14:paraId="060E010E"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42813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6264F213"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55A7B8D7"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/38.16 MHz</w:t>
            </w:r>
          </w:p>
        </w:tc>
        <w:tc>
          <w:tcPr>
            <w:tcW w:w="1985" w:type="dxa"/>
            <w:tcBorders>
              <w:top w:val="single" w:sz="4" w:space="0" w:color="auto"/>
              <w:left w:val="single" w:sz="4" w:space="0" w:color="auto"/>
              <w:bottom w:val="single" w:sz="4" w:space="0" w:color="auto"/>
              <w:right w:val="single" w:sz="4" w:space="0" w:color="auto"/>
            </w:tcBorders>
          </w:tcPr>
          <w:p w14:paraId="1E6AE63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-52.86</w:t>
            </w:r>
          </w:p>
        </w:tc>
      </w:tr>
      <w:tr w:rsidR="00934A26" w:rsidRPr="007275DF" w14:paraId="5AA730CC"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24B375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14:paraId="7A97332F" w14:textId="77777777" w:rsidR="00934A26" w:rsidRPr="007275DF" w:rsidRDefault="00934A26" w:rsidP="00934A26">
            <w:pPr>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15939AD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AWGN</w:t>
            </w:r>
          </w:p>
        </w:tc>
      </w:tr>
      <w:tr w:rsidR="00934A26" w:rsidRPr="007275DF" w14:paraId="589CD5B1" w14:textId="77777777" w:rsidTr="00934A26">
        <w:trPr>
          <w:cantSplit/>
          <w:trHeight w:val="187"/>
          <w:jc w:val="center"/>
        </w:trPr>
        <w:tc>
          <w:tcPr>
            <w:tcW w:w="8217" w:type="dxa"/>
            <w:gridSpan w:val="5"/>
            <w:tcBorders>
              <w:top w:val="single" w:sz="4" w:space="0" w:color="auto"/>
              <w:left w:val="single" w:sz="4" w:space="0" w:color="auto"/>
              <w:bottom w:val="single" w:sz="4" w:space="0" w:color="auto"/>
              <w:right w:val="single" w:sz="4" w:space="0" w:color="auto"/>
            </w:tcBorders>
          </w:tcPr>
          <w:p w14:paraId="5B07D906" w14:textId="77777777" w:rsidR="00934A26" w:rsidRPr="007275DF" w:rsidRDefault="00934A26" w:rsidP="00934A26">
            <w:pPr>
              <w:keepNext/>
              <w:keepLines/>
              <w:spacing w:after="0"/>
              <w:ind w:left="851" w:hanging="851"/>
              <w:rPr>
                <w:rFonts w:ascii="Arial" w:hAnsi="Arial" w:cs="Arial"/>
                <w:sz w:val="18"/>
                <w:szCs w:val="18"/>
                <w:lang w:val="en-US"/>
              </w:rPr>
            </w:pPr>
            <w:r w:rsidRPr="007275DF">
              <w:rPr>
                <w:rFonts w:ascii="Arial" w:hAnsi="Arial" w:cs="Arial"/>
                <w:sz w:val="18"/>
                <w:szCs w:val="18"/>
                <w:lang w:val="en-US"/>
              </w:rPr>
              <w:t>Note 1:</w:t>
            </w:r>
            <w:r w:rsidRPr="007275DF">
              <w:rPr>
                <w:rFonts w:ascii="Arial" w:hAnsi="Arial" w:cs="Arial"/>
                <w:sz w:val="18"/>
                <w:szCs w:val="18"/>
                <w:lang w:val="en-US"/>
              </w:rPr>
              <w:tab/>
              <w:t xml:space="preserve">OCNG shall be used such that </w:t>
            </w:r>
            <w:r w:rsidRPr="007275DF">
              <w:rPr>
                <w:rFonts w:ascii="Arial" w:hAnsi="Arial" w:cs="Arial"/>
                <w:sz w:val="18"/>
                <w:szCs w:val="18"/>
                <w:lang w:val="en-US" w:eastAsia="zh-CN"/>
              </w:rPr>
              <w:t>the resources in Cell 1</w:t>
            </w:r>
            <w:r w:rsidRPr="007275DF">
              <w:rPr>
                <w:rFonts w:ascii="Arial" w:hAnsi="Arial" w:cs="Arial"/>
                <w:sz w:val="18"/>
                <w:szCs w:val="18"/>
                <w:lang w:val="en-US"/>
              </w:rPr>
              <w:t xml:space="preserve"> </w:t>
            </w:r>
            <w:r w:rsidRPr="007275DF">
              <w:rPr>
                <w:rFonts w:ascii="Arial" w:hAnsi="Arial" w:cs="Arial"/>
                <w:sz w:val="18"/>
                <w:szCs w:val="18"/>
                <w:lang w:val="en-US" w:eastAsia="zh-CN"/>
              </w:rPr>
              <w:t xml:space="preserve">are </w:t>
            </w:r>
            <w:r w:rsidRPr="007275DF">
              <w:rPr>
                <w:rFonts w:ascii="Arial" w:hAnsi="Arial" w:cs="Arial"/>
                <w:sz w:val="18"/>
                <w:szCs w:val="18"/>
                <w:lang w:val="en-US"/>
              </w:rPr>
              <w:t>fully allocated and a constant total transmitted power spectral density is achieved for all OFDM symbols.</w:t>
            </w:r>
          </w:p>
          <w:p w14:paraId="571DAFFE"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r w:rsidRPr="007275DF">
              <w:rPr>
                <w:rFonts w:ascii="Arial" w:hAnsi="Arial" w:cs="Arial"/>
                <w:sz w:val="18"/>
                <w:szCs w:val="18"/>
              </w:rPr>
              <w:t xml:space="preserve"> to be fulfilled.</w:t>
            </w:r>
          </w:p>
          <w:p w14:paraId="28F583EF"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6DD32770"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4:</w:t>
            </w:r>
            <w:r w:rsidRPr="007275DF">
              <w:rPr>
                <w:rFonts w:ascii="Arial" w:hAnsi="Arial" w:cs="Arial"/>
                <w:sz w:val="18"/>
                <w:szCs w:val="18"/>
              </w:rPr>
              <w:tab/>
              <w:t xml:space="preserve">For unpaired spectrum, a DL BWP is linked with an UL BWP. </w:t>
            </w:r>
            <w:r w:rsidRPr="007275DF">
              <w:rPr>
                <w:rFonts w:ascii="Arial" w:hAnsi="Arial" w:cs="Arial"/>
                <w:sz w:val="18"/>
                <w:szCs w:val="18"/>
                <w:lang w:eastAsia="zh-CN"/>
              </w:rPr>
              <w:t xml:space="preserve">DLBWP.0.2 is linked with ULBWP.0.2; DLBWP.1.1 is linked with ULBWP.1.1; DLBWP.1.3 is linked with ULBWP.1.3 </w:t>
            </w:r>
            <w:r w:rsidRPr="007275DF">
              <w:rPr>
                <w:rFonts w:ascii="Arial" w:hAnsi="Arial" w:cs="Arial"/>
                <w:sz w:val="18"/>
                <w:szCs w:val="18"/>
              </w:rPr>
              <w:t>defined in clause 12 of TS 38.213 [3]</w:t>
            </w:r>
            <w:r w:rsidRPr="007275DF">
              <w:rPr>
                <w:rFonts w:ascii="Arial" w:hAnsi="Arial" w:cs="Arial"/>
                <w:sz w:val="18"/>
                <w:szCs w:val="18"/>
                <w:lang w:eastAsia="zh-CN"/>
              </w:rPr>
              <w:t>.</w:t>
            </w:r>
          </w:p>
        </w:tc>
      </w:tr>
    </w:tbl>
    <w:p w14:paraId="13BED79F" w14:textId="77777777" w:rsidR="00934A26" w:rsidRPr="007275DF" w:rsidRDefault="00934A26" w:rsidP="00934A26">
      <w:pPr>
        <w:rPr>
          <w:snapToGrid w:val="0"/>
        </w:rPr>
      </w:pPr>
    </w:p>
    <w:p w14:paraId="1B62ACF4" w14:textId="77777777" w:rsidR="00934A26" w:rsidRPr="007275DF" w:rsidRDefault="00934A26" w:rsidP="00934A26">
      <w:pPr>
        <w:keepNext/>
        <w:keepLines/>
        <w:spacing w:before="120"/>
        <w:ind w:left="1985" w:hanging="1985"/>
        <w:rPr>
          <w:rFonts w:ascii="Arial" w:hAnsi="Arial"/>
          <w:snapToGrid w:val="0"/>
        </w:rPr>
      </w:pPr>
      <w:r w:rsidRPr="007275DF">
        <w:rPr>
          <w:rFonts w:ascii="Arial" w:hAnsi="Arial"/>
          <w:snapToGrid w:val="0"/>
        </w:rPr>
        <w:t>A.11.4.5.2</w:t>
      </w:r>
      <w:r w:rsidRPr="007275DF">
        <w:rPr>
          <w:rFonts w:ascii="Arial" w:eastAsia="MS Mincho" w:hAnsi="Arial"/>
          <w:bCs/>
        </w:rPr>
        <w:t>.2.</w:t>
      </w:r>
      <w:r w:rsidRPr="007275DF">
        <w:rPr>
          <w:rFonts w:ascii="Arial" w:hAnsi="Arial"/>
          <w:snapToGrid w:val="0"/>
        </w:rPr>
        <w:t>2</w:t>
      </w:r>
      <w:r w:rsidRPr="007275DF">
        <w:rPr>
          <w:rFonts w:ascii="Arial" w:hAnsi="Arial"/>
          <w:snapToGrid w:val="0"/>
        </w:rPr>
        <w:tab/>
        <w:t>Test Requirements</w:t>
      </w:r>
    </w:p>
    <w:p w14:paraId="3391DD57" w14:textId="77777777" w:rsidR="00934A26" w:rsidRPr="007275DF" w:rsidRDefault="00934A26" w:rsidP="00934A26">
      <w:pPr>
        <w:rPr>
          <w:lang w:eastAsia="zh-CN"/>
        </w:rPr>
      </w:pPr>
      <w:r w:rsidRPr="007275DF">
        <w:rPr>
          <w:lang w:eastAsia="zh-CN"/>
        </w:rPr>
        <w:t xml:space="preserve">During T1, the UE shall start to send the ACK/NACK for </w:t>
      </w:r>
      <w:proofErr w:type="spellStart"/>
      <w:r w:rsidRPr="007275DF">
        <w:rPr>
          <w:lang w:eastAsia="zh-CN"/>
        </w:rPr>
        <w:t>PCell</w:t>
      </w:r>
      <w:proofErr w:type="spellEnd"/>
      <w:r w:rsidRPr="007275DF">
        <w:rPr>
          <w:lang w:eastAsia="zh-CN"/>
        </w:rPr>
        <w:t xml:space="preserve"> from the first UL slot that occurs after the beginning of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7DE51E21" w14:textId="77777777" w:rsidR="00934A26" w:rsidRPr="007275DF" w:rsidRDefault="00934A26" w:rsidP="00934A26">
      <w:pPr>
        <w:rPr>
          <w:lang w:eastAsia="zh-CN"/>
        </w:rPr>
      </w:pPr>
      <w:r w:rsidRPr="007275DF">
        <w:rPr>
          <w:lang w:eastAsia="zh-CN"/>
        </w:rPr>
        <w:t xml:space="preserve">During T3, the UE shall start to send the ACK/NACK for </w:t>
      </w:r>
      <w:proofErr w:type="spellStart"/>
      <w:r w:rsidRPr="007275DF">
        <w:rPr>
          <w:lang w:eastAsia="zh-CN"/>
        </w:rPr>
        <w:t>PCell</w:t>
      </w:r>
      <w:proofErr w:type="spellEnd"/>
      <w:r w:rsidRPr="007275DF">
        <w:rPr>
          <w:lang w:eastAsia="zh-CN"/>
        </w:rPr>
        <w:t xml:space="preserve"> from the first UL slot that occurs after the beginning of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59C1DBC9" w14:textId="77777777" w:rsidR="00934A26" w:rsidRPr="007275DF" w:rsidRDefault="00934A26" w:rsidP="00934A26">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7D199B56" w14:textId="77777777" w:rsidR="00934A26" w:rsidRPr="007275DF" w:rsidRDefault="00934A26" w:rsidP="00934A26">
      <w:pPr>
        <w:jc w:val="both"/>
        <w:rPr>
          <w:lang w:eastAsia="zh-CN"/>
        </w:rPr>
      </w:pPr>
      <w:r w:rsidRPr="007275DF">
        <w:rPr>
          <w:lang w:eastAsia="zh-CN"/>
        </w:rPr>
        <w:t>Depending on UE capability</w:t>
      </w:r>
      <w:r w:rsidRPr="007275DF">
        <w:t xml:space="preserve"> </w:t>
      </w:r>
      <w:proofErr w:type="spellStart"/>
      <w:r w:rsidRPr="007275DF">
        <w:rPr>
          <w:i/>
        </w:rPr>
        <w:t>bwp-SwitchingDelay</w:t>
      </w:r>
      <w:proofErr w:type="spellEnd"/>
      <w:r w:rsidRPr="007275DF">
        <w:rPr>
          <w:lang w:eastAsia="zh-CN"/>
        </w:rPr>
        <w:t xml:space="preserve"> [2], UE shall finish BWP switch within the time duration </w:t>
      </w:r>
      <w:proofErr w:type="spellStart"/>
      <w:r w:rsidRPr="007275DF">
        <w:rPr>
          <w:i/>
          <w:lang w:eastAsia="zh-CN"/>
        </w:rPr>
        <w:t>T</w:t>
      </w:r>
      <w:r w:rsidRPr="007275DF">
        <w:rPr>
          <w:i/>
          <w:vertAlign w:val="subscript"/>
          <w:lang w:eastAsia="zh-CN"/>
        </w:rPr>
        <w:t>BWPswitchDelay</w:t>
      </w:r>
      <w:proofErr w:type="spellEnd"/>
      <w:r w:rsidRPr="007275DF">
        <w:rPr>
          <w:lang w:eastAsia="zh-CN"/>
        </w:rPr>
        <w:t xml:space="preserve"> defined in Table 8.6.2-1.</w:t>
      </w:r>
    </w:p>
    <w:p w14:paraId="5A6932F8" w14:textId="77777777" w:rsidR="00934A26" w:rsidRPr="007275DF" w:rsidRDefault="00934A26" w:rsidP="00934A26">
      <w:pPr>
        <w:jc w:val="both"/>
        <w:rPr>
          <w:lang w:eastAsia="zh-CN"/>
        </w:rPr>
      </w:pPr>
      <w:r w:rsidRPr="007275DF">
        <w:rPr>
          <w:lang w:eastAsia="zh-CN"/>
        </w:rPr>
        <w:lastRenderedPageBreak/>
        <w:t xml:space="preserve">All of the above test requirements shall be fulfilled in order for the observed Cell1 active BWP switch delay to be counted as correct. </w:t>
      </w:r>
    </w:p>
    <w:p w14:paraId="10D53055" w14:textId="77777777" w:rsidR="00934A26" w:rsidRPr="007275DF" w:rsidRDefault="00934A26" w:rsidP="00934A26">
      <w:pPr>
        <w:jc w:val="both"/>
      </w:pPr>
      <w:r w:rsidRPr="007275DF">
        <w:t>The rate of correct events observed during repeated tests shall be at least 90%.</w:t>
      </w:r>
    </w:p>
    <w:p w14:paraId="5DABF75B" w14:textId="77777777" w:rsidR="00934A26" w:rsidRPr="007275DF" w:rsidRDefault="00934A26" w:rsidP="00934A26">
      <w:pPr>
        <w:keepLines/>
        <w:ind w:left="1135" w:hanging="851"/>
      </w:pPr>
      <w:r w:rsidRPr="007275DF">
        <w:rPr>
          <w:lang w:eastAsia="zh-CN"/>
        </w:rPr>
        <w:t>NOTE:</w:t>
      </w:r>
      <w:r w:rsidRPr="007275DF">
        <w:rPr>
          <w:lang w:eastAsia="zh-CN"/>
        </w:rPr>
        <w:tab/>
        <w:t>During T1, T3 if there are no uplink resources for reporting the ACK/NACK in the first UL slot that occurs after beginning of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ACK/NACK.</w:t>
      </w:r>
    </w:p>
    <w:p w14:paraId="293D4D07" w14:textId="77777777" w:rsidR="00934A26" w:rsidRPr="007275DF" w:rsidRDefault="00934A26" w:rsidP="00934A26">
      <w:pPr>
        <w:keepNext/>
        <w:keepLines/>
        <w:spacing w:before="120"/>
        <w:ind w:left="1418" w:hanging="1418"/>
        <w:outlineLvl w:val="3"/>
        <w:rPr>
          <w:rFonts w:ascii="Arial" w:hAnsi="Arial"/>
          <w:sz w:val="24"/>
        </w:rPr>
      </w:pPr>
      <w:r w:rsidRPr="007275DF">
        <w:rPr>
          <w:rFonts w:ascii="Arial" w:hAnsi="Arial"/>
          <w:sz w:val="24"/>
        </w:rPr>
        <w:t>A.11.4.5.3</w:t>
      </w:r>
      <w:r w:rsidRPr="007275DF">
        <w:rPr>
          <w:rFonts w:ascii="Arial" w:hAnsi="Arial"/>
          <w:sz w:val="24"/>
          <w:szCs w:val="24"/>
        </w:rPr>
        <w:tab/>
      </w:r>
      <w:r w:rsidRPr="007275DF">
        <w:rPr>
          <w:rFonts w:ascii="Arial" w:hAnsi="Arial"/>
          <w:sz w:val="24"/>
        </w:rPr>
        <w:t>RRC-based Active BWP Switch</w:t>
      </w:r>
    </w:p>
    <w:p w14:paraId="2FC0DFC2"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sz w:val="22"/>
        </w:rPr>
        <w:t>A.11.4.5.3.1</w:t>
      </w:r>
      <w:r w:rsidRPr="007275DF">
        <w:rPr>
          <w:rFonts w:ascii="Arial" w:hAnsi="Arial"/>
          <w:sz w:val="22"/>
        </w:rPr>
        <w:tab/>
        <w:t>NR FR1 DL active BWP switch of Cell with non-DRX in SA</w:t>
      </w:r>
    </w:p>
    <w:p w14:paraId="1554E3A1" w14:textId="77777777" w:rsidR="00934A26" w:rsidRPr="007275DF" w:rsidRDefault="00934A26" w:rsidP="00934A26">
      <w:pPr>
        <w:keepNext/>
        <w:keepLines/>
        <w:spacing w:before="120"/>
        <w:ind w:left="1985" w:hanging="1985"/>
        <w:rPr>
          <w:rFonts w:ascii="Arial" w:hAnsi="Arial"/>
        </w:rPr>
      </w:pPr>
      <w:r w:rsidRPr="007275DF">
        <w:rPr>
          <w:rFonts w:ascii="Arial" w:hAnsi="Arial"/>
        </w:rPr>
        <w:t>A.11.4.5.3.1.1</w:t>
      </w:r>
      <w:r w:rsidRPr="007275DF">
        <w:rPr>
          <w:rFonts w:ascii="Arial" w:hAnsi="Arial"/>
        </w:rPr>
        <w:tab/>
        <w:t>Test Purpose and Environment</w:t>
      </w:r>
    </w:p>
    <w:p w14:paraId="74AD5C45" w14:textId="77777777" w:rsidR="00934A26" w:rsidRPr="007275DF" w:rsidRDefault="00934A26" w:rsidP="00934A26">
      <w:pPr>
        <w:jc w:val="both"/>
        <w:rPr>
          <w:lang w:eastAsia="zh-CN"/>
        </w:rPr>
      </w:pPr>
      <w:r w:rsidRPr="007275DF">
        <w:t>The purpose of this test is to verify the DL BWP switch delay requirement for RRC-based BWP switch defined in clause 8.6.</w:t>
      </w:r>
    </w:p>
    <w:p w14:paraId="39B9B987" w14:textId="77777777" w:rsidR="00934A26" w:rsidRPr="007275DF" w:rsidRDefault="00934A26" w:rsidP="00934A26">
      <w:pPr>
        <w:jc w:val="both"/>
      </w:pPr>
      <w:r w:rsidRPr="007275DF">
        <w:rPr>
          <w:lang w:eastAsia="zh-CN"/>
        </w:rPr>
        <w:t>The</w:t>
      </w:r>
      <w:r w:rsidRPr="007275DF">
        <w:t xml:space="preserve"> </w:t>
      </w:r>
      <w:r w:rsidRPr="007275DF">
        <w:rPr>
          <w:lang w:eastAsia="zh-CN"/>
        </w:rPr>
        <w:t>s</w:t>
      </w:r>
      <w:r w:rsidRPr="007275DF">
        <w:t>upported test configurations are shown in Table A.11.4.5.3.1.1-1.</w:t>
      </w:r>
      <w:r w:rsidRPr="007275DF">
        <w:rPr>
          <w:lang w:eastAsia="zh-CN"/>
        </w:rPr>
        <w:t xml:space="preserve"> </w:t>
      </w:r>
      <w:r w:rsidRPr="007275DF">
        <w:t xml:space="preserve">The test scenario comprises of </w:t>
      </w:r>
      <w:r w:rsidRPr="007275DF">
        <w:rPr>
          <w:lang w:eastAsia="zh-CN"/>
        </w:rPr>
        <w:t xml:space="preserve">one </w:t>
      </w:r>
      <w:r w:rsidRPr="007275DF">
        <w:t>Cell (Cell 1) as given in Table A.11.4.5.3.1.1-2. Cell-specific parameters of Cell are specified in Table A.11.4.5.3.1.1-3 below.</w:t>
      </w:r>
    </w:p>
    <w:p w14:paraId="250F50A1" w14:textId="77777777" w:rsidR="00934A26" w:rsidRPr="007275DF" w:rsidRDefault="00934A26" w:rsidP="00934A26">
      <w:pPr>
        <w:jc w:val="both"/>
      </w:pPr>
      <w:r w:rsidRPr="007275DF">
        <w:t>PDCCHs indicating new transmissions shall be sent continuously</w:t>
      </w:r>
      <w:r w:rsidRPr="007275DF">
        <w:rPr>
          <w:lang w:eastAsia="zh-CN"/>
        </w:rPr>
        <w:t xml:space="preserve"> on </w:t>
      </w:r>
      <w:r w:rsidRPr="007275DF">
        <w:t>Cell 1 to ensure that the UE will have ACK/NACK sending.</w:t>
      </w:r>
    </w:p>
    <w:p w14:paraId="5794E922" w14:textId="77777777" w:rsidR="00934A26" w:rsidRPr="007275DF" w:rsidRDefault="00934A26" w:rsidP="00934A26">
      <w:pPr>
        <w:jc w:val="both"/>
      </w:pPr>
      <w:r w:rsidRPr="007275DF">
        <w:t>Before the test starts,</w:t>
      </w:r>
    </w:p>
    <w:p w14:paraId="06C0A37C" w14:textId="77777777" w:rsidR="00934A26" w:rsidRPr="007275DF" w:rsidRDefault="00934A26" w:rsidP="00934A26">
      <w:pPr>
        <w:ind w:left="568" w:hanging="284"/>
      </w:pPr>
      <w:r w:rsidRPr="007275DF">
        <w:t>-</w:t>
      </w:r>
      <w:r w:rsidRPr="007275DF">
        <w:tab/>
        <w:t>UE is connected to Cell 1 on radio channel 1.</w:t>
      </w:r>
    </w:p>
    <w:p w14:paraId="274C6F44" w14:textId="77777777" w:rsidR="00934A26" w:rsidRPr="007275DF" w:rsidRDefault="00934A26" w:rsidP="00934A26">
      <w:pPr>
        <w:ind w:left="568" w:hanging="284"/>
      </w:pPr>
      <w:r w:rsidRPr="007275DF">
        <w:t>-</w:t>
      </w:r>
      <w:r w:rsidRPr="007275DF">
        <w:tab/>
        <w:t>UE has bandwidth part BWP-1 in its RRC-configuration for Cell 1.</w:t>
      </w:r>
    </w:p>
    <w:p w14:paraId="3A55456A" w14:textId="77777777" w:rsidR="00934A26" w:rsidRPr="007275DF" w:rsidRDefault="00934A26" w:rsidP="00934A26">
      <w:pPr>
        <w:ind w:left="568" w:hanging="284"/>
      </w:pPr>
      <w:r w:rsidRPr="007275DF">
        <w:t>-</w:t>
      </w:r>
      <w:r w:rsidRPr="007275DF">
        <w:tab/>
        <w:t xml:space="preserve">UE is indicated in </w:t>
      </w:r>
      <w:proofErr w:type="spellStart"/>
      <w:r w:rsidRPr="007275DF">
        <w:rPr>
          <w:i/>
        </w:rPr>
        <w:t>firstActiveDownlinkBWP</w:t>
      </w:r>
      <w:proofErr w:type="spellEnd"/>
      <w:r w:rsidRPr="007275DF">
        <w:rPr>
          <w:i/>
        </w:rPr>
        <w:t>-Id</w:t>
      </w:r>
      <w:r w:rsidRPr="007275DF">
        <w:t xml:space="preserve"> that the active DL BWP</w:t>
      </w:r>
      <w:r w:rsidRPr="007275DF">
        <w:rPr>
          <w:i/>
        </w:rPr>
        <w:t xml:space="preserve"> </w:t>
      </w:r>
      <w:r w:rsidRPr="007275DF">
        <w:rPr>
          <w:lang w:eastAsia="zh-CN"/>
        </w:rPr>
        <w:t xml:space="preserve">is </w:t>
      </w:r>
      <w:r w:rsidRPr="007275DF">
        <w:t>BWP-1</w:t>
      </w:r>
      <w:r w:rsidRPr="007275DF">
        <w:rPr>
          <w:lang w:eastAsia="zh-CN"/>
        </w:rPr>
        <w:t xml:space="preserve"> of initial condition</w:t>
      </w:r>
      <w:r w:rsidRPr="007275DF">
        <w:t xml:space="preserve"> in Cell</w:t>
      </w:r>
      <w:r w:rsidRPr="007275DF">
        <w:rPr>
          <w:lang w:eastAsia="zh-CN"/>
        </w:rPr>
        <w:t xml:space="preserve"> 1</w:t>
      </w:r>
      <w:r w:rsidRPr="007275DF">
        <w:t>.</w:t>
      </w:r>
    </w:p>
    <w:p w14:paraId="7454D8CF" w14:textId="77777777" w:rsidR="00934A26" w:rsidRPr="007275DF" w:rsidRDefault="00934A26" w:rsidP="00934A26">
      <w:pPr>
        <w:jc w:val="both"/>
      </w:pPr>
      <w:r w:rsidRPr="007275DF">
        <w:t>All cells have constant signal levels throughout the test.</w:t>
      </w:r>
    </w:p>
    <w:p w14:paraId="760E6D37" w14:textId="77777777" w:rsidR="00934A26" w:rsidRPr="007275DF" w:rsidRDefault="00934A26" w:rsidP="00934A26">
      <w:pPr>
        <w:jc w:val="both"/>
      </w:pPr>
      <w:r w:rsidRPr="007275DF">
        <w:t>The test consists of 1 time period, with duration of T1.</w:t>
      </w:r>
    </w:p>
    <w:p w14:paraId="2280C61A" w14:textId="77777777" w:rsidR="00934A26" w:rsidRPr="007275DF" w:rsidRDefault="00934A26" w:rsidP="00934A26">
      <w:pPr>
        <w:jc w:val="both"/>
      </w:pPr>
      <w:r w:rsidRPr="007275DF">
        <w:t>During T1,</w:t>
      </w:r>
    </w:p>
    <w:p w14:paraId="413C954F" w14:textId="77777777" w:rsidR="00934A26" w:rsidRPr="007275DF" w:rsidRDefault="00934A26" w:rsidP="00934A26">
      <w:pPr>
        <w:ind w:left="568" w:hanging="284"/>
        <w:rPr>
          <w:lang w:eastAsia="zh-CN"/>
        </w:rPr>
      </w:pPr>
      <w:r w:rsidRPr="007275DF">
        <w:rPr>
          <w:lang w:eastAsia="zh-CN"/>
        </w:rPr>
        <w:tab/>
        <w:t xml:space="preserve">Time period T1 starts when a </w:t>
      </w:r>
      <w:proofErr w:type="spellStart"/>
      <w:r w:rsidRPr="007275DF">
        <w:rPr>
          <w:i/>
          <w:lang w:eastAsia="zh-CN"/>
        </w:rPr>
        <w:t>RRCReconfiguration</w:t>
      </w:r>
      <w:proofErr w:type="spellEnd"/>
      <w:r w:rsidRPr="007275DF">
        <w:rPr>
          <w:lang w:eastAsia="zh-CN"/>
        </w:rPr>
        <w:t xml:space="preserve"> with updated bandwidth part configuration, sent from the test equipment to the UE, is completely received at the UE side in </w:t>
      </w:r>
      <w:proofErr w:type="spellStart"/>
      <w:r w:rsidRPr="007275DF">
        <w:rPr>
          <w:lang w:eastAsia="zh-CN"/>
        </w:rPr>
        <w:t>PCell’s</w:t>
      </w:r>
      <w:proofErr w:type="spellEnd"/>
      <w:r w:rsidRPr="007275DF">
        <w:rPr>
          <w:lang w:eastAsia="zh-CN"/>
        </w:rPr>
        <w:t xml:space="preserve"> slot # denoted </w:t>
      </w:r>
      <w:r w:rsidRPr="007275DF">
        <w:rPr>
          <w:i/>
          <w:lang w:eastAsia="zh-CN"/>
        </w:rPr>
        <w:t>i</w:t>
      </w:r>
      <w:r w:rsidRPr="007275DF">
        <w:rPr>
          <w:lang w:eastAsia="zh-CN"/>
        </w:rPr>
        <w:t>. The UE shall reconfigure its bandwidth part with the updated bandwidth part BWP-1 of final condition.</w:t>
      </w:r>
    </w:p>
    <w:p w14:paraId="4C38C493" w14:textId="77777777" w:rsidR="00934A26" w:rsidRPr="007275DF" w:rsidRDefault="00934A26" w:rsidP="00934A26">
      <w:pPr>
        <w:ind w:left="568" w:hanging="284"/>
        <w:rPr>
          <w:lang w:eastAsia="zh-CN"/>
        </w:rPr>
      </w:pPr>
      <w:r w:rsidRPr="007275DF">
        <w:rPr>
          <w:lang w:eastAsia="zh-CN"/>
        </w:rPr>
        <w:tab/>
        <w:t xml:space="preserve">The UE shall be able to receive PDSCH on </w:t>
      </w:r>
      <w:proofErr w:type="spellStart"/>
      <w:r w:rsidRPr="007275DF">
        <w:rPr>
          <w:lang w:eastAsia="zh-CN"/>
        </w:rPr>
        <w:t>PCell</w:t>
      </w:r>
      <w:proofErr w:type="spellEnd"/>
      <w:r w:rsidRPr="007275DF">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7275DF">
        <w:rPr>
          <w:lang w:eastAsia="zh-CN"/>
        </w:rPr>
        <w:t xml:space="preserve"> as defined in clause </w:t>
      </w:r>
      <w:r w:rsidRPr="007275DF">
        <w:t xml:space="preserve">8.6.3 and starts to </w:t>
      </w:r>
      <w:r w:rsidRPr="007275DF">
        <w:rPr>
          <w:lang w:eastAsia="zh-CN"/>
        </w:rPr>
        <w:t xml:space="preserve">report valid ACK/NACK for the </w:t>
      </w:r>
      <w:proofErr w:type="spellStart"/>
      <w:r w:rsidRPr="007275DF">
        <w:rPr>
          <w:lang w:eastAsia="zh-CN"/>
        </w:rPr>
        <w:t>PCell</w:t>
      </w:r>
      <w:proofErr w:type="spellEnd"/>
      <w:r w:rsidRPr="007275DF">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7275DF">
        <w:rPr>
          <w:lang w:eastAsia="zh-CN"/>
        </w:rPr>
        <w:t xml:space="preserve"> on BWP-1 of final condition. </w:t>
      </w:r>
      <w:r w:rsidRPr="007275DF">
        <w:t xml:space="preserve">The UE shall be continuously scheduled on </w:t>
      </w:r>
      <w:proofErr w:type="spellStart"/>
      <w:r w:rsidRPr="007275DF">
        <w:t>PCell’s</w:t>
      </w:r>
      <w:proofErr w:type="spellEnd"/>
      <w:r w:rsidRPr="007275DF">
        <w:t xml:space="preserve"> BWP-1</w:t>
      </w:r>
      <w:r w:rsidRPr="007275DF">
        <w:rPr>
          <w:lang w:eastAsia="zh-CN"/>
        </w:rPr>
        <w:t xml:space="preserve"> of final condition</w:t>
      </w:r>
      <w:r w:rsidRPr="007275DF">
        <w:t xml:space="preserve"> starting from </w:t>
      </w:r>
      <w:r w:rsidRPr="007275DF">
        <w:rPr>
          <w:lang w:eastAsia="zh-CN"/>
        </w:rPr>
        <w:t>the first DL slot right after</w:t>
      </w:r>
      <w:r w:rsidRPr="007275DF">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7275DF">
        <w:rPr>
          <w:lang w:eastAsia="zh-CN"/>
        </w:rPr>
        <w:t>.</w:t>
      </w:r>
    </w:p>
    <w:p w14:paraId="38DA232E" w14:textId="77777777" w:rsidR="00934A26" w:rsidRPr="007275DF" w:rsidRDefault="00934A26" w:rsidP="00934A26">
      <w:pPr>
        <w:ind w:left="568" w:hanging="284"/>
        <w:rPr>
          <w:lang w:eastAsia="zh-CN"/>
        </w:rPr>
      </w:pPr>
      <w:r w:rsidRPr="007275DF">
        <w:rPr>
          <w:lang w:eastAsia="zh-CN"/>
        </w:rPr>
        <w:tab/>
      </w:r>
      <w:proofErr w:type="spellStart"/>
      <w:r w:rsidRPr="007275DF">
        <w:rPr>
          <w:lang w:eastAsia="zh-CN"/>
        </w:rPr>
        <w:t>T</w:t>
      </w:r>
      <w:r w:rsidRPr="007275DF">
        <w:rPr>
          <w:vertAlign w:val="subscript"/>
          <w:lang w:eastAsia="zh-CN"/>
        </w:rPr>
        <w:t>RRCprocessingDelay</w:t>
      </w:r>
      <w:proofErr w:type="spellEnd"/>
      <w:r w:rsidRPr="007275DF">
        <w:rPr>
          <w:vertAlign w:val="subscript"/>
          <w:lang w:eastAsia="zh-CN"/>
        </w:rPr>
        <w:t xml:space="preserve"> </w:t>
      </w:r>
      <w:r w:rsidRPr="007275DF">
        <w:rPr>
          <w:lang w:eastAsia="zh-CN"/>
        </w:rPr>
        <w:t xml:space="preserve">and </w:t>
      </w:r>
      <w:proofErr w:type="spellStart"/>
      <w:r w:rsidRPr="007275DF">
        <w:rPr>
          <w:lang w:eastAsia="zh-CN"/>
        </w:rPr>
        <w:t>T</w:t>
      </w:r>
      <w:r w:rsidRPr="007275DF">
        <w:rPr>
          <w:vertAlign w:val="subscript"/>
          <w:lang w:eastAsia="zh-CN"/>
        </w:rPr>
        <w:t>BWPswitchDelayRRC</w:t>
      </w:r>
      <w:proofErr w:type="spellEnd"/>
      <w:r w:rsidRPr="007275DF">
        <w:rPr>
          <w:lang w:eastAsia="zh-CN"/>
        </w:rPr>
        <w:t xml:space="preserve"> are defined in clause 8.6.3.</w:t>
      </w:r>
    </w:p>
    <w:p w14:paraId="23846525" w14:textId="77777777" w:rsidR="00934A26" w:rsidRPr="007275DF" w:rsidRDefault="00934A26" w:rsidP="00934A26">
      <w:pPr>
        <w:rPr>
          <w:lang w:eastAsia="zh-CN"/>
        </w:rPr>
      </w:pPr>
      <w:r w:rsidRPr="007275DF">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7275DF">
        <w:rPr>
          <w:lang w:eastAsia="zh-CN"/>
        </w:rPr>
        <w:t>vaild</w:t>
      </w:r>
      <w:proofErr w:type="spellEnd"/>
      <w:r w:rsidRPr="007275DF">
        <w:rPr>
          <w:lang w:eastAsia="zh-CN"/>
        </w:rPr>
        <w:t xml:space="preserve"> ACK/NACK is received is received.</w:t>
      </w:r>
    </w:p>
    <w:p w14:paraId="2928F038" w14:textId="77777777" w:rsidR="00934A26" w:rsidRPr="007275DF" w:rsidRDefault="00934A26" w:rsidP="00934A26">
      <w:pPr>
        <w:keepNext/>
        <w:keepLines/>
        <w:spacing w:before="60"/>
        <w:jc w:val="center"/>
        <w:rPr>
          <w:rFonts w:ascii="Arial" w:hAnsi="Arial"/>
          <w:b/>
        </w:rPr>
      </w:pPr>
      <w:r w:rsidRPr="007275DF">
        <w:rPr>
          <w:rFonts w:ascii="Arial" w:hAnsi="Arial"/>
          <w:b/>
        </w:rPr>
        <w:t>Table A.11.4.5.3.1.1-1: DL BWP switch supported test configurations in SA scenario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503"/>
      </w:tblGrid>
      <w:tr w:rsidR="00934A26" w:rsidRPr="007275DF" w14:paraId="6F4BC400" w14:textId="77777777" w:rsidTr="00934A26">
        <w:tc>
          <w:tcPr>
            <w:tcW w:w="2273" w:type="dxa"/>
            <w:shd w:val="clear" w:color="auto" w:fill="auto"/>
          </w:tcPr>
          <w:p w14:paraId="22945B87" w14:textId="77777777" w:rsidR="00934A26" w:rsidRPr="007275DF" w:rsidRDefault="00934A26" w:rsidP="00934A26">
            <w:pPr>
              <w:keepNext/>
              <w:keepLines/>
              <w:spacing w:after="0"/>
              <w:jc w:val="center"/>
              <w:rPr>
                <w:rFonts w:ascii="Arial" w:hAnsi="Arial"/>
                <w:b/>
                <w:sz w:val="18"/>
              </w:rPr>
            </w:pPr>
            <w:proofErr w:type="spellStart"/>
            <w:r w:rsidRPr="007275DF">
              <w:rPr>
                <w:rFonts w:ascii="Arial" w:hAnsi="Arial"/>
                <w:b/>
                <w:sz w:val="18"/>
              </w:rPr>
              <w:t>Config</w:t>
            </w:r>
            <w:proofErr w:type="spellEnd"/>
          </w:p>
        </w:tc>
        <w:tc>
          <w:tcPr>
            <w:tcW w:w="7503" w:type="dxa"/>
            <w:shd w:val="clear" w:color="auto" w:fill="auto"/>
          </w:tcPr>
          <w:p w14:paraId="308812F3" w14:textId="77777777" w:rsidR="00934A26" w:rsidRPr="007275DF" w:rsidRDefault="00934A26" w:rsidP="00934A26">
            <w:pPr>
              <w:keepNext/>
              <w:keepLines/>
              <w:spacing w:after="0"/>
              <w:jc w:val="center"/>
              <w:rPr>
                <w:rFonts w:ascii="Arial" w:hAnsi="Arial"/>
                <w:b/>
                <w:sz w:val="18"/>
              </w:rPr>
            </w:pPr>
            <w:r w:rsidRPr="007275DF">
              <w:rPr>
                <w:rFonts w:ascii="Arial" w:hAnsi="Arial"/>
                <w:b/>
                <w:sz w:val="18"/>
              </w:rPr>
              <w:t>Description</w:t>
            </w:r>
          </w:p>
        </w:tc>
      </w:tr>
      <w:tr w:rsidR="00934A26" w:rsidRPr="007275DF" w14:paraId="492E46AF" w14:textId="77777777" w:rsidTr="00934A26">
        <w:tc>
          <w:tcPr>
            <w:tcW w:w="2273" w:type="dxa"/>
            <w:shd w:val="clear" w:color="auto" w:fill="auto"/>
          </w:tcPr>
          <w:p w14:paraId="48AB1807" w14:textId="77777777" w:rsidR="00934A26" w:rsidRPr="007275DF" w:rsidRDefault="00934A26" w:rsidP="00934A26">
            <w:pPr>
              <w:keepNext/>
              <w:keepLines/>
              <w:spacing w:after="0"/>
              <w:rPr>
                <w:rFonts w:ascii="Arial" w:hAnsi="Arial"/>
                <w:sz w:val="18"/>
              </w:rPr>
            </w:pPr>
            <w:r w:rsidRPr="007275DF">
              <w:rPr>
                <w:rFonts w:ascii="Arial" w:hAnsi="Arial"/>
                <w:sz w:val="18"/>
              </w:rPr>
              <w:t>1</w:t>
            </w:r>
          </w:p>
        </w:tc>
        <w:tc>
          <w:tcPr>
            <w:tcW w:w="7503" w:type="dxa"/>
            <w:shd w:val="clear" w:color="auto" w:fill="auto"/>
          </w:tcPr>
          <w:p w14:paraId="66C5B143" w14:textId="77777777" w:rsidR="00934A26" w:rsidRPr="007275DF" w:rsidRDefault="00934A26" w:rsidP="00934A26">
            <w:pPr>
              <w:keepNext/>
              <w:keepLines/>
              <w:spacing w:after="0"/>
              <w:rPr>
                <w:rFonts w:ascii="Arial" w:hAnsi="Arial"/>
                <w:sz w:val="18"/>
              </w:rPr>
            </w:pPr>
            <w:r w:rsidRPr="007275DF">
              <w:rPr>
                <w:rFonts w:ascii="Arial" w:hAnsi="Arial"/>
                <w:sz w:val="18"/>
              </w:rPr>
              <w:t>With CCA: NR 30 kHz SSB SCS, 40 MHz bandwidth, TDD duplex mode</w:t>
            </w:r>
          </w:p>
        </w:tc>
      </w:tr>
      <w:tr w:rsidR="00934A26" w:rsidRPr="007275DF" w14:paraId="3DF80BB1" w14:textId="77777777" w:rsidTr="00934A26">
        <w:tc>
          <w:tcPr>
            <w:tcW w:w="9776" w:type="dxa"/>
            <w:gridSpan w:val="2"/>
            <w:shd w:val="clear" w:color="auto" w:fill="auto"/>
          </w:tcPr>
          <w:p w14:paraId="0F5A7E45" w14:textId="23F2C42F" w:rsidR="00934A26" w:rsidRPr="007275DF" w:rsidRDefault="00934A26" w:rsidP="00934A2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r>
            <w:del w:id="31" w:author="Huawei" w:date="2021-08-04T17:40:00Z">
              <w:r w:rsidRPr="007275DF" w:rsidDel="00DC2410">
                <w:rPr>
                  <w:rFonts w:ascii="Arial" w:hAnsi="Arial"/>
                  <w:sz w:val="18"/>
                </w:rPr>
                <w:delText>The UE is only required to be tested in one of the supported test configurations.</w:delText>
              </w:r>
            </w:del>
            <w:ins w:id="32" w:author="Huawei" w:date="2021-08-04T17:40:00Z">
              <w:r w:rsidR="00DC2410">
                <w:rPr>
                  <w:rFonts w:ascii="Arial" w:hAnsi="Arial"/>
                  <w:sz w:val="18"/>
                </w:rPr>
                <w:t>Void</w:t>
              </w:r>
            </w:ins>
          </w:p>
          <w:p w14:paraId="1DAAD69D" w14:textId="77777777" w:rsidR="00934A26" w:rsidRPr="007275DF" w:rsidRDefault="00934A26" w:rsidP="00934A26">
            <w:pPr>
              <w:keepNext/>
              <w:keepLines/>
              <w:spacing w:after="0"/>
              <w:ind w:left="851" w:hanging="851"/>
              <w:rPr>
                <w:rFonts w:ascii="Arial" w:hAnsi="Arial"/>
                <w:sz w:val="18"/>
              </w:rPr>
            </w:pPr>
            <w:r w:rsidRPr="007275DF">
              <w:rPr>
                <w:rFonts w:ascii="Arial" w:hAnsi="Arial"/>
                <w:sz w:val="18"/>
              </w:rPr>
              <w:t>Note 2:      The UE supporting SA operation with only NR band(s) with shared spectrum access is required to be tested.</w:t>
            </w:r>
          </w:p>
        </w:tc>
      </w:tr>
    </w:tbl>
    <w:p w14:paraId="6FE56A27" w14:textId="77777777" w:rsidR="00934A26" w:rsidRPr="007275DF" w:rsidRDefault="00934A26" w:rsidP="00934A26"/>
    <w:p w14:paraId="4F2646BD"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A.11.4.5.3.1.1-2: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4A26" w:rsidRPr="007275DF" w14:paraId="47C5C0D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74A225" w14:textId="77777777" w:rsidR="00934A26" w:rsidRPr="007275DF" w:rsidRDefault="00934A26" w:rsidP="00934A26">
            <w:pPr>
              <w:keepNext/>
              <w:keepLines/>
              <w:spacing w:after="0"/>
              <w:jc w:val="center"/>
              <w:rPr>
                <w:rFonts w:ascii="Arial" w:hAnsi="Arial"/>
                <w:b/>
                <w:sz w:val="18"/>
                <w:lang w:eastAsia="ja-JP"/>
              </w:rPr>
            </w:pPr>
            <w:r w:rsidRPr="007275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77D24FB" w14:textId="77777777" w:rsidR="00934A26" w:rsidRPr="007275DF" w:rsidRDefault="00934A26" w:rsidP="00934A26">
            <w:pPr>
              <w:keepNext/>
              <w:keepLines/>
              <w:spacing w:after="0"/>
              <w:jc w:val="center"/>
              <w:rPr>
                <w:rFonts w:ascii="Arial" w:hAnsi="Arial"/>
                <w:b/>
                <w:sz w:val="18"/>
                <w:lang w:eastAsia="ja-JP"/>
              </w:rPr>
            </w:pPr>
            <w:r w:rsidRPr="007275DF">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7008C38" w14:textId="77777777" w:rsidR="00934A26" w:rsidRPr="007275DF" w:rsidRDefault="00934A26" w:rsidP="00934A26">
            <w:pPr>
              <w:keepNext/>
              <w:keepLines/>
              <w:spacing w:after="0"/>
              <w:jc w:val="center"/>
              <w:rPr>
                <w:rFonts w:ascii="Arial" w:hAnsi="Arial"/>
                <w:b/>
                <w:sz w:val="18"/>
                <w:lang w:eastAsia="ja-JP"/>
              </w:rPr>
            </w:pPr>
            <w:r w:rsidRPr="007275DF">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B1034C8" w14:textId="77777777" w:rsidR="00934A26" w:rsidRPr="007275DF" w:rsidRDefault="00934A26" w:rsidP="00934A26">
            <w:pPr>
              <w:keepNext/>
              <w:keepLines/>
              <w:spacing w:after="0"/>
              <w:jc w:val="center"/>
              <w:rPr>
                <w:rFonts w:ascii="Arial" w:hAnsi="Arial"/>
                <w:b/>
                <w:sz w:val="18"/>
                <w:lang w:eastAsia="ja-JP"/>
              </w:rPr>
            </w:pPr>
            <w:r w:rsidRPr="007275DF">
              <w:rPr>
                <w:rFonts w:ascii="Arial" w:hAnsi="Arial"/>
                <w:b/>
                <w:sz w:val="18"/>
              </w:rPr>
              <w:t>Comment</w:t>
            </w:r>
          </w:p>
        </w:tc>
      </w:tr>
      <w:tr w:rsidR="00934A26" w:rsidRPr="007275DF" w14:paraId="51DD3DA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0883A5F7" w14:textId="77777777" w:rsidR="00934A26" w:rsidRPr="007275DF" w:rsidRDefault="00934A26" w:rsidP="00934A26">
            <w:pPr>
              <w:keepNext/>
              <w:keepLines/>
              <w:spacing w:after="0"/>
              <w:rPr>
                <w:rFonts w:ascii="Arial" w:hAnsi="Arial"/>
                <w:sz w:val="18"/>
              </w:rPr>
            </w:pPr>
            <w:r w:rsidRPr="007275DF">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D82AE80"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6D4010" w14:textId="77777777" w:rsidR="00934A26" w:rsidRPr="007275DF" w:rsidRDefault="00934A26" w:rsidP="00934A26">
            <w:pPr>
              <w:keepNext/>
              <w:keepLines/>
              <w:spacing w:after="0"/>
              <w:jc w:val="center"/>
              <w:rPr>
                <w:rFonts w:ascii="Arial" w:hAnsi="Arial"/>
                <w:sz w:val="18"/>
              </w:rPr>
            </w:pPr>
            <w:r w:rsidRPr="007275DF">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F3F7E4D" w14:textId="77777777" w:rsidR="00934A26" w:rsidRPr="007275DF" w:rsidRDefault="00934A26" w:rsidP="00934A26">
            <w:pPr>
              <w:keepNext/>
              <w:keepLines/>
              <w:spacing w:after="0"/>
              <w:rPr>
                <w:rFonts w:ascii="Arial" w:hAnsi="Arial"/>
                <w:sz w:val="18"/>
              </w:rPr>
            </w:pPr>
            <w:r w:rsidRPr="007275DF">
              <w:rPr>
                <w:rFonts w:ascii="Arial" w:hAnsi="Arial"/>
                <w:sz w:val="18"/>
              </w:rPr>
              <w:t>One NR radio channel is used for this test</w:t>
            </w:r>
          </w:p>
        </w:tc>
      </w:tr>
      <w:tr w:rsidR="00934A26" w:rsidRPr="007275DF" w14:paraId="3F0BACC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939FF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D6C8E36"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989265"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035124B"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Cell on RF channel number 1.</w:t>
            </w:r>
          </w:p>
        </w:tc>
      </w:tr>
      <w:tr w:rsidR="00934A26" w:rsidRPr="007275DF" w14:paraId="7D51DB2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F00691"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C38ABF6"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29DA8D"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1B2396E" w14:textId="77777777" w:rsidR="00934A26" w:rsidRPr="007275DF" w:rsidRDefault="00934A26" w:rsidP="00934A26">
            <w:pPr>
              <w:keepNext/>
              <w:keepLines/>
              <w:spacing w:after="0"/>
              <w:rPr>
                <w:rFonts w:ascii="Arial" w:hAnsi="Arial"/>
                <w:sz w:val="18"/>
                <w:lang w:eastAsia="ja-JP"/>
              </w:rPr>
            </w:pPr>
          </w:p>
        </w:tc>
      </w:tr>
      <w:tr w:rsidR="00934A26" w:rsidRPr="007275DF" w14:paraId="2F1EE8B3"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4850FE65"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663C4E84"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9D1863" w14:textId="3B5F8AE0" w:rsidR="00934A26" w:rsidRPr="007275DF" w:rsidRDefault="00934A26" w:rsidP="00934A26">
            <w:pPr>
              <w:keepNext/>
              <w:keepLines/>
              <w:spacing w:after="0"/>
              <w:jc w:val="center"/>
              <w:rPr>
                <w:rFonts w:ascii="Arial" w:hAnsi="Arial"/>
                <w:sz w:val="18"/>
              </w:rPr>
            </w:pPr>
            <w:r w:rsidRPr="007275DF">
              <w:rPr>
                <w:rFonts w:ascii="Arial" w:hAnsi="Arial"/>
                <w:sz w:val="18"/>
              </w:rPr>
              <w:t xml:space="preserve">As specified in clause </w:t>
            </w:r>
            <w:del w:id="33" w:author="Huawei" w:date="2021-08-22T12:11:00Z">
              <w:r w:rsidRPr="007275DF" w:rsidDel="00947ACB">
                <w:rPr>
                  <w:rFonts w:ascii="Arial" w:hAnsi="Arial"/>
                  <w:sz w:val="18"/>
                </w:rPr>
                <w:delText>A.3.20</w:delText>
              </w:r>
            </w:del>
            <w:ins w:id="34" w:author="Huawei" w:date="2021-08-22T12:11:00Z">
              <w:r w:rsidR="00947ACB">
                <w:rPr>
                  <w:rFonts w:ascii="Arial" w:hAnsi="Arial"/>
                  <w:sz w:val="18"/>
                </w:rPr>
                <w:t>A.3.26</w:t>
              </w:r>
            </w:ins>
            <w:r w:rsidRPr="007275DF">
              <w:rPr>
                <w:rFonts w:ascii="Arial" w:hAnsi="Arial"/>
                <w:sz w:val="18"/>
              </w:rPr>
              <w:t>.2.1</w:t>
            </w:r>
          </w:p>
        </w:tc>
        <w:tc>
          <w:tcPr>
            <w:tcW w:w="3652" w:type="dxa"/>
            <w:tcBorders>
              <w:top w:val="single" w:sz="4" w:space="0" w:color="auto"/>
              <w:left w:val="single" w:sz="4" w:space="0" w:color="auto"/>
              <w:bottom w:val="single" w:sz="4" w:space="0" w:color="auto"/>
              <w:right w:val="single" w:sz="4" w:space="0" w:color="auto"/>
            </w:tcBorders>
          </w:tcPr>
          <w:p w14:paraId="4FBD6029" w14:textId="77777777" w:rsidR="00934A26" w:rsidRPr="007275DF" w:rsidRDefault="00934A26" w:rsidP="00934A26">
            <w:pPr>
              <w:keepNext/>
              <w:keepLines/>
              <w:spacing w:after="0"/>
              <w:rPr>
                <w:rFonts w:ascii="Arial" w:hAnsi="Arial"/>
                <w:sz w:val="18"/>
                <w:lang w:eastAsia="ja-JP"/>
              </w:rPr>
            </w:pPr>
          </w:p>
        </w:tc>
      </w:tr>
      <w:tr w:rsidR="00934A26" w:rsidRPr="007275DF" w14:paraId="656AFB9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4FD1F2C5"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445B3DF1"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B64203D" w14:textId="7B322EBA" w:rsidR="00934A26" w:rsidRPr="007275DF" w:rsidRDefault="00934A26" w:rsidP="00934A26">
            <w:pPr>
              <w:keepNext/>
              <w:keepLines/>
              <w:spacing w:after="0"/>
              <w:jc w:val="center"/>
              <w:rPr>
                <w:rFonts w:ascii="Arial" w:hAnsi="Arial"/>
                <w:sz w:val="18"/>
              </w:rPr>
            </w:pPr>
            <w:r w:rsidRPr="007275DF">
              <w:rPr>
                <w:rFonts w:ascii="Arial" w:hAnsi="Arial"/>
                <w:sz w:val="18"/>
              </w:rPr>
              <w:t xml:space="preserve">As specified in clause </w:t>
            </w:r>
            <w:del w:id="35" w:author="Huawei" w:date="2021-08-22T12:11:00Z">
              <w:r w:rsidRPr="007275DF" w:rsidDel="00947ACB">
                <w:rPr>
                  <w:rFonts w:ascii="Arial" w:hAnsi="Arial"/>
                  <w:sz w:val="18"/>
                </w:rPr>
                <w:delText>A.3.20</w:delText>
              </w:r>
            </w:del>
            <w:ins w:id="36" w:author="Huawei" w:date="2021-08-22T12:11:00Z">
              <w:r w:rsidR="00947ACB">
                <w:rPr>
                  <w:rFonts w:ascii="Arial" w:hAnsi="Arial"/>
                  <w:sz w:val="18"/>
                </w:rPr>
                <w:t>A.3.26</w:t>
              </w:r>
            </w:ins>
            <w:r w:rsidRPr="007275DF">
              <w:rPr>
                <w:rFonts w:ascii="Arial" w:hAnsi="Arial"/>
                <w:sz w:val="18"/>
              </w:rPr>
              <w:t>.2.2</w:t>
            </w:r>
          </w:p>
        </w:tc>
        <w:tc>
          <w:tcPr>
            <w:tcW w:w="3652" w:type="dxa"/>
            <w:tcBorders>
              <w:top w:val="single" w:sz="4" w:space="0" w:color="auto"/>
              <w:left w:val="single" w:sz="4" w:space="0" w:color="auto"/>
              <w:bottom w:val="single" w:sz="4" w:space="0" w:color="auto"/>
              <w:right w:val="single" w:sz="4" w:space="0" w:color="auto"/>
            </w:tcBorders>
          </w:tcPr>
          <w:p w14:paraId="4B35AE42" w14:textId="77777777" w:rsidR="00934A26" w:rsidRPr="007275DF" w:rsidRDefault="00934A26" w:rsidP="00934A26">
            <w:pPr>
              <w:keepNext/>
              <w:keepLines/>
              <w:spacing w:after="0"/>
              <w:rPr>
                <w:rFonts w:ascii="Arial" w:hAnsi="Arial"/>
                <w:sz w:val="18"/>
                <w:lang w:eastAsia="ja-JP"/>
              </w:rPr>
            </w:pPr>
          </w:p>
        </w:tc>
      </w:tr>
      <w:tr w:rsidR="00934A26" w:rsidRPr="007275DF" w14:paraId="7F0657D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435D26" w14:textId="77777777" w:rsidR="00934A26" w:rsidRPr="007275DF" w:rsidRDefault="00934A26" w:rsidP="00934A26">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7594D9A"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02DBC4"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0B5F1B4" w14:textId="77777777" w:rsidR="00934A26" w:rsidRPr="007275DF" w:rsidRDefault="00934A26" w:rsidP="00934A26">
            <w:pPr>
              <w:keepNext/>
              <w:keepLines/>
              <w:spacing w:after="0"/>
              <w:rPr>
                <w:rFonts w:ascii="Arial" w:hAnsi="Arial"/>
                <w:sz w:val="18"/>
                <w:lang w:eastAsia="ja-JP"/>
              </w:rPr>
            </w:pPr>
          </w:p>
        </w:tc>
      </w:tr>
      <w:tr w:rsidR="00934A26" w:rsidRPr="007275DF" w14:paraId="61E97A53"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64979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185697"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BEDDC8"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84F3679" w14:textId="77777777" w:rsidR="00934A26" w:rsidRPr="007275DF" w:rsidRDefault="00934A26" w:rsidP="00934A26">
            <w:pPr>
              <w:keepNext/>
              <w:keepLines/>
              <w:spacing w:after="0"/>
              <w:rPr>
                <w:rFonts w:ascii="Arial" w:hAnsi="Arial"/>
                <w:sz w:val="18"/>
                <w:lang w:eastAsia="ja-JP"/>
              </w:rPr>
            </w:pPr>
          </w:p>
        </w:tc>
      </w:tr>
    </w:tbl>
    <w:p w14:paraId="5506AF19" w14:textId="77777777" w:rsidR="00934A26" w:rsidRPr="007275DF" w:rsidRDefault="00934A26" w:rsidP="00934A26"/>
    <w:p w14:paraId="7C782FF7" w14:textId="77777777" w:rsidR="00934A26" w:rsidRPr="007275DF" w:rsidRDefault="00934A26" w:rsidP="00934A26">
      <w:pPr>
        <w:keepNext/>
        <w:keepLines/>
        <w:spacing w:before="60"/>
        <w:jc w:val="center"/>
        <w:rPr>
          <w:rFonts w:ascii="Arial" w:hAnsi="Arial"/>
          <w:b/>
        </w:rPr>
      </w:pPr>
      <w:r w:rsidRPr="007275DF">
        <w:rPr>
          <w:rFonts w:ascii="Arial" w:hAnsi="Arial"/>
          <w:b/>
        </w:rPr>
        <w:t>Table A.11.4.5.3.1.1-3: NR Cell specific test parameters for DL BWP switch in SA scenario</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779"/>
        <w:gridCol w:w="2410"/>
        <w:gridCol w:w="1134"/>
        <w:gridCol w:w="1559"/>
        <w:gridCol w:w="2126"/>
      </w:tblGrid>
      <w:tr w:rsidR="00934A26" w:rsidRPr="007275DF" w14:paraId="11898C73"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hideMark/>
          </w:tcPr>
          <w:p w14:paraId="29D5076D"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Parameter</w:t>
            </w:r>
          </w:p>
        </w:tc>
        <w:tc>
          <w:tcPr>
            <w:tcW w:w="1559" w:type="dxa"/>
            <w:tcBorders>
              <w:top w:val="single" w:sz="4" w:space="0" w:color="auto"/>
              <w:left w:val="single" w:sz="4" w:space="0" w:color="auto"/>
              <w:bottom w:val="single" w:sz="4" w:space="0" w:color="auto"/>
              <w:right w:val="single" w:sz="4" w:space="0" w:color="auto"/>
            </w:tcBorders>
          </w:tcPr>
          <w:p w14:paraId="6C8A9B44"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2126" w:type="dxa"/>
            <w:tcBorders>
              <w:top w:val="single" w:sz="4" w:space="0" w:color="auto"/>
              <w:left w:val="single" w:sz="4" w:space="0" w:color="auto"/>
              <w:bottom w:val="single" w:sz="4" w:space="0" w:color="auto"/>
              <w:right w:val="single" w:sz="4" w:space="0" w:color="auto"/>
            </w:tcBorders>
          </w:tcPr>
          <w:p w14:paraId="1C736229" w14:textId="77777777" w:rsidR="00934A26" w:rsidRPr="007275DF" w:rsidRDefault="00934A26" w:rsidP="00934A26">
            <w:pPr>
              <w:keepNext/>
              <w:keepLines/>
              <w:spacing w:after="0"/>
              <w:jc w:val="center"/>
              <w:rPr>
                <w:rFonts w:ascii="Arial" w:hAnsi="Arial" w:cs="Arial"/>
                <w:b/>
                <w:sz w:val="18"/>
                <w:szCs w:val="18"/>
                <w:lang w:eastAsia="zh-CN"/>
              </w:rPr>
            </w:pPr>
            <w:r w:rsidRPr="007275DF">
              <w:rPr>
                <w:rFonts w:ascii="Arial" w:hAnsi="Arial" w:cs="Arial"/>
                <w:b/>
                <w:sz w:val="18"/>
                <w:szCs w:val="18"/>
              </w:rPr>
              <w:t>Cell 1</w:t>
            </w:r>
          </w:p>
        </w:tc>
      </w:tr>
      <w:tr w:rsidR="00934A26" w:rsidRPr="007275DF" w14:paraId="2493ABAB"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64DDCB2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2BC86E6A"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340B60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FR1</w:t>
            </w:r>
          </w:p>
        </w:tc>
      </w:tr>
      <w:tr w:rsidR="00934A26" w:rsidRPr="007275DF" w14:paraId="71428A81"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502D8E65"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Duplex mode</w:t>
            </w:r>
          </w:p>
        </w:tc>
        <w:tc>
          <w:tcPr>
            <w:tcW w:w="1134" w:type="dxa"/>
            <w:tcBorders>
              <w:top w:val="single" w:sz="4" w:space="0" w:color="auto"/>
              <w:left w:val="single" w:sz="4" w:space="0" w:color="auto"/>
              <w:bottom w:val="single" w:sz="4" w:space="0" w:color="auto"/>
              <w:right w:val="single" w:sz="4" w:space="0" w:color="auto"/>
            </w:tcBorders>
            <w:vAlign w:val="center"/>
          </w:tcPr>
          <w:p w14:paraId="7EBC9945"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2450F171"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04B3BD0"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TDD</w:t>
            </w:r>
          </w:p>
        </w:tc>
      </w:tr>
      <w:tr w:rsidR="00934A26" w:rsidRPr="007275DF" w14:paraId="3B82C5F7"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20C85EF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1EF0291"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0942454D"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E695F8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TDDConf.1.1 CCA</w:t>
            </w:r>
          </w:p>
        </w:tc>
      </w:tr>
      <w:tr w:rsidR="00934A26" w:rsidRPr="007275DF" w14:paraId="681344B1"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22F15B3D"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BW</w:t>
            </w:r>
            <w:r w:rsidRPr="007275DF">
              <w:rPr>
                <w:rFonts w:ascii="Arial" w:hAnsi="Arial" w:cs="Arial"/>
                <w:sz w:val="18"/>
                <w:szCs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0460A1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9FD6FB7"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AB3A023" w14:textId="77777777" w:rsidR="00934A26" w:rsidRPr="007275DF" w:rsidRDefault="00934A26" w:rsidP="00934A26">
            <w:pPr>
              <w:keepNext/>
              <w:keepLines/>
              <w:spacing w:after="0"/>
              <w:jc w:val="center"/>
              <w:rPr>
                <w:rFonts w:ascii="Arial" w:eastAsia="Malgun Gothic" w:hAnsi="Arial" w:cs="Arial"/>
                <w:sz w:val="18"/>
                <w:szCs w:val="18"/>
              </w:rPr>
            </w:pPr>
            <w:r w:rsidRPr="007275DF">
              <w:rPr>
                <w:rFonts w:ascii="Arial" w:eastAsia="Malgun Gothic" w:hAnsi="Arial" w:cs="Arial"/>
                <w:sz w:val="18"/>
                <w:szCs w:val="18"/>
              </w:rPr>
              <w:t xml:space="preserve">40 MHz: </w:t>
            </w:r>
            <w:proofErr w:type="spellStart"/>
            <w:r w:rsidRPr="007275DF">
              <w:rPr>
                <w:rFonts w:ascii="Arial" w:eastAsia="Malgun Gothic" w:hAnsi="Arial" w:cs="Arial"/>
                <w:sz w:val="18"/>
                <w:szCs w:val="18"/>
              </w:rPr>
              <w:t>N</w:t>
            </w:r>
            <w:r w:rsidRPr="007275DF">
              <w:rPr>
                <w:rFonts w:ascii="Arial" w:eastAsia="Malgun Gothic" w:hAnsi="Arial" w:cs="Arial"/>
                <w:sz w:val="18"/>
                <w:szCs w:val="18"/>
                <w:vertAlign w:val="subscript"/>
              </w:rPr>
              <w:t>RB,c</w:t>
            </w:r>
            <w:proofErr w:type="spellEnd"/>
            <w:r w:rsidRPr="007275DF">
              <w:rPr>
                <w:rFonts w:ascii="Arial" w:eastAsia="Malgun Gothic" w:hAnsi="Arial" w:cs="Arial"/>
                <w:sz w:val="18"/>
                <w:szCs w:val="18"/>
              </w:rPr>
              <w:t xml:space="preserve"> = 106</w:t>
            </w:r>
          </w:p>
        </w:tc>
      </w:tr>
      <w:tr w:rsidR="00934A26" w:rsidRPr="007275DF" w14:paraId="2E4EE68E"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463F1C4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E2DCCA6"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E11073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1</w:t>
            </w:r>
          </w:p>
        </w:tc>
      </w:tr>
      <w:tr w:rsidR="00934A26" w:rsidRPr="007275DF" w14:paraId="21932CD8" w14:textId="77777777" w:rsidTr="00934A26">
        <w:trPr>
          <w:cantSplit/>
          <w:trHeight w:val="187"/>
          <w:jc w:val="center"/>
        </w:trPr>
        <w:tc>
          <w:tcPr>
            <w:tcW w:w="4248" w:type="dxa"/>
            <w:gridSpan w:val="3"/>
            <w:tcBorders>
              <w:left w:val="single" w:sz="4" w:space="0" w:color="auto"/>
              <w:bottom w:val="single" w:sz="4" w:space="0" w:color="auto"/>
              <w:right w:val="single" w:sz="4" w:space="0" w:color="auto"/>
            </w:tcBorders>
          </w:tcPr>
          <w:p w14:paraId="23EFAF0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3D1B5AEB"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left w:val="single" w:sz="4" w:space="0" w:color="auto"/>
              <w:bottom w:val="single" w:sz="4" w:space="0" w:color="auto"/>
              <w:right w:val="single" w:sz="4" w:space="0" w:color="auto"/>
            </w:tcBorders>
          </w:tcPr>
          <w:p w14:paraId="5D7BB100" w14:textId="77777777" w:rsidR="00934A26" w:rsidRPr="007275DF" w:rsidRDefault="00934A26" w:rsidP="00934A26">
            <w:pPr>
              <w:keepNext/>
              <w:keepLines/>
              <w:spacing w:after="0"/>
              <w:jc w:val="center"/>
              <w:rPr>
                <w:rFonts w:ascii="Arial" w:hAnsi="Arial" w:cs="Arial"/>
                <w:sz w:val="18"/>
                <w:szCs w:val="18"/>
              </w:rPr>
            </w:pPr>
          </w:p>
        </w:tc>
        <w:tc>
          <w:tcPr>
            <w:tcW w:w="2126" w:type="dxa"/>
            <w:tcBorders>
              <w:left w:val="single" w:sz="4" w:space="0" w:color="auto"/>
              <w:bottom w:val="single" w:sz="4" w:space="0" w:color="auto"/>
              <w:right w:val="single" w:sz="4" w:space="0" w:color="auto"/>
            </w:tcBorders>
          </w:tcPr>
          <w:p w14:paraId="6D423FB6"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p>
        </w:tc>
      </w:tr>
      <w:tr w:rsidR="00934A26" w:rsidRPr="007275DF" w14:paraId="44B56542" w14:textId="77777777" w:rsidTr="00934A26">
        <w:trPr>
          <w:cantSplit/>
          <w:trHeight w:val="187"/>
          <w:jc w:val="center"/>
        </w:trPr>
        <w:tc>
          <w:tcPr>
            <w:tcW w:w="4248" w:type="dxa"/>
            <w:gridSpan w:val="3"/>
            <w:tcBorders>
              <w:left w:val="single" w:sz="4" w:space="0" w:color="auto"/>
              <w:bottom w:val="single" w:sz="4" w:space="0" w:color="auto"/>
              <w:right w:val="single" w:sz="4" w:space="0" w:color="auto"/>
            </w:tcBorders>
          </w:tcPr>
          <w:p w14:paraId="262C1A8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0502B8DD"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left w:val="single" w:sz="4" w:space="0" w:color="auto"/>
              <w:bottom w:val="single" w:sz="4" w:space="0" w:color="auto"/>
              <w:right w:val="single" w:sz="4" w:space="0" w:color="auto"/>
            </w:tcBorders>
          </w:tcPr>
          <w:p w14:paraId="547AA783" w14:textId="77777777" w:rsidR="00934A26" w:rsidRPr="007275DF" w:rsidRDefault="00934A26" w:rsidP="00934A26">
            <w:pPr>
              <w:keepNext/>
              <w:keepLines/>
              <w:spacing w:after="0"/>
              <w:jc w:val="center"/>
              <w:rPr>
                <w:rFonts w:ascii="Arial" w:hAnsi="Arial" w:cs="Arial"/>
                <w:sz w:val="18"/>
                <w:szCs w:val="18"/>
              </w:rPr>
            </w:pPr>
          </w:p>
        </w:tc>
        <w:tc>
          <w:tcPr>
            <w:tcW w:w="2126" w:type="dxa"/>
            <w:tcBorders>
              <w:left w:val="single" w:sz="4" w:space="0" w:color="auto"/>
              <w:bottom w:val="single" w:sz="4" w:space="0" w:color="auto"/>
              <w:right w:val="single" w:sz="4" w:space="0" w:color="auto"/>
            </w:tcBorders>
          </w:tcPr>
          <w:p w14:paraId="0079336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p>
        </w:tc>
      </w:tr>
      <w:tr w:rsidR="00934A26" w:rsidRPr="007275DF" w14:paraId="520D79FD" w14:textId="77777777" w:rsidTr="00934A26">
        <w:trPr>
          <w:cantSplit/>
          <w:trHeight w:val="244"/>
          <w:jc w:val="center"/>
        </w:trPr>
        <w:tc>
          <w:tcPr>
            <w:tcW w:w="1059" w:type="dxa"/>
            <w:vMerge w:val="restart"/>
            <w:tcBorders>
              <w:top w:val="single" w:sz="4" w:space="0" w:color="auto"/>
              <w:left w:val="single" w:sz="4" w:space="0" w:color="auto"/>
              <w:right w:val="single" w:sz="4" w:space="0" w:color="auto"/>
            </w:tcBorders>
            <w:shd w:val="clear" w:color="auto" w:fill="auto"/>
          </w:tcPr>
          <w:p w14:paraId="7DFA7E5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Condition</w:t>
            </w:r>
          </w:p>
        </w:tc>
        <w:tc>
          <w:tcPr>
            <w:tcW w:w="3189" w:type="dxa"/>
            <w:gridSpan w:val="2"/>
            <w:tcBorders>
              <w:top w:val="single" w:sz="4" w:space="0" w:color="auto"/>
              <w:left w:val="single" w:sz="4" w:space="0" w:color="auto"/>
              <w:right w:val="single" w:sz="4" w:space="0" w:color="auto"/>
            </w:tcBorders>
          </w:tcPr>
          <w:p w14:paraId="0DCD2A4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1134" w:type="dxa"/>
            <w:tcBorders>
              <w:top w:val="single" w:sz="4" w:space="0" w:color="auto"/>
              <w:left w:val="single" w:sz="4" w:space="0" w:color="auto"/>
              <w:right w:val="single" w:sz="4" w:space="0" w:color="auto"/>
            </w:tcBorders>
          </w:tcPr>
          <w:p w14:paraId="12DC47B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right w:val="single" w:sz="4" w:space="0" w:color="auto"/>
            </w:tcBorders>
          </w:tcPr>
          <w:p w14:paraId="27B790AB"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right w:val="single" w:sz="4" w:space="0" w:color="auto"/>
            </w:tcBorders>
          </w:tcPr>
          <w:p w14:paraId="4835C68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DLBWP.1.3</w:t>
            </w:r>
          </w:p>
        </w:tc>
      </w:tr>
      <w:tr w:rsidR="00934A26" w:rsidRPr="007275DF" w14:paraId="43DB9633" w14:textId="77777777" w:rsidTr="00934A26">
        <w:trPr>
          <w:cantSplit/>
          <w:trHeight w:val="187"/>
          <w:jc w:val="center"/>
        </w:trPr>
        <w:tc>
          <w:tcPr>
            <w:tcW w:w="1059" w:type="dxa"/>
            <w:vMerge/>
            <w:tcBorders>
              <w:left w:val="single" w:sz="4" w:space="0" w:color="auto"/>
              <w:bottom w:val="single" w:sz="4" w:space="0" w:color="auto"/>
              <w:right w:val="single" w:sz="4" w:space="0" w:color="auto"/>
            </w:tcBorders>
            <w:shd w:val="clear" w:color="auto" w:fill="auto"/>
          </w:tcPr>
          <w:p w14:paraId="6A0DB60D" w14:textId="77777777" w:rsidR="00934A26" w:rsidRPr="007275DF" w:rsidRDefault="00934A26" w:rsidP="00934A26">
            <w:pPr>
              <w:keepNext/>
              <w:keepLines/>
              <w:spacing w:after="0"/>
              <w:rPr>
                <w:rFonts w:ascii="Arial" w:hAnsi="Arial" w:cs="Arial"/>
                <w:sz w:val="18"/>
                <w:szCs w:val="18"/>
              </w:rPr>
            </w:pPr>
          </w:p>
        </w:tc>
        <w:tc>
          <w:tcPr>
            <w:tcW w:w="3189" w:type="dxa"/>
            <w:gridSpan w:val="2"/>
            <w:tcBorders>
              <w:left w:val="single" w:sz="4" w:space="0" w:color="auto"/>
              <w:right w:val="single" w:sz="4" w:space="0" w:color="auto"/>
            </w:tcBorders>
          </w:tcPr>
          <w:p w14:paraId="2B0DF41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134" w:type="dxa"/>
            <w:tcBorders>
              <w:top w:val="single" w:sz="4" w:space="0" w:color="auto"/>
              <w:left w:val="single" w:sz="4" w:space="0" w:color="auto"/>
              <w:right w:val="single" w:sz="4" w:space="0" w:color="auto"/>
            </w:tcBorders>
          </w:tcPr>
          <w:p w14:paraId="5159778F"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lang w:eastAsia="zh-CN"/>
              </w:rPr>
              <w:t>Config</w:t>
            </w:r>
            <w:proofErr w:type="spellEnd"/>
            <w:r w:rsidRPr="007275DF">
              <w:rPr>
                <w:rFonts w:ascii="Arial" w:hAnsi="Arial" w:cs="Arial"/>
                <w:sz w:val="18"/>
                <w:szCs w:val="18"/>
                <w:lang w:eastAsia="zh-CN"/>
              </w:rPr>
              <w:t xml:space="preserve"> 1</w:t>
            </w:r>
          </w:p>
        </w:tc>
        <w:tc>
          <w:tcPr>
            <w:tcW w:w="1559" w:type="dxa"/>
            <w:tcBorders>
              <w:left w:val="single" w:sz="4" w:space="0" w:color="auto"/>
              <w:right w:val="single" w:sz="4" w:space="0" w:color="auto"/>
            </w:tcBorders>
          </w:tcPr>
          <w:p w14:paraId="704C900C" w14:textId="77777777" w:rsidR="00934A26" w:rsidRPr="007275DF" w:rsidRDefault="00934A26" w:rsidP="00934A26">
            <w:pPr>
              <w:keepNext/>
              <w:keepLines/>
              <w:spacing w:after="0"/>
              <w:jc w:val="center"/>
              <w:rPr>
                <w:rFonts w:ascii="Arial" w:hAnsi="Arial" w:cs="Arial"/>
                <w:sz w:val="18"/>
                <w:szCs w:val="18"/>
              </w:rPr>
            </w:pPr>
          </w:p>
        </w:tc>
        <w:tc>
          <w:tcPr>
            <w:tcW w:w="2126" w:type="dxa"/>
            <w:tcBorders>
              <w:left w:val="single" w:sz="4" w:space="0" w:color="auto"/>
              <w:right w:val="single" w:sz="4" w:space="0" w:color="auto"/>
            </w:tcBorders>
          </w:tcPr>
          <w:p w14:paraId="443F1A2A"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ULBWP.1.3</w:t>
            </w:r>
          </w:p>
        </w:tc>
      </w:tr>
      <w:tr w:rsidR="00934A26" w:rsidRPr="007275DF" w14:paraId="37582E61" w14:textId="77777777" w:rsidTr="00934A26">
        <w:trPr>
          <w:cantSplit/>
          <w:trHeight w:val="187"/>
          <w:jc w:val="center"/>
        </w:trPr>
        <w:tc>
          <w:tcPr>
            <w:tcW w:w="1059" w:type="dxa"/>
            <w:vMerge w:val="restart"/>
            <w:tcBorders>
              <w:left w:val="single" w:sz="4" w:space="0" w:color="auto"/>
              <w:right w:val="single" w:sz="4" w:space="0" w:color="auto"/>
            </w:tcBorders>
            <w:shd w:val="clear" w:color="auto" w:fill="auto"/>
          </w:tcPr>
          <w:p w14:paraId="5A1DED4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Final</w:t>
            </w:r>
          </w:p>
          <w:p w14:paraId="4925ADD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Condition</w:t>
            </w:r>
          </w:p>
        </w:tc>
        <w:tc>
          <w:tcPr>
            <w:tcW w:w="3189" w:type="dxa"/>
            <w:gridSpan w:val="2"/>
            <w:tcBorders>
              <w:left w:val="single" w:sz="4" w:space="0" w:color="auto"/>
              <w:right w:val="single" w:sz="4" w:space="0" w:color="auto"/>
            </w:tcBorders>
          </w:tcPr>
          <w:p w14:paraId="4589F4A8"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1134" w:type="dxa"/>
            <w:tcBorders>
              <w:top w:val="single" w:sz="4" w:space="0" w:color="auto"/>
              <w:left w:val="single" w:sz="4" w:space="0" w:color="auto"/>
              <w:right w:val="single" w:sz="4" w:space="0" w:color="auto"/>
            </w:tcBorders>
          </w:tcPr>
          <w:p w14:paraId="587BA0AE"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right w:val="single" w:sz="4" w:space="0" w:color="auto"/>
            </w:tcBorders>
          </w:tcPr>
          <w:p w14:paraId="19D01046"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right w:val="single" w:sz="4" w:space="0" w:color="auto"/>
            </w:tcBorders>
          </w:tcPr>
          <w:p w14:paraId="5E0D17D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DLBWP.1.1</w:t>
            </w:r>
          </w:p>
        </w:tc>
      </w:tr>
      <w:tr w:rsidR="00934A26" w:rsidRPr="007275DF" w14:paraId="69058AE8" w14:textId="77777777" w:rsidTr="00934A26">
        <w:trPr>
          <w:cantSplit/>
          <w:trHeight w:val="187"/>
          <w:jc w:val="center"/>
        </w:trPr>
        <w:tc>
          <w:tcPr>
            <w:tcW w:w="1059" w:type="dxa"/>
            <w:vMerge/>
            <w:tcBorders>
              <w:left w:val="single" w:sz="4" w:space="0" w:color="auto"/>
              <w:bottom w:val="single" w:sz="4" w:space="0" w:color="auto"/>
              <w:right w:val="single" w:sz="4" w:space="0" w:color="auto"/>
            </w:tcBorders>
            <w:shd w:val="clear" w:color="auto" w:fill="auto"/>
          </w:tcPr>
          <w:p w14:paraId="4CF81D93" w14:textId="77777777" w:rsidR="00934A26" w:rsidRPr="007275DF" w:rsidRDefault="00934A26" w:rsidP="00934A26">
            <w:pPr>
              <w:keepNext/>
              <w:keepLines/>
              <w:spacing w:after="0"/>
              <w:rPr>
                <w:rFonts w:ascii="Arial" w:hAnsi="Arial" w:cs="Arial"/>
                <w:sz w:val="18"/>
                <w:szCs w:val="18"/>
              </w:rPr>
            </w:pPr>
          </w:p>
        </w:tc>
        <w:tc>
          <w:tcPr>
            <w:tcW w:w="3189" w:type="dxa"/>
            <w:gridSpan w:val="2"/>
            <w:tcBorders>
              <w:left w:val="single" w:sz="4" w:space="0" w:color="auto"/>
              <w:bottom w:val="single" w:sz="4" w:space="0" w:color="auto"/>
              <w:right w:val="single" w:sz="4" w:space="0" w:color="auto"/>
            </w:tcBorders>
          </w:tcPr>
          <w:p w14:paraId="65935E2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134" w:type="dxa"/>
            <w:tcBorders>
              <w:top w:val="single" w:sz="4" w:space="0" w:color="auto"/>
              <w:left w:val="single" w:sz="4" w:space="0" w:color="auto"/>
              <w:right w:val="single" w:sz="4" w:space="0" w:color="auto"/>
            </w:tcBorders>
          </w:tcPr>
          <w:p w14:paraId="6190D304"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559" w:type="dxa"/>
            <w:tcBorders>
              <w:left w:val="single" w:sz="4" w:space="0" w:color="auto"/>
              <w:bottom w:val="single" w:sz="4" w:space="0" w:color="auto"/>
              <w:right w:val="single" w:sz="4" w:space="0" w:color="auto"/>
            </w:tcBorders>
          </w:tcPr>
          <w:p w14:paraId="0BFC2529" w14:textId="77777777" w:rsidR="00934A26" w:rsidRPr="007275DF" w:rsidRDefault="00934A26" w:rsidP="00934A26">
            <w:pPr>
              <w:keepNext/>
              <w:keepLines/>
              <w:spacing w:after="0"/>
              <w:jc w:val="center"/>
              <w:rPr>
                <w:rFonts w:ascii="Arial" w:hAnsi="Arial" w:cs="Arial"/>
                <w:sz w:val="18"/>
                <w:szCs w:val="18"/>
              </w:rPr>
            </w:pPr>
          </w:p>
        </w:tc>
        <w:tc>
          <w:tcPr>
            <w:tcW w:w="2126" w:type="dxa"/>
            <w:tcBorders>
              <w:left w:val="single" w:sz="4" w:space="0" w:color="auto"/>
              <w:right w:val="single" w:sz="4" w:space="0" w:color="auto"/>
            </w:tcBorders>
          </w:tcPr>
          <w:p w14:paraId="632A4E2A"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ULBWP.1.1</w:t>
            </w:r>
          </w:p>
        </w:tc>
      </w:tr>
      <w:tr w:rsidR="00934A26" w:rsidRPr="007275DF" w14:paraId="4E1C6C68"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14AEC478"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FB3EF7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04F545E0"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0865FF7"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SR.1.1 CCA</w:t>
            </w:r>
          </w:p>
        </w:tc>
      </w:tr>
      <w:tr w:rsidR="00934A26" w:rsidRPr="007275DF" w14:paraId="68E5DF63" w14:textId="77777777" w:rsidTr="00934A26">
        <w:trPr>
          <w:cantSplit/>
          <w:trHeight w:val="187"/>
          <w:jc w:val="center"/>
        </w:trPr>
        <w:tc>
          <w:tcPr>
            <w:tcW w:w="4248" w:type="dxa"/>
            <w:gridSpan w:val="3"/>
            <w:tcBorders>
              <w:left w:val="single" w:sz="4" w:space="0" w:color="auto"/>
              <w:bottom w:val="nil"/>
              <w:right w:val="single" w:sz="4" w:space="0" w:color="auto"/>
            </w:tcBorders>
            <w:shd w:val="clear" w:color="auto" w:fill="auto"/>
          </w:tcPr>
          <w:p w14:paraId="3377BE4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13CB843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019CAE7E"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2DED031"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CR.1.1 CCA</w:t>
            </w:r>
          </w:p>
        </w:tc>
      </w:tr>
      <w:tr w:rsidR="00934A26" w:rsidRPr="007275DF" w14:paraId="3913FA84" w14:textId="77777777" w:rsidTr="00934A26">
        <w:trPr>
          <w:cantSplit/>
          <w:trHeight w:val="187"/>
          <w:jc w:val="center"/>
        </w:trPr>
        <w:tc>
          <w:tcPr>
            <w:tcW w:w="4248" w:type="dxa"/>
            <w:gridSpan w:val="3"/>
            <w:tcBorders>
              <w:left w:val="single" w:sz="4" w:space="0" w:color="auto"/>
              <w:bottom w:val="nil"/>
              <w:right w:val="single" w:sz="4" w:space="0" w:color="auto"/>
            </w:tcBorders>
            <w:shd w:val="clear" w:color="auto" w:fill="auto"/>
          </w:tcPr>
          <w:p w14:paraId="55B7BA7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1134" w:type="dxa"/>
            <w:tcBorders>
              <w:top w:val="single" w:sz="4" w:space="0" w:color="auto"/>
              <w:left w:val="single" w:sz="4" w:space="0" w:color="auto"/>
              <w:bottom w:val="single" w:sz="4" w:space="0" w:color="auto"/>
              <w:right w:val="single" w:sz="4" w:space="0" w:color="auto"/>
            </w:tcBorders>
          </w:tcPr>
          <w:p w14:paraId="04788D52"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FD23777"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EA69E4E" w14:textId="0F2DB357" w:rsidR="00934A26" w:rsidRPr="007275DF" w:rsidRDefault="00DC2410" w:rsidP="00C1315B">
            <w:pPr>
              <w:keepNext/>
              <w:keepLines/>
              <w:spacing w:after="0"/>
              <w:jc w:val="center"/>
              <w:rPr>
                <w:rFonts w:ascii="Arial" w:hAnsi="Arial" w:cs="Arial"/>
                <w:sz w:val="18"/>
                <w:szCs w:val="18"/>
                <w:lang w:eastAsia="zh-CN"/>
              </w:rPr>
            </w:pPr>
            <w:ins w:id="37" w:author="Huawei" w:date="2021-08-04T17:42:00Z">
              <w:r w:rsidRPr="00DC2410">
                <w:rPr>
                  <w:rFonts w:ascii="Arial" w:hAnsi="Arial" w:cs="Arial"/>
                  <w:sz w:val="18"/>
                  <w:szCs w:val="18"/>
                  <w:lang w:eastAsia="zh-CN"/>
                </w:rPr>
                <w:t>CCR.1.</w:t>
              </w:r>
            </w:ins>
            <w:ins w:id="38" w:author="Huawei" w:date="2021-08-04T17:59:00Z">
              <w:r w:rsidR="00C1315B">
                <w:rPr>
                  <w:rFonts w:ascii="Arial" w:hAnsi="Arial" w:cs="Arial"/>
                  <w:sz w:val="18"/>
                  <w:szCs w:val="18"/>
                  <w:lang w:eastAsia="zh-CN"/>
                </w:rPr>
                <w:t>3</w:t>
              </w:r>
            </w:ins>
            <w:ins w:id="39" w:author="Huawei" w:date="2021-08-04T17:42:00Z">
              <w:r w:rsidRPr="00DC2410">
                <w:rPr>
                  <w:rFonts w:ascii="Arial" w:hAnsi="Arial" w:cs="Arial"/>
                  <w:sz w:val="18"/>
                  <w:szCs w:val="18"/>
                  <w:lang w:eastAsia="zh-CN"/>
                </w:rPr>
                <w:t xml:space="preserve"> CCA</w:t>
              </w:r>
            </w:ins>
            <w:del w:id="40" w:author="Huawei" w:date="2021-08-04T17:42:00Z">
              <w:r w:rsidR="00934A26" w:rsidRPr="007275DF" w:rsidDel="00DC2410">
                <w:rPr>
                  <w:rFonts w:ascii="Arial" w:hAnsi="Arial" w:cs="Arial"/>
                  <w:sz w:val="18"/>
                  <w:szCs w:val="18"/>
                  <w:lang w:eastAsia="zh-CN"/>
                </w:rPr>
                <w:delText>CCR.1.1 CCA</w:delText>
              </w:r>
            </w:del>
          </w:p>
        </w:tc>
      </w:tr>
      <w:tr w:rsidR="00934A26" w:rsidRPr="007275DF" w14:paraId="2611975C" w14:textId="77777777" w:rsidTr="00934A26">
        <w:trPr>
          <w:cantSplit/>
          <w:trHeight w:val="187"/>
          <w:jc w:val="center"/>
        </w:trPr>
        <w:tc>
          <w:tcPr>
            <w:tcW w:w="5382" w:type="dxa"/>
            <w:gridSpan w:val="4"/>
            <w:tcBorders>
              <w:left w:val="single" w:sz="4" w:space="0" w:color="auto"/>
              <w:bottom w:val="single" w:sz="4" w:space="0" w:color="auto"/>
              <w:right w:val="single" w:sz="4" w:space="0" w:color="auto"/>
            </w:tcBorders>
          </w:tcPr>
          <w:p w14:paraId="4E7E6E2C"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1559" w:type="dxa"/>
            <w:tcBorders>
              <w:left w:val="single" w:sz="4" w:space="0" w:color="auto"/>
              <w:bottom w:val="single" w:sz="4" w:space="0" w:color="auto"/>
              <w:right w:val="single" w:sz="4" w:space="0" w:color="auto"/>
            </w:tcBorders>
          </w:tcPr>
          <w:p w14:paraId="63556E1E"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F6E5076"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OP.1</w:t>
            </w:r>
          </w:p>
        </w:tc>
      </w:tr>
      <w:tr w:rsidR="00934A26" w:rsidRPr="007275DF" w14:paraId="76C132CA" w14:textId="77777777" w:rsidTr="00934A26">
        <w:trPr>
          <w:cantSplit/>
          <w:trHeight w:val="187"/>
          <w:jc w:val="center"/>
        </w:trPr>
        <w:tc>
          <w:tcPr>
            <w:tcW w:w="1838" w:type="dxa"/>
            <w:gridSpan w:val="2"/>
            <w:vMerge w:val="restart"/>
            <w:tcBorders>
              <w:left w:val="single" w:sz="4" w:space="0" w:color="auto"/>
              <w:right w:val="single" w:sz="4" w:space="0" w:color="auto"/>
            </w:tcBorders>
            <w:shd w:val="clear" w:color="auto" w:fill="auto"/>
          </w:tcPr>
          <w:p w14:paraId="0BE86BC2"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2410" w:type="dxa"/>
            <w:tcBorders>
              <w:left w:val="single" w:sz="4" w:space="0" w:color="auto"/>
              <w:bottom w:val="nil"/>
              <w:right w:val="single" w:sz="4" w:space="0" w:color="auto"/>
            </w:tcBorders>
            <w:shd w:val="clear" w:color="auto" w:fill="auto"/>
          </w:tcPr>
          <w:p w14:paraId="6E7AA1F4"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 xml:space="preserve">Semi-static channel </w:t>
            </w:r>
            <w:proofErr w:type="spellStart"/>
            <w:r w:rsidRPr="007275DF">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tcPr>
          <w:p w14:paraId="71A3FB7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right w:val="single" w:sz="4" w:space="0" w:color="auto"/>
            </w:tcBorders>
          </w:tcPr>
          <w:p w14:paraId="3AF3A8FA" w14:textId="77777777" w:rsidR="00934A26" w:rsidRPr="007275DF" w:rsidRDefault="00934A26" w:rsidP="00934A26">
            <w:pPr>
              <w:keepNext/>
              <w:keepLines/>
              <w:spacing w:after="0"/>
              <w:jc w:val="center"/>
              <w:rPr>
                <w:rFonts w:ascii="Arial" w:hAnsi="Arial" w:cs="Arial"/>
                <w:sz w:val="18"/>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30A64C1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SSB.1 CCA</w:t>
            </w:r>
          </w:p>
        </w:tc>
      </w:tr>
      <w:tr w:rsidR="00934A26" w:rsidRPr="007275DF" w14:paraId="5A1546C2" w14:textId="77777777" w:rsidTr="00934A26">
        <w:trPr>
          <w:cantSplit/>
          <w:trHeight w:val="187"/>
          <w:jc w:val="center"/>
        </w:trPr>
        <w:tc>
          <w:tcPr>
            <w:tcW w:w="1838" w:type="dxa"/>
            <w:gridSpan w:val="2"/>
            <w:vMerge/>
            <w:tcBorders>
              <w:left w:val="single" w:sz="4" w:space="0" w:color="auto"/>
              <w:bottom w:val="nil"/>
              <w:right w:val="single" w:sz="4" w:space="0" w:color="auto"/>
            </w:tcBorders>
            <w:shd w:val="clear" w:color="auto" w:fill="auto"/>
          </w:tcPr>
          <w:p w14:paraId="6CC670EE" w14:textId="77777777" w:rsidR="00934A26" w:rsidRPr="007275DF" w:rsidRDefault="00934A26" w:rsidP="00934A26">
            <w:pPr>
              <w:keepNext/>
              <w:keepLines/>
              <w:spacing w:after="0"/>
              <w:rPr>
                <w:rFonts w:ascii="Arial" w:hAnsi="Arial" w:cs="Arial"/>
                <w:bCs/>
                <w:sz w:val="18"/>
                <w:szCs w:val="18"/>
                <w:lang w:eastAsia="zh-CN"/>
              </w:rPr>
            </w:pPr>
          </w:p>
        </w:tc>
        <w:tc>
          <w:tcPr>
            <w:tcW w:w="2410" w:type="dxa"/>
            <w:tcBorders>
              <w:left w:val="single" w:sz="4" w:space="0" w:color="auto"/>
              <w:bottom w:val="nil"/>
              <w:right w:val="single" w:sz="4" w:space="0" w:color="auto"/>
            </w:tcBorders>
            <w:shd w:val="clear" w:color="auto" w:fill="auto"/>
          </w:tcPr>
          <w:p w14:paraId="13E75CEA" w14:textId="77777777" w:rsidR="00934A26" w:rsidRPr="007275DF" w:rsidRDefault="00934A26" w:rsidP="00934A26">
            <w:pPr>
              <w:keepNext/>
              <w:keepLines/>
              <w:spacing w:after="0"/>
              <w:rPr>
                <w:rFonts w:ascii="Arial" w:hAnsi="Arial" w:cs="Arial"/>
                <w:bCs/>
                <w:sz w:val="18"/>
                <w:szCs w:val="18"/>
                <w:lang w:eastAsia="zh-CN"/>
              </w:rPr>
            </w:pPr>
            <w:proofErr w:type="spellStart"/>
            <w:r w:rsidRPr="007275DF">
              <w:rPr>
                <w:rFonts w:ascii="Arial" w:hAnsi="Arial" w:cs="Arial"/>
                <w:bCs/>
                <w:sz w:val="18"/>
                <w:szCs w:val="18"/>
                <w:lang w:eastAsia="zh-CN"/>
              </w:rPr>
              <w:t>Dymamic</w:t>
            </w:r>
            <w:proofErr w:type="spellEnd"/>
            <w:r w:rsidRPr="007275DF">
              <w:rPr>
                <w:rFonts w:ascii="Arial" w:hAnsi="Arial" w:cs="Arial"/>
                <w:bCs/>
                <w:sz w:val="18"/>
                <w:szCs w:val="18"/>
                <w:lang w:eastAsia="zh-CN"/>
              </w:rPr>
              <w:t xml:space="preserve"> channel </w:t>
            </w:r>
            <w:proofErr w:type="spellStart"/>
            <w:r w:rsidRPr="007275DF">
              <w:rPr>
                <w:rFonts w:ascii="Arial" w:hAnsi="Arial" w:cs="Arial"/>
                <w:bCs/>
                <w:sz w:val="18"/>
                <w:szCs w:val="18"/>
                <w:lang w:eastAsia="zh-CN"/>
              </w:rPr>
              <w:t>acces</w:t>
            </w:r>
            <w:proofErr w:type="spellEnd"/>
          </w:p>
        </w:tc>
        <w:tc>
          <w:tcPr>
            <w:tcW w:w="1134" w:type="dxa"/>
            <w:tcBorders>
              <w:top w:val="single" w:sz="4" w:space="0" w:color="auto"/>
              <w:left w:val="single" w:sz="4" w:space="0" w:color="auto"/>
              <w:bottom w:val="single" w:sz="4" w:space="0" w:color="auto"/>
              <w:right w:val="single" w:sz="4" w:space="0" w:color="auto"/>
            </w:tcBorders>
          </w:tcPr>
          <w:p w14:paraId="2DE439A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right w:val="single" w:sz="4" w:space="0" w:color="auto"/>
            </w:tcBorders>
          </w:tcPr>
          <w:p w14:paraId="278386F1" w14:textId="77777777" w:rsidR="00934A26" w:rsidRPr="007275DF" w:rsidRDefault="00934A26" w:rsidP="00934A26">
            <w:pPr>
              <w:keepNext/>
              <w:keepLines/>
              <w:spacing w:after="0"/>
              <w:jc w:val="center"/>
              <w:rPr>
                <w:rFonts w:ascii="Arial" w:hAnsi="Arial" w:cs="Arial"/>
                <w:sz w:val="18"/>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7BDCA0E4"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SSB.2 CCA</w:t>
            </w:r>
          </w:p>
        </w:tc>
      </w:tr>
      <w:tr w:rsidR="00934A26" w:rsidRPr="007275DF" w14:paraId="6EB53457"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D486B19"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5E418A21"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35CEB22"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SMTC.1</w:t>
            </w:r>
          </w:p>
        </w:tc>
      </w:tr>
      <w:tr w:rsidR="00934A26" w:rsidRPr="007275DF" w14:paraId="44A7CC97"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38A5E844"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4FCC3984" w14:textId="77777777" w:rsidR="00934A26" w:rsidRPr="007275DF" w:rsidRDefault="00934A26" w:rsidP="00934A26">
            <w:pPr>
              <w:keepNext/>
              <w:keepLines/>
              <w:spacing w:after="0"/>
              <w:rPr>
                <w:rFonts w:ascii="Arial" w:hAnsi="Arial" w:cs="Arial"/>
                <w:bCs/>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single" w:sz="4" w:space="0" w:color="auto"/>
              <w:right w:val="single" w:sz="4" w:space="0" w:color="auto"/>
            </w:tcBorders>
          </w:tcPr>
          <w:p w14:paraId="68C75B5C"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308D38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TRS.1.2 TDD</w:t>
            </w:r>
          </w:p>
        </w:tc>
      </w:tr>
      <w:tr w:rsidR="00934A26" w:rsidRPr="007275DF" w14:paraId="414F255E"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7460A1E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DL CCA probability (P</w:t>
            </w:r>
            <w:r w:rsidRPr="007275DF">
              <w:rPr>
                <w:rFonts w:ascii="Arial" w:hAnsi="Arial" w:cs="Arial"/>
                <w:sz w:val="18"/>
                <w:szCs w:val="18"/>
                <w:vertAlign w:val="subscript"/>
              </w:rPr>
              <w:t>CCA_DL</w:t>
            </w:r>
            <w:r w:rsidRPr="007275DF">
              <w:rPr>
                <w:rFonts w:ascii="Arial" w:hAnsi="Arial" w:cs="Arial"/>
                <w:sz w:val="18"/>
                <w:szCs w:val="18"/>
              </w:rPr>
              <w:t>)</w:t>
            </w:r>
          </w:p>
        </w:tc>
        <w:tc>
          <w:tcPr>
            <w:tcW w:w="1134" w:type="dxa"/>
            <w:tcBorders>
              <w:top w:val="single" w:sz="4" w:space="0" w:color="auto"/>
              <w:left w:val="single" w:sz="4" w:space="0" w:color="auto"/>
              <w:bottom w:val="nil"/>
              <w:right w:val="single" w:sz="4" w:space="0" w:color="auto"/>
            </w:tcBorders>
            <w:shd w:val="clear" w:color="auto" w:fill="auto"/>
          </w:tcPr>
          <w:p w14:paraId="3A3128F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single" w:sz="4" w:space="0" w:color="auto"/>
              <w:right w:val="single" w:sz="4" w:space="0" w:color="auto"/>
            </w:tcBorders>
          </w:tcPr>
          <w:p w14:paraId="0AFC543C"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D383B7F"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w:t>
            </w:r>
          </w:p>
        </w:tc>
      </w:tr>
      <w:tr w:rsidR="00934A26" w:rsidRPr="007275DF" w14:paraId="7EB168E6"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145963C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134" w:type="dxa"/>
            <w:tcBorders>
              <w:top w:val="single" w:sz="4" w:space="0" w:color="auto"/>
              <w:left w:val="single" w:sz="4" w:space="0" w:color="auto"/>
              <w:bottom w:val="nil"/>
              <w:right w:val="single" w:sz="4" w:space="0" w:color="auto"/>
            </w:tcBorders>
            <w:shd w:val="clear" w:color="auto" w:fill="auto"/>
          </w:tcPr>
          <w:p w14:paraId="4454F6CC"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single" w:sz="4" w:space="0" w:color="auto"/>
              <w:right w:val="single" w:sz="4" w:space="0" w:color="auto"/>
            </w:tcBorders>
          </w:tcPr>
          <w:p w14:paraId="0A8CCA7A"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640600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w:t>
            </w:r>
          </w:p>
        </w:tc>
      </w:tr>
      <w:tr w:rsidR="00934A26" w:rsidRPr="007275DF" w14:paraId="72C1BBD1"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71236C3" w14:textId="77777777" w:rsidR="00934A26" w:rsidRPr="007275DF" w:rsidDel="00F267B6" w:rsidRDefault="00934A26" w:rsidP="00934A26">
            <w:pPr>
              <w:keepNext/>
              <w:keepLines/>
              <w:spacing w:after="0"/>
              <w:rPr>
                <w:rFonts w:ascii="Arial" w:hAnsi="Arial" w:cs="Arial"/>
                <w:bCs/>
                <w:sz w:val="18"/>
                <w:szCs w:val="18"/>
              </w:rPr>
            </w:pPr>
            <w:r w:rsidRPr="007275DF">
              <w:rPr>
                <w:rFonts w:ascii="Arial" w:hAnsi="Arial" w:cs="Arial"/>
                <w:bCs/>
                <w:sz w:val="18"/>
                <w:szCs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10CBD6BF"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6FA1342"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r>
      <w:tr w:rsidR="00934A26" w:rsidRPr="007275DF" w14:paraId="3C1D44E8"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0D4F300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31F2FE3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126" w:type="dxa"/>
            <w:tcBorders>
              <w:top w:val="single" w:sz="4" w:space="0" w:color="auto"/>
              <w:left w:val="single" w:sz="4" w:space="0" w:color="auto"/>
              <w:bottom w:val="nil"/>
              <w:right w:val="single" w:sz="4" w:space="0" w:color="auto"/>
            </w:tcBorders>
            <w:shd w:val="clear" w:color="auto" w:fill="auto"/>
          </w:tcPr>
          <w:p w14:paraId="520F9D9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612871CC"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49E941B6"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tcPr>
          <w:p w14:paraId="148ABD42"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298B5429"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3A828CCA"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67A2953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tcPr>
          <w:p w14:paraId="63428331"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09AFDB73"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6C2CBE59"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3D5FFC3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tcPr>
          <w:p w14:paraId="265AE9B3"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08C44236"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EA22816"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0B8F470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tcPr>
          <w:p w14:paraId="12A4CA90"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56FBA2D2"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19310E96"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DE886A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tcPr>
          <w:p w14:paraId="5C8239B0"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0AEBF560"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728B2700"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0A09588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tcPr>
          <w:p w14:paraId="2394EF55"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23AE58A3"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1B9C793"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5F64174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OCNG DMRS to SSS </w:t>
            </w:r>
            <w:r w:rsidRPr="007275DF">
              <w:rPr>
                <w:rFonts w:ascii="Arial" w:hAnsi="Arial" w:cs="Arial"/>
                <w:sz w:val="18"/>
                <w:szCs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tcPr>
          <w:p w14:paraId="1DDD9E0A"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5A04B5A8"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4BA4F95"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hideMark/>
          </w:tcPr>
          <w:p w14:paraId="4F2A083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OCNG to OCNG DMRS </w:t>
            </w:r>
            <w:r w:rsidRPr="007275DF">
              <w:rPr>
                <w:rFonts w:ascii="Arial" w:hAnsi="Arial" w:cs="Arial"/>
                <w:sz w:val="18"/>
                <w:szCs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tcPr>
          <w:p w14:paraId="1A897668"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single" w:sz="4" w:space="0" w:color="auto"/>
              <w:right w:val="single" w:sz="4" w:space="0" w:color="auto"/>
            </w:tcBorders>
            <w:shd w:val="clear" w:color="auto" w:fill="auto"/>
          </w:tcPr>
          <w:p w14:paraId="26903126" w14:textId="77777777" w:rsidR="00934A26" w:rsidRPr="007275DF" w:rsidRDefault="00934A26" w:rsidP="00934A26">
            <w:pPr>
              <w:keepNext/>
              <w:keepLines/>
              <w:spacing w:after="0"/>
              <w:jc w:val="center"/>
              <w:rPr>
                <w:rFonts w:ascii="Arial" w:hAnsi="Arial" w:cs="Arial"/>
                <w:sz w:val="18"/>
                <w:szCs w:val="18"/>
              </w:rPr>
            </w:pPr>
          </w:p>
        </w:tc>
      </w:tr>
      <w:tr w:rsidR="00934A26" w:rsidRPr="007275DF" w14:paraId="03C99215"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7A8BB342"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w:t>
            </w:r>
            <w:proofErr w:type="spellEnd"/>
            <w:r w:rsidRPr="007275DF">
              <w:rPr>
                <w:rFonts w:ascii="Arial" w:hAnsi="Arial" w:cs="Arial"/>
                <w:sz w:val="18"/>
                <w:szCs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C68EAA7"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lang w:eastAsia="zh-CN"/>
              </w:rPr>
              <w:t>Config</w:t>
            </w:r>
            <w:proofErr w:type="spellEnd"/>
            <w:r w:rsidRPr="007275DF">
              <w:rPr>
                <w:rFonts w:ascii="Arial" w:hAnsi="Arial" w:cs="Arial"/>
                <w:sz w:val="18"/>
                <w:szCs w:val="18"/>
                <w:lang w:eastAsia="zh-CN"/>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FFEF64A"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w:t>
            </w:r>
            <w:r w:rsidRPr="007275DF">
              <w:rPr>
                <w:rFonts w:ascii="Arial" w:hAnsi="Arial" w:cs="Arial"/>
                <w:sz w:val="18"/>
                <w:szCs w:val="18"/>
                <w:lang w:eastAsia="zh-CN"/>
              </w:rPr>
              <w:t>SCS</w:t>
            </w:r>
          </w:p>
        </w:tc>
        <w:tc>
          <w:tcPr>
            <w:tcW w:w="2126" w:type="dxa"/>
            <w:tcBorders>
              <w:top w:val="single" w:sz="4" w:space="0" w:color="auto"/>
              <w:left w:val="single" w:sz="4" w:space="0" w:color="auto"/>
              <w:right w:val="single" w:sz="4" w:space="0" w:color="auto"/>
            </w:tcBorders>
            <w:hideMark/>
          </w:tcPr>
          <w:p w14:paraId="333B44C2"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-101</w:t>
            </w:r>
          </w:p>
        </w:tc>
      </w:tr>
      <w:tr w:rsidR="00934A26" w:rsidRPr="007275DF" w14:paraId="3CE933C5"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66F5EDA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3ABA240"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lang w:eastAsia="zh-CN"/>
              </w:rPr>
              <w:t>Config</w:t>
            </w:r>
            <w:proofErr w:type="spellEnd"/>
            <w:r w:rsidRPr="007275DF">
              <w:rPr>
                <w:rFonts w:ascii="Arial" w:hAnsi="Arial" w:cs="Arial"/>
                <w:sz w:val="18"/>
                <w:szCs w:val="18"/>
                <w:lang w:eastAsia="zh-CN"/>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6A7C1EA7"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w:t>
            </w:r>
            <w:r w:rsidRPr="007275DF">
              <w:rPr>
                <w:rFonts w:ascii="Arial" w:hAnsi="Arial" w:cs="Arial"/>
                <w:sz w:val="18"/>
                <w:szCs w:val="18"/>
                <w:lang w:eastAsia="zh-CN"/>
              </w:rPr>
              <w:t>SCS</w:t>
            </w:r>
          </w:p>
        </w:tc>
        <w:tc>
          <w:tcPr>
            <w:tcW w:w="2126" w:type="dxa"/>
            <w:tcBorders>
              <w:top w:val="single" w:sz="4" w:space="0" w:color="auto"/>
              <w:left w:val="single" w:sz="4" w:space="0" w:color="auto"/>
              <w:right w:val="single" w:sz="4" w:space="0" w:color="auto"/>
            </w:tcBorders>
          </w:tcPr>
          <w:p w14:paraId="36B0EFB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-84</w:t>
            </w:r>
          </w:p>
        </w:tc>
      </w:tr>
      <w:tr w:rsidR="00934A26" w:rsidRPr="007275DF" w14:paraId="4C7EDFE4" w14:textId="77777777" w:rsidTr="00934A26">
        <w:trPr>
          <w:cantSplit/>
          <w:trHeight w:val="187"/>
          <w:jc w:val="center"/>
        </w:trPr>
        <w:tc>
          <w:tcPr>
            <w:tcW w:w="4248" w:type="dxa"/>
            <w:gridSpan w:val="3"/>
            <w:tcBorders>
              <w:top w:val="single" w:sz="4" w:space="0" w:color="auto"/>
              <w:left w:val="single" w:sz="4" w:space="0" w:color="auto"/>
              <w:bottom w:val="single" w:sz="4" w:space="0" w:color="auto"/>
              <w:right w:val="single" w:sz="4" w:space="0" w:color="auto"/>
            </w:tcBorders>
            <w:hideMark/>
          </w:tcPr>
          <w:p w14:paraId="5973E2CF"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I</w:t>
            </w:r>
            <w:r w:rsidRPr="007275DF">
              <w:rPr>
                <w:rFonts w:ascii="Arial" w:hAnsi="Arial" w:cs="Arial"/>
                <w:sz w:val="18"/>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DD0FBA9"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lang w:eastAsia="zh-CN"/>
              </w:rPr>
              <w:t>Config</w:t>
            </w:r>
            <w:proofErr w:type="spellEnd"/>
            <w:r w:rsidRPr="007275DF">
              <w:rPr>
                <w:rFonts w:ascii="Arial" w:hAnsi="Arial" w:cs="Arial"/>
                <w:sz w:val="18"/>
                <w:szCs w:val="18"/>
                <w:lang w:eastAsia="zh-CN"/>
              </w:rPr>
              <w:t xml:space="preserve"> 1</w:t>
            </w:r>
          </w:p>
        </w:tc>
        <w:tc>
          <w:tcPr>
            <w:tcW w:w="1559" w:type="dxa"/>
            <w:tcBorders>
              <w:top w:val="single" w:sz="4" w:space="0" w:color="auto"/>
              <w:left w:val="single" w:sz="4" w:space="0" w:color="auto"/>
              <w:bottom w:val="single" w:sz="4" w:space="0" w:color="auto"/>
              <w:right w:val="single" w:sz="4" w:space="0" w:color="auto"/>
            </w:tcBorders>
          </w:tcPr>
          <w:p w14:paraId="655361C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126" w:type="dxa"/>
            <w:tcBorders>
              <w:top w:val="single" w:sz="4" w:space="0" w:color="auto"/>
              <w:left w:val="single" w:sz="4" w:space="0" w:color="auto"/>
              <w:bottom w:val="single" w:sz="4" w:space="0" w:color="auto"/>
              <w:right w:val="single" w:sz="4" w:space="0" w:color="auto"/>
            </w:tcBorders>
            <w:hideMark/>
          </w:tcPr>
          <w:p w14:paraId="4ADAF1E6"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17</w:t>
            </w:r>
          </w:p>
        </w:tc>
      </w:tr>
      <w:tr w:rsidR="00934A26" w:rsidRPr="007275DF" w14:paraId="4FC53EA3" w14:textId="77777777" w:rsidTr="00934A26">
        <w:trPr>
          <w:cantSplit/>
          <w:trHeight w:val="187"/>
          <w:jc w:val="center"/>
        </w:trPr>
        <w:tc>
          <w:tcPr>
            <w:tcW w:w="4248" w:type="dxa"/>
            <w:gridSpan w:val="3"/>
            <w:tcBorders>
              <w:top w:val="single" w:sz="4" w:space="0" w:color="auto"/>
              <w:left w:val="single" w:sz="4" w:space="0" w:color="auto"/>
              <w:bottom w:val="single" w:sz="4" w:space="0" w:color="auto"/>
              <w:right w:val="single" w:sz="4" w:space="0" w:color="auto"/>
            </w:tcBorders>
            <w:hideMark/>
          </w:tcPr>
          <w:p w14:paraId="3A6017C7"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Ê</w:t>
            </w:r>
            <w:r w:rsidRPr="007275DF">
              <w:rPr>
                <w:rFonts w:ascii="Arial" w:hAnsi="Arial" w:cs="Arial"/>
                <w:sz w:val="18"/>
                <w:szCs w:val="18"/>
                <w:vertAlign w:val="subscript"/>
              </w:rPr>
              <w:t>s</w:t>
            </w:r>
            <w:proofErr w:type="spellEnd"/>
            <w:r w:rsidRPr="007275DF">
              <w:rPr>
                <w:rFonts w:ascii="Arial" w:hAnsi="Arial" w:cs="Arial"/>
                <w:sz w:val="18"/>
                <w:szCs w:val="18"/>
              </w:rPr>
              <w:t>/</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37D00FE"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lang w:eastAsia="zh-CN"/>
              </w:rPr>
              <w:t>Config</w:t>
            </w:r>
            <w:proofErr w:type="spellEnd"/>
            <w:r w:rsidRPr="007275DF">
              <w:rPr>
                <w:rFonts w:ascii="Arial" w:hAnsi="Arial" w:cs="Arial"/>
                <w:sz w:val="18"/>
                <w:szCs w:val="18"/>
                <w:lang w:eastAsia="zh-CN"/>
              </w:rPr>
              <w:t xml:space="preserve"> 1</w:t>
            </w:r>
          </w:p>
        </w:tc>
        <w:tc>
          <w:tcPr>
            <w:tcW w:w="1559" w:type="dxa"/>
            <w:tcBorders>
              <w:top w:val="single" w:sz="4" w:space="0" w:color="auto"/>
              <w:left w:val="single" w:sz="4" w:space="0" w:color="auto"/>
              <w:bottom w:val="single" w:sz="4" w:space="0" w:color="auto"/>
              <w:right w:val="single" w:sz="4" w:space="0" w:color="auto"/>
            </w:tcBorders>
          </w:tcPr>
          <w:p w14:paraId="3D9BBFA1"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126" w:type="dxa"/>
            <w:tcBorders>
              <w:top w:val="single" w:sz="4" w:space="0" w:color="auto"/>
              <w:left w:val="single" w:sz="4" w:space="0" w:color="auto"/>
              <w:bottom w:val="single" w:sz="4" w:space="0" w:color="auto"/>
              <w:right w:val="single" w:sz="4" w:space="0" w:color="auto"/>
            </w:tcBorders>
            <w:hideMark/>
          </w:tcPr>
          <w:p w14:paraId="1B13558A"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17</w:t>
            </w:r>
          </w:p>
        </w:tc>
      </w:tr>
      <w:tr w:rsidR="00934A26" w:rsidRPr="007275DF" w14:paraId="78C15562"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5D00D33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3B31928" w14:textId="77777777" w:rsidR="00934A26" w:rsidRPr="007275DF" w:rsidRDefault="00934A26" w:rsidP="00934A26">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08D8CDE7" w14:textId="77777777" w:rsidR="00934A26" w:rsidRPr="007275DF" w:rsidRDefault="00934A26" w:rsidP="00934A26">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/38.16MHz</w:t>
            </w:r>
          </w:p>
        </w:tc>
        <w:tc>
          <w:tcPr>
            <w:tcW w:w="2126" w:type="dxa"/>
            <w:tcBorders>
              <w:top w:val="single" w:sz="4" w:space="0" w:color="auto"/>
              <w:left w:val="single" w:sz="4" w:space="0" w:color="auto"/>
              <w:bottom w:val="single" w:sz="4" w:space="0" w:color="auto"/>
              <w:right w:val="single" w:sz="4" w:space="0" w:color="auto"/>
            </w:tcBorders>
          </w:tcPr>
          <w:p w14:paraId="005FDD81"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r>
      <w:tr w:rsidR="00934A26" w:rsidRPr="007275DF" w14:paraId="3F006A6D" w14:textId="77777777" w:rsidTr="00934A26">
        <w:trPr>
          <w:cantSplit/>
          <w:trHeight w:val="187"/>
          <w:jc w:val="center"/>
        </w:trPr>
        <w:tc>
          <w:tcPr>
            <w:tcW w:w="9067" w:type="dxa"/>
            <w:gridSpan w:val="6"/>
            <w:tcBorders>
              <w:top w:val="single" w:sz="4" w:space="0" w:color="auto"/>
              <w:left w:val="single" w:sz="4" w:space="0" w:color="auto"/>
              <w:bottom w:val="single" w:sz="4" w:space="0" w:color="auto"/>
              <w:right w:val="single" w:sz="4" w:space="0" w:color="auto"/>
            </w:tcBorders>
          </w:tcPr>
          <w:p w14:paraId="2BF5814C"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OCNG shall be used such that both cells are fully allocated and a constant total transmitted power spectral density is achieved for all OFDM symbols.</w:t>
            </w:r>
          </w:p>
          <w:p w14:paraId="046E09AB"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7275DF">
              <w:rPr>
                <w:rFonts w:ascii="Arial" w:hAnsi="Arial" w:cs="Arial"/>
                <w:sz w:val="18"/>
                <w:szCs w:val="18"/>
              </w:rPr>
              <w:t>N</w:t>
            </w:r>
            <w:r w:rsidRPr="007275DF">
              <w:rPr>
                <w:rFonts w:ascii="Arial" w:hAnsi="Arial" w:cs="Arial"/>
                <w:sz w:val="18"/>
                <w:szCs w:val="18"/>
                <w:vertAlign w:val="subscript"/>
              </w:rPr>
              <w:t>oc</w:t>
            </w:r>
            <w:proofErr w:type="spellEnd"/>
            <w:r w:rsidRPr="007275DF">
              <w:rPr>
                <w:rFonts w:ascii="Arial" w:hAnsi="Arial" w:cs="Arial"/>
                <w:sz w:val="18"/>
                <w:szCs w:val="18"/>
              </w:rPr>
              <w:t xml:space="preserve"> to be fulfilled.</w:t>
            </w:r>
          </w:p>
          <w:p w14:paraId="0C759C6C"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16FE90A9"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4:</w:t>
            </w:r>
            <w:r w:rsidRPr="007275DF">
              <w:rPr>
                <w:rFonts w:ascii="Arial" w:hAnsi="Arial" w:cs="Arial"/>
                <w:sz w:val="18"/>
                <w:szCs w:val="18"/>
              </w:rPr>
              <w:tab/>
              <w:t>For unpaired spectrum, a DL BWP is linked with an UL BWP. DLBWP.0.2 is linked with ULBWP.0.2; DLBWP.1.1 is linked with ULBWP.1.1; DLBWP.1.3 is linked with ULBWP.1.3 defined in clause 12 of TS 38.213 [3].</w:t>
            </w:r>
          </w:p>
        </w:tc>
      </w:tr>
    </w:tbl>
    <w:p w14:paraId="0DFFB8EF" w14:textId="77777777" w:rsidR="00934A26" w:rsidRPr="007275DF" w:rsidRDefault="00934A26" w:rsidP="00934A26">
      <w:pPr>
        <w:rPr>
          <w:snapToGrid w:val="0"/>
          <w:lang w:eastAsia="zh-CN"/>
        </w:rPr>
      </w:pPr>
    </w:p>
    <w:p w14:paraId="26665A6E" w14:textId="77777777" w:rsidR="00934A26" w:rsidRPr="007275DF" w:rsidRDefault="00934A26" w:rsidP="00934A26">
      <w:pPr>
        <w:keepNext/>
        <w:keepLines/>
        <w:spacing w:before="120"/>
        <w:ind w:left="1985" w:hanging="1985"/>
        <w:rPr>
          <w:rFonts w:ascii="Arial" w:hAnsi="Arial"/>
        </w:rPr>
      </w:pPr>
      <w:r w:rsidRPr="007275DF">
        <w:rPr>
          <w:rFonts w:ascii="Arial" w:hAnsi="Arial"/>
        </w:rPr>
        <w:lastRenderedPageBreak/>
        <w:t>A.11.4.5.3.</w:t>
      </w:r>
      <w:r w:rsidRPr="007275DF">
        <w:rPr>
          <w:rFonts w:ascii="Arial" w:hAnsi="Arial"/>
          <w:lang w:eastAsia="zh-CN"/>
        </w:rPr>
        <w:t>1</w:t>
      </w:r>
      <w:r w:rsidRPr="007275DF">
        <w:rPr>
          <w:rFonts w:ascii="Arial" w:hAnsi="Arial"/>
        </w:rPr>
        <w:t>.2</w:t>
      </w:r>
      <w:r w:rsidRPr="007275DF">
        <w:rPr>
          <w:rFonts w:ascii="Arial" w:hAnsi="Arial"/>
        </w:rPr>
        <w:tab/>
        <w:t>Test Requirements</w:t>
      </w:r>
    </w:p>
    <w:p w14:paraId="3FA7EAE1" w14:textId="77777777" w:rsidR="00934A26" w:rsidRPr="007275DF" w:rsidRDefault="00934A26" w:rsidP="00934A26">
      <w:pPr>
        <w:rPr>
          <w:lang w:eastAsia="zh-CN"/>
        </w:rPr>
      </w:pPr>
      <w:r w:rsidRPr="007275DF">
        <w:rPr>
          <w:lang w:eastAsia="zh-CN"/>
        </w:rPr>
        <w:t xml:space="preserve">During T1, the UE shall be ready for the reception of uplink grant for the Cell from the first DL slot that occurs right after the </w:t>
      </w:r>
      <w:proofErr w:type="spellStart"/>
      <w:r w:rsidRPr="007275DF">
        <w:rPr>
          <w:lang w:eastAsia="zh-CN"/>
        </w:rPr>
        <w:t>begining</w:t>
      </w:r>
      <w:proofErr w:type="spellEnd"/>
      <w:r w:rsidRPr="007275DF">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275DF">
        <w:rPr>
          <w:lang w:eastAsia="zh-CN"/>
        </w:rPr>
        <w:t xml:space="preserve"> and </w:t>
      </w:r>
      <w:r w:rsidRPr="007275DF">
        <w:t xml:space="preserve">starts to </w:t>
      </w:r>
      <w:r w:rsidRPr="007275DF">
        <w:rPr>
          <w:lang w:eastAsia="zh-CN"/>
        </w:rPr>
        <w:t xml:space="preserve">report valid ACK/NACK for </w:t>
      </w:r>
      <w:proofErr w:type="spellStart"/>
      <w:r w:rsidRPr="007275DF">
        <w:rPr>
          <w:lang w:eastAsia="zh-CN"/>
        </w:rPr>
        <w:t>PCell</w:t>
      </w:r>
      <w:proofErr w:type="spellEnd"/>
      <w:r w:rsidRPr="007275DF">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275DF">
        <w:rPr>
          <w:lang w:eastAsia="zh-CN"/>
        </w:rPr>
        <w:t xml:space="preserve">. </w:t>
      </w:r>
    </w:p>
    <w:p w14:paraId="27EA8711" w14:textId="77777777" w:rsidR="00934A26" w:rsidRPr="007275DF" w:rsidRDefault="00934A26" w:rsidP="00934A26">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w:t>
      </w:r>
    </w:p>
    <w:p w14:paraId="6B4C5C08" w14:textId="77777777" w:rsidR="00934A26" w:rsidRPr="007275DF" w:rsidRDefault="00934A26" w:rsidP="00934A26">
      <w:pPr>
        <w:rPr>
          <w:lang w:eastAsia="zh-CN"/>
        </w:rPr>
      </w:pPr>
      <w:r w:rsidRPr="007275DF">
        <w:rPr>
          <w:lang w:eastAsia="zh-CN"/>
        </w:rPr>
        <w:t>All of the above test requirements shall be fulfilled in order for the observed Cell active BWP switch delay to be counted as correct.</w:t>
      </w:r>
    </w:p>
    <w:p w14:paraId="6B739C55" w14:textId="77777777" w:rsidR="00934A26" w:rsidRPr="007275DF" w:rsidRDefault="00934A26" w:rsidP="00934A26">
      <w:pPr>
        <w:pStyle w:val="BodyText"/>
        <w:rPr>
          <w:lang w:eastAsia="zh-CN"/>
        </w:rPr>
      </w:pPr>
      <w:r w:rsidRPr="007275DF">
        <w:rPr>
          <w:rFonts w:eastAsia="宋体"/>
        </w:rPr>
        <w:t>The rate of correct events observed during repeated tests shall be at least 90%.</w:t>
      </w:r>
    </w:p>
    <w:p w14:paraId="4D416BC7" w14:textId="77777777" w:rsidR="00934A26" w:rsidRPr="007275DF" w:rsidRDefault="00934A26" w:rsidP="00934A26">
      <w:pPr>
        <w:pStyle w:val="BodyText"/>
        <w:rPr>
          <w:lang w:eastAsia="zh-CN"/>
        </w:rPr>
      </w:pPr>
    </w:p>
    <w:p w14:paraId="61D097B8" w14:textId="77777777" w:rsidR="00934A26" w:rsidRPr="007275DF" w:rsidRDefault="00934A26" w:rsidP="00934A26"/>
    <w:p w14:paraId="7ED0CC63" w14:textId="77777777" w:rsidR="00934A26" w:rsidRPr="00934A26" w:rsidRDefault="00934A26" w:rsidP="00934A26">
      <w:pPr>
        <w:rPr>
          <w:lang w:eastAsia="zh-CN"/>
        </w:rPr>
      </w:pPr>
    </w:p>
    <w:p w14:paraId="2B3DE98D" w14:textId="77777777" w:rsidR="00934A26" w:rsidRPr="00934A26" w:rsidRDefault="00934A26" w:rsidP="00934A26">
      <w:pPr>
        <w:rPr>
          <w:lang w:eastAsia="zh-CN"/>
        </w:rPr>
      </w:pPr>
    </w:p>
    <w:p w14:paraId="01359C2B" w14:textId="77777777" w:rsidR="00934A26" w:rsidRDefault="00934A26" w:rsidP="00934A26">
      <w:pPr>
        <w:rPr>
          <w:lang w:eastAsia="zh-CN"/>
        </w:rPr>
      </w:pPr>
    </w:p>
    <w:p w14:paraId="00B4DE37" w14:textId="018A627B"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947ACB">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C437B" w14:textId="77777777" w:rsidR="002B14D0" w:rsidRDefault="002B14D0">
      <w:r>
        <w:separator/>
      </w:r>
    </w:p>
  </w:endnote>
  <w:endnote w:type="continuationSeparator" w:id="0">
    <w:p w14:paraId="715A08C2" w14:textId="77777777" w:rsidR="002B14D0" w:rsidRDefault="002B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AE99F" w14:textId="77777777" w:rsidR="002B14D0" w:rsidRDefault="002B14D0">
      <w:r>
        <w:separator/>
      </w:r>
    </w:p>
  </w:footnote>
  <w:footnote w:type="continuationSeparator" w:id="0">
    <w:p w14:paraId="2BF01A3D" w14:textId="77777777" w:rsidR="002B14D0" w:rsidRDefault="002B1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34A26" w:rsidRDefault="00934A2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A8757E9"/>
    <w:multiLevelType w:val="hybridMultilevel"/>
    <w:tmpl w:val="BCD4BC20"/>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EC1C93"/>
    <w:multiLevelType w:val="hybridMultilevel"/>
    <w:tmpl w:val="101C7254"/>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35"/>
  </w:num>
  <w:num w:numId="15">
    <w:abstractNumId w:val="26"/>
  </w:num>
  <w:num w:numId="16">
    <w:abstractNumId w:val="14"/>
  </w:num>
  <w:num w:numId="17">
    <w:abstractNumId w:val="23"/>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2"/>
  </w:num>
  <w:num w:numId="25">
    <w:abstractNumId w:val="43"/>
  </w:num>
  <w:num w:numId="26">
    <w:abstractNumId w:val="28"/>
  </w:num>
  <w:num w:numId="27">
    <w:abstractNumId w:val="40"/>
  </w:num>
  <w:num w:numId="28">
    <w:abstractNumId w:val="12"/>
  </w:num>
  <w:num w:numId="29">
    <w:abstractNumId w:val="0"/>
  </w:num>
  <w:num w:numId="30">
    <w:abstractNumId w:val="24"/>
  </w:num>
  <w:num w:numId="31">
    <w:abstractNumId w:val="3"/>
  </w:num>
  <w:num w:numId="32">
    <w:abstractNumId w:val="2"/>
  </w:num>
  <w:num w:numId="33">
    <w:abstractNumId w:val="25"/>
  </w:num>
  <w:num w:numId="34">
    <w:abstractNumId w:val="30"/>
  </w:num>
  <w:num w:numId="35">
    <w:abstractNumId w:val="4"/>
  </w:num>
  <w:num w:numId="36">
    <w:abstractNumId w:val="13"/>
  </w:num>
  <w:num w:numId="37">
    <w:abstractNumId w:val="34"/>
  </w:num>
  <w:num w:numId="38">
    <w:abstractNumId w:val="10"/>
  </w:num>
  <w:num w:numId="39">
    <w:abstractNumId w:val="20"/>
  </w:num>
  <w:num w:numId="40">
    <w:abstractNumId w:val="19"/>
  </w:num>
  <w:num w:numId="41">
    <w:abstractNumId w:val="27"/>
  </w:num>
  <w:num w:numId="42">
    <w:abstractNumId w:val="36"/>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00C9"/>
    <w:rsid w:val="00137F5A"/>
    <w:rsid w:val="001417CF"/>
    <w:rsid w:val="00141AC2"/>
    <w:rsid w:val="00142C8F"/>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08F1"/>
    <w:rsid w:val="001C6290"/>
    <w:rsid w:val="001D0548"/>
    <w:rsid w:val="001D62E5"/>
    <w:rsid w:val="001D6D80"/>
    <w:rsid w:val="001E3FF3"/>
    <w:rsid w:val="001E41F3"/>
    <w:rsid w:val="001E6641"/>
    <w:rsid w:val="001E6D94"/>
    <w:rsid w:val="001F3474"/>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14D0"/>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20ACB"/>
    <w:rsid w:val="003211CE"/>
    <w:rsid w:val="003213F7"/>
    <w:rsid w:val="00321B6C"/>
    <w:rsid w:val="00324455"/>
    <w:rsid w:val="00330ED4"/>
    <w:rsid w:val="00333357"/>
    <w:rsid w:val="00343576"/>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B5D25"/>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7B4E"/>
    <w:rsid w:val="00592635"/>
    <w:rsid w:val="00592D74"/>
    <w:rsid w:val="00594C65"/>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47ACB"/>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94D11"/>
    <w:rsid w:val="009A28F8"/>
    <w:rsid w:val="009A5753"/>
    <w:rsid w:val="009A579D"/>
    <w:rsid w:val="009A6679"/>
    <w:rsid w:val="009B4777"/>
    <w:rsid w:val="009C15B6"/>
    <w:rsid w:val="009C6D68"/>
    <w:rsid w:val="009C7ED4"/>
    <w:rsid w:val="009D429B"/>
    <w:rsid w:val="009E3235"/>
    <w:rsid w:val="009E3297"/>
    <w:rsid w:val="009F288F"/>
    <w:rsid w:val="009F631C"/>
    <w:rsid w:val="009F6A64"/>
    <w:rsid w:val="009F734F"/>
    <w:rsid w:val="00A01154"/>
    <w:rsid w:val="00A04B4D"/>
    <w:rsid w:val="00A05E4F"/>
    <w:rsid w:val="00A10D3D"/>
    <w:rsid w:val="00A16D2F"/>
    <w:rsid w:val="00A246B6"/>
    <w:rsid w:val="00A25FC9"/>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6EAC"/>
    <w:rsid w:val="00B66239"/>
    <w:rsid w:val="00B67B97"/>
    <w:rsid w:val="00B77E5C"/>
    <w:rsid w:val="00B8054E"/>
    <w:rsid w:val="00B815A1"/>
    <w:rsid w:val="00B87E38"/>
    <w:rsid w:val="00B9019A"/>
    <w:rsid w:val="00B919EE"/>
    <w:rsid w:val="00B94380"/>
    <w:rsid w:val="00B956C1"/>
    <w:rsid w:val="00B965C7"/>
    <w:rsid w:val="00B968C8"/>
    <w:rsid w:val="00BA1AA7"/>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F15F5"/>
    <w:rsid w:val="00DF22B3"/>
    <w:rsid w:val="00DF6811"/>
    <w:rsid w:val="00E01C0E"/>
    <w:rsid w:val="00E051CE"/>
    <w:rsid w:val="00E13F3D"/>
    <w:rsid w:val="00E166A5"/>
    <w:rsid w:val="00E16E88"/>
    <w:rsid w:val="00E26738"/>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A193CB3-883F-4AE8-A634-239C560A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4876</Words>
  <Characters>27795</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2021-08-22T04:09:00Z</dcterms:created>
  <dcterms:modified xsi:type="dcterms:W3CDTF">2021-08-25T16:41:00Z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(3)2NsBb9O0l6ow25bg1cxg86ioawCmdUgKqqoe5eqpOho4OfgiBHU5gqTDGu4gzRQz6IfZ6Uio
1TEmUMyxjcuJBQngoaxt7ntuKq+zAwmwqokNcQumEN7e7UjMj2KstzbaZDrC5NtaBT5tvpRt
3UTovyX5yU+f19h4ZQ3LSyxe9HMBfOEOxxl8yVUGcEGORpF2WHMFqZMii/rHFnGa2e4RYZjk
aIvZ4wfZKYwq7hDnCv</vt:lpwstr>
  </property>
  <property fmtid="{D5CDD505-2E9C-101B-9397-08002B2CF9AE}" pid="22" name="_2015_ms_pID_7253431">
    <vt:lpwstr>BOTl3zUS8Yp6ljvXnhrzbo+d03gF6Usrs4dSr0wvxhQqzIUJ2ir5zc
tFAvAHJ/0CtaAEjCEOO++QS9eWC0uLr5t7MXnSRDwjblhflnYe97mzUZPNwI9oA5wVfO+fut
AH1JlBn8z8B2690RYm+Hsc7NKV2hB9Ts+m0SlCj95K8IsHbwMRNJXtQlk4CAyeaEsChqRQnF
mSKSwCLgSouRE9ACt5htxteXbIBltIGOeLX6</vt:lpwstr>
  </property>
  <property fmtid="{D5CDD505-2E9C-101B-9397-08002B2CF9AE}" pid="23" name="_2015_ms_pID_7253432">
    <vt:lpwstr>bty+zS28jA71mjLw+y9x9SE=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