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031E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D4F4A">
        <w:fldChar w:fldCharType="begin"/>
      </w:r>
      <w:r w:rsidR="004D4F4A">
        <w:instrText xml:space="preserve"> DOCPROPERTY  Tdoc#  \* MERGEFORMAT </w:instrText>
      </w:r>
      <w:r w:rsidR="004D4F4A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B50B6D">
        <w:rPr>
          <w:b/>
          <w:i/>
          <w:noProof/>
          <w:sz w:val="28"/>
        </w:rPr>
        <w:t>1</w:t>
      </w:r>
      <w:r w:rsidR="00BE05C2">
        <w:rPr>
          <w:b/>
          <w:i/>
          <w:noProof/>
          <w:sz w:val="28"/>
        </w:rPr>
        <w:t>5256</w:t>
      </w:r>
      <w:r w:rsidR="004D4F4A">
        <w:rPr>
          <w:b/>
          <w:i/>
          <w:noProof/>
          <w:sz w:val="28"/>
        </w:rPr>
        <w:fldChar w:fldCharType="end"/>
      </w:r>
    </w:p>
    <w:p w14:paraId="7CB45193" w14:textId="7E720ABD" w:rsidR="001E41F3" w:rsidRDefault="004D4F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B50B6D">
        <w:rPr>
          <w:b/>
          <w:noProof/>
          <w:sz w:val="24"/>
        </w:rPr>
        <w:t>6</w:t>
      </w:r>
      <w:r w:rsidR="006F07DC" w:rsidRPr="006F07DC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4D4F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F6345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4A11E" w:rsidR="001E41F3" w:rsidRPr="00410371" w:rsidRDefault="004D4F4A" w:rsidP="00F7493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9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9EF24" w:rsidR="001E41F3" w:rsidRPr="00410371" w:rsidRDefault="00BE0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37B7" w:rsidR="001E41F3" w:rsidRPr="00410371" w:rsidRDefault="004D4F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E71B4D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E71B4D">
              <w:rPr>
                <w:b/>
                <w:noProof/>
                <w:sz w:val="28"/>
              </w:rPr>
              <w:t>14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49513" w:rsidR="001E41F3" w:rsidRDefault="00135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Introduction of</w:t>
            </w:r>
            <w:r w:rsidR="00A839AE">
              <w:rPr>
                <w:lang w:eastAsia="ja-JP"/>
              </w:rPr>
              <w:t xml:space="preserve"> </w:t>
            </w:r>
            <w:r w:rsidR="00B401DF">
              <w:rPr>
                <w:lang w:eastAsia="ja-JP"/>
              </w:rPr>
              <w:t xml:space="preserve">new </w:t>
            </w:r>
            <w:r w:rsidR="00E026C4">
              <w:rPr>
                <w:lang w:eastAsia="ja-JP"/>
              </w:rPr>
              <w:t xml:space="preserve">BWP </w:t>
            </w:r>
            <w:r w:rsidR="00B401DF">
              <w:rPr>
                <w:lang w:eastAsia="ja-JP"/>
              </w:rPr>
              <w:t>definition for FR2 SSB SCS240kHz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4D4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4D4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B42D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607E81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8F5AD" w:rsidR="001E41F3" w:rsidRDefault="00E71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C13C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1B4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6EF0C" w14:textId="77777777" w:rsidR="001E41F3" w:rsidRDefault="00562F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Considering the size</w:t>
            </w:r>
            <w:r w:rsidR="0095309C">
              <w:rPr>
                <w:noProof/>
                <w:lang w:eastAsia="ja-JP"/>
              </w:rPr>
              <w:t xml:space="preserve"> of BWP1.2/1.3</w:t>
            </w:r>
            <w:r>
              <w:rPr>
                <w:noProof/>
                <w:lang w:eastAsia="ja-JP"/>
              </w:rPr>
              <w:t>(32RBs)</w:t>
            </w:r>
            <w:r w:rsidR="0095309C">
              <w:rPr>
                <w:noProof/>
                <w:lang w:eastAsia="ja-JP"/>
              </w:rPr>
              <w:t xml:space="preserve"> and Data RBs</w:t>
            </w:r>
            <w:r>
              <w:rPr>
                <w:noProof/>
                <w:lang w:eastAsia="ja-JP"/>
              </w:rPr>
              <w:t>(48RB)</w:t>
            </w:r>
            <w:r w:rsidR="0095309C">
              <w:rPr>
                <w:noProof/>
                <w:lang w:eastAsia="ja-JP"/>
              </w:rPr>
              <w:t xml:space="preserve"> for FR2 SSB SCS 240kHz</w:t>
            </w:r>
            <w:r>
              <w:rPr>
                <w:noProof/>
                <w:lang w:eastAsia="ja-JP"/>
              </w:rPr>
              <w:t>, the resources are inconsistent</w:t>
            </w:r>
            <w:r w:rsidR="0095309C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708AA7DE" w14:textId="7FB456F0" w:rsidR="00FA7AA9" w:rsidRDefault="00FA7A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larification is needed with the description of SCS (data SCS or </w:t>
            </w:r>
            <w:r w:rsidR="00CF6F21">
              <w:rPr>
                <w:noProof/>
                <w:lang w:eastAsia="ja-JP"/>
              </w:rPr>
              <w:t>SSB SCS).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3DC73" w14:textId="77777777" w:rsidR="001E41F3" w:rsidRDefault="00562F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new condiftion for SSB SCS 240kHz.</w:t>
            </w:r>
          </w:p>
          <w:p w14:paraId="31C656EC" w14:textId="707D2BA5" w:rsidR="00CF6F21" w:rsidRDefault="00CF6F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a clarification for SCS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6FB58" w:rsidR="001E41F3" w:rsidRDefault="00562F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nable to allocate resources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15C679AE" w:rsidR="001E41F3" w:rsidRDefault="009530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.3.9.2, A.3.9.3</w:t>
            </w:r>
          </w:p>
          <w:p w14:paraId="3013C901" w14:textId="77777777" w:rsidR="0095309C" w:rsidRDefault="009530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81DF3" w14:textId="77777777" w:rsidR="008863B9" w:rsidRDefault="00BE05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evised from </w:t>
            </w:r>
            <w:r w:rsidR="006441CB">
              <w:rPr>
                <w:noProof/>
                <w:lang w:eastAsia="ja-JP"/>
              </w:rPr>
              <w:t>R4-2111877</w:t>
            </w:r>
          </w:p>
          <w:p w14:paraId="6ACA4173" w14:textId="17E3600E" w:rsidR="006441CB" w:rsidRDefault="006441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Quit adding note 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66FE0F1" w14:textId="77777777" w:rsidR="00B401DF" w:rsidRPr="00EC61C3" w:rsidRDefault="00B401DF" w:rsidP="00B401DF">
      <w:pPr>
        <w:pStyle w:val="3"/>
        <w:rPr>
          <w:snapToGrid w:val="0"/>
        </w:rPr>
      </w:pPr>
      <w:bookmarkStart w:id="1" w:name="_Toc535476115"/>
      <w:r w:rsidRPr="00EC61C3">
        <w:rPr>
          <w:snapToGrid w:val="0"/>
        </w:rPr>
        <w:t>A.3.9.2</w:t>
      </w:r>
      <w:r w:rsidRPr="00EC61C3">
        <w:rPr>
          <w:snapToGrid w:val="0"/>
        </w:rPr>
        <w:tab/>
        <w:t>Downlink BWP configurations</w:t>
      </w:r>
      <w:bookmarkEnd w:id="1"/>
    </w:p>
    <w:p w14:paraId="1D155153" w14:textId="77777777" w:rsidR="00B401DF" w:rsidRPr="00EC61C3" w:rsidRDefault="00B401DF" w:rsidP="00B401DF">
      <w:pPr>
        <w:pStyle w:val="4"/>
        <w:rPr>
          <w:snapToGrid w:val="0"/>
        </w:rPr>
      </w:pPr>
      <w:bookmarkStart w:id="2" w:name="_Toc535476116"/>
      <w:r w:rsidRPr="00EC61C3">
        <w:rPr>
          <w:snapToGrid w:val="0"/>
        </w:rPr>
        <w:t>A.3.9.2.1</w:t>
      </w:r>
      <w:r w:rsidRPr="00EC61C3">
        <w:rPr>
          <w:snapToGrid w:val="0"/>
        </w:rPr>
        <w:tab/>
        <w:t>Initial BWP</w:t>
      </w:r>
      <w:bookmarkEnd w:id="2"/>
    </w:p>
    <w:p w14:paraId="55DD9379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3" w:name="_Toc535476117"/>
      <w:r w:rsidRPr="00EC61C3">
        <w:rPr>
          <w:rFonts w:ascii="Arial" w:hAnsi="Arial"/>
          <w:b/>
        </w:rPr>
        <w:t>Table A.3.9.2.1-1</w:t>
      </w:r>
      <w:r w:rsidRPr="00EC61C3">
        <w:rPr>
          <w:rFonts w:ascii="Arial" w:hAnsi="Arial"/>
          <w:b/>
          <w:lang w:eastAsia="x-none"/>
        </w:rPr>
        <w:t>: Downlink BWP patterns for initial BWP configuration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701"/>
        <w:gridCol w:w="1701"/>
        <w:gridCol w:w="1760"/>
      </w:tblGrid>
      <w:tr w:rsidR="00B401DF" w:rsidRPr="00EC61C3" w14:paraId="57E82129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7D3F" w14:textId="77777777" w:rsidR="00B401DF" w:rsidRPr="00EC61C3" w:rsidRDefault="00B401DF" w:rsidP="00222276">
            <w:pPr>
              <w:pStyle w:val="TAH"/>
              <w:ind w:left="63"/>
            </w:pPr>
            <w:r w:rsidRPr="00EC61C3">
              <w:t>BWP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B021" w14:textId="77777777" w:rsidR="00B401DF" w:rsidRPr="00EC61C3" w:rsidRDefault="00B401DF" w:rsidP="00222276">
            <w:pPr>
              <w:pStyle w:val="TAH"/>
            </w:pPr>
            <w:r w:rsidRPr="00EC61C3">
              <w:t>Unit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BE73" w14:textId="77777777" w:rsidR="00B401DF" w:rsidRPr="00EC61C3" w:rsidRDefault="00B401DF" w:rsidP="00222276">
            <w:pPr>
              <w:pStyle w:val="TAH"/>
            </w:pPr>
            <w:r w:rsidRPr="00EC61C3">
              <w:t>Values</w:t>
            </w:r>
          </w:p>
        </w:tc>
      </w:tr>
      <w:tr w:rsidR="00B401DF" w:rsidRPr="00EC61C3" w14:paraId="30500D50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047F" w14:textId="77777777" w:rsidR="00B401DF" w:rsidRPr="00EC61C3" w:rsidRDefault="00B401DF" w:rsidP="00222276">
            <w:pPr>
              <w:pStyle w:val="TAL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DD6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64C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DLBWP.0.1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DDE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DLBWP.0.2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3F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34AE5272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7F6C" w14:textId="77777777" w:rsidR="00B401DF" w:rsidRPr="00EC61C3" w:rsidRDefault="00B401DF" w:rsidP="00222276">
            <w:pPr>
              <w:pStyle w:val="TAL"/>
            </w:pPr>
            <w:r w:rsidRPr="00EC61C3">
              <w:t>Starting PRB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F0A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144D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9681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A61B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125B72F1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A3D3" w14:textId="77777777" w:rsidR="00B401DF" w:rsidRPr="00EC61C3" w:rsidRDefault="00B401DF" w:rsidP="00222276">
            <w:pPr>
              <w:pStyle w:val="TAL"/>
            </w:pPr>
            <w:r w:rsidRPr="00EC61C3">
              <w:t>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A946" w14:textId="77777777" w:rsidR="00B401DF" w:rsidRPr="00EC61C3" w:rsidRDefault="00B401DF" w:rsidP="00222276">
            <w:pPr>
              <w:pStyle w:val="TAL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B12F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7E1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83C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37083EBB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436B" w14:textId="77777777" w:rsidR="00B401DF" w:rsidRPr="00EC61C3" w:rsidRDefault="00B401DF" w:rsidP="00222276">
            <w:pPr>
              <w:pStyle w:val="TAN"/>
              <w:rPr>
                <w:lang w:eastAsia="zh-CN"/>
              </w:rPr>
            </w:pPr>
            <w:r w:rsidRPr="00EC61C3">
              <w:rPr>
                <w:lang w:eastAsia="zh-CN"/>
              </w:rPr>
              <w:t>Note 1: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 xml:space="preserve">is the lowest PRB index to guarantee the BWP including </w:t>
            </w:r>
            <w:r>
              <w:t>CORESET #0</w:t>
            </w:r>
            <w:r w:rsidRPr="00EC61C3">
              <w:t xml:space="preserve"> which is defined in Clause A.3.</w:t>
            </w:r>
            <w:r>
              <w:t>1</w:t>
            </w:r>
            <w:r w:rsidRPr="00EC61C3">
              <w:t>.</w:t>
            </w:r>
            <w:r>
              <w:t>2.</w:t>
            </w:r>
          </w:p>
        </w:tc>
      </w:tr>
    </w:tbl>
    <w:p w14:paraId="525B6420" w14:textId="77777777" w:rsidR="00B401DF" w:rsidRPr="00EC61C3" w:rsidRDefault="00B401DF" w:rsidP="00B401DF">
      <w:pPr>
        <w:rPr>
          <w:rFonts w:eastAsia="ＭＳ 明朝"/>
          <w:snapToGrid w:val="0"/>
        </w:rPr>
      </w:pPr>
    </w:p>
    <w:p w14:paraId="171CF173" w14:textId="77777777" w:rsidR="00B401DF" w:rsidRPr="00EC61C3" w:rsidRDefault="00B401DF" w:rsidP="00B401DF">
      <w:pPr>
        <w:pStyle w:val="4"/>
        <w:rPr>
          <w:snapToGrid w:val="0"/>
        </w:rPr>
      </w:pPr>
      <w:r w:rsidRPr="00EC61C3">
        <w:rPr>
          <w:snapToGrid w:val="0"/>
        </w:rPr>
        <w:t>A.3.9.2.2</w:t>
      </w:r>
      <w:r w:rsidRPr="00EC61C3">
        <w:rPr>
          <w:snapToGrid w:val="0"/>
        </w:rPr>
        <w:tab/>
        <w:t>Dedicated BWP</w:t>
      </w:r>
      <w:bookmarkEnd w:id="3"/>
    </w:p>
    <w:p w14:paraId="4C6789BD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EC61C3">
        <w:rPr>
          <w:rFonts w:ascii="Arial" w:hAnsi="Arial"/>
          <w:b/>
        </w:rPr>
        <w:t>Table A.3.9.2.2-1</w:t>
      </w:r>
      <w:r w:rsidRPr="00EC61C3">
        <w:rPr>
          <w:rFonts w:ascii="Arial" w:hAnsi="Arial"/>
          <w:b/>
          <w:lang w:eastAsia="x-none"/>
        </w:rPr>
        <w:t>: Downlink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B401DF" w:rsidRPr="00EC61C3" w14:paraId="0D865530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0402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8D3B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D55D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Values</w:t>
            </w:r>
          </w:p>
        </w:tc>
      </w:tr>
      <w:tr w:rsidR="00B401DF" w:rsidRPr="00EC61C3" w14:paraId="0AB86CEC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C469" w14:textId="77777777" w:rsidR="00B401DF" w:rsidRPr="00EC61C3" w:rsidRDefault="00B401DF" w:rsidP="00222276">
            <w:pPr>
              <w:pStyle w:val="TAL"/>
              <w:spacing w:line="256" w:lineRule="auto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645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6DF0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DLBWP.1.1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64DC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DLBWP.1.2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0924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DLBWP.1.3</w:t>
            </w:r>
          </w:p>
        </w:tc>
      </w:tr>
      <w:tr w:rsidR="00B401DF" w:rsidRPr="00EC61C3" w14:paraId="503A68B7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3EBD" w14:textId="77777777" w:rsidR="00B401DF" w:rsidRPr="00EC61C3" w:rsidRDefault="00B401DF" w:rsidP="00222276">
            <w:pPr>
              <w:pStyle w:val="TAL"/>
              <w:spacing w:line="256" w:lineRule="auto"/>
            </w:pPr>
            <w:r w:rsidRPr="00EC61C3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F44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826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487B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b</w:t>
            </w:r>
            <w:proofErr w:type="spellEnd"/>
            <w:r w:rsidRPr="00EC61C3"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65E1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a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2</w:t>
            </w:r>
          </w:p>
        </w:tc>
      </w:tr>
      <w:tr w:rsidR="00B401DF" w:rsidRPr="00EC61C3" w14:paraId="6CD26782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179C" w14:textId="77777777" w:rsidR="00B401DF" w:rsidRPr="00EC61C3" w:rsidRDefault="00B401DF" w:rsidP="00222276">
            <w:pPr>
              <w:pStyle w:val="TAL"/>
              <w:spacing w:line="256" w:lineRule="auto"/>
            </w:pPr>
            <w:r w:rsidRPr="00EC61C3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A16D" w14:textId="77777777" w:rsidR="00B401DF" w:rsidRPr="00EC61C3" w:rsidRDefault="00B401DF" w:rsidP="00222276">
            <w:pPr>
              <w:pStyle w:val="TAL"/>
              <w:spacing w:line="256" w:lineRule="auto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9FD9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2C16" w14:textId="0F3298F1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4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10A8232F" w14:textId="0370735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5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05190741" w14:textId="5E6F7255" w:rsidR="00B401DF" w:rsidRDefault="00B401DF" w:rsidP="00222276">
            <w:pPr>
              <w:pStyle w:val="TAL"/>
              <w:spacing w:line="256" w:lineRule="auto"/>
              <w:rPr>
                <w:ins w:id="6" w:author="Anritsu" w:date="2021-07-26T18:31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7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1D5A77BA" w14:textId="42F8CCB6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ins w:id="8" w:author="Anritsu" w:date="2021-07-26T18:31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9" w:author="Anritsu" w:date="2021-08-04T11:16:00Z">
              <w:r w:rsidR="00463DE3">
                <w:rPr>
                  <w:lang w:eastAsia="ja-JP"/>
                </w:rPr>
                <w:t xml:space="preserve">SSB </w:t>
              </w:r>
            </w:ins>
            <w:ins w:id="10" w:author="Anritsu" w:date="2021-07-26T18:31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D025" w14:textId="3BF55406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11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1DD0F06A" w14:textId="69FDCA50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12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154D0392" w14:textId="2DF1B7F8" w:rsidR="00B401DF" w:rsidRDefault="00B401DF" w:rsidP="00222276">
            <w:pPr>
              <w:pStyle w:val="TAL"/>
              <w:spacing w:line="256" w:lineRule="auto"/>
              <w:rPr>
                <w:ins w:id="13" w:author="Anritsu" w:date="2021-07-26T18:27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14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73A3C53B" w14:textId="135F7B54" w:rsidR="00B401DF" w:rsidRPr="00EC61C3" w:rsidRDefault="00B401DF" w:rsidP="00222276">
            <w:pPr>
              <w:pStyle w:val="TAL"/>
              <w:spacing w:line="256" w:lineRule="auto"/>
              <w:rPr>
                <w:lang w:eastAsia="ja-JP"/>
              </w:rPr>
            </w:pPr>
            <w:ins w:id="15" w:author="Anritsu" w:date="2021-07-26T18:27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16" w:author="Anritsu" w:date="2021-08-04T11:16:00Z">
              <w:r w:rsidR="00593DA1">
                <w:rPr>
                  <w:lang w:eastAsia="ja-JP"/>
                </w:rPr>
                <w:t xml:space="preserve">SSB </w:t>
              </w:r>
            </w:ins>
            <w:ins w:id="17" w:author="Anritsu" w:date="2021-07-26T18:27:00Z">
              <w:r>
                <w:rPr>
                  <w:lang w:eastAsia="ja-JP"/>
                </w:rPr>
                <w:t>SCS = 240</w:t>
              </w:r>
            </w:ins>
            <w:ins w:id="18" w:author="Anritsu" w:date="2021-07-26T18:28:00Z">
              <w:r>
                <w:rPr>
                  <w:lang w:eastAsia="ja-JP"/>
                </w:rPr>
                <w:t>KHz</w:t>
              </w:r>
            </w:ins>
          </w:p>
        </w:tc>
      </w:tr>
      <w:tr w:rsidR="00B401DF" w:rsidRPr="00EC61C3" w14:paraId="08EBCB9E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8D3" w14:textId="77777777" w:rsidR="00B401DF" w:rsidRPr="00EC61C3" w:rsidRDefault="00B401DF" w:rsidP="00222276">
            <w:pPr>
              <w:pStyle w:val="TAN"/>
              <w:spacing w:line="256" w:lineRule="auto"/>
            </w:pPr>
            <w:r w:rsidRPr="00EC61C3">
              <w:rPr>
                <w:lang w:eastAsia="zh-CN"/>
              </w:rPr>
              <w:t>Note 1: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b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>is the lowest PRB index to guarantee the BWP not fully overlapped with SSB PRB index (RB</w:t>
            </w:r>
            <w:r w:rsidRPr="00EC61C3">
              <w:rPr>
                <w:vertAlign w:val="subscript"/>
              </w:rPr>
              <w:t>J</w:t>
            </w:r>
            <w:r w:rsidRPr="00EC61C3">
              <w:t>, RB</w:t>
            </w:r>
            <w:r w:rsidRPr="00EC61C3">
              <w:rPr>
                <w:vertAlign w:val="subscript"/>
              </w:rPr>
              <w:t>J+1</w:t>
            </w:r>
            <w:r w:rsidRPr="00EC61C3">
              <w:t>,.…, RB</w:t>
            </w:r>
            <w:r w:rsidRPr="00EC61C3">
              <w:rPr>
                <w:vertAlign w:val="subscript"/>
              </w:rPr>
              <w:t>J+19</w:t>
            </w:r>
            <w:r w:rsidRPr="00EC61C3">
              <w:t>) which is defined in Clause A.3.10.</w:t>
            </w:r>
          </w:p>
          <w:p w14:paraId="68C5D791" w14:textId="38B720F4" w:rsidR="00B401DF" w:rsidRPr="00B401DF" w:rsidRDefault="00B401DF" w:rsidP="00B401DF">
            <w:pPr>
              <w:pStyle w:val="TAN"/>
              <w:spacing w:line="256" w:lineRule="auto"/>
              <w:rPr>
                <w:lang w:eastAsia="ja-JP"/>
              </w:rPr>
            </w:pPr>
            <w:r w:rsidRPr="00EC61C3">
              <w:rPr>
                <w:lang w:eastAsia="zh-CN"/>
              </w:rPr>
              <w:t>Note 2: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a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>is the lowest PRB index to guarantee the BWP including SSB PRB index (RB</w:t>
            </w:r>
            <w:r w:rsidRPr="00EC61C3">
              <w:rPr>
                <w:vertAlign w:val="subscript"/>
              </w:rPr>
              <w:t>J</w:t>
            </w:r>
            <w:r w:rsidRPr="00EC61C3">
              <w:t>, RB</w:t>
            </w:r>
            <w:r w:rsidRPr="00EC61C3">
              <w:rPr>
                <w:vertAlign w:val="subscript"/>
              </w:rPr>
              <w:t>J+1</w:t>
            </w:r>
            <w:r w:rsidRPr="00EC61C3">
              <w:t>,.…, RB</w:t>
            </w:r>
            <w:r w:rsidRPr="00EC61C3">
              <w:rPr>
                <w:vertAlign w:val="subscript"/>
              </w:rPr>
              <w:t>J+19</w:t>
            </w:r>
            <w:r w:rsidRPr="00EC61C3">
              <w:t>) which is defined in Clause A.3.10.</w:t>
            </w:r>
            <w:r w:rsidR="006778DF">
              <w:rPr>
                <w:lang w:eastAsia="zh-CN"/>
              </w:rPr>
              <w:t xml:space="preserve"> </w:t>
            </w:r>
          </w:p>
        </w:tc>
      </w:tr>
    </w:tbl>
    <w:p w14:paraId="58EF1C20" w14:textId="77777777" w:rsidR="00B401DF" w:rsidRPr="00EC61C3" w:rsidRDefault="00B401DF" w:rsidP="00B401DF">
      <w:pPr>
        <w:rPr>
          <w:snapToGrid w:val="0"/>
        </w:rPr>
      </w:pPr>
    </w:p>
    <w:p w14:paraId="6816EC83" w14:textId="77777777" w:rsidR="00B401DF" w:rsidRPr="00EC61C3" w:rsidRDefault="00B401DF" w:rsidP="00B401DF">
      <w:pPr>
        <w:pStyle w:val="3"/>
        <w:rPr>
          <w:snapToGrid w:val="0"/>
        </w:rPr>
      </w:pPr>
      <w:bookmarkStart w:id="19" w:name="_Toc535476118"/>
      <w:r w:rsidRPr="00EC61C3">
        <w:rPr>
          <w:snapToGrid w:val="0"/>
        </w:rPr>
        <w:t>A.3.9.3</w:t>
      </w:r>
      <w:r w:rsidRPr="00EC61C3">
        <w:rPr>
          <w:snapToGrid w:val="0"/>
        </w:rPr>
        <w:tab/>
        <w:t>Uplink BWP configurations</w:t>
      </w:r>
      <w:bookmarkEnd w:id="19"/>
    </w:p>
    <w:p w14:paraId="527C4537" w14:textId="77777777" w:rsidR="00B401DF" w:rsidRPr="00EC61C3" w:rsidRDefault="00B401DF" w:rsidP="00B401DF">
      <w:pPr>
        <w:pStyle w:val="4"/>
        <w:rPr>
          <w:snapToGrid w:val="0"/>
        </w:rPr>
      </w:pPr>
      <w:bookmarkStart w:id="20" w:name="_Toc535476119"/>
      <w:r w:rsidRPr="00EC61C3">
        <w:rPr>
          <w:snapToGrid w:val="0"/>
        </w:rPr>
        <w:t>A.3.9.3.1</w:t>
      </w:r>
      <w:r w:rsidRPr="00EC61C3">
        <w:rPr>
          <w:snapToGrid w:val="0"/>
        </w:rPr>
        <w:tab/>
        <w:t>Initial BWP</w:t>
      </w:r>
      <w:bookmarkEnd w:id="20"/>
    </w:p>
    <w:p w14:paraId="047830D7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21" w:name="_Toc535476120"/>
      <w:r w:rsidRPr="00EC61C3">
        <w:rPr>
          <w:rFonts w:ascii="Arial" w:hAnsi="Arial"/>
          <w:b/>
        </w:rPr>
        <w:t>Table A.3.9.3.1-1</w:t>
      </w:r>
      <w:r w:rsidRPr="00EC61C3">
        <w:rPr>
          <w:rFonts w:ascii="Arial" w:hAnsi="Arial"/>
          <w:b/>
          <w:lang w:eastAsia="x-none"/>
        </w:rPr>
        <w:t>: Uplink BWP patterns for initial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</w:tblGrid>
      <w:tr w:rsidR="00B401DF" w:rsidRPr="00EC61C3" w14:paraId="175424A1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6420" w14:textId="77777777" w:rsidR="00B401DF" w:rsidRPr="00EC61C3" w:rsidRDefault="00B401DF" w:rsidP="00222276">
            <w:pPr>
              <w:pStyle w:val="TAH"/>
            </w:pPr>
            <w:r w:rsidRPr="00EC61C3">
              <w:t>BWP Parameters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E60F" w14:textId="77777777" w:rsidR="00B401DF" w:rsidRPr="00EC61C3" w:rsidRDefault="00B401DF" w:rsidP="00222276">
            <w:pPr>
              <w:pStyle w:val="TAH"/>
            </w:pPr>
            <w:r w:rsidRPr="00EC61C3">
              <w:t>Unit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D66" w14:textId="77777777" w:rsidR="00B401DF" w:rsidRPr="00EC61C3" w:rsidRDefault="00B401DF" w:rsidP="00222276">
            <w:pPr>
              <w:pStyle w:val="TAH"/>
            </w:pPr>
            <w:r w:rsidRPr="00EC61C3">
              <w:t>Values</w:t>
            </w:r>
          </w:p>
        </w:tc>
      </w:tr>
      <w:tr w:rsidR="00B401DF" w:rsidRPr="00EC61C3" w14:paraId="7DD192B3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EE69" w14:textId="77777777" w:rsidR="00B401DF" w:rsidRPr="00EC61C3" w:rsidRDefault="00B401DF" w:rsidP="00222276">
            <w:pPr>
              <w:pStyle w:val="TAL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54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9B6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ULBWP.0.1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ACDC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ULBWP.0.2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6A1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29C320B2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CC85" w14:textId="77777777" w:rsidR="00B401DF" w:rsidRPr="00EC61C3" w:rsidRDefault="00B401DF" w:rsidP="00222276">
            <w:pPr>
              <w:pStyle w:val="TAL"/>
            </w:pPr>
            <w:r w:rsidRPr="00EC61C3">
              <w:t>Starting PRB index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EEF2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91A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A86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7779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0F7BB4AE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07EF" w14:textId="77777777" w:rsidR="00B401DF" w:rsidRPr="00EC61C3" w:rsidRDefault="00B401DF" w:rsidP="00222276">
            <w:pPr>
              <w:pStyle w:val="TAL"/>
            </w:pPr>
            <w:r w:rsidRPr="00EC61C3">
              <w:t>Bandwidth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294E" w14:textId="77777777" w:rsidR="00B401DF" w:rsidRPr="00EC61C3" w:rsidRDefault="00B401DF" w:rsidP="00222276">
            <w:pPr>
              <w:pStyle w:val="TAL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41C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F163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67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043204A0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3BB3" w14:textId="77777777" w:rsidR="00B401DF" w:rsidRPr="00EC61C3" w:rsidRDefault="00B401DF" w:rsidP="00222276">
            <w:pPr>
              <w:pStyle w:val="TAN"/>
              <w:rPr>
                <w:lang w:eastAsia="zh-CN"/>
              </w:rPr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LBWP.0.2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A.3.9.2.1-1</w:t>
            </w:r>
            <w:r w:rsidRPr="00736FBC">
              <w:t>.</w:t>
            </w:r>
          </w:p>
        </w:tc>
      </w:tr>
    </w:tbl>
    <w:p w14:paraId="0DE81572" w14:textId="77777777" w:rsidR="00B401DF" w:rsidRPr="00EC61C3" w:rsidRDefault="00B401DF" w:rsidP="00B401DF">
      <w:pPr>
        <w:rPr>
          <w:rFonts w:eastAsia="ＭＳ 明朝"/>
          <w:snapToGrid w:val="0"/>
        </w:rPr>
      </w:pPr>
    </w:p>
    <w:p w14:paraId="1B8B7F9A" w14:textId="77777777" w:rsidR="00B401DF" w:rsidRPr="00EC61C3" w:rsidRDefault="00B401DF" w:rsidP="00B401DF">
      <w:pPr>
        <w:pStyle w:val="4"/>
        <w:rPr>
          <w:snapToGrid w:val="0"/>
        </w:rPr>
      </w:pPr>
      <w:r w:rsidRPr="00EC61C3">
        <w:rPr>
          <w:snapToGrid w:val="0"/>
        </w:rPr>
        <w:lastRenderedPageBreak/>
        <w:t>A.3.9.3.2</w:t>
      </w:r>
      <w:r w:rsidRPr="00EC61C3">
        <w:rPr>
          <w:snapToGrid w:val="0"/>
        </w:rPr>
        <w:tab/>
        <w:t>Dedicated BWP</w:t>
      </w:r>
      <w:bookmarkEnd w:id="21"/>
    </w:p>
    <w:p w14:paraId="51AB0407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EC61C3">
        <w:rPr>
          <w:rFonts w:ascii="Arial" w:hAnsi="Arial"/>
          <w:b/>
        </w:rPr>
        <w:t>Table A.3.9.3.2-1</w:t>
      </w:r>
      <w:r w:rsidRPr="00EC61C3">
        <w:rPr>
          <w:rFonts w:ascii="Arial" w:hAnsi="Arial"/>
          <w:b/>
          <w:lang w:eastAsia="x-none"/>
        </w:rPr>
        <w:t>: Uplink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B401DF" w:rsidRPr="00EC61C3" w14:paraId="6EB9BB46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5EBB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BC5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DB7B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Values</w:t>
            </w:r>
          </w:p>
        </w:tc>
      </w:tr>
      <w:tr w:rsidR="00B401DF" w:rsidRPr="00EC61C3" w14:paraId="00C5D179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521B" w14:textId="77777777" w:rsidR="00B401DF" w:rsidRPr="00EC61C3" w:rsidRDefault="00B401DF" w:rsidP="00222276">
            <w:pPr>
              <w:pStyle w:val="TAL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260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4A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6CE0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C89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ULBWP.1.3</w:t>
            </w:r>
          </w:p>
        </w:tc>
      </w:tr>
      <w:tr w:rsidR="00B401DF" w:rsidRPr="00EC61C3" w14:paraId="0ABAC27C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D04B" w14:textId="77777777" w:rsidR="00B401DF" w:rsidRPr="00EC61C3" w:rsidRDefault="00B401DF" w:rsidP="00222276">
            <w:pPr>
              <w:pStyle w:val="TAL"/>
            </w:pPr>
            <w:r w:rsidRPr="00EC61C3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613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BA43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17E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b</w:t>
            </w:r>
            <w:proofErr w:type="spellEnd"/>
            <w:r w:rsidRPr="00EC61C3"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A0DB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a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2</w:t>
            </w:r>
          </w:p>
        </w:tc>
      </w:tr>
      <w:tr w:rsidR="00B401DF" w:rsidRPr="00EC61C3" w14:paraId="0E9CCA5A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C91E" w14:textId="77777777" w:rsidR="00B401DF" w:rsidRPr="00EC61C3" w:rsidRDefault="00B401DF" w:rsidP="00222276">
            <w:pPr>
              <w:pStyle w:val="TAL"/>
            </w:pPr>
            <w:r w:rsidRPr="00EC61C3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4F9" w14:textId="77777777" w:rsidR="00B401DF" w:rsidRPr="00EC61C3" w:rsidRDefault="00B401DF" w:rsidP="00222276">
            <w:pPr>
              <w:pStyle w:val="TAL"/>
              <w:spacing w:line="256" w:lineRule="auto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C76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4A10" w14:textId="681AEA0D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22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77741091" w14:textId="367549D5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23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5305A219" w14:textId="50C09F5C" w:rsidR="00B401DF" w:rsidRDefault="00B401DF" w:rsidP="00222276">
            <w:pPr>
              <w:pStyle w:val="TAL"/>
              <w:rPr>
                <w:ins w:id="24" w:author="Anritsu" w:date="2021-07-26T18:32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25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3AAC72D4" w14:textId="3EA8C972" w:rsidR="00B401DF" w:rsidRPr="00EC61C3" w:rsidRDefault="00B401DF" w:rsidP="00222276">
            <w:pPr>
              <w:pStyle w:val="TAL"/>
              <w:rPr>
                <w:lang w:eastAsia="zh-CN"/>
              </w:rPr>
            </w:pPr>
            <w:ins w:id="26" w:author="Anritsu" w:date="2021-07-26T18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27" w:author="Anritsu" w:date="2021-08-04T11:16:00Z">
              <w:r w:rsidR="00593DA1">
                <w:rPr>
                  <w:lang w:eastAsia="ja-JP"/>
                </w:rPr>
                <w:t xml:space="preserve">SSB </w:t>
              </w:r>
            </w:ins>
            <w:ins w:id="28" w:author="Anritsu" w:date="2021-07-26T18:32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F514" w14:textId="4DCD0D36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29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066FAD60" w14:textId="620C4755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30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2E4E9DCB" w14:textId="12EC5403" w:rsidR="00B401DF" w:rsidRDefault="00B401DF" w:rsidP="00222276">
            <w:pPr>
              <w:pStyle w:val="TAL"/>
              <w:rPr>
                <w:ins w:id="31" w:author="Anritsu" w:date="2021-07-26T18:32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32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055AFCB1" w14:textId="634AE360" w:rsidR="00B401DF" w:rsidRPr="00EC61C3" w:rsidRDefault="00B401DF" w:rsidP="00222276">
            <w:pPr>
              <w:pStyle w:val="TAL"/>
              <w:rPr>
                <w:lang w:eastAsia="zh-CN"/>
              </w:rPr>
            </w:pPr>
            <w:ins w:id="33" w:author="Anritsu" w:date="2021-07-26T18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34" w:author="Anritsu" w:date="2021-08-04T11:16:00Z">
              <w:r w:rsidR="00593DA1">
                <w:rPr>
                  <w:lang w:eastAsia="ja-JP"/>
                </w:rPr>
                <w:t xml:space="preserve">SSB </w:t>
              </w:r>
            </w:ins>
            <w:ins w:id="35" w:author="Anritsu" w:date="2021-07-26T18:32:00Z">
              <w:r>
                <w:rPr>
                  <w:lang w:eastAsia="ja-JP"/>
                </w:rPr>
                <w:t>SCS = 240KHz</w:t>
              </w:r>
            </w:ins>
          </w:p>
        </w:tc>
      </w:tr>
      <w:tr w:rsidR="00B401DF" w:rsidRPr="00EC61C3" w14:paraId="39F4ACDB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8D14" w14:textId="77777777" w:rsidR="00B401DF" w:rsidRPr="00736FBC" w:rsidRDefault="00B401DF" w:rsidP="00222276">
            <w:pPr>
              <w:pStyle w:val="TAN"/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b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b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  <w:p w14:paraId="462FFC73" w14:textId="796D6A2D" w:rsidR="00B401DF" w:rsidRPr="00EC61C3" w:rsidRDefault="00B401DF" w:rsidP="00222276">
            <w:pPr>
              <w:pStyle w:val="TAN"/>
              <w:rPr>
                <w:lang w:eastAsia="zh-CN"/>
              </w:rPr>
            </w:pPr>
            <w:r w:rsidRPr="00736FBC">
              <w:rPr>
                <w:lang w:eastAsia="zh-CN"/>
              </w:rPr>
              <w:t>Note 2: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a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a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</w:tc>
      </w:tr>
    </w:tbl>
    <w:p w14:paraId="7A9828AB" w14:textId="77777777" w:rsidR="00B401DF" w:rsidRPr="00EC61C3" w:rsidRDefault="00B401DF" w:rsidP="00B401DF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3557E" w14:textId="77777777" w:rsidR="002E4AAA" w:rsidRDefault="002E4AAA">
      <w:r>
        <w:separator/>
      </w:r>
    </w:p>
  </w:endnote>
  <w:endnote w:type="continuationSeparator" w:id="0">
    <w:p w14:paraId="6B919F16" w14:textId="77777777" w:rsidR="002E4AAA" w:rsidRDefault="002E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D66B0" w14:textId="77777777" w:rsidR="002E4AAA" w:rsidRDefault="002E4AAA">
      <w:r>
        <w:separator/>
      </w:r>
    </w:p>
  </w:footnote>
  <w:footnote w:type="continuationSeparator" w:id="0">
    <w:p w14:paraId="41B8D996" w14:textId="77777777" w:rsidR="002E4AAA" w:rsidRDefault="002E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3BA3"/>
    <w:rsid w:val="000C6598"/>
    <w:rsid w:val="000D44B3"/>
    <w:rsid w:val="00135CE4"/>
    <w:rsid w:val="00145D43"/>
    <w:rsid w:val="00192C46"/>
    <w:rsid w:val="001A08B3"/>
    <w:rsid w:val="001A7B60"/>
    <w:rsid w:val="001B52F0"/>
    <w:rsid w:val="001B7A65"/>
    <w:rsid w:val="001E41F3"/>
    <w:rsid w:val="00211EF8"/>
    <w:rsid w:val="0021710D"/>
    <w:rsid w:val="0026004D"/>
    <w:rsid w:val="002640DD"/>
    <w:rsid w:val="0026516D"/>
    <w:rsid w:val="00275D12"/>
    <w:rsid w:val="00284FEB"/>
    <w:rsid w:val="002860C4"/>
    <w:rsid w:val="00297044"/>
    <w:rsid w:val="002A40F8"/>
    <w:rsid w:val="002B5741"/>
    <w:rsid w:val="002E472E"/>
    <w:rsid w:val="002E4AAA"/>
    <w:rsid w:val="00305409"/>
    <w:rsid w:val="003251FD"/>
    <w:rsid w:val="003500E1"/>
    <w:rsid w:val="003609EF"/>
    <w:rsid w:val="0036231A"/>
    <w:rsid w:val="00374DD4"/>
    <w:rsid w:val="0038092F"/>
    <w:rsid w:val="003B285E"/>
    <w:rsid w:val="003E1A36"/>
    <w:rsid w:val="00410371"/>
    <w:rsid w:val="004242F1"/>
    <w:rsid w:val="004352A8"/>
    <w:rsid w:val="00463DE3"/>
    <w:rsid w:val="004B75B7"/>
    <w:rsid w:val="004D2999"/>
    <w:rsid w:val="004D4F4A"/>
    <w:rsid w:val="0051580D"/>
    <w:rsid w:val="00547111"/>
    <w:rsid w:val="00562F57"/>
    <w:rsid w:val="00592D74"/>
    <w:rsid w:val="00593DA1"/>
    <w:rsid w:val="005E2C44"/>
    <w:rsid w:val="00607E81"/>
    <w:rsid w:val="00621188"/>
    <w:rsid w:val="006257ED"/>
    <w:rsid w:val="00630222"/>
    <w:rsid w:val="006441CB"/>
    <w:rsid w:val="00665C47"/>
    <w:rsid w:val="006778DF"/>
    <w:rsid w:val="00695808"/>
    <w:rsid w:val="006A235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B39"/>
    <w:rsid w:val="00814FB8"/>
    <w:rsid w:val="008279FA"/>
    <w:rsid w:val="008506EB"/>
    <w:rsid w:val="008626E7"/>
    <w:rsid w:val="00870EE7"/>
    <w:rsid w:val="008863B9"/>
    <w:rsid w:val="008A0582"/>
    <w:rsid w:val="008A06A1"/>
    <w:rsid w:val="008A45A6"/>
    <w:rsid w:val="008F3789"/>
    <w:rsid w:val="008F686C"/>
    <w:rsid w:val="009148DE"/>
    <w:rsid w:val="00924664"/>
    <w:rsid w:val="00941E30"/>
    <w:rsid w:val="009514D4"/>
    <w:rsid w:val="0095309C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6455C"/>
    <w:rsid w:val="00A7671C"/>
    <w:rsid w:val="00A839AE"/>
    <w:rsid w:val="00AA2CBC"/>
    <w:rsid w:val="00AC46C8"/>
    <w:rsid w:val="00AC5820"/>
    <w:rsid w:val="00AD1CD8"/>
    <w:rsid w:val="00B258BB"/>
    <w:rsid w:val="00B401DF"/>
    <w:rsid w:val="00B4299D"/>
    <w:rsid w:val="00B50B6D"/>
    <w:rsid w:val="00B67B97"/>
    <w:rsid w:val="00B968C8"/>
    <w:rsid w:val="00BA3EC5"/>
    <w:rsid w:val="00BA51D9"/>
    <w:rsid w:val="00BB19AB"/>
    <w:rsid w:val="00BB5DFC"/>
    <w:rsid w:val="00BC4DDC"/>
    <w:rsid w:val="00BD279D"/>
    <w:rsid w:val="00BD6BB8"/>
    <w:rsid w:val="00BE05C2"/>
    <w:rsid w:val="00BE60CC"/>
    <w:rsid w:val="00BE7F47"/>
    <w:rsid w:val="00C040AF"/>
    <w:rsid w:val="00C66BA2"/>
    <w:rsid w:val="00C95985"/>
    <w:rsid w:val="00CC5026"/>
    <w:rsid w:val="00CC68D0"/>
    <w:rsid w:val="00CF6F21"/>
    <w:rsid w:val="00D03F9A"/>
    <w:rsid w:val="00D06D51"/>
    <w:rsid w:val="00D24991"/>
    <w:rsid w:val="00D50255"/>
    <w:rsid w:val="00D66520"/>
    <w:rsid w:val="00D74E54"/>
    <w:rsid w:val="00D94B7A"/>
    <w:rsid w:val="00DD20C2"/>
    <w:rsid w:val="00DE34CF"/>
    <w:rsid w:val="00E026C4"/>
    <w:rsid w:val="00E13F3D"/>
    <w:rsid w:val="00E34898"/>
    <w:rsid w:val="00E45CAD"/>
    <w:rsid w:val="00E71B4D"/>
    <w:rsid w:val="00EB09B7"/>
    <w:rsid w:val="00EB0D08"/>
    <w:rsid w:val="00EE7D7C"/>
    <w:rsid w:val="00EF375D"/>
    <w:rsid w:val="00F133F0"/>
    <w:rsid w:val="00F25D98"/>
    <w:rsid w:val="00F300FB"/>
    <w:rsid w:val="00F463AE"/>
    <w:rsid w:val="00F63459"/>
    <w:rsid w:val="00F7493A"/>
    <w:rsid w:val="00FA7A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401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01D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01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2021-08-26T02:20:00Z</dcterms:created>
  <dcterms:modified xsi:type="dcterms:W3CDTF">2021-08-26T02:20:00Z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